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88" w:rsidRDefault="000E1C88" w:rsidP="000E1C88">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96</w:t>
      </w:r>
      <w:r w:rsidRPr="00AA435B">
        <w:rPr>
          <w:rFonts w:ascii="Arial" w:hAnsi="Arial" w:cs="Arial"/>
          <w:b/>
          <w:sz w:val="24"/>
          <w:lang w:val="en-US"/>
        </w:rPr>
        <w:t>-e</w:t>
      </w:r>
      <w:r>
        <w:rPr>
          <w:rFonts w:ascii="Arial" w:hAnsi="Arial" w:cs="Arial"/>
          <w:b/>
          <w:sz w:val="24"/>
          <w:lang w:val="en-US"/>
        </w:rPr>
        <w:tab/>
        <w:t xml:space="preserve">       </w:t>
      </w:r>
      <w:r w:rsidRPr="00D315AE">
        <w:rPr>
          <w:rFonts w:ascii="Arial" w:hAnsi="Arial" w:cs="Arial"/>
          <w:b/>
          <w:sz w:val="24"/>
          <w:lang w:val="en-US"/>
        </w:rPr>
        <w:t>R5-</w:t>
      </w:r>
      <w:r w:rsidR="006369F9" w:rsidRPr="006369F9">
        <w:rPr>
          <w:rFonts w:ascii="Arial" w:hAnsi="Arial" w:cs="Arial"/>
          <w:b/>
          <w:sz w:val="24"/>
          <w:lang w:val="en-US"/>
        </w:rPr>
        <w:t>22443</w:t>
      </w:r>
      <w:r w:rsidR="00D27678">
        <w:rPr>
          <w:rFonts w:ascii="Arial" w:hAnsi="Arial" w:cs="Arial"/>
          <w:b/>
          <w:sz w:val="24"/>
          <w:lang w:val="en-US"/>
        </w:rPr>
        <w:t>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15</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 </w:t>
      </w:r>
      <w:r>
        <w:rPr>
          <w:rFonts w:ascii="Arial" w:hAnsi="Arial" w:cs="Arial"/>
          <w:b/>
          <w:sz w:val="24"/>
        </w:rPr>
        <w:t>26</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2022</w:t>
      </w:r>
      <w:bookmarkEnd w:id="1"/>
    </w:p>
    <w:p w:rsidR="000E1C88" w:rsidRDefault="000E1C88" w:rsidP="000E1C8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C88" w:rsidTr="00EE3C09">
        <w:tc>
          <w:tcPr>
            <w:tcW w:w="9641" w:type="dxa"/>
            <w:gridSpan w:val="9"/>
            <w:tcBorders>
              <w:top w:val="single" w:sz="4" w:space="0" w:color="auto"/>
              <w:left w:val="single" w:sz="4" w:space="0" w:color="auto"/>
              <w:right w:val="single" w:sz="4" w:space="0" w:color="auto"/>
            </w:tcBorders>
          </w:tcPr>
          <w:p w:rsidR="000E1C88" w:rsidRDefault="000E1C88" w:rsidP="00EE3C09">
            <w:pPr>
              <w:pStyle w:val="CRCoverPage"/>
              <w:spacing w:after="0"/>
              <w:jc w:val="right"/>
              <w:rPr>
                <w:i/>
                <w:noProof/>
              </w:rPr>
            </w:pPr>
            <w:r>
              <w:rPr>
                <w:i/>
                <w:noProof/>
                <w:sz w:val="14"/>
              </w:rPr>
              <w:t>CR-Form-v12.2</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jc w:val="center"/>
              <w:rPr>
                <w:noProof/>
              </w:rPr>
            </w:pPr>
            <w:r>
              <w:rPr>
                <w:b/>
                <w:noProof/>
                <w:sz w:val="32"/>
              </w:rPr>
              <w:t>CHANGE REQUEST</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sz w:val="8"/>
                <w:szCs w:val="8"/>
              </w:rPr>
            </w:pPr>
          </w:p>
        </w:tc>
      </w:tr>
      <w:tr w:rsidR="000E1C88" w:rsidTr="00EE3C09">
        <w:tc>
          <w:tcPr>
            <w:tcW w:w="142" w:type="dxa"/>
            <w:tcBorders>
              <w:left w:val="single" w:sz="4" w:space="0" w:color="auto"/>
            </w:tcBorders>
          </w:tcPr>
          <w:p w:rsidR="000E1C88" w:rsidRDefault="000E1C88" w:rsidP="00EE3C09">
            <w:pPr>
              <w:pStyle w:val="CRCoverPage"/>
              <w:spacing w:after="0"/>
              <w:jc w:val="right"/>
              <w:rPr>
                <w:noProof/>
              </w:rPr>
            </w:pPr>
          </w:p>
        </w:tc>
        <w:tc>
          <w:tcPr>
            <w:tcW w:w="1559" w:type="dxa"/>
            <w:shd w:val="pct30" w:color="FFFF00" w:fill="auto"/>
          </w:tcPr>
          <w:p w:rsidR="000E1C88" w:rsidRPr="00410371" w:rsidRDefault="000E1C88">
            <w:pPr>
              <w:pStyle w:val="CRCoverPage"/>
              <w:spacing w:after="0"/>
              <w:jc w:val="right"/>
              <w:rPr>
                <w:b/>
                <w:noProof/>
                <w:sz w:val="28"/>
              </w:rPr>
            </w:pPr>
            <w:r>
              <w:rPr>
                <w:b/>
                <w:noProof/>
                <w:sz w:val="28"/>
              </w:rPr>
              <w:t>36.</w:t>
            </w:r>
            <w:r w:rsidR="001E1076">
              <w:rPr>
                <w:b/>
                <w:noProof/>
                <w:sz w:val="28"/>
              </w:rPr>
              <w:t>521-1</w:t>
            </w:r>
          </w:p>
        </w:tc>
        <w:tc>
          <w:tcPr>
            <w:tcW w:w="709" w:type="dxa"/>
          </w:tcPr>
          <w:p w:rsidR="000E1C88" w:rsidRDefault="000E1C88" w:rsidP="00EE3C09">
            <w:pPr>
              <w:pStyle w:val="CRCoverPage"/>
              <w:spacing w:after="0"/>
              <w:jc w:val="center"/>
              <w:rPr>
                <w:noProof/>
              </w:rPr>
            </w:pPr>
            <w:r>
              <w:rPr>
                <w:b/>
                <w:noProof/>
                <w:sz w:val="28"/>
              </w:rPr>
              <w:t>CR</w:t>
            </w:r>
          </w:p>
        </w:tc>
        <w:tc>
          <w:tcPr>
            <w:tcW w:w="1276" w:type="dxa"/>
            <w:shd w:val="pct30" w:color="FFFF00" w:fill="auto"/>
          </w:tcPr>
          <w:p w:rsidR="000E1C88" w:rsidRPr="00410371" w:rsidRDefault="00685078" w:rsidP="00EE3C09">
            <w:pPr>
              <w:pStyle w:val="CRCoverPage"/>
              <w:spacing w:after="0"/>
              <w:jc w:val="center"/>
              <w:rPr>
                <w:noProof/>
              </w:rPr>
            </w:pPr>
            <w:r w:rsidRPr="00685078">
              <w:rPr>
                <w:b/>
                <w:noProof/>
                <w:sz w:val="28"/>
              </w:rPr>
              <w:t>5415</w:t>
            </w:r>
          </w:p>
        </w:tc>
        <w:tc>
          <w:tcPr>
            <w:tcW w:w="709" w:type="dxa"/>
          </w:tcPr>
          <w:p w:rsidR="000E1C88" w:rsidRDefault="000E1C88" w:rsidP="00EE3C09">
            <w:pPr>
              <w:pStyle w:val="CRCoverPage"/>
              <w:tabs>
                <w:tab w:val="right" w:pos="625"/>
              </w:tabs>
              <w:spacing w:after="0"/>
              <w:jc w:val="center"/>
              <w:rPr>
                <w:noProof/>
              </w:rPr>
            </w:pPr>
            <w:r>
              <w:rPr>
                <w:b/>
                <w:bCs/>
                <w:noProof/>
                <w:sz w:val="28"/>
              </w:rPr>
              <w:t>rev</w:t>
            </w:r>
          </w:p>
        </w:tc>
        <w:tc>
          <w:tcPr>
            <w:tcW w:w="992" w:type="dxa"/>
            <w:shd w:val="pct30" w:color="FFFF00" w:fill="auto"/>
          </w:tcPr>
          <w:p w:rsidR="000E1C88" w:rsidRPr="00410371" w:rsidRDefault="000E1C88" w:rsidP="00EE3C09">
            <w:pPr>
              <w:pStyle w:val="CRCoverPage"/>
              <w:spacing w:after="0"/>
              <w:jc w:val="center"/>
              <w:rPr>
                <w:b/>
                <w:noProof/>
              </w:rPr>
            </w:pPr>
            <w:r>
              <w:rPr>
                <w:b/>
                <w:noProof/>
                <w:sz w:val="28"/>
              </w:rPr>
              <w:t>-</w:t>
            </w:r>
          </w:p>
        </w:tc>
        <w:tc>
          <w:tcPr>
            <w:tcW w:w="2410" w:type="dxa"/>
          </w:tcPr>
          <w:p w:rsidR="000E1C88" w:rsidRDefault="000E1C88" w:rsidP="00EE3C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1C88" w:rsidRPr="00410371" w:rsidRDefault="001E1076" w:rsidP="000E1C88">
            <w:pPr>
              <w:pStyle w:val="CRCoverPage"/>
              <w:spacing w:after="0"/>
              <w:jc w:val="center"/>
              <w:rPr>
                <w:noProof/>
                <w:sz w:val="28"/>
              </w:rPr>
            </w:pPr>
            <w:r w:rsidRPr="001E1076">
              <w:rPr>
                <w:b/>
                <w:sz w:val="28"/>
              </w:rPr>
              <w:t>17.3.0</w:t>
            </w:r>
          </w:p>
        </w:tc>
        <w:tc>
          <w:tcPr>
            <w:tcW w:w="143" w:type="dxa"/>
            <w:tcBorders>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top w:val="single" w:sz="4" w:space="0" w:color="auto"/>
            </w:tcBorders>
          </w:tcPr>
          <w:p w:rsidR="000E1C88" w:rsidRPr="00F25D98" w:rsidRDefault="000E1C88" w:rsidP="00EE3C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C88" w:rsidTr="00EE3C09">
        <w:tc>
          <w:tcPr>
            <w:tcW w:w="9641" w:type="dxa"/>
            <w:gridSpan w:val="9"/>
          </w:tcPr>
          <w:p w:rsidR="000E1C88" w:rsidRDefault="000E1C88" w:rsidP="00EE3C09">
            <w:pPr>
              <w:pStyle w:val="CRCoverPage"/>
              <w:spacing w:after="0"/>
              <w:rPr>
                <w:noProof/>
                <w:sz w:val="8"/>
                <w:szCs w:val="8"/>
              </w:rPr>
            </w:pPr>
          </w:p>
        </w:tc>
      </w:tr>
    </w:tbl>
    <w:p w:rsidR="000E1C88" w:rsidRDefault="000E1C88" w:rsidP="000E1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C88" w:rsidTr="00EE3C09">
        <w:tc>
          <w:tcPr>
            <w:tcW w:w="2835" w:type="dxa"/>
          </w:tcPr>
          <w:p w:rsidR="000E1C88" w:rsidRDefault="000E1C88" w:rsidP="00EE3C09">
            <w:pPr>
              <w:pStyle w:val="CRCoverPage"/>
              <w:tabs>
                <w:tab w:val="right" w:pos="2751"/>
              </w:tabs>
              <w:spacing w:after="0"/>
              <w:rPr>
                <w:b/>
                <w:i/>
                <w:noProof/>
              </w:rPr>
            </w:pPr>
            <w:r>
              <w:rPr>
                <w:b/>
                <w:i/>
                <w:noProof/>
              </w:rPr>
              <w:t>Proposed change affects:</w:t>
            </w:r>
          </w:p>
        </w:tc>
        <w:tc>
          <w:tcPr>
            <w:tcW w:w="1418" w:type="dxa"/>
          </w:tcPr>
          <w:p w:rsidR="000E1C88" w:rsidRDefault="000E1C88" w:rsidP="00EE3C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C88" w:rsidRDefault="000E1C88" w:rsidP="00EE3C09">
            <w:pPr>
              <w:pStyle w:val="CRCoverPage"/>
              <w:spacing w:after="0"/>
              <w:jc w:val="center"/>
              <w:rPr>
                <w:b/>
                <w:caps/>
                <w:noProof/>
              </w:rPr>
            </w:pPr>
          </w:p>
        </w:tc>
        <w:tc>
          <w:tcPr>
            <w:tcW w:w="709" w:type="dxa"/>
            <w:tcBorders>
              <w:left w:val="single" w:sz="4" w:space="0" w:color="auto"/>
            </w:tcBorders>
          </w:tcPr>
          <w:p w:rsidR="000E1C88" w:rsidRDefault="000E1C88" w:rsidP="00EE3C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caps/>
                <w:noProof/>
              </w:rPr>
            </w:pPr>
          </w:p>
        </w:tc>
        <w:tc>
          <w:tcPr>
            <w:tcW w:w="2126" w:type="dxa"/>
          </w:tcPr>
          <w:p w:rsidR="000E1C88" w:rsidRDefault="000E1C88" w:rsidP="00EE3C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C88" w:rsidRDefault="000E1C88" w:rsidP="00EE3C09">
            <w:pPr>
              <w:pStyle w:val="CRCoverPage"/>
              <w:spacing w:after="0"/>
              <w:jc w:val="center"/>
              <w:rPr>
                <w:b/>
                <w:caps/>
                <w:noProof/>
              </w:rPr>
            </w:pPr>
          </w:p>
        </w:tc>
        <w:tc>
          <w:tcPr>
            <w:tcW w:w="1418" w:type="dxa"/>
            <w:tcBorders>
              <w:left w:val="nil"/>
            </w:tcBorders>
          </w:tcPr>
          <w:p w:rsidR="000E1C88" w:rsidRDefault="000E1C88" w:rsidP="00EE3C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bCs/>
                <w:caps/>
                <w:noProof/>
              </w:rPr>
            </w:pPr>
          </w:p>
        </w:tc>
      </w:tr>
    </w:tbl>
    <w:p w:rsidR="000E1C88" w:rsidRDefault="000E1C88" w:rsidP="000E1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C88" w:rsidTr="00EE3C09">
        <w:tc>
          <w:tcPr>
            <w:tcW w:w="9640" w:type="dxa"/>
            <w:gridSpan w:val="11"/>
          </w:tcPr>
          <w:p w:rsidR="000E1C88" w:rsidRDefault="000E1C88" w:rsidP="00EE3C09">
            <w:pPr>
              <w:pStyle w:val="CRCoverPage"/>
              <w:spacing w:after="0"/>
              <w:rPr>
                <w:noProof/>
                <w:sz w:val="8"/>
                <w:szCs w:val="8"/>
              </w:rPr>
            </w:pPr>
          </w:p>
        </w:tc>
      </w:tr>
      <w:tr w:rsidR="000E1C88" w:rsidTr="00EE3C09">
        <w:tc>
          <w:tcPr>
            <w:tcW w:w="1843" w:type="dxa"/>
            <w:tcBorders>
              <w:top w:val="single" w:sz="4" w:space="0" w:color="auto"/>
              <w:left w:val="single" w:sz="4" w:space="0" w:color="auto"/>
            </w:tcBorders>
          </w:tcPr>
          <w:p w:rsidR="000E1C88" w:rsidRDefault="000E1C88" w:rsidP="00EE3C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1C88" w:rsidRDefault="00685078" w:rsidP="00EE3C09">
            <w:pPr>
              <w:pStyle w:val="CRCoverPage"/>
              <w:spacing w:after="0"/>
              <w:ind w:left="100"/>
              <w:rPr>
                <w:noProof/>
              </w:rPr>
            </w:pPr>
            <w:r w:rsidRPr="00685078">
              <w:rPr>
                <w:rFonts w:cs="Arial"/>
                <w:lang w:eastAsia="ja-JP"/>
              </w:rPr>
              <w:t>Introduction of LTE Band 103 in spurious emission test cases in clause 6.6</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rsidRPr="000E1C88">
              <w:t>Puloli</w:t>
            </w: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t>R5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Work item code:</w:t>
            </w:r>
          </w:p>
        </w:tc>
        <w:tc>
          <w:tcPr>
            <w:tcW w:w="3686" w:type="dxa"/>
            <w:gridSpan w:val="5"/>
            <w:shd w:val="pct30" w:color="FFFF00" w:fill="auto"/>
          </w:tcPr>
          <w:p w:rsidR="000E1C88" w:rsidRDefault="000E1C88" w:rsidP="00EE3C09">
            <w:pPr>
              <w:pStyle w:val="CRCoverPage"/>
              <w:spacing w:after="0"/>
              <w:ind w:left="100"/>
              <w:rPr>
                <w:noProof/>
              </w:rPr>
            </w:pPr>
            <w:r w:rsidRPr="000E1C88">
              <w:t>LTE_upper_700MHz_A-UEConTest</w:t>
            </w:r>
          </w:p>
        </w:tc>
        <w:tc>
          <w:tcPr>
            <w:tcW w:w="567" w:type="dxa"/>
            <w:tcBorders>
              <w:left w:val="nil"/>
            </w:tcBorders>
          </w:tcPr>
          <w:p w:rsidR="000E1C88" w:rsidRDefault="000E1C88" w:rsidP="00EE3C09">
            <w:pPr>
              <w:pStyle w:val="CRCoverPage"/>
              <w:spacing w:after="0"/>
              <w:ind w:right="100"/>
              <w:rPr>
                <w:noProof/>
              </w:rPr>
            </w:pPr>
          </w:p>
        </w:tc>
        <w:tc>
          <w:tcPr>
            <w:tcW w:w="1417" w:type="dxa"/>
            <w:gridSpan w:val="3"/>
            <w:tcBorders>
              <w:left w:val="nil"/>
            </w:tcBorders>
          </w:tcPr>
          <w:p w:rsidR="000E1C88" w:rsidRDefault="000E1C88" w:rsidP="00EE3C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C88" w:rsidRDefault="00685078" w:rsidP="00EE3C09">
            <w:pPr>
              <w:pStyle w:val="CRCoverPage"/>
              <w:spacing w:after="0"/>
              <w:ind w:left="100"/>
              <w:rPr>
                <w:noProof/>
              </w:rPr>
            </w:pPr>
            <w:r>
              <w:rPr>
                <w:noProof/>
              </w:rPr>
              <w:t>2022-08</w:t>
            </w:r>
            <w:r w:rsidR="000E1C88">
              <w:rPr>
                <w:noProof/>
              </w:rPr>
              <w:t>-3</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1986" w:type="dxa"/>
            <w:gridSpan w:val="4"/>
          </w:tcPr>
          <w:p w:rsidR="000E1C88" w:rsidRDefault="000E1C88" w:rsidP="00EE3C09">
            <w:pPr>
              <w:pStyle w:val="CRCoverPage"/>
              <w:spacing w:after="0"/>
              <w:rPr>
                <w:noProof/>
                <w:sz w:val="8"/>
                <w:szCs w:val="8"/>
              </w:rPr>
            </w:pPr>
          </w:p>
        </w:tc>
        <w:tc>
          <w:tcPr>
            <w:tcW w:w="2267" w:type="dxa"/>
            <w:gridSpan w:val="2"/>
          </w:tcPr>
          <w:p w:rsidR="000E1C88" w:rsidRDefault="000E1C88" w:rsidP="00EE3C09">
            <w:pPr>
              <w:pStyle w:val="CRCoverPage"/>
              <w:spacing w:after="0"/>
              <w:rPr>
                <w:noProof/>
                <w:sz w:val="8"/>
                <w:szCs w:val="8"/>
              </w:rPr>
            </w:pPr>
          </w:p>
        </w:tc>
        <w:tc>
          <w:tcPr>
            <w:tcW w:w="1417" w:type="dxa"/>
            <w:gridSpan w:val="3"/>
          </w:tcPr>
          <w:p w:rsidR="000E1C88" w:rsidRDefault="000E1C88" w:rsidP="00EE3C09">
            <w:pPr>
              <w:pStyle w:val="CRCoverPage"/>
              <w:spacing w:after="0"/>
              <w:rPr>
                <w:noProof/>
                <w:sz w:val="8"/>
                <w:szCs w:val="8"/>
              </w:rPr>
            </w:pPr>
          </w:p>
        </w:tc>
        <w:tc>
          <w:tcPr>
            <w:tcW w:w="2127" w:type="dxa"/>
            <w:tcBorders>
              <w:right w:val="single" w:sz="4" w:space="0" w:color="auto"/>
            </w:tcBorders>
          </w:tcPr>
          <w:p w:rsidR="000E1C88" w:rsidRDefault="000E1C88" w:rsidP="00EE3C09">
            <w:pPr>
              <w:pStyle w:val="CRCoverPage"/>
              <w:spacing w:after="0"/>
              <w:rPr>
                <w:noProof/>
                <w:sz w:val="8"/>
                <w:szCs w:val="8"/>
              </w:rPr>
            </w:pPr>
          </w:p>
        </w:tc>
      </w:tr>
      <w:tr w:rsidR="000E1C88" w:rsidTr="00EE3C09">
        <w:trPr>
          <w:cantSplit/>
        </w:trPr>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Category:</w:t>
            </w:r>
          </w:p>
        </w:tc>
        <w:tc>
          <w:tcPr>
            <w:tcW w:w="851" w:type="dxa"/>
            <w:shd w:val="pct30" w:color="FFFF00" w:fill="auto"/>
          </w:tcPr>
          <w:p w:rsidR="000E1C88" w:rsidRPr="00410647" w:rsidRDefault="000E1C88" w:rsidP="00EE3C09">
            <w:pPr>
              <w:pStyle w:val="CRCoverPage"/>
              <w:spacing w:after="0"/>
              <w:ind w:left="100" w:right="-609"/>
              <w:rPr>
                <w:b/>
                <w:bCs/>
                <w:noProof/>
              </w:rPr>
            </w:pPr>
            <w:r w:rsidRPr="00410647">
              <w:rPr>
                <w:b/>
                <w:bCs/>
              </w:rPr>
              <w:t>F</w:t>
            </w:r>
          </w:p>
        </w:tc>
        <w:tc>
          <w:tcPr>
            <w:tcW w:w="3402" w:type="dxa"/>
            <w:gridSpan w:val="5"/>
            <w:tcBorders>
              <w:left w:val="nil"/>
            </w:tcBorders>
          </w:tcPr>
          <w:p w:rsidR="000E1C88" w:rsidRDefault="000E1C88" w:rsidP="00EE3C09">
            <w:pPr>
              <w:pStyle w:val="CRCoverPage"/>
              <w:spacing w:after="0"/>
              <w:rPr>
                <w:noProof/>
              </w:rPr>
            </w:pPr>
          </w:p>
        </w:tc>
        <w:tc>
          <w:tcPr>
            <w:tcW w:w="1417" w:type="dxa"/>
            <w:gridSpan w:val="3"/>
            <w:tcBorders>
              <w:left w:val="nil"/>
            </w:tcBorders>
          </w:tcPr>
          <w:p w:rsidR="000E1C88" w:rsidRDefault="000E1C88" w:rsidP="00EE3C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C88" w:rsidRDefault="000E1C88" w:rsidP="00EE3C09">
            <w:pPr>
              <w:pStyle w:val="CRCoverPage"/>
              <w:spacing w:after="0"/>
              <w:ind w:left="100"/>
              <w:rPr>
                <w:noProof/>
              </w:rPr>
            </w:pPr>
            <w:r w:rsidRPr="000D2D44">
              <w:t>Rel-1</w:t>
            </w:r>
            <w:r w:rsidR="00685078">
              <w:t>7</w:t>
            </w:r>
          </w:p>
        </w:tc>
      </w:tr>
      <w:tr w:rsidR="000E1C88" w:rsidTr="00EE3C09">
        <w:tc>
          <w:tcPr>
            <w:tcW w:w="1843" w:type="dxa"/>
            <w:tcBorders>
              <w:left w:val="single" w:sz="4" w:space="0" w:color="auto"/>
              <w:bottom w:val="single" w:sz="4" w:space="0" w:color="auto"/>
            </w:tcBorders>
          </w:tcPr>
          <w:p w:rsidR="000E1C88" w:rsidRDefault="000E1C88" w:rsidP="00EE3C09">
            <w:pPr>
              <w:pStyle w:val="CRCoverPage"/>
              <w:spacing w:after="0"/>
              <w:rPr>
                <w:b/>
                <w:i/>
                <w:noProof/>
              </w:rPr>
            </w:pPr>
          </w:p>
        </w:tc>
        <w:tc>
          <w:tcPr>
            <w:tcW w:w="4677" w:type="dxa"/>
            <w:gridSpan w:val="8"/>
            <w:tcBorders>
              <w:bottom w:val="single" w:sz="4" w:space="0" w:color="auto"/>
            </w:tcBorders>
          </w:tcPr>
          <w:p w:rsidR="000E1C88" w:rsidRDefault="000E1C88" w:rsidP="00EE3C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C88" w:rsidRDefault="000E1C88" w:rsidP="00EE3C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C88" w:rsidRPr="007C2097" w:rsidRDefault="000E1C88" w:rsidP="00EE3C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1C88" w:rsidTr="00EE3C09">
        <w:tc>
          <w:tcPr>
            <w:tcW w:w="1843" w:type="dxa"/>
          </w:tcPr>
          <w:p w:rsidR="000E1C88" w:rsidRDefault="000E1C88" w:rsidP="00EE3C09">
            <w:pPr>
              <w:pStyle w:val="CRCoverPage"/>
              <w:spacing w:after="0"/>
              <w:rPr>
                <w:b/>
                <w:i/>
                <w:noProof/>
                <w:sz w:val="8"/>
                <w:szCs w:val="8"/>
              </w:rPr>
            </w:pPr>
          </w:p>
        </w:tc>
        <w:tc>
          <w:tcPr>
            <w:tcW w:w="7797" w:type="dxa"/>
            <w:gridSpan w:val="10"/>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88" w:rsidRPr="0005724B" w:rsidRDefault="006369F9" w:rsidP="006369F9">
            <w:pPr>
              <w:pStyle w:val="CRCoverPage"/>
              <w:spacing w:after="0"/>
              <w:ind w:left="100"/>
              <w:rPr>
                <w:noProof/>
              </w:rPr>
            </w:pPr>
            <w:r w:rsidRPr="006369F9">
              <w:rPr>
                <w:noProof/>
              </w:rPr>
              <w:t xml:space="preserve">Details for Band </w:t>
            </w:r>
            <w:r>
              <w:rPr>
                <w:noProof/>
              </w:rPr>
              <w:t>103</w:t>
            </w:r>
            <w:r w:rsidRPr="006369F9">
              <w:rPr>
                <w:noProof/>
              </w:rPr>
              <w:t xml:space="preserve"> need to added to relevant clause </w:t>
            </w:r>
            <w:r w:rsidR="00932F49" w:rsidRPr="00932F49">
              <w:rPr>
                <w:noProof/>
              </w:rPr>
              <w:t>6.6 spurious emission test cases.</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Pr="0005724B"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88" w:rsidRPr="0005724B" w:rsidRDefault="00932F49" w:rsidP="00547F1B">
            <w:pPr>
              <w:pStyle w:val="CRCoverPage"/>
              <w:spacing w:after="0"/>
              <w:ind w:left="100"/>
              <w:rPr>
                <w:strike/>
                <w:noProof/>
              </w:rPr>
            </w:pPr>
            <w:r w:rsidRPr="00932F49">
              <w:rPr>
                <w:noProof/>
              </w:rPr>
              <w:t xml:space="preserve">Added LTE band </w:t>
            </w:r>
            <w:r>
              <w:rPr>
                <w:noProof/>
              </w:rPr>
              <w:t>103</w:t>
            </w:r>
            <w:r w:rsidRPr="00932F49">
              <w:rPr>
                <w:noProof/>
              </w:rPr>
              <w:t xml:space="preserve"> to minimum requirements for spurious emission </w:t>
            </w:r>
            <w:r w:rsidR="009040D9">
              <w:rPr>
                <w:noProof/>
              </w:rPr>
              <w:t>and</w:t>
            </w:r>
            <w:r w:rsidRPr="00932F49">
              <w:rPr>
                <w:noProof/>
              </w:rPr>
              <w:t xml:space="preserve"> UE co-existence in clasue </w:t>
            </w:r>
            <w:r w:rsidR="003D6B03" w:rsidRPr="00932F49">
              <w:rPr>
                <w:noProof/>
              </w:rPr>
              <w:t>6.6.3.2</w:t>
            </w:r>
            <w:r w:rsidR="003D6B03">
              <w:rPr>
                <w:noProof/>
              </w:rPr>
              <w:t xml:space="preserve">, </w:t>
            </w:r>
            <w:r w:rsidR="00B30AE8">
              <w:rPr>
                <w:noProof/>
              </w:rPr>
              <w:t>6.6.3.2</w:t>
            </w:r>
            <w:r w:rsidRPr="00932F49">
              <w:rPr>
                <w:noProof/>
              </w:rPr>
              <w:t>A</w:t>
            </w:r>
            <w:r w:rsidR="009814FB">
              <w:rPr>
                <w:noProof/>
              </w:rPr>
              <w:t>0</w:t>
            </w:r>
            <w:r w:rsidR="00B30AE8">
              <w:rPr>
                <w:noProof/>
              </w:rPr>
              <w:t xml:space="preserve">, </w:t>
            </w:r>
            <w:r w:rsidR="00B30AE8" w:rsidRPr="008D59D4">
              <w:t>6.6.3EA.2</w:t>
            </w:r>
            <w:r w:rsidR="009040D9">
              <w:t xml:space="preserve">, </w:t>
            </w:r>
            <w:r w:rsidR="009040D9" w:rsidRPr="008D59D4">
              <w:t>6.6.3EC.2</w:t>
            </w:r>
            <w:r w:rsidR="009040D9">
              <w:t>,</w:t>
            </w:r>
            <w:r w:rsidR="003D6B03">
              <w:rPr>
                <w:noProof/>
              </w:rPr>
              <w:t xml:space="preserve"> </w:t>
            </w:r>
            <w:r w:rsidR="005D416F">
              <w:rPr>
                <w:noProof/>
              </w:rPr>
              <w:t>6.6.3F</w:t>
            </w:r>
            <w:r w:rsidR="009040D9">
              <w:rPr>
                <w:noProof/>
              </w:rPr>
              <w:t xml:space="preserve"> and </w:t>
            </w:r>
            <w:r w:rsidR="009040D9" w:rsidRPr="008D59D4">
              <w:t>6.6.3G.2_1.5</w:t>
            </w:r>
            <w:r w:rsidRPr="00932F49">
              <w:rPr>
                <w:noProof/>
              </w:rPr>
              <w:t>.</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88" w:rsidRDefault="00547F1B" w:rsidP="00547F1B">
            <w:pPr>
              <w:pStyle w:val="CRCoverPage"/>
              <w:spacing w:after="0"/>
              <w:ind w:left="100"/>
              <w:rPr>
                <w:noProof/>
              </w:rPr>
            </w:pPr>
            <w:r w:rsidRPr="00547F1B">
              <w:rPr>
                <w:noProof/>
              </w:rPr>
              <w:t xml:space="preserve">Spurious emission band UE co-existence requirements for LTE band </w:t>
            </w:r>
            <w:r>
              <w:rPr>
                <w:noProof/>
              </w:rPr>
              <w:t>103</w:t>
            </w:r>
            <w:r w:rsidRPr="00547F1B">
              <w:rPr>
                <w:noProof/>
              </w:rPr>
              <w:t xml:space="preserve"> not considered.</w:t>
            </w:r>
          </w:p>
        </w:tc>
      </w:tr>
      <w:tr w:rsidR="000E1C88" w:rsidTr="00EE3C09">
        <w:tc>
          <w:tcPr>
            <w:tcW w:w="2694" w:type="dxa"/>
            <w:gridSpan w:val="2"/>
          </w:tcPr>
          <w:p w:rsidR="000E1C88" w:rsidRDefault="000E1C88" w:rsidP="00EE3C09">
            <w:pPr>
              <w:pStyle w:val="CRCoverPage"/>
              <w:spacing w:after="0"/>
              <w:rPr>
                <w:b/>
                <w:i/>
                <w:noProof/>
                <w:sz w:val="8"/>
                <w:szCs w:val="8"/>
              </w:rPr>
            </w:pPr>
          </w:p>
        </w:tc>
        <w:tc>
          <w:tcPr>
            <w:tcW w:w="6946" w:type="dxa"/>
            <w:gridSpan w:val="9"/>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88" w:rsidRDefault="009C4DA2" w:rsidP="00557E35">
            <w:pPr>
              <w:pStyle w:val="CRCoverPage"/>
              <w:spacing w:after="0"/>
              <w:ind w:left="100"/>
              <w:rPr>
                <w:noProof/>
              </w:rPr>
            </w:pPr>
            <w:r w:rsidRPr="009C4DA2">
              <w:rPr>
                <w:noProof/>
              </w:rPr>
              <w:t>6.6.3.2, 6.6.3.2A0, 6.6.3EA.2, 6.6.3EC.2, 6.6.3F and 6.6.3G.2_1.5.</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88" w:rsidRDefault="000E1C88" w:rsidP="00EE3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88" w:rsidRDefault="000E1C88" w:rsidP="00EE3C09">
            <w:pPr>
              <w:pStyle w:val="CRCoverPage"/>
              <w:spacing w:after="0"/>
              <w:jc w:val="center"/>
              <w:rPr>
                <w:b/>
                <w:caps/>
                <w:noProof/>
              </w:rPr>
            </w:pPr>
            <w:r>
              <w:rPr>
                <w:b/>
                <w:caps/>
                <w:noProof/>
              </w:rPr>
              <w:t>N</w:t>
            </w:r>
          </w:p>
        </w:tc>
        <w:tc>
          <w:tcPr>
            <w:tcW w:w="2977" w:type="dxa"/>
            <w:gridSpan w:val="4"/>
          </w:tcPr>
          <w:p w:rsidR="000E1C88" w:rsidRDefault="000E1C88" w:rsidP="00EE3C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88" w:rsidRDefault="000E1C88" w:rsidP="00EE3C09">
            <w:pPr>
              <w:pStyle w:val="CRCoverPage"/>
              <w:spacing w:after="0"/>
              <w:ind w:left="99"/>
              <w:rPr>
                <w:noProof/>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p>
        </w:tc>
        <w:tc>
          <w:tcPr>
            <w:tcW w:w="6946" w:type="dxa"/>
            <w:gridSpan w:val="9"/>
            <w:tcBorders>
              <w:right w:val="single" w:sz="4" w:space="0" w:color="auto"/>
            </w:tcBorders>
          </w:tcPr>
          <w:p w:rsidR="000E1C88" w:rsidRDefault="000E1C88" w:rsidP="00EE3C09">
            <w:pPr>
              <w:pStyle w:val="CRCoverPage"/>
              <w:spacing w:after="0"/>
              <w:rPr>
                <w:noProof/>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88" w:rsidRPr="000B62B2" w:rsidRDefault="000E1C88" w:rsidP="000E1C88">
            <w:pPr>
              <w:pStyle w:val="CRCoverPage"/>
              <w:spacing w:after="0"/>
              <w:rPr>
                <w:noProof/>
              </w:rPr>
            </w:pPr>
          </w:p>
        </w:tc>
      </w:tr>
      <w:tr w:rsidR="000E1C88" w:rsidRPr="008863B9" w:rsidTr="00EE3C09">
        <w:tc>
          <w:tcPr>
            <w:tcW w:w="2694" w:type="dxa"/>
            <w:gridSpan w:val="2"/>
            <w:tcBorders>
              <w:top w:val="single" w:sz="4" w:space="0" w:color="auto"/>
              <w:bottom w:val="single" w:sz="4" w:space="0" w:color="auto"/>
            </w:tcBorders>
          </w:tcPr>
          <w:p w:rsidR="000E1C88" w:rsidRPr="008863B9" w:rsidRDefault="000E1C88" w:rsidP="00EE3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88" w:rsidRPr="008863B9" w:rsidRDefault="000E1C88" w:rsidP="00EE3C09">
            <w:pPr>
              <w:pStyle w:val="CRCoverPage"/>
              <w:spacing w:after="0"/>
              <w:ind w:left="100"/>
              <w:rPr>
                <w:noProof/>
                <w:sz w:val="8"/>
                <w:szCs w:val="8"/>
              </w:rPr>
            </w:pPr>
          </w:p>
        </w:tc>
      </w:tr>
      <w:tr w:rsidR="000E1C88" w:rsidTr="00EE3C09">
        <w:tc>
          <w:tcPr>
            <w:tcW w:w="2694" w:type="dxa"/>
            <w:gridSpan w:val="2"/>
            <w:tcBorders>
              <w:top w:val="single" w:sz="4" w:space="0" w:color="auto"/>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88" w:rsidRDefault="000E1C88" w:rsidP="00EE3C09">
            <w:pPr>
              <w:pStyle w:val="CRCoverPage"/>
              <w:spacing w:after="0"/>
              <w:ind w:left="100"/>
              <w:rPr>
                <w:noProof/>
              </w:rPr>
            </w:pPr>
          </w:p>
        </w:tc>
      </w:tr>
    </w:tbl>
    <w:p w:rsidR="000E1C88" w:rsidRDefault="000E1C88" w:rsidP="000E1C88">
      <w:pPr>
        <w:pStyle w:val="CRCoverPage"/>
        <w:spacing w:after="0"/>
        <w:rPr>
          <w:noProof/>
          <w:sz w:val="8"/>
          <w:szCs w:val="8"/>
        </w:rPr>
      </w:pPr>
    </w:p>
    <w:p w:rsidR="000E1C88" w:rsidRDefault="000E1C88" w:rsidP="000E1C88">
      <w:pPr>
        <w:rPr>
          <w:noProof/>
        </w:rPr>
        <w:sectPr w:rsidR="000E1C88">
          <w:headerReference w:type="even" r:id="rId12"/>
          <w:footnotePr>
            <w:numRestart w:val="eachSect"/>
          </w:footnotePr>
          <w:pgSz w:w="11907" w:h="16840" w:code="9"/>
          <w:pgMar w:top="1418" w:right="1134" w:bottom="1134" w:left="1134" w:header="680" w:footer="567" w:gutter="0"/>
          <w:cols w:space="720"/>
        </w:sectPr>
      </w:pPr>
    </w:p>
    <w:p w:rsidR="004F2E96" w:rsidRDefault="004F2E96" w:rsidP="004F2E96">
      <w:pPr>
        <w:rPr>
          <w:rFonts w:ascii="Arial" w:hAnsi="Arial" w:cs="Arial"/>
          <w:noProof/>
          <w:color w:val="00B0F0"/>
          <w:sz w:val="28"/>
        </w:rPr>
      </w:pPr>
      <w:r>
        <w:rPr>
          <w:rFonts w:ascii="Arial" w:hAnsi="Arial" w:cs="Arial"/>
          <w:noProof/>
          <w:color w:val="00B0F0"/>
          <w:sz w:val="28"/>
        </w:rPr>
        <w:lastRenderedPageBreak/>
        <w:t>[Start of change]</w:t>
      </w:r>
    </w:p>
    <w:p w:rsidR="00547F1B" w:rsidRPr="008D59D4" w:rsidRDefault="00547F1B" w:rsidP="00547F1B">
      <w:pPr>
        <w:pStyle w:val="Heading4"/>
      </w:pPr>
      <w:r w:rsidRPr="008D59D4">
        <w:t>6.6.3.2</w:t>
      </w:r>
      <w:r w:rsidRPr="008D59D4">
        <w:tab/>
        <w:t>Spurious emission band UE co-existence</w:t>
      </w:r>
    </w:p>
    <w:p w:rsidR="00547F1B" w:rsidRPr="008D59D4" w:rsidRDefault="00547F1B" w:rsidP="00547F1B">
      <w:pPr>
        <w:pStyle w:val="EditorsNote"/>
      </w:pPr>
      <w:bookmarkStart w:id="2" w:name="_Toc336589703"/>
      <w:r w:rsidRPr="008D59D4">
        <w:t>Editor's note: This test case contains different requirements for different UE releases</w:t>
      </w:r>
    </w:p>
    <w:p w:rsidR="00547F1B" w:rsidRPr="008D59D4" w:rsidRDefault="00547F1B" w:rsidP="00547F1B">
      <w:pPr>
        <w:pStyle w:val="Heading5"/>
      </w:pPr>
      <w:r w:rsidRPr="008D59D4">
        <w:t>6.6.3.2.1</w:t>
      </w:r>
      <w:r w:rsidRPr="008D59D4">
        <w:tab/>
        <w:t>Test purpose</w:t>
      </w:r>
      <w:bookmarkEnd w:id="2"/>
    </w:p>
    <w:p w:rsidR="00547F1B" w:rsidRPr="008D59D4" w:rsidRDefault="00547F1B" w:rsidP="00547F1B">
      <w:r w:rsidRPr="008D59D4">
        <w:t>To verify that UE transmitter does not cause unacceptable interference to co-existing systems for the specified bands which has specific requirements in terms of transmitter spurious emissions.</w:t>
      </w:r>
    </w:p>
    <w:p w:rsidR="00547F1B" w:rsidRPr="008D59D4" w:rsidRDefault="00547F1B" w:rsidP="00547F1B">
      <w:pPr>
        <w:pStyle w:val="Heading5"/>
      </w:pPr>
      <w:bookmarkStart w:id="3" w:name="_Toc336589704"/>
      <w:r w:rsidRPr="008D59D4">
        <w:t>6.6.3.2.2</w:t>
      </w:r>
      <w:r w:rsidRPr="008D59D4">
        <w:tab/>
        <w:t>Test applicability</w:t>
      </w:r>
      <w:bookmarkEnd w:id="3"/>
    </w:p>
    <w:p w:rsidR="00547F1B" w:rsidRPr="008D59D4" w:rsidRDefault="00547F1B" w:rsidP="00547F1B">
      <w:r w:rsidRPr="008D59D4">
        <w:t>This test case applies to all types of E-UTRA UE release 8 and forward.</w:t>
      </w:r>
    </w:p>
    <w:p w:rsidR="00547F1B" w:rsidRPr="008D59D4" w:rsidRDefault="00547F1B" w:rsidP="00547F1B">
      <w:pPr>
        <w:pStyle w:val="Heading5"/>
      </w:pPr>
      <w:bookmarkStart w:id="4" w:name="_Toc336589705"/>
      <w:r w:rsidRPr="008D59D4">
        <w:t>6.6.3.2.3</w:t>
      </w:r>
      <w:r w:rsidRPr="008D59D4">
        <w:tab/>
        <w:t>Minimum conformance requirements</w:t>
      </w:r>
      <w:bookmarkEnd w:id="4"/>
    </w:p>
    <w:p w:rsidR="00547F1B" w:rsidRPr="008D59D4" w:rsidRDefault="00547F1B" w:rsidP="00547F1B">
      <w:pPr>
        <w:rPr>
          <w:rFonts w:eastAsia="MS Mincho"/>
        </w:rPr>
      </w:pPr>
      <w:r w:rsidRPr="008D59D4">
        <w:t>This clause specifies the requirements for the specified E-UTRA band for coexistence with protected bands as indicated in Table 6.6.3.2.3-1.</w:t>
      </w:r>
    </w:p>
    <w:p w:rsidR="00547F1B" w:rsidRPr="008D59D4" w:rsidRDefault="00547F1B" w:rsidP="00547F1B">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47F1B" w:rsidRPr="008D59D4" w:rsidRDefault="00547F1B" w:rsidP="00547F1B">
      <w:pPr>
        <w:pStyle w:val="TH"/>
      </w:pPr>
      <w:r w:rsidRPr="008D59D4">
        <w:lastRenderedPageBreak/>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7"/>
        <w:gridCol w:w="3260"/>
        <w:gridCol w:w="992"/>
        <w:gridCol w:w="284"/>
        <w:gridCol w:w="1134"/>
        <w:gridCol w:w="1200"/>
        <w:gridCol w:w="1068"/>
        <w:gridCol w:w="1134"/>
      </w:tblGrid>
      <w:tr w:rsidR="00547F1B" w:rsidRPr="008D59D4" w:rsidTr="00547F1B">
        <w:trPr>
          <w:trHeight w:val="270"/>
        </w:trPr>
        <w:tc>
          <w:tcPr>
            <w:tcW w:w="867" w:type="dxa"/>
            <w:vMerge w:val="restart"/>
            <w:shd w:val="clear" w:color="auto" w:fill="auto"/>
            <w:vAlign w:val="center"/>
          </w:tcPr>
          <w:p w:rsidR="00547F1B" w:rsidRPr="008D59D4" w:rsidRDefault="00547F1B" w:rsidP="00547F1B">
            <w:pPr>
              <w:pStyle w:val="TAH"/>
            </w:pPr>
            <w:r w:rsidRPr="008D59D4">
              <w:lastRenderedPageBreak/>
              <w:t>E-UTRA Band</w:t>
            </w:r>
          </w:p>
        </w:tc>
        <w:tc>
          <w:tcPr>
            <w:tcW w:w="9072"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450"/>
        </w:trPr>
        <w:tc>
          <w:tcPr>
            <w:tcW w:w="867" w:type="dxa"/>
            <w:vMerge/>
            <w:vAlign w:val="center"/>
          </w:tcPr>
          <w:p w:rsidR="00547F1B" w:rsidRPr="008D59D4" w:rsidRDefault="00547F1B" w:rsidP="00547F1B">
            <w:pPr>
              <w:pStyle w:val="TAH"/>
            </w:pPr>
          </w:p>
        </w:tc>
        <w:tc>
          <w:tcPr>
            <w:tcW w:w="3260" w:type="dxa"/>
            <w:shd w:val="clear" w:color="auto" w:fill="auto"/>
          </w:tcPr>
          <w:p w:rsidR="00547F1B" w:rsidRPr="008D59D4" w:rsidRDefault="00547F1B" w:rsidP="00547F1B">
            <w:pPr>
              <w:pStyle w:val="TAH"/>
            </w:pPr>
            <w:r w:rsidRPr="008D59D4">
              <w:t>Protected band</w:t>
            </w:r>
          </w:p>
        </w:tc>
        <w:tc>
          <w:tcPr>
            <w:tcW w:w="2410" w:type="dxa"/>
            <w:gridSpan w:val="3"/>
            <w:shd w:val="clear" w:color="auto" w:fill="auto"/>
          </w:tcPr>
          <w:p w:rsidR="00547F1B" w:rsidRPr="008D59D4" w:rsidRDefault="00547F1B" w:rsidP="00547F1B">
            <w:pPr>
              <w:pStyle w:val="TAH"/>
            </w:pPr>
            <w:r w:rsidRPr="008D59D4">
              <w:t>Frequency range (MHz)</w:t>
            </w:r>
          </w:p>
        </w:tc>
        <w:tc>
          <w:tcPr>
            <w:tcW w:w="1200" w:type="dxa"/>
            <w:shd w:val="clear" w:color="auto" w:fill="auto"/>
          </w:tcPr>
          <w:p w:rsidR="00547F1B" w:rsidRPr="008D59D4" w:rsidRDefault="00547F1B" w:rsidP="00547F1B">
            <w:pPr>
              <w:pStyle w:val="TAH"/>
            </w:pPr>
            <w:r w:rsidRPr="008D59D4">
              <w:t>Maximum Level (dBm)</w:t>
            </w:r>
          </w:p>
        </w:tc>
        <w:tc>
          <w:tcPr>
            <w:tcW w:w="1068" w:type="dxa"/>
            <w:shd w:val="clear" w:color="auto" w:fill="auto"/>
          </w:tcPr>
          <w:p w:rsidR="00547F1B" w:rsidRPr="008D59D4" w:rsidRDefault="00547F1B" w:rsidP="00547F1B">
            <w:pPr>
              <w:pStyle w:val="TAH"/>
            </w:pPr>
            <w:r w:rsidRPr="008D59D4">
              <w:t>MBW (MHz)</w:t>
            </w:r>
          </w:p>
        </w:tc>
        <w:tc>
          <w:tcPr>
            <w:tcW w:w="1134" w:type="dxa"/>
            <w:shd w:val="clear" w:color="auto" w:fill="auto"/>
            <w:noWrap/>
          </w:tcPr>
          <w:p w:rsidR="00547F1B" w:rsidRPr="008D59D4" w:rsidRDefault="00547F1B" w:rsidP="00547F1B">
            <w:pPr>
              <w:pStyle w:val="TAH"/>
            </w:pPr>
            <w:r w:rsidRPr="008D59D4">
              <w:t>Comment</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w:t>
            </w:r>
          </w:p>
        </w:tc>
        <w:tc>
          <w:tcPr>
            <w:tcW w:w="3260" w:type="dxa"/>
            <w:shd w:val="clear" w:color="auto" w:fill="auto"/>
            <w:vAlign w:val="center"/>
          </w:tcPr>
          <w:p w:rsidR="00547F1B" w:rsidRPr="008D59D4" w:rsidRDefault="00547F1B" w:rsidP="00547F1B">
            <w:pPr>
              <w:pStyle w:val="TAL"/>
            </w:pPr>
            <w:r w:rsidRPr="008D59D4">
              <w:t>E-UTRA Band 1, 3, 7, 8, 9, 11, 34, 38,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354"/>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1895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r w:rsidRPr="008D59D4">
              <w:t>, Note</w:t>
            </w:r>
            <w:r w:rsidRPr="008D59D4">
              <w:rPr>
                <w:vertAlign w:val="superscript"/>
              </w:rPr>
              <w:t>17</w:t>
            </w:r>
          </w:p>
        </w:tc>
      </w:tr>
      <w:tr w:rsidR="00547F1B" w:rsidRPr="008D59D4" w:rsidTr="00547F1B">
        <w:trPr>
          <w:trHeight w:val="354"/>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1915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1920</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r w:rsidRPr="008D59D4">
              <w:t>, Note</w:t>
            </w:r>
            <w:r w:rsidRPr="008D59D4">
              <w:rPr>
                <w:vertAlign w:val="superscript"/>
              </w:rPr>
              <w:t>17</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2</w:t>
            </w:r>
          </w:p>
        </w:tc>
        <w:tc>
          <w:tcPr>
            <w:tcW w:w="3260" w:type="dxa"/>
            <w:shd w:val="clear" w:color="auto" w:fill="auto"/>
            <w:vAlign w:val="center"/>
          </w:tcPr>
          <w:p w:rsidR="00547F1B" w:rsidRPr="008D59D4" w:rsidRDefault="00547F1B" w:rsidP="00547F1B">
            <w:pPr>
              <w:pStyle w:val="TAL"/>
            </w:pPr>
            <w:r w:rsidRPr="008D59D4">
              <w:t>E-UTRA Band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2</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3</w:t>
            </w:r>
          </w:p>
        </w:tc>
        <w:tc>
          <w:tcPr>
            <w:tcW w:w="3260" w:type="dxa"/>
            <w:shd w:val="clear" w:color="auto" w:fill="auto"/>
            <w:vAlign w:val="center"/>
          </w:tcPr>
          <w:p w:rsidR="00547F1B" w:rsidRPr="008D59D4" w:rsidRDefault="00547F1B" w:rsidP="00547F1B">
            <w:pPr>
              <w:pStyle w:val="TAL"/>
            </w:pPr>
            <w:r w:rsidRPr="008D59D4">
              <w:t>E-UTRA Band 1, 7, 8, 33, 34, 38</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3</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sz w:val="20"/>
                <w:vertAlign w:val="superscript"/>
              </w:rPr>
              <w:t>13</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sz w:val="20"/>
                <w:vertAlign w:val="superscript"/>
              </w:rPr>
              <w:t>13</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13</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4</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5</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6</w:t>
            </w:r>
          </w:p>
        </w:tc>
        <w:tc>
          <w:tcPr>
            <w:tcW w:w="3260" w:type="dxa"/>
            <w:shd w:val="clear" w:color="auto" w:fill="auto"/>
            <w:vAlign w:val="center"/>
          </w:tcPr>
          <w:p w:rsidR="00547F1B" w:rsidRPr="008D59D4" w:rsidRDefault="00547F1B" w:rsidP="00547F1B">
            <w:pPr>
              <w:pStyle w:val="TAL"/>
            </w:pPr>
            <w:r w:rsidRPr="008D59D4">
              <w:t>E-UTRA Band 1, 9, 11,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875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875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353"/>
        </w:trPr>
        <w:tc>
          <w:tcPr>
            <w:tcW w:w="867" w:type="dxa"/>
            <w:vMerge/>
          </w:tcPr>
          <w:p w:rsidR="00547F1B" w:rsidRPr="008D59D4" w:rsidRDefault="00547F1B" w:rsidP="00547F1B">
            <w:pPr>
              <w:pStyle w:val="TAC"/>
            </w:pPr>
          </w:p>
        </w:tc>
        <w:tc>
          <w:tcPr>
            <w:tcW w:w="3260" w:type="dxa"/>
            <w:vMerge w:val="restart"/>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1919.6</w:t>
            </w:r>
          </w:p>
        </w:tc>
        <w:tc>
          <w:tcPr>
            <w:tcW w:w="1200" w:type="dxa"/>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7</w:t>
            </w:r>
          </w:p>
        </w:tc>
      </w:tr>
      <w:tr w:rsidR="00547F1B" w:rsidRPr="008D59D4" w:rsidTr="00547F1B">
        <w:trPr>
          <w:trHeight w:val="367"/>
        </w:trPr>
        <w:tc>
          <w:tcPr>
            <w:tcW w:w="867" w:type="dxa"/>
            <w:vMerge/>
          </w:tcPr>
          <w:p w:rsidR="00547F1B" w:rsidRPr="008D59D4" w:rsidRDefault="00547F1B" w:rsidP="00547F1B">
            <w:pPr>
              <w:pStyle w:val="TAC"/>
            </w:pPr>
          </w:p>
        </w:tc>
        <w:tc>
          <w:tcPr>
            <w:tcW w:w="3260" w:type="dxa"/>
            <w:vMerge/>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vMerge/>
            <w:shd w:val="clear" w:color="auto" w:fill="auto"/>
            <w:vAlign w:val="center"/>
          </w:tcPr>
          <w:p w:rsidR="00547F1B" w:rsidRPr="008D59D4" w:rsidRDefault="00547F1B" w:rsidP="00547F1B">
            <w:pPr>
              <w:pStyle w:val="TAC"/>
              <w:rPr>
                <w:rFonts w:cs="Arial"/>
                <w:sz w:val="16"/>
                <w:szCs w:val="16"/>
              </w:rPr>
            </w:pPr>
          </w:p>
        </w:tc>
        <w:tc>
          <w:tcPr>
            <w:tcW w:w="1068" w:type="dxa"/>
            <w:vMerge/>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7</w:t>
            </w:r>
          </w:p>
        </w:tc>
        <w:tc>
          <w:tcPr>
            <w:tcW w:w="3260" w:type="dxa"/>
            <w:shd w:val="clear" w:color="auto" w:fill="auto"/>
            <w:vAlign w:val="center"/>
          </w:tcPr>
          <w:p w:rsidR="00547F1B" w:rsidRPr="008D59D4" w:rsidRDefault="00547F1B" w:rsidP="00547F1B">
            <w:pPr>
              <w:pStyle w:val="TAL"/>
            </w:pPr>
            <w:r w:rsidRPr="008D59D4">
              <w:t>E-UTRA Band 1, 3, 7, 8, 33,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2570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2575</w:t>
            </w:r>
          </w:p>
        </w:tc>
        <w:tc>
          <w:tcPr>
            <w:tcW w:w="1200" w:type="dxa"/>
            <w:shd w:val="clear" w:color="auto" w:fill="auto"/>
            <w:vAlign w:val="center"/>
          </w:tcPr>
          <w:p w:rsidR="00547F1B" w:rsidRPr="008D59D4" w:rsidRDefault="00547F1B" w:rsidP="00547F1B">
            <w:pPr>
              <w:pStyle w:val="TAC"/>
            </w:pPr>
            <w:r w:rsidRPr="008D59D4">
              <w:t>+1.6</w:t>
            </w:r>
          </w:p>
        </w:tc>
        <w:tc>
          <w:tcPr>
            <w:tcW w:w="1068" w:type="dxa"/>
            <w:shd w:val="clear" w:color="auto" w:fill="auto"/>
            <w:noWrap/>
            <w:vAlign w:val="center"/>
          </w:tcPr>
          <w:p w:rsidR="00547F1B" w:rsidRPr="008D59D4" w:rsidRDefault="00547F1B" w:rsidP="00547F1B">
            <w:pPr>
              <w:pStyle w:val="TAC"/>
            </w:pPr>
            <w:r w:rsidRPr="008D59D4">
              <w:t>5</w:t>
            </w:r>
          </w:p>
        </w:tc>
        <w:tc>
          <w:tcPr>
            <w:tcW w:w="1134" w:type="dxa"/>
            <w:shd w:val="clear" w:color="auto" w:fill="auto"/>
            <w:noWrap/>
            <w:vAlign w:val="center"/>
          </w:tcPr>
          <w:p w:rsidR="00547F1B" w:rsidRPr="008D59D4" w:rsidRDefault="00547F1B" w:rsidP="00547F1B">
            <w:pPr>
              <w:pStyle w:val="TAC"/>
              <w:rPr>
                <w:vertAlign w:val="superscript"/>
              </w:rPr>
            </w:pPr>
            <w:r w:rsidRPr="008D59D4">
              <w:t>Note</w:t>
            </w:r>
            <w:r w:rsidRPr="008D59D4">
              <w:rPr>
                <w:vertAlign w:val="superscript"/>
              </w:rPr>
              <w:t>14</w:t>
            </w:r>
            <w:r w:rsidRPr="008D59D4">
              <w:t xml:space="preserve"> , Note</w:t>
            </w:r>
            <w:r w:rsidRPr="008D59D4">
              <w:rPr>
                <w:vertAlign w:val="superscript"/>
              </w:rPr>
              <w:t>15</w:t>
            </w:r>
            <w:r w:rsidRPr="008D59D4">
              <w:t xml:space="preserve">, </w:t>
            </w:r>
          </w:p>
          <w:p w:rsidR="00547F1B" w:rsidRPr="008D59D4" w:rsidRDefault="00547F1B" w:rsidP="00547F1B">
            <w:pPr>
              <w:pStyle w:val="TAC"/>
            </w:pPr>
            <w:r w:rsidRPr="008D59D4">
              <w:t>Note</w:t>
            </w:r>
            <w:r w:rsidRPr="008D59D4">
              <w:rPr>
                <w:vertAlign w:val="superscript"/>
              </w:rPr>
              <w:t>18</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2575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2595</w:t>
            </w:r>
          </w:p>
        </w:tc>
        <w:tc>
          <w:tcPr>
            <w:tcW w:w="1200" w:type="dxa"/>
            <w:shd w:val="clear" w:color="auto" w:fill="auto"/>
            <w:vAlign w:val="center"/>
          </w:tcPr>
          <w:p w:rsidR="00547F1B" w:rsidRPr="008D59D4" w:rsidRDefault="00547F1B" w:rsidP="00547F1B">
            <w:pPr>
              <w:pStyle w:val="TAC"/>
            </w:pPr>
            <w:r w:rsidRPr="008D59D4">
              <w:t>-15.5</w:t>
            </w:r>
          </w:p>
        </w:tc>
        <w:tc>
          <w:tcPr>
            <w:tcW w:w="1068" w:type="dxa"/>
            <w:shd w:val="clear" w:color="auto" w:fill="auto"/>
            <w:noWrap/>
            <w:vAlign w:val="center"/>
          </w:tcPr>
          <w:p w:rsidR="00547F1B" w:rsidRPr="008D59D4" w:rsidRDefault="00547F1B" w:rsidP="00547F1B">
            <w:pPr>
              <w:pStyle w:val="TAC"/>
            </w:pPr>
            <w:r w:rsidRPr="008D59D4">
              <w:t>5</w:t>
            </w:r>
          </w:p>
        </w:tc>
        <w:tc>
          <w:tcPr>
            <w:tcW w:w="1134" w:type="dxa"/>
            <w:shd w:val="clear" w:color="auto" w:fill="auto"/>
            <w:noWrap/>
            <w:vAlign w:val="center"/>
          </w:tcPr>
          <w:p w:rsidR="00547F1B" w:rsidRPr="008D59D4" w:rsidRDefault="00547F1B" w:rsidP="00547F1B">
            <w:pPr>
              <w:pStyle w:val="TAC"/>
              <w:rPr>
                <w:vertAlign w:val="superscript"/>
              </w:rPr>
            </w:pPr>
            <w:r w:rsidRPr="008D59D4">
              <w:t>Note</w:t>
            </w:r>
            <w:r w:rsidRPr="008D59D4">
              <w:rPr>
                <w:vertAlign w:val="superscript"/>
              </w:rPr>
              <w:t>14</w:t>
            </w:r>
            <w:r w:rsidRPr="008D59D4">
              <w:t>, Note</w:t>
            </w:r>
            <w:r w:rsidRPr="008D59D4">
              <w:rPr>
                <w:vertAlign w:val="superscript"/>
              </w:rPr>
              <w:t>15</w:t>
            </w:r>
            <w:r w:rsidRPr="008D59D4">
              <w:t xml:space="preserve">, </w:t>
            </w:r>
          </w:p>
          <w:p w:rsidR="00547F1B" w:rsidRPr="008D59D4" w:rsidRDefault="00547F1B" w:rsidP="00547F1B">
            <w:pPr>
              <w:pStyle w:val="TAC"/>
            </w:pPr>
            <w:r w:rsidRPr="008D59D4">
              <w:t>Note</w:t>
            </w:r>
            <w:r w:rsidRPr="008D59D4">
              <w:rPr>
                <w:vertAlign w:val="superscript"/>
              </w:rPr>
              <w:t>18</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8</w:t>
            </w:r>
          </w:p>
        </w:tc>
        <w:tc>
          <w:tcPr>
            <w:tcW w:w="3260" w:type="dxa"/>
            <w:shd w:val="clear" w:color="auto" w:fill="auto"/>
            <w:vAlign w:val="center"/>
          </w:tcPr>
          <w:p w:rsidR="00547F1B" w:rsidRPr="008D59D4" w:rsidRDefault="00547F1B" w:rsidP="00547F1B">
            <w:pPr>
              <w:pStyle w:val="TAL"/>
            </w:pPr>
            <w:r w:rsidRPr="008D59D4">
              <w:t>E-UTRA Band 1, 33, 34, 38, 39,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3</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 xml:space="preserve">Note </w:t>
            </w:r>
            <w:r w:rsidRPr="008D59D4">
              <w:rPr>
                <w:vertAlign w:val="superscript"/>
              </w:rPr>
              <w:t>2</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 xml:space="preserve">Note </w:t>
            </w:r>
            <w:r w:rsidRPr="008D59D4">
              <w:rPr>
                <w:vertAlign w:val="superscript"/>
              </w:rPr>
              <w:t>2</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8</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9</w:t>
            </w:r>
          </w:p>
        </w:tc>
        <w:tc>
          <w:tcPr>
            <w:tcW w:w="3260" w:type="dxa"/>
            <w:shd w:val="clear" w:color="auto" w:fill="auto"/>
            <w:vAlign w:val="center"/>
          </w:tcPr>
          <w:p w:rsidR="00547F1B" w:rsidRPr="008D59D4" w:rsidRDefault="00547F1B" w:rsidP="00547F1B">
            <w:pPr>
              <w:pStyle w:val="TAL"/>
            </w:pPr>
            <w:r w:rsidRPr="008D59D4">
              <w:t>E-UTRA Band 1, 9, 11,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73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10</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11</w:t>
            </w:r>
          </w:p>
        </w:tc>
        <w:tc>
          <w:tcPr>
            <w:tcW w:w="3260" w:type="dxa"/>
            <w:shd w:val="clear" w:color="auto" w:fill="auto"/>
            <w:vAlign w:val="center"/>
          </w:tcPr>
          <w:p w:rsidR="00547F1B" w:rsidRPr="008D59D4" w:rsidRDefault="00547F1B" w:rsidP="00547F1B">
            <w:pPr>
              <w:pStyle w:val="TAL"/>
            </w:pPr>
            <w:r w:rsidRPr="008D59D4">
              <w:t>E-UTRA Band 1, 9, 11,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1457.9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749"/>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12</w:t>
            </w:r>
          </w:p>
        </w:tc>
        <w:tc>
          <w:tcPr>
            <w:tcW w:w="3260" w:type="dxa"/>
            <w:shd w:val="clear" w:color="auto" w:fill="auto"/>
            <w:vAlign w:val="center"/>
          </w:tcPr>
          <w:p w:rsidR="00547F1B" w:rsidRPr="008D59D4" w:rsidRDefault="00547F1B" w:rsidP="00547F1B">
            <w:pPr>
              <w:pStyle w:val="TAL"/>
            </w:pPr>
            <w:r w:rsidRPr="008D59D4">
              <w:t>E-UTRA Band 2, 5,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4, 10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2</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12</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13</w:t>
            </w:r>
          </w:p>
        </w:tc>
        <w:tc>
          <w:tcPr>
            <w:tcW w:w="3260" w:type="dxa"/>
            <w:shd w:val="clear" w:color="auto" w:fill="auto"/>
            <w:vAlign w:val="center"/>
          </w:tcPr>
          <w:p w:rsidR="00547F1B" w:rsidRPr="008D59D4" w:rsidRDefault="00547F1B" w:rsidP="00547F1B">
            <w:pPr>
              <w:pStyle w:val="TAL"/>
            </w:pPr>
            <w:r w:rsidRPr="008D59D4">
              <w:t>E-UTRA Band 2, 4, 5, 10, 12, 13,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14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769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775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799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805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11</w:t>
            </w:r>
            <w:r w:rsidRPr="008D59D4">
              <w:t>,</w:t>
            </w:r>
          </w:p>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14</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769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775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12</w:t>
            </w:r>
            <w:r w:rsidRPr="008D59D4">
              <w:t xml:space="preserve"> Note</w:t>
            </w:r>
            <w:r w:rsidRPr="008D59D4">
              <w:rPr>
                <w:vertAlign w:val="superscript"/>
              </w:rPr>
              <w:t>14</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799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805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11</w:t>
            </w:r>
            <w:r w:rsidRPr="008D59D4">
              <w:t>, Note</w:t>
            </w:r>
            <w:r w:rsidRPr="008D59D4">
              <w:rPr>
                <w:vertAlign w:val="superscript"/>
              </w:rPr>
              <w:t>12</w:t>
            </w:r>
            <w:r w:rsidRPr="008D59D4">
              <w:t xml:space="preserve"> Note</w:t>
            </w:r>
            <w:r w:rsidRPr="008D59D4">
              <w:rPr>
                <w:vertAlign w:val="superscript"/>
              </w:rPr>
              <w:t>14</w:t>
            </w:r>
          </w:p>
        </w:tc>
      </w:tr>
      <w:tr w:rsidR="00547F1B" w:rsidRPr="008D59D4" w:rsidTr="00547F1B">
        <w:trPr>
          <w:trHeight w:val="225"/>
        </w:trPr>
        <w:tc>
          <w:tcPr>
            <w:tcW w:w="867" w:type="dxa"/>
            <w:vMerge w:val="restart"/>
            <w:shd w:val="clear" w:color="auto" w:fill="auto"/>
            <w:noWrap/>
          </w:tcPr>
          <w:p w:rsidR="00547F1B" w:rsidRPr="008D59D4" w:rsidRDefault="00547F1B" w:rsidP="00547F1B">
            <w:pPr>
              <w:pStyle w:val="TAC"/>
            </w:pPr>
            <w:r w:rsidRPr="008D59D4">
              <w:t>17</w:t>
            </w:r>
          </w:p>
        </w:tc>
        <w:tc>
          <w:tcPr>
            <w:tcW w:w="3260" w:type="dxa"/>
            <w:shd w:val="clear" w:color="auto" w:fill="auto"/>
            <w:noWrap/>
            <w:vAlign w:val="center"/>
          </w:tcPr>
          <w:p w:rsidR="00547F1B" w:rsidRPr="008D59D4" w:rsidRDefault="00547F1B" w:rsidP="00547F1B">
            <w:pPr>
              <w:pStyle w:val="TAL"/>
            </w:pPr>
            <w:r w:rsidRPr="008D59D4">
              <w:t>E-UTRA Band 2, 5, 13, 14, 17</w:t>
            </w:r>
          </w:p>
        </w:tc>
        <w:tc>
          <w:tcPr>
            <w:tcW w:w="992" w:type="dxa"/>
            <w:shd w:val="clear" w:color="auto" w:fill="auto"/>
            <w:noWrap/>
            <w:vAlign w:val="center"/>
          </w:tcPr>
          <w:p w:rsidR="00547F1B" w:rsidRPr="008D59D4" w:rsidRDefault="00547F1B" w:rsidP="00547F1B">
            <w:pPr>
              <w:pStyle w:val="TAC"/>
            </w:pPr>
            <w:r w:rsidRPr="008D59D4">
              <w:t>FDL_low</w:t>
            </w:r>
          </w:p>
        </w:tc>
        <w:tc>
          <w:tcPr>
            <w:tcW w:w="28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noWrap/>
            <w:vAlign w:val="center"/>
          </w:tcPr>
          <w:p w:rsidR="00547F1B" w:rsidRPr="008D59D4" w:rsidRDefault="00547F1B" w:rsidP="00547F1B">
            <w:pPr>
              <w:pStyle w:val="TAC"/>
            </w:pPr>
            <w:r w:rsidRPr="008D59D4">
              <w:t>FDL_high</w:t>
            </w:r>
          </w:p>
        </w:tc>
        <w:tc>
          <w:tcPr>
            <w:tcW w:w="1200" w:type="dxa"/>
            <w:shd w:val="clear" w:color="auto" w:fill="auto"/>
            <w:noWrap/>
            <w:vAlign w:val="center"/>
          </w:tcPr>
          <w:p w:rsidR="00547F1B" w:rsidRPr="008D59D4" w:rsidRDefault="00547F1B" w:rsidP="00547F1B">
            <w:pPr>
              <w:pStyle w:val="TAC"/>
            </w:pPr>
            <w:r w:rsidRPr="008D59D4">
              <w:t>-50</w:t>
            </w:r>
          </w:p>
        </w:tc>
        <w:tc>
          <w:tcPr>
            <w:tcW w:w="1068" w:type="dxa"/>
            <w:shd w:val="clear" w:color="auto" w:fill="auto"/>
            <w:noWrap/>
            <w:vAlign w:val="center"/>
          </w:tcPr>
          <w:p w:rsidR="00547F1B" w:rsidRPr="008D59D4" w:rsidRDefault="00547F1B" w:rsidP="00547F1B">
            <w:pPr>
              <w:pStyle w:val="TAC"/>
            </w:pPr>
            <w:r w:rsidRPr="008D59D4">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noWrap/>
          </w:tcPr>
          <w:p w:rsidR="00547F1B" w:rsidRPr="008D59D4" w:rsidRDefault="00547F1B" w:rsidP="00547F1B">
            <w:pPr>
              <w:pStyle w:val="TAC"/>
            </w:pPr>
          </w:p>
        </w:tc>
        <w:tc>
          <w:tcPr>
            <w:tcW w:w="3260" w:type="dxa"/>
            <w:shd w:val="clear" w:color="auto" w:fill="auto"/>
            <w:noWrap/>
            <w:vAlign w:val="center"/>
          </w:tcPr>
          <w:p w:rsidR="00547F1B" w:rsidRPr="008D59D4" w:rsidRDefault="00547F1B" w:rsidP="00547F1B">
            <w:pPr>
              <w:pStyle w:val="TAL"/>
            </w:pPr>
            <w:r w:rsidRPr="008D59D4">
              <w:t>E-UTRA Band 4, 10</w:t>
            </w:r>
          </w:p>
        </w:tc>
        <w:tc>
          <w:tcPr>
            <w:tcW w:w="992" w:type="dxa"/>
            <w:shd w:val="clear" w:color="auto" w:fill="auto"/>
            <w:noWrap/>
            <w:vAlign w:val="center"/>
          </w:tcPr>
          <w:p w:rsidR="00547F1B" w:rsidRPr="008D59D4" w:rsidRDefault="00547F1B" w:rsidP="00547F1B">
            <w:pPr>
              <w:pStyle w:val="TAC"/>
            </w:pPr>
            <w:r w:rsidRPr="008D59D4">
              <w:t>FDL_low</w:t>
            </w:r>
          </w:p>
        </w:tc>
        <w:tc>
          <w:tcPr>
            <w:tcW w:w="28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noWrap/>
            <w:vAlign w:val="center"/>
          </w:tcPr>
          <w:p w:rsidR="00547F1B" w:rsidRPr="008D59D4" w:rsidRDefault="00547F1B" w:rsidP="00547F1B">
            <w:pPr>
              <w:pStyle w:val="TAC"/>
            </w:pPr>
            <w:r w:rsidRPr="008D59D4">
              <w:t>FDL_high</w:t>
            </w:r>
          </w:p>
        </w:tc>
        <w:tc>
          <w:tcPr>
            <w:tcW w:w="1200" w:type="dxa"/>
            <w:shd w:val="clear" w:color="auto" w:fill="auto"/>
            <w:noWrap/>
            <w:vAlign w:val="center"/>
          </w:tcPr>
          <w:p w:rsidR="00547F1B" w:rsidRPr="008D59D4" w:rsidRDefault="00547F1B" w:rsidP="00547F1B">
            <w:pPr>
              <w:pStyle w:val="TAC"/>
            </w:pPr>
            <w:r w:rsidRPr="008D59D4">
              <w:t>-50</w:t>
            </w:r>
          </w:p>
        </w:tc>
        <w:tc>
          <w:tcPr>
            <w:tcW w:w="1068" w:type="dxa"/>
            <w:shd w:val="clear" w:color="auto" w:fill="auto"/>
            <w:noWrap/>
            <w:vAlign w:val="center"/>
          </w:tcPr>
          <w:p w:rsidR="00547F1B" w:rsidRPr="008D59D4" w:rsidRDefault="00547F1B" w:rsidP="00547F1B">
            <w:pPr>
              <w:pStyle w:val="TAC"/>
            </w:pPr>
            <w:r w:rsidRPr="008D59D4">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2</w:t>
            </w:r>
          </w:p>
        </w:tc>
      </w:tr>
      <w:tr w:rsidR="00547F1B" w:rsidRPr="008D59D4" w:rsidTr="00547F1B">
        <w:trPr>
          <w:trHeight w:val="225"/>
        </w:trPr>
        <w:tc>
          <w:tcPr>
            <w:tcW w:w="867" w:type="dxa"/>
            <w:vMerge/>
            <w:shd w:val="clear" w:color="auto" w:fill="auto"/>
            <w:noWrap/>
          </w:tcPr>
          <w:p w:rsidR="00547F1B" w:rsidRPr="008D59D4" w:rsidRDefault="00547F1B" w:rsidP="00547F1B">
            <w:pPr>
              <w:pStyle w:val="TAC"/>
            </w:pPr>
          </w:p>
        </w:tc>
        <w:tc>
          <w:tcPr>
            <w:tcW w:w="3260" w:type="dxa"/>
            <w:shd w:val="clear" w:color="auto" w:fill="auto"/>
            <w:noWrap/>
            <w:vAlign w:val="center"/>
          </w:tcPr>
          <w:p w:rsidR="00547F1B" w:rsidRPr="008D59D4" w:rsidRDefault="00547F1B" w:rsidP="00547F1B">
            <w:pPr>
              <w:pStyle w:val="TAL"/>
            </w:pPr>
            <w:r w:rsidRPr="008D59D4">
              <w:t>E-UTRA Band 12</w:t>
            </w:r>
          </w:p>
        </w:tc>
        <w:tc>
          <w:tcPr>
            <w:tcW w:w="992" w:type="dxa"/>
            <w:shd w:val="clear" w:color="auto" w:fill="auto"/>
            <w:noWrap/>
            <w:vAlign w:val="center"/>
          </w:tcPr>
          <w:p w:rsidR="00547F1B" w:rsidRPr="008D59D4" w:rsidRDefault="00547F1B" w:rsidP="00547F1B">
            <w:pPr>
              <w:pStyle w:val="TAC"/>
            </w:pPr>
            <w:r w:rsidRPr="008D59D4">
              <w:t>FDL_low</w:t>
            </w:r>
          </w:p>
        </w:tc>
        <w:tc>
          <w:tcPr>
            <w:tcW w:w="28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noWrap/>
            <w:vAlign w:val="center"/>
          </w:tcPr>
          <w:p w:rsidR="00547F1B" w:rsidRPr="008D59D4" w:rsidRDefault="00547F1B" w:rsidP="00547F1B">
            <w:pPr>
              <w:pStyle w:val="TAC"/>
            </w:pPr>
            <w:r w:rsidRPr="008D59D4">
              <w:t>FDL_high</w:t>
            </w:r>
          </w:p>
        </w:tc>
        <w:tc>
          <w:tcPr>
            <w:tcW w:w="1200" w:type="dxa"/>
            <w:shd w:val="clear" w:color="auto" w:fill="auto"/>
            <w:noWrap/>
            <w:vAlign w:val="center"/>
          </w:tcPr>
          <w:p w:rsidR="00547F1B" w:rsidRPr="008D59D4" w:rsidRDefault="00547F1B" w:rsidP="00547F1B">
            <w:pPr>
              <w:pStyle w:val="TAC"/>
            </w:pPr>
            <w:r w:rsidRPr="008D59D4">
              <w:t>-50</w:t>
            </w:r>
          </w:p>
        </w:tc>
        <w:tc>
          <w:tcPr>
            <w:tcW w:w="1068" w:type="dxa"/>
            <w:shd w:val="clear" w:color="auto" w:fill="auto"/>
            <w:noWrap/>
            <w:vAlign w:val="center"/>
          </w:tcPr>
          <w:p w:rsidR="00547F1B" w:rsidRPr="008D59D4" w:rsidRDefault="00547F1B" w:rsidP="00547F1B">
            <w:pPr>
              <w:pStyle w:val="TAC"/>
            </w:pPr>
            <w:r w:rsidRPr="008D59D4">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shd w:val="clear" w:color="auto" w:fill="auto"/>
            <w:noWrap/>
          </w:tcPr>
          <w:p w:rsidR="00547F1B" w:rsidRPr="008D59D4" w:rsidRDefault="00547F1B" w:rsidP="00547F1B">
            <w:pPr>
              <w:pStyle w:val="TAC"/>
            </w:pPr>
            <w:r w:rsidRPr="008D59D4">
              <w:t>…</w:t>
            </w:r>
          </w:p>
        </w:tc>
        <w:tc>
          <w:tcPr>
            <w:tcW w:w="3260" w:type="dxa"/>
            <w:shd w:val="clear" w:color="auto" w:fill="auto"/>
            <w:noWrap/>
            <w:vAlign w:val="center"/>
          </w:tcPr>
          <w:p w:rsidR="00547F1B" w:rsidRPr="008D59D4" w:rsidRDefault="00547F1B" w:rsidP="00547F1B">
            <w:pPr>
              <w:pStyle w:val="TAL"/>
            </w:pPr>
          </w:p>
        </w:tc>
        <w:tc>
          <w:tcPr>
            <w:tcW w:w="992" w:type="dxa"/>
            <w:shd w:val="clear" w:color="auto" w:fill="auto"/>
            <w:noWrap/>
            <w:vAlign w:val="center"/>
          </w:tcPr>
          <w:p w:rsidR="00547F1B" w:rsidRPr="008D59D4" w:rsidRDefault="00547F1B" w:rsidP="00547F1B">
            <w:pPr>
              <w:pStyle w:val="TAC"/>
            </w:pPr>
          </w:p>
        </w:tc>
        <w:tc>
          <w:tcPr>
            <w:tcW w:w="284"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c>
          <w:tcPr>
            <w:tcW w:w="1200" w:type="dxa"/>
            <w:shd w:val="clear" w:color="auto" w:fill="auto"/>
            <w:noWrap/>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33</w:t>
            </w:r>
          </w:p>
        </w:tc>
        <w:tc>
          <w:tcPr>
            <w:tcW w:w="3260" w:type="dxa"/>
            <w:shd w:val="clear" w:color="auto" w:fill="auto"/>
            <w:vAlign w:val="center"/>
          </w:tcPr>
          <w:p w:rsidR="00547F1B" w:rsidRPr="008D59D4" w:rsidRDefault="00547F1B" w:rsidP="00547F1B">
            <w:pPr>
              <w:pStyle w:val="TAL"/>
            </w:pPr>
            <w:r w:rsidRPr="008D59D4">
              <w:t>E-UTRA Band 1, 7, 8, 34, 38,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5</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3</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398"/>
        </w:trPr>
        <w:tc>
          <w:tcPr>
            <w:tcW w:w="867" w:type="dxa"/>
            <w:vMerge w:val="restart"/>
            <w:shd w:val="clear" w:color="auto" w:fill="auto"/>
          </w:tcPr>
          <w:p w:rsidR="00547F1B" w:rsidRPr="008D59D4" w:rsidRDefault="00547F1B" w:rsidP="00547F1B">
            <w:pPr>
              <w:pStyle w:val="TAC"/>
            </w:pPr>
            <w:r w:rsidRPr="008D59D4">
              <w:t>34</w:t>
            </w:r>
          </w:p>
        </w:tc>
        <w:tc>
          <w:tcPr>
            <w:tcW w:w="3260" w:type="dxa"/>
            <w:shd w:val="clear" w:color="auto" w:fill="auto"/>
            <w:vAlign w:val="center"/>
          </w:tcPr>
          <w:p w:rsidR="00547F1B" w:rsidRPr="008D59D4" w:rsidRDefault="00547F1B" w:rsidP="00547F1B">
            <w:pPr>
              <w:pStyle w:val="TAL"/>
            </w:pPr>
            <w:r w:rsidRPr="008D59D4">
              <w:t>E-UTRA Band 1, 3, 7, 8, 9, 11, 33, 38, 39,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5</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73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 xml:space="preserve">Frequency range </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35</w:t>
            </w:r>
          </w:p>
        </w:tc>
        <w:tc>
          <w:tcPr>
            <w:tcW w:w="3260" w:type="dxa"/>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p>
        </w:tc>
        <w:tc>
          <w:tcPr>
            <w:tcW w:w="284" w:type="dxa"/>
            <w:shd w:val="clear" w:color="auto" w:fill="auto"/>
            <w:vAlign w:val="center"/>
          </w:tcPr>
          <w:p w:rsidR="00547F1B" w:rsidRPr="008D59D4" w:rsidRDefault="00547F1B" w:rsidP="00547F1B">
            <w:pPr>
              <w:pStyle w:val="TAC"/>
              <w:rPr>
                <w:rFonts w:cs="Arial"/>
                <w:sz w:val="16"/>
                <w:szCs w:val="16"/>
              </w:rPr>
            </w:pPr>
          </w:p>
        </w:tc>
        <w:tc>
          <w:tcPr>
            <w:tcW w:w="1134" w:type="dxa"/>
            <w:shd w:val="clear" w:color="auto" w:fill="auto"/>
            <w:vAlign w:val="center"/>
          </w:tcPr>
          <w:p w:rsidR="00547F1B" w:rsidRPr="008D59D4" w:rsidRDefault="00547F1B" w:rsidP="00547F1B">
            <w:pPr>
              <w:pStyle w:val="TAC"/>
            </w:pPr>
          </w:p>
        </w:tc>
        <w:tc>
          <w:tcPr>
            <w:tcW w:w="1200" w:type="dxa"/>
            <w:shd w:val="clear" w:color="auto" w:fill="auto"/>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36</w:t>
            </w:r>
          </w:p>
        </w:tc>
        <w:tc>
          <w:tcPr>
            <w:tcW w:w="3260" w:type="dxa"/>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p>
        </w:tc>
        <w:tc>
          <w:tcPr>
            <w:tcW w:w="284" w:type="dxa"/>
            <w:shd w:val="clear" w:color="auto" w:fill="auto"/>
            <w:vAlign w:val="center"/>
          </w:tcPr>
          <w:p w:rsidR="00547F1B" w:rsidRPr="008D59D4" w:rsidRDefault="00547F1B" w:rsidP="00547F1B">
            <w:pPr>
              <w:pStyle w:val="TAC"/>
              <w:rPr>
                <w:rFonts w:cs="Arial"/>
                <w:sz w:val="16"/>
                <w:szCs w:val="16"/>
              </w:rPr>
            </w:pPr>
          </w:p>
        </w:tc>
        <w:tc>
          <w:tcPr>
            <w:tcW w:w="1134" w:type="dxa"/>
            <w:shd w:val="clear" w:color="auto" w:fill="auto"/>
            <w:vAlign w:val="center"/>
          </w:tcPr>
          <w:p w:rsidR="00547F1B" w:rsidRPr="008D59D4" w:rsidRDefault="00547F1B" w:rsidP="00547F1B">
            <w:pPr>
              <w:pStyle w:val="TAC"/>
            </w:pPr>
          </w:p>
        </w:tc>
        <w:tc>
          <w:tcPr>
            <w:tcW w:w="1200" w:type="dxa"/>
            <w:shd w:val="clear" w:color="auto" w:fill="auto"/>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37</w:t>
            </w:r>
          </w:p>
        </w:tc>
        <w:tc>
          <w:tcPr>
            <w:tcW w:w="3260" w:type="dxa"/>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p>
        </w:tc>
        <w:tc>
          <w:tcPr>
            <w:tcW w:w="1200" w:type="dxa"/>
            <w:shd w:val="clear" w:color="auto" w:fill="auto"/>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38</w:t>
            </w:r>
          </w:p>
        </w:tc>
        <w:tc>
          <w:tcPr>
            <w:tcW w:w="3260" w:type="dxa"/>
            <w:shd w:val="clear" w:color="auto" w:fill="auto"/>
            <w:vAlign w:val="center"/>
          </w:tcPr>
          <w:p w:rsidR="00547F1B" w:rsidRPr="008D59D4" w:rsidRDefault="00547F1B" w:rsidP="00547F1B">
            <w:pPr>
              <w:pStyle w:val="TAL"/>
            </w:pPr>
            <w:r w:rsidRPr="008D59D4">
              <w:t>E-UTRA Band 1, 3, 8, 33,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2620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2645</w:t>
            </w:r>
          </w:p>
        </w:tc>
        <w:tc>
          <w:tcPr>
            <w:tcW w:w="1200" w:type="dxa"/>
            <w:shd w:val="clear" w:color="auto" w:fill="auto"/>
            <w:vAlign w:val="center"/>
          </w:tcPr>
          <w:p w:rsidR="00547F1B" w:rsidRPr="008D59D4" w:rsidRDefault="00547F1B" w:rsidP="00547F1B">
            <w:pPr>
              <w:pStyle w:val="TAC"/>
            </w:pPr>
            <w:r w:rsidRPr="008D59D4">
              <w:t>-15.5</w:t>
            </w:r>
          </w:p>
        </w:tc>
        <w:tc>
          <w:tcPr>
            <w:tcW w:w="1068" w:type="dxa"/>
            <w:shd w:val="clear" w:color="auto" w:fill="auto"/>
            <w:noWrap/>
            <w:vAlign w:val="center"/>
          </w:tcPr>
          <w:p w:rsidR="00547F1B" w:rsidRPr="008D59D4" w:rsidRDefault="00547F1B" w:rsidP="00547F1B">
            <w:pPr>
              <w:pStyle w:val="TAC"/>
            </w:pPr>
            <w:r w:rsidRPr="008D59D4">
              <w:t>5</w:t>
            </w:r>
          </w:p>
        </w:tc>
        <w:tc>
          <w:tcPr>
            <w:tcW w:w="1134" w:type="dxa"/>
            <w:shd w:val="clear" w:color="auto" w:fill="auto"/>
            <w:noWrap/>
            <w:vAlign w:val="center"/>
          </w:tcPr>
          <w:p w:rsidR="00547F1B" w:rsidRPr="008D59D4" w:rsidRDefault="00547F1B" w:rsidP="00547F1B">
            <w:pPr>
              <w:pStyle w:val="TAC"/>
              <w:rPr>
                <w:vertAlign w:val="superscript"/>
              </w:rPr>
            </w:pPr>
            <w:r w:rsidRPr="008D59D4">
              <w:t>Note</w:t>
            </w:r>
            <w:r w:rsidRPr="008D59D4">
              <w:rPr>
                <w:vertAlign w:val="superscript"/>
              </w:rPr>
              <w:t>14</w:t>
            </w:r>
            <w:r w:rsidRPr="008D59D4">
              <w:t>, Note</w:t>
            </w:r>
            <w:r w:rsidRPr="008D59D4">
              <w:rPr>
                <w:vertAlign w:val="superscript"/>
              </w:rPr>
              <w:t>16</w:t>
            </w:r>
            <w:r w:rsidRPr="008D59D4">
              <w:t xml:space="preserve">, </w:t>
            </w:r>
          </w:p>
          <w:p w:rsidR="00547F1B" w:rsidRPr="008D59D4" w:rsidRDefault="00547F1B" w:rsidP="00547F1B">
            <w:pPr>
              <w:pStyle w:val="TAC"/>
            </w:pPr>
            <w:r w:rsidRPr="008D59D4">
              <w:t>Note</w:t>
            </w:r>
            <w:r w:rsidRPr="008D59D4">
              <w:rPr>
                <w:vertAlign w:val="superscript"/>
              </w:rPr>
              <w:t>18</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39</w:t>
            </w:r>
          </w:p>
        </w:tc>
        <w:tc>
          <w:tcPr>
            <w:tcW w:w="3260" w:type="dxa"/>
            <w:shd w:val="clear" w:color="auto" w:fill="auto"/>
            <w:vAlign w:val="center"/>
          </w:tcPr>
          <w:p w:rsidR="00547F1B" w:rsidRPr="008D59D4" w:rsidRDefault="00547F1B" w:rsidP="00547F1B">
            <w:pPr>
              <w:pStyle w:val="TAL"/>
            </w:pPr>
            <w:r w:rsidRPr="008D59D4">
              <w:t>E-UTRA Band 34,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40</w:t>
            </w:r>
          </w:p>
        </w:tc>
        <w:tc>
          <w:tcPr>
            <w:tcW w:w="3260" w:type="dxa"/>
            <w:shd w:val="clear" w:color="auto" w:fill="auto"/>
            <w:vAlign w:val="center"/>
          </w:tcPr>
          <w:p w:rsidR="00547F1B" w:rsidRPr="008D59D4" w:rsidRDefault="00547F1B" w:rsidP="00547F1B">
            <w:pPr>
              <w:pStyle w:val="TAL"/>
            </w:pPr>
            <w:r w:rsidRPr="008D59D4">
              <w:t xml:space="preserve">E-UTRA Band 1, 3, 33, 34, 39 </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1631"/>
        </w:trPr>
        <w:tc>
          <w:tcPr>
            <w:tcW w:w="9939" w:type="dxa"/>
            <w:gridSpan w:val="8"/>
            <w:shd w:val="clear" w:color="auto" w:fill="auto"/>
            <w:vAlign w:val="bottom"/>
          </w:tcPr>
          <w:p w:rsidR="00547F1B" w:rsidRPr="008D59D4" w:rsidRDefault="00547F1B" w:rsidP="00547F1B">
            <w:pPr>
              <w:pStyle w:val="TAN"/>
            </w:pPr>
            <w:r w:rsidRPr="008D59D4">
              <w:lastRenderedPageBreak/>
              <w:t>Note 1:</w:t>
            </w:r>
            <w:r w:rsidRPr="008D59D4">
              <w:tab/>
              <w:t>FDL_low and FDL_high refer to each E-UTRA frequency band specified in Table 5.2-1</w:t>
            </w:r>
          </w:p>
          <w:p w:rsidR="00547F1B" w:rsidRPr="008D59D4" w:rsidRDefault="00547F1B" w:rsidP="00547F1B">
            <w:pPr>
              <w:pStyle w:val="TAN"/>
            </w:pPr>
            <w:r w:rsidRPr="008D59D4">
              <w:t>Note 2:</w:t>
            </w:r>
            <w:r w:rsidRPr="008D59D4">
              <w:tab/>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rsidR="00547F1B" w:rsidRPr="008D59D4" w:rsidRDefault="00547F1B" w:rsidP="00547F1B">
            <w:pPr>
              <w:pStyle w:val="TAN"/>
            </w:pPr>
            <w:r w:rsidRPr="008D59D4">
              <w:t>Note 3:</w:t>
            </w:r>
            <w:r w:rsidRPr="008D59D4">
              <w:tab/>
              <w:t>To meet these requirements some restriction will be needed for either the operating band or protected band</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tab/>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tab/>
              <w:t>N/A.</w:t>
            </w:r>
          </w:p>
          <w:p w:rsidR="00547F1B" w:rsidRPr="008D59D4" w:rsidRDefault="00547F1B" w:rsidP="00547F1B">
            <w:pPr>
              <w:pStyle w:val="TAN"/>
            </w:pPr>
            <w:r w:rsidRPr="008D59D4">
              <w:t>Note 7:</w:t>
            </w:r>
            <w:r w:rsidRPr="008D59D4">
              <w:tab/>
              <w:t>Applicable when co-existence with PHS system operating in 1884.5</w:t>
            </w:r>
            <w:r w:rsidRPr="008D59D4">
              <w:tab/>
              <w:t>-1919.6MHz.</w:t>
            </w:r>
          </w:p>
          <w:p w:rsidR="00547F1B" w:rsidRPr="008D59D4" w:rsidRDefault="00547F1B" w:rsidP="00547F1B">
            <w:pPr>
              <w:pStyle w:val="TAN"/>
              <w:rPr>
                <w:vertAlign w:val="superscript"/>
              </w:rPr>
            </w:pPr>
            <w:r w:rsidRPr="008D59D4">
              <w:t>Note 8:</w:t>
            </w:r>
            <w:r w:rsidRPr="008D59D4">
              <w:tab/>
              <w:t>Applicable when co-existence with PHS system operating in 1884.5-1915.7MHz.</w:t>
            </w:r>
          </w:p>
          <w:p w:rsidR="00547F1B" w:rsidRPr="008D59D4" w:rsidRDefault="00547F1B" w:rsidP="00547F1B">
            <w:pPr>
              <w:pStyle w:val="TAN"/>
              <w:rPr>
                <w:vertAlign w:val="superscript"/>
              </w:rPr>
            </w:pPr>
            <w:r w:rsidRPr="008D59D4">
              <w:t>Note 9:</w:t>
            </w:r>
            <w:r w:rsidRPr="008D59D4">
              <w:tab/>
              <w:t>N/A</w:t>
            </w:r>
          </w:p>
          <w:p w:rsidR="00547F1B" w:rsidRPr="008D59D4" w:rsidRDefault="00547F1B" w:rsidP="00547F1B">
            <w:pPr>
              <w:pStyle w:val="TAN"/>
              <w:rPr>
                <w:vertAlign w:val="superscript"/>
              </w:rPr>
            </w:pPr>
            <w:r w:rsidRPr="008D59D4">
              <w:t>Note 10:</w:t>
            </w:r>
            <w:r w:rsidRPr="008D59D4">
              <w:tab/>
              <w:t>N/A</w:t>
            </w:r>
          </w:p>
          <w:p w:rsidR="00547F1B" w:rsidRPr="008D59D4" w:rsidRDefault="00547F1B" w:rsidP="00547F1B">
            <w:pPr>
              <w:pStyle w:val="TAN"/>
            </w:pPr>
            <w:r w:rsidRPr="008D59D4">
              <w:t>Note 11:</w:t>
            </w:r>
            <w:r w:rsidRPr="008D59D4">
              <w:tab/>
              <w:t>Whether the applicable frequency range should be 793-805MHz instead of 799-805MHz is TBD</w:t>
            </w:r>
          </w:p>
          <w:p w:rsidR="00547F1B" w:rsidRPr="008D59D4" w:rsidRDefault="00547F1B" w:rsidP="00547F1B">
            <w:pPr>
              <w:pStyle w:val="TAN"/>
              <w:rPr>
                <w:rFonts w:cs="Arial"/>
              </w:rPr>
            </w:pPr>
            <w:r w:rsidRPr="008D59D4">
              <w:t>Note 12:</w:t>
            </w:r>
            <w:r w:rsidRPr="008D59D4">
              <w:tab/>
            </w:r>
            <w:r w:rsidRPr="008D59D4">
              <w:rPr>
                <w:rFonts w:cs="Arial"/>
              </w:rPr>
              <w:t>The emissions measurement shall be sufficiently power averaged to ensure a standard deviation &lt; 0.5 dB</w:t>
            </w:r>
          </w:p>
          <w:p w:rsidR="00547F1B" w:rsidRPr="008D59D4" w:rsidRDefault="00547F1B" w:rsidP="00547F1B">
            <w:pPr>
              <w:pStyle w:val="TAN"/>
            </w:pPr>
            <w:r w:rsidRPr="008D59D4">
              <w:t>Note 13:</w:t>
            </w:r>
            <w:r w:rsidRPr="008D59D4">
              <w:tab/>
              <w:t>Applicable when UE transmits anywhere within 1749.9 – 1784.9MHz.Applicable when the assigned E-UTRA UL operating channel is ≥1 749.9MHz and ≤ 1 784.9MHz.</w:t>
            </w:r>
          </w:p>
          <w:p w:rsidR="00547F1B" w:rsidRPr="008D59D4" w:rsidRDefault="00547F1B" w:rsidP="00547F1B">
            <w:pPr>
              <w:pStyle w:val="TAN"/>
            </w:pPr>
            <w:r w:rsidRPr="008D59D4">
              <w:t>Note 14:</w:t>
            </w:r>
            <w:r w:rsidRPr="008D59D4">
              <w:tab/>
              <w:t>These requirements also apply for the frequency ranges that are less than Δf</w:t>
            </w:r>
            <w:r w:rsidRPr="008D59D4">
              <w:rPr>
                <w:vertAlign w:val="subscript"/>
              </w:rPr>
              <w:t xml:space="preserve">OOB </w:t>
            </w:r>
            <w:r w:rsidRPr="008D59D4">
              <w:t>(MHz) in Table 6.6.3.1.3-1 from the edge of the channel bandwidth.</w:t>
            </w:r>
          </w:p>
          <w:p w:rsidR="00547F1B" w:rsidRPr="008D59D4" w:rsidRDefault="00547F1B" w:rsidP="00547F1B">
            <w:pPr>
              <w:pStyle w:val="TAN"/>
              <w:rPr>
                <w:rFonts w:cs="Arial"/>
              </w:rPr>
            </w:pPr>
            <w:r w:rsidRPr="008D59D4">
              <w:t>Note 15:</w:t>
            </w:r>
            <w:r w:rsidRPr="008D59D4">
              <w:tab/>
              <w:t xml:space="preserve">This requirement is applicable for an </w:t>
            </w:r>
            <w:r w:rsidRPr="008D59D4">
              <w:rPr>
                <w:rFonts w:cs="Arial"/>
              </w:rPr>
              <w:t xml:space="preserve">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w:t>
            </w:r>
            <w:r w:rsidRPr="008D59D4">
              <w:t>for channel bandwidths within the range 2500 - 2570 MHz.</w:t>
            </w:r>
          </w:p>
          <w:p w:rsidR="00547F1B" w:rsidRPr="008D59D4" w:rsidRDefault="00547F1B" w:rsidP="00547F1B">
            <w:pPr>
              <w:pStyle w:val="TAN"/>
              <w:rPr>
                <w:rFonts w:cs="Arial"/>
              </w:rPr>
            </w:pPr>
            <w:r w:rsidRPr="008D59D4">
              <w:t>Note 16:</w:t>
            </w:r>
            <w:r w:rsidRPr="008D59D4">
              <w:tab/>
              <w:t xml:space="preserve">This requirement is applicable for an </w:t>
            </w:r>
            <w:r w:rsidRPr="008D59D4">
              <w:rPr>
                <w:rFonts w:cs="Arial"/>
              </w:rPr>
              <w:t xml:space="preserve">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w:t>
            </w:r>
            <w:r w:rsidRPr="008D59D4">
              <w:t>for channel bandwidths within the range 2570 – 2615 MHz.</w:t>
            </w:r>
            <w:r w:rsidRPr="008D59D4">
              <w:rPr>
                <w:rFonts w:cs="Arial"/>
              </w:rPr>
              <w:t xml:space="preserve"> For assigned carriers with bandwidths overlapping the frequency range 2615-2620 MHz the requirements apply with the maximum output power configured to +</w:t>
            </w:r>
            <w:r w:rsidRPr="008D59D4">
              <w:rPr>
                <w:rFonts w:eastAsia="MS Mincho" w:cs="Arial"/>
              </w:rPr>
              <w:t>19</w:t>
            </w:r>
            <w:r w:rsidRPr="008D59D4">
              <w:rPr>
                <w:rFonts w:cs="Arial"/>
              </w:rPr>
              <w:t xml:space="preserve"> dBm in the IE </w:t>
            </w:r>
            <w:r w:rsidRPr="008D59D4">
              <w:rPr>
                <w:rFonts w:cs="Arial"/>
                <w:i/>
                <w:iCs/>
              </w:rPr>
              <w:t>P-Max</w:t>
            </w:r>
            <w:r w:rsidRPr="008D59D4">
              <w:rPr>
                <w:rFonts w:cs="Arial"/>
              </w:rPr>
              <w:t>.</w:t>
            </w:r>
          </w:p>
          <w:p w:rsidR="00547F1B" w:rsidRPr="008D59D4" w:rsidRDefault="00547F1B" w:rsidP="00547F1B">
            <w:pPr>
              <w:pStyle w:val="TAN"/>
              <w:rPr>
                <w:rFonts w:cs="Arial"/>
              </w:rPr>
            </w:pPr>
            <w:r w:rsidRPr="008D59D4">
              <w:t>Note 17:</w:t>
            </w:r>
            <w:r w:rsidRPr="008D59D4">
              <w:tab/>
              <w:t xml:space="preserve">This requirement is applicable for an </w:t>
            </w:r>
            <w:r w:rsidRPr="008D59D4">
              <w:rPr>
                <w:rFonts w:cs="Arial"/>
              </w:rPr>
              <w:t xml:space="preserve">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w:t>
            </w:r>
            <w:r w:rsidRPr="008D59D4">
              <w:t>for channel bandwidths within the range 1920 - 1980 MHz.</w:t>
            </w:r>
          </w:p>
          <w:p w:rsidR="00547F1B" w:rsidRPr="008D59D4" w:rsidRDefault="00547F1B" w:rsidP="00547F1B">
            <w:pPr>
              <w:pStyle w:val="TAN"/>
            </w:pPr>
            <w:r w:rsidRPr="008D59D4">
              <w:t>Note 18:</w:t>
            </w:r>
            <w:r w:rsidRPr="008D59D4">
              <w:tab/>
              <w:t>For these adjacent bands, the emission limit could imply risk of harmful interference to UE(s) operating in the protected operating band.</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15, 16, and 17 of Table 6.6.3.2.3-1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6.6.3.2.3-1A: Spurious emission band UE co-existence limits Rel-9</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591"/>
        <w:gridCol w:w="851"/>
        <w:gridCol w:w="314"/>
        <w:gridCol w:w="960"/>
        <w:gridCol w:w="960"/>
        <w:gridCol w:w="1026"/>
        <w:gridCol w:w="1276"/>
      </w:tblGrid>
      <w:tr w:rsidR="00547F1B" w:rsidRPr="008D59D4" w:rsidTr="00547F1B">
        <w:trPr>
          <w:trHeight w:val="270"/>
        </w:trPr>
        <w:tc>
          <w:tcPr>
            <w:tcW w:w="803" w:type="dxa"/>
            <w:vMerge w:val="restart"/>
            <w:shd w:val="clear" w:color="auto" w:fill="auto"/>
            <w:vAlign w:val="center"/>
          </w:tcPr>
          <w:p w:rsidR="00547F1B" w:rsidRPr="008D59D4" w:rsidRDefault="00547F1B" w:rsidP="00547F1B">
            <w:pPr>
              <w:pStyle w:val="TAH"/>
            </w:pPr>
            <w:r w:rsidRPr="008D59D4">
              <w:lastRenderedPageBreak/>
              <w:t>E-UTRA Band</w:t>
            </w:r>
          </w:p>
        </w:tc>
        <w:tc>
          <w:tcPr>
            <w:tcW w:w="8978"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450"/>
        </w:trPr>
        <w:tc>
          <w:tcPr>
            <w:tcW w:w="803" w:type="dxa"/>
            <w:vMerge/>
            <w:vAlign w:val="center"/>
          </w:tcPr>
          <w:p w:rsidR="00547F1B" w:rsidRPr="008D59D4" w:rsidRDefault="00547F1B" w:rsidP="00547F1B">
            <w:pPr>
              <w:pStyle w:val="TAH"/>
            </w:pPr>
          </w:p>
        </w:tc>
        <w:tc>
          <w:tcPr>
            <w:tcW w:w="3591" w:type="dxa"/>
            <w:shd w:val="clear" w:color="auto" w:fill="auto"/>
          </w:tcPr>
          <w:p w:rsidR="00547F1B" w:rsidRPr="008D59D4" w:rsidRDefault="00547F1B" w:rsidP="00547F1B">
            <w:pPr>
              <w:pStyle w:val="TAH"/>
            </w:pPr>
            <w:r w:rsidRPr="008D59D4">
              <w:t>Protected band</w:t>
            </w:r>
          </w:p>
        </w:tc>
        <w:tc>
          <w:tcPr>
            <w:tcW w:w="2125" w:type="dxa"/>
            <w:gridSpan w:val="3"/>
            <w:shd w:val="clear" w:color="auto" w:fill="auto"/>
          </w:tcPr>
          <w:p w:rsidR="00547F1B" w:rsidRPr="008D59D4" w:rsidRDefault="00547F1B" w:rsidP="00547F1B">
            <w:pPr>
              <w:pStyle w:val="TAH"/>
            </w:pPr>
            <w:r w:rsidRPr="008D59D4">
              <w:t>Frequency range (MHz)</w:t>
            </w:r>
          </w:p>
        </w:tc>
        <w:tc>
          <w:tcPr>
            <w:tcW w:w="960" w:type="dxa"/>
            <w:shd w:val="clear" w:color="auto" w:fill="auto"/>
          </w:tcPr>
          <w:p w:rsidR="00547F1B" w:rsidRPr="008D59D4" w:rsidRDefault="00547F1B" w:rsidP="00547F1B">
            <w:pPr>
              <w:pStyle w:val="TAH"/>
            </w:pPr>
            <w:r w:rsidRPr="008D59D4">
              <w:t>Maximum level (dBm)</w:t>
            </w:r>
          </w:p>
        </w:tc>
        <w:tc>
          <w:tcPr>
            <w:tcW w:w="1026" w:type="dxa"/>
            <w:shd w:val="clear" w:color="auto" w:fill="auto"/>
          </w:tcPr>
          <w:p w:rsidR="00547F1B" w:rsidRPr="008D59D4" w:rsidRDefault="00547F1B" w:rsidP="00547F1B">
            <w:pPr>
              <w:pStyle w:val="TAH"/>
            </w:pPr>
            <w:r w:rsidRPr="008D59D4">
              <w:t>MBW (MHz)</w:t>
            </w:r>
          </w:p>
        </w:tc>
        <w:tc>
          <w:tcPr>
            <w:tcW w:w="1276" w:type="dxa"/>
            <w:shd w:val="clear" w:color="auto" w:fill="auto"/>
            <w:noWrap/>
          </w:tcPr>
          <w:p w:rsidR="00547F1B" w:rsidRPr="008D59D4" w:rsidRDefault="00547F1B" w:rsidP="00547F1B">
            <w:pPr>
              <w:pStyle w:val="TAH"/>
            </w:pPr>
            <w:r w:rsidRPr="008D59D4">
              <w:t>NOTE</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w:t>
            </w:r>
          </w:p>
        </w:tc>
        <w:tc>
          <w:tcPr>
            <w:tcW w:w="3591" w:type="dxa"/>
            <w:shd w:val="clear" w:color="auto" w:fill="auto"/>
            <w:vAlign w:val="bottom"/>
          </w:tcPr>
          <w:p w:rsidR="00547F1B" w:rsidRPr="008D59D4" w:rsidRDefault="00547F1B" w:rsidP="00547F1B">
            <w:pPr>
              <w:pStyle w:val="TAL"/>
            </w:pPr>
            <w:r w:rsidRPr="008D59D4">
              <w:t>E-UTRA Band 1, 3, 7, 8, 11, 20, 21, 34, 38,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1895</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14,18</w:t>
            </w: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1839.9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1879.9</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1895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w:t>
            </w:r>
          </w:p>
        </w:tc>
        <w:tc>
          <w:tcPr>
            <w:tcW w:w="960" w:type="dxa"/>
            <w:shd w:val="clear" w:color="auto" w:fill="auto"/>
            <w:vAlign w:val="center"/>
          </w:tcPr>
          <w:p w:rsidR="00547F1B" w:rsidRPr="008D59D4" w:rsidRDefault="00547F1B" w:rsidP="00547F1B">
            <w:pPr>
              <w:pStyle w:val="TAC"/>
            </w:pPr>
            <w:r w:rsidRPr="008D59D4">
              <w:rPr>
                <w:rFonts w:cs="Arial"/>
              </w:rPr>
              <w:t>-15.5</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14,18,19</w:t>
            </w: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1915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1920</w:t>
            </w:r>
          </w:p>
        </w:tc>
        <w:tc>
          <w:tcPr>
            <w:tcW w:w="960" w:type="dxa"/>
            <w:shd w:val="clear" w:color="auto" w:fill="auto"/>
            <w:vAlign w:val="center"/>
          </w:tcPr>
          <w:p w:rsidR="00547F1B" w:rsidRPr="008D59D4" w:rsidRDefault="00547F1B" w:rsidP="00547F1B">
            <w:pPr>
              <w:pStyle w:val="TAC"/>
            </w:pPr>
            <w:r w:rsidRPr="008D59D4">
              <w:rPr>
                <w:rFonts w:cs="Arial"/>
              </w:rPr>
              <w:t>+1.6</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14,18,19</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2</w:t>
            </w:r>
          </w:p>
        </w:tc>
        <w:tc>
          <w:tcPr>
            <w:tcW w:w="3591" w:type="dxa"/>
            <w:shd w:val="clear" w:color="auto" w:fill="auto"/>
            <w:vAlign w:val="bottom"/>
          </w:tcPr>
          <w:p w:rsidR="00547F1B" w:rsidRPr="008D59D4" w:rsidRDefault="00547F1B" w:rsidP="00547F1B">
            <w:pPr>
              <w:pStyle w:val="TAL"/>
            </w:pPr>
            <w:r w:rsidRPr="008D59D4">
              <w:t>E-UTRA Band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2</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w:t>
            </w:r>
          </w:p>
        </w:tc>
        <w:tc>
          <w:tcPr>
            <w:tcW w:w="3591" w:type="dxa"/>
            <w:shd w:val="clear" w:color="auto" w:fill="auto"/>
            <w:vAlign w:val="bottom"/>
          </w:tcPr>
          <w:p w:rsidR="00547F1B" w:rsidRPr="008D59D4" w:rsidRDefault="00547F1B" w:rsidP="00547F1B">
            <w:pPr>
              <w:pStyle w:val="TAL"/>
            </w:pPr>
            <w:r w:rsidRPr="008D59D4">
              <w:t>E-UTRA Band 1, 7, 8, 20, 33, 34, 38</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11, 21</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rPr>
                <w:rFonts w:cs="Arial"/>
              </w:rPr>
              <w:t>-50</w:t>
            </w:r>
          </w:p>
        </w:tc>
        <w:tc>
          <w:tcPr>
            <w:tcW w:w="1026" w:type="dxa"/>
            <w:shd w:val="clear" w:color="auto" w:fill="auto"/>
            <w:noWrap/>
            <w:vAlign w:val="center"/>
          </w:tcPr>
          <w:p w:rsidR="00547F1B" w:rsidRPr="008D59D4" w:rsidRDefault="00547F1B" w:rsidP="00547F1B">
            <w:pPr>
              <w:pStyle w:val="TAC"/>
            </w:pPr>
            <w:r w:rsidRPr="008D59D4">
              <w:rPr>
                <w:rFonts w:cs="Arial"/>
              </w:rPr>
              <w:t>1</w:t>
            </w:r>
          </w:p>
        </w:tc>
        <w:tc>
          <w:tcPr>
            <w:tcW w:w="1276" w:type="dxa"/>
            <w:shd w:val="clear" w:color="auto" w:fill="auto"/>
            <w:noWrap/>
            <w:vAlign w:val="center"/>
          </w:tcPr>
          <w:p w:rsidR="00547F1B" w:rsidRPr="008D59D4" w:rsidRDefault="00547F1B" w:rsidP="00547F1B">
            <w:pPr>
              <w:pStyle w:val="TAC"/>
            </w:pPr>
            <w:r w:rsidRPr="008D59D4">
              <w:t>13</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rPr>
                <w:rFonts w:cs="Arial"/>
              </w:rPr>
              <w:t>-50</w:t>
            </w:r>
          </w:p>
        </w:tc>
        <w:tc>
          <w:tcPr>
            <w:tcW w:w="1026" w:type="dxa"/>
            <w:shd w:val="clear" w:color="auto" w:fill="auto"/>
            <w:noWrap/>
            <w:vAlign w:val="center"/>
          </w:tcPr>
          <w:p w:rsidR="00547F1B" w:rsidRPr="008D59D4" w:rsidRDefault="00547F1B" w:rsidP="00547F1B">
            <w:pPr>
              <w:pStyle w:val="TAC"/>
            </w:pPr>
            <w:r w:rsidRPr="008D59D4">
              <w:rPr>
                <w:rFonts w:cs="Arial"/>
              </w:rPr>
              <w:t>1</w:t>
            </w:r>
          </w:p>
        </w:tc>
        <w:tc>
          <w:tcPr>
            <w:tcW w:w="1276" w:type="dxa"/>
            <w:shd w:val="clear" w:color="auto" w:fill="auto"/>
            <w:noWrap/>
            <w:vAlign w:val="center"/>
          </w:tcPr>
          <w:p w:rsidR="00547F1B" w:rsidRPr="008D59D4" w:rsidRDefault="00547F1B" w:rsidP="00547F1B">
            <w:pPr>
              <w:pStyle w:val="TAC"/>
            </w:pPr>
            <w:r w:rsidRPr="008D59D4">
              <w:t>13</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rPr>
                <w:rFonts w:cs="Arial"/>
              </w:rPr>
              <w:t>-41</w:t>
            </w:r>
          </w:p>
        </w:tc>
        <w:tc>
          <w:tcPr>
            <w:tcW w:w="1026" w:type="dxa"/>
            <w:shd w:val="clear" w:color="auto" w:fill="auto"/>
            <w:noWrap/>
            <w:vAlign w:val="center"/>
          </w:tcPr>
          <w:p w:rsidR="00547F1B" w:rsidRPr="008D59D4" w:rsidRDefault="00547F1B" w:rsidP="00547F1B">
            <w:pPr>
              <w:pStyle w:val="TAC"/>
            </w:pPr>
            <w:r w:rsidRPr="008D59D4">
              <w:rPr>
                <w:rFonts w:cs="Arial"/>
              </w:rPr>
              <w:t>0.3</w:t>
            </w:r>
          </w:p>
        </w:tc>
        <w:tc>
          <w:tcPr>
            <w:tcW w:w="1276" w:type="dxa"/>
            <w:shd w:val="clear" w:color="auto" w:fill="auto"/>
            <w:noWrap/>
            <w:vAlign w:val="center"/>
          </w:tcPr>
          <w:p w:rsidR="00547F1B" w:rsidRPr="008D59D4" w:rsidRDefault="00547F1B" w:rsidP="00547F1B">
            <w:pPr>
              <w:pStyle w:val="TAC"/>
            </w:pPr>
            <w:r w:rsidRPr="008D59D4">
              <w:t>13</w:t>
            </w: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4</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5</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6</w:t>
            </w:r>
          </w:p>
        </w:tc>
        <w:tc>
          <w:tcPr>
            <w:tcW w:w="3591" w:type="dxa"/>
            <w:shd w:val="clear" w:color="auto" w:fill="auto"/>
            <w:vAlign w:val="bottom"/>
          </w:tcPr>
          <w:p w:rsidR="00547F1B" w:rsidRPr="008D59D4" w:rsidRDefault="00547F1B" w:rsidP="00547F1B">
            <w:pPr>
              <w:pStyle w:val="TAL"/>
            </w:pPr>
            <w:r w:rsidRPr="008D59D4">
              <w:t>E-UTRA Band 1, 9, 11,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875</w:t>
            </w:r>
          </w:p>
        </w:tc>
        <w:tc>
          <w:tcPr>
            <w:tcW w:w="960" w:type="dxa"/>
            <w:shd w:val="clear" w:color="auto" w:fill="auto"/>
            <w:vAlign w:val="center"/>
          </w:tcPr>
          <w:p w:rsidR="00547F1B" w:rsidRPr="008D59D4" w:rsidRDefault="00547F1B" w:rsidP="00547F1B">
            <w:pPr>
              <w:pStyle w:val="TAC"/>
            </w:pPr>
            <w:r w:rsidRPr="008D59D4">
              <w:t>-37</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875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353"/>
        </w:trPr>
        <w:tc>
          <w:tcPr>
            <w:tcW w:w="803" w:type="dxa"/>
            <w:vMerge/>
            <w:vAlign w:val="center"/>
          </w:tcPr>
          <w:p w:rsidR="00547F1B" w:rsidRPr="008D59D4" w:rsidRDefault="00547F1B" w:rsidP="00547F1B">
            <w:pPr>
              <w:pStyle w:val="TAC"/>
              <w:rPr>
                <w:rFonts w:cs="Arial"/>
              </w:rPr>
            </w:pPr>
          </w:p>
        </w:tc>
        <w:tc>
          <w:tcPr>
            <w:tcW w:w="3591" w:type="dxa"/>
            <w:vMerge w:val="restart"/>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1919.6</w:t>
            </w:r>
          </w:p>
        </w:tc>
        <w:tc>
          <w:tcPr>
            <w:tcW w:w="960" w:type="dxa"/>
            <w:vMerge w:val="restart"/>
            <w:shd w:val="clear" w:color="auto" w:fill="auto"/>
            <w:vAlign w:val="center"/>
          </w:tcPr>
          <w:p w:rsidR="00547F1B" w:rsidRPr="008D59D4" w:rsidRDefault="00547F1B" w:rsidP="00547F1B">
            <w:pPr>
              <w:pStyle w:val="TAC"/>
            </w:pPr>
            <w:r w:rsidRPr="008D59D4">
              <w:t>-41</w:t>
            </w:r>
          </w:p>
        </w:tc>
        <w:tc>
          <w:tcPr>
            <w:tcW w:w="1026" w:type="dxa"/>
            <w:vMerge w:val="restart"/>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7</w:t>
            </w:r>
          </w:p>
        </w:tc>
      </w:tr>
      <w:tr w:rsidR="00547F1B" w:rsidRPr="008D59D4" w:rsidTr="00547F1B">
        <w:trPr>
          <w:trHeight w:val="367"/>
        </w:trPr>
        <w:tc>
          <w:tcPr>
            <w:tcW w:w="803" w:type="dxa"/>
            <w:vMerge/>
            <w:vAlign w:val="center"/>
          </w:tcPr>
          <w:p w:rsidR="00547F1B" w:rsidRPr="008D59D4" w:rsidRDefault="00547F1B" w:rsidP="00547F1B">
            <w:pPr>
              <w:pStyle w:val="TAC"/>
              <w:rPr>
                <w:rFonts w:cs="Arial"/>
              </w:rPr>
            </w:pPr>
          </w:p>
        </w:tc>
        <w:tc>
          <w:tcPr>
            <w:tcW w:w="3591" w:type="dxa"/>
            <w:vMerge/>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vMerge/>
            <w:shd w:val="clear" w:color="auto" w:fill="auto"/>
            <w:vAlign w:val="center"/>
          </w:tcPr>
          <w:p w:rsidR="00547F1B" w:rsidRPr="008D59D4" w:rsidRDefault="00547F1B" w:rsidP="00547F1B">
            <w:pPr>
              <w:pStyle w:val="TAC"/>
            </w:pPr>
          </w:p>
        </w:tc>
        <w:tc>
          <w:tcPr>
            <w:tcW w:w="1026" w:type="dxa"/>
            <w:vMerge/>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7</w:t>
            </w:r>
          </w:p>
        </w:tc>
        <w:tc>
          <w:tcPr>
            <w:tcW w:w="3591" w:type="dxa"/>
            <w:shd w:val="clear" w:color="auto" w:fill="auto"/>
            <w:vAlign w:val="bottom"/>
          </w:tcPr>
          <w:p w:rsidR="00547F1B" w:rsidRPr="008D59D4" w:rsidRDefault="00547F1B" w:rsidP="00547F1B">
            <w:pPr>
              <w:pStyle w:val="TAL"/>
            </w:pPr>
            <w:r w:rsidRPr="008D59D4">
              <w:t>E-UTRA Band 1, 3, 7, 8, 20, 33,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2570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2575</w:t>
            </w:r>
          </w:p>
        </w:tc>
        <w:tc>
          <w:tcPr>
            <w:tcW w:w="960" w:type="dxa"/>
            <w:shd w:val="clear" w:color="auto" w:fill="auto"/>
            <w:vAlign w:val="center"/>
          </w:tcPr>
          <w:p w:rsidR="00547F1B" w:rsidRPr="008D59D4" w:rsidRDefault="00547F1B" w:rsidP="00547F1B">
            <w:pPr>
              <w:pStyle w:val="TAC"/>
            </w:pPr>
            <w:r w:rsidRPr="008D59D4">
              <w:t>-</w:t>
            </w:r>
            <w:r w:rsidRPr="008D59D4">
              <w:rPr>
                <w:rFonts w:cs="Arial"/>
              </w:rPr>
              <w:t>+1.6</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14, 15, 19</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2575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2595</w:t>
            </w:r>
          </w:p>
        </w:tc>
        <w:tc>
          <w:tcPr>
            <w:tcW w:w="960" w:type="dxa"/>
            <w:shd w:val="clear" w:color="auto" w:fill="auto"/>
            <w:vAlign w:val="center"/>
          </w:tcPr>
          <w:p w:rsidR="00547F1B" w:rsidRPr="008D59D4" w:rsidRDefault="00547F1B" w:rsidP="00547F1B">
            <w:pPr>
              <w:pStyle w:val="TAC"/>
            </w:pPr>
            <w:r w:rsidRPr="008D59D4">
              <w:rPr>
                <w:rFonts w:cs="Arial"/>
              </w:rPr>
              <w:t>-15.5</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14, 15, 19</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2595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2620</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14, 15</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8</w:t>
            </w:r>
          </w:p>
        </w:tc>
        <w:tc>
          <w:tcPr>
            <w:tcW w:w="3591" w:type="dxa"/>
            <w:shd w:val="clear" w:color="auto" w:fill="auto"/>
            <w:vAlign w:val="bottom"/>
          </w:tcPr>
          <w:p w:rsidR="00547F1B" w:rsidRPr="008D59D4" w:rsidRDefault="00547F1B" w:rsidP="00547F1B">
            <w:pPr>
              <w:pStyle w:val="TAL"/>
            </w:pPr>
            <w:r w:rsidRPr="008D59D4">
              <w:t>E-UTRA Band 1, 20, 33, 34, 38, 39,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8</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11, 21</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17</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890</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14, 17</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8, 17</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9</w:t>
            </w:r>
          </w:p>
        </w:tc>
        <w:tc>
          <w:tcPr>
            <w:tcW w:w="3591" w:type="dxa"/>
            <w:shd w:val="clear" w:color="auto" w:fill="auto"/>
            <w:vAlign w:val="bottom"/>
          </w:tcPr>
          <w:p w:rsidR="00547F1B" w:rsidRPr="008D59D4" w:rsidRDefault="00547F1B" w:rsidP="00547F1B">
            <w:pPr>
              <w:pStyle w:val="TAL"/>
            </w:pPr>
            <w:r w:rsidRPr="008D59D4">
              <w:t>E-UTRA Band 1, 11, 21,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42"/>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133"/>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vAlign w:val="bottom"/>
          </w:tcPr>
          <w:p w:rsidR="00547F1B" w:rsidRPr="008D59D4" w:rsidRDefault="00547F1B" w:rsidP="00547F1B">
            <w:pPr>
              <w:pStyle w:val="TAC"/>
              <w:rPr>
                <w:rFonts w:cs="Arial"/>
              </w:rPr>
            </w:pPr>
            <w:r w:rsidRPr="008D59D4">
              <w:rPr>
                <w:rFonts w:cs="Arial"/>
              </w:rPr>
              <w:t>945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167"/>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rPr>
                <w:rFonts w:cs="Arial"/>
              </w:rPr>
            </w:pPr>
            <w:r w:rsidRPr="008D59D4">
              <w:t>1839.9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t>1879.9</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10</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11</w:t>
            </w:r>
          </w:p>
        </w:tc>
        <w:tc>
          <w:tcPr>
            <w:tcW w:w="3591" w:type="dxa"/>
            <w:shd w:val="clear" w:color="auto" w:fill="auto"/>
            <w:vAlign w:val="bottom"/>
          </w:tcPr>
          <w:p w:rsidR="00547F1B" w:rsidRPr="008D59D4" w:rsidRDefault="00547F1B" w:rsidP="00547F1B">
            <w:pPr>
              <w:pStyle w:val="TAL"/>
            </w:pPr>
            <w:r w:rsidRPr="008D59D4">
              <w:t>E-UTRA Band 1, 9, 11, 21,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91"/>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91"/>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945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12</w:t>
            </w:r>
          </w:p>
        </w:tc>
        <w:tc>
          <w:tcPr>
            <w:tcW w:w="3591" w:type="dxa"/>
            <w:shd w:val="clear" w:color="auto" w:fill="auto"/>
            <w:vAlign w:val="bottom"/>
          </w:tcPr>
          <w:p w:rsidR="00547F1B" w:rsidRPr="008D59D4" w:rsidRDefault="00547F1B" w:rsidP="00547F1B">
            <w:pPr>
              <w:pStyle w:val="TAL"/>
            </w:pPr>
            <w:r w:rsidRPr="008D59D4">
              <w:t>E-UTRA Band 2, 5,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4, 10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12</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13</w:t>
            </w:r>
          </w:p>
        </w:tc>
        <w:tc>
          <w:tcPr>
            <w:tcW w:w="3591" w:type="dxa"/>
            <w:shd w:val="clear" w:color="auto" w:fill="auto"/>
            <w:vAlign w:val="bottom"/>
          </w:tcPr>
          <w:p w:rsidR="00547F1B" w:rsidRPr="008D59D4" w:rsidRDefault="00547F1B" w:rsidP="00547F1B">
            <w:pPr>
              <w:pStyle w:val="TAL"/>
            </w:pPr>
            <w:r w:rsidRPr="008D59D4">
              <w:t>E-UTRA Band 2, 4, 5, 10, 12, 13,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14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769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775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805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11, 14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14</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769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775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12, 14</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805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11, 12, 14</w:t>
            </w: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t>17</w:t>
            </w:r>
          </w:p>
        </w:tc>
        <w:tc>
          <w:tcPr>
            <w:tcW w:w="3591" w:type="dxa"/>
            <w:shd w:val="clear" w:color="auto" w:fill="auto"/>
            <w:noWrap/>
            <w:vAlign w:val="bottom"/>
          </w:tcPr>
          <w:p w:rsidR="00547F1B" w:rsidRPr="008D59D4" w:rsidRDefault="00547F1B" w:rsidP="00547F1B">
            <w:pPr>
              <w:pStyle w:val="TAL"/>
            </w:pPr>
            <w:r w:rsidRPr="008D59D4">
              <w:t>E-UTRA Band 2, 5, 13, 14, 17</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4, 10</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12</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lastRenderedPageBreak/>
              <w:t>18</w:t>
            </w:r>
          </w:p>
        </w:tc>
        <w:tc>
          <w:tcPr>
            <w:tcW w:w="3591" w:type="dxa"/>
            <w:shd w:val="clear" w:color="auto" w:fill="auto"/>
            <w:noWrap/>
            <w:vAlign w:val="bottom"/>
          </w:tcPr>
          <w:p w:rsidR="00547F1B" w:rsidRPr="008D59D4" w:rsidRDefault="00547F1B" w:rsidP="00547F1B">
            <w:pPr>
              <w:pStyle w:val="TAL"/>
            </w:pPr>
            <w:r w:rsidRPr="008D59D4">
              <w:t>E-UTRA Band 1, 11, 21, 34</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860</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895</w:t>
            </w:r>
          </w:p>
        </w:tc>
        <w:tc>
          <w:tcPr>
            <w:tcW w:w="960" w:type="dxa"/>
            <w:shd w:val="clear" w:color="auto" w:fill="auto"/>
            <w:noWrap/>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49"/>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1884.5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1915.7</w:t>
            </w:r>
          </w:p>
        </w:tc>
        <w:tc>
          <w:tcPr>
            <w:tcW w:w="960" w:type="dxa"/>
            <w:shd w:val="clear" w:color="auto" w:fill="auto"/>
            <w:noWrap/>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49"/>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945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49"/>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1839.9</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t>1879.9</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t>19</w:t>
            </w:r>
          </w:p>
        </w:tc>
        <w:tc>
          <w:tcPr>
            <w:tcW w:w="3591" w:type="dxa"/>
            <w:shd w:val="clear" w:color="auto" w:fill="auto"/>
            <w:noWrap/>
            <w:vAlign w:val="bottom"/>
          </w:tcPr>
          <w:p w:rsidR="00547F1B" w:rsidRPr="008D59D4" w:rsidRDefault="00547F1B" w:rsidP="00547F1B">
            <w:pPr>
              <w:pStyle w:val="TAL"/>
            </w:pPr>
            <w:r w:rsidRPr="008D59D4">
              <w:t>E-UTRA Band 1, 11, 21, 34</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166"/>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1884.5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1915.7</w:t>
            </w:r>
          </w:p>
        </w:tc>
        <w:tc>
          <w:tcPr>
            <w:tcW w:w="960" w:type="dxa"/>
            <w:shd w:val="clear" w:color="auto" w:fill="auto"/>
            <w:noWrap/>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97"/>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945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157"/>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1839.9</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t>1879.9</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t>20</w:t>
            </w:r>
          </w:p>
        </w:tc>
        <w:tc>
          <w:tcPr>
            <w:tcW w:w="3591" w:type="dxa"/>
            <w:shd w:val="clear" w:color="auto" w:fill="auto"/>
            <w:noWrap/>
            <w:vAlign w:val="bottom"/>
          </w:tcPr>
          <w:p w:rsidR="00547F1B" w:rsidRPr="008D59D4" w:rsidRDefault="00547F1B" w:rsidP="00547F1B">
            <w:pPr>
              <w:pStyle w:val="TAL"/>
            </w:pPr>
            <w:r w:rsidRPr="008D59D4">
              <w:t>E-UTRA Band 1, 3, 7, 8, 33, 34,</w:t>
            </w:r>
          </w:p>
        </w:tc>
        <w:tc>
          <w:tcPr>
            <w:tcW w:w="851" w:type="dxa"/>
            <w:shd w:val="clear" w:color="auto" w:fill="auto"/>
            <w:noWrap/>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20</w:t>
            </w:r>
          </w:p>
        </w:tc>
        <w:tc>
          <w:tcPr>
            <w:tcW w:w="851" w:type="dxa"/>
            <w:shd w:val="clear" w:color="auto" w:fill="auto"/>
            <w:noWrap/>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38</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62"/>
        </w:trPr>
        <w:tc>
          <w:tcPr>
            <w:tcW w:w="803" w:type="dxa"/>
            <w:vMerge w:val="restart"/>
            <w:shd w:val="clear" w:color="auto" w:fill="auto"/>
            <w:noWrap/>
          </w:tcPr>
          <w:p w:rsidR="00547F1B" w:rsidRPr="008D59D4" w:rsidRDefault="00547F1B" w:rsidP="00547F1B">
            <w:pPr>
              <w:pStyle w:val="TAC"/>
            </w:pPr>
            <w:r w:rsidRPr="008D59D4">
              <w:t>21</w:t>
            </w:r>
          </w:p>
        </w:tc>
        <w:tc>
          <w:tcPr>
            <w:tcW w:w="3591" w:type="dxa"/>
            <w:shd w:val="clear" w:color="auto" w:fill="auto"/>
            <w:noWrap/>
            <w:vAlign w:val="bottom"/>
          </w:tcPr>
          <w:p w:rsidR="00547F1B" w:rsidRPr="008D59D4" w:rsidRDefault="00547F1B" w:rsidP="00547F1B">
            <w:pPr>
              <w:pStyle w:val="TAL"/>
            </w:pPr>
            <w:r w:rsidRPr="008D59D4">
              <w:t>E-UTRA Band 1, 34</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860</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rPr>
                <w:rFonts w:cs="Arial"/>
              </w:rPr>
              <w:t>895</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1884.5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t>1915.7</w:t>
            </w:r>
          </w:p>
        </w:tc>
        <w:tc>
          <w:tcPr>
            <w:tcW w:w="960" w:type="dxa"/>
            <w:shd w:val="clear" w:color="auto" w:fill="auto"/>
            <w:noWrap/>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945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t>960</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1839.9</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t>1879.9</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33</w:t>
            </w:r>
          </w:p>
        </w:tc>
        <w:tc>
          <w:tcPr>
            <w:tcW w:w="3591" w:type="dxa"/>
            <w:shd w:val="clear" w:color="auto" w:fill="auto"/>
            <w:vAlign w:val="bottom"/>
          </w:tcPr>
          <w:p w:rsidR="00547F1B" w:rsidRPr="008D59D4" w:rsidRDefault="00547F1B" w:rsidP="00547F1B">
            <w:pPr>
              <w:pStyle w:val="TAL"/>
            </w:pPr>
            <w:r w:rsidRPr="008D59D4">
              <w:t>E-UTRA Band 1, 7, 8, 20, 34, 38,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5</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34</w:t>
            </w:r>
          </w:p>
        </w:tc>
        <w:tc>
          <w:tcPr>
            <w:tcW w:w="3591" w:type="dxa"/>
            <w:shd w:val="clear" w:color="auto" w:fill="auto"/>
            <w:vAlign w:val="bottom"/>
          </w:tcPr>
          <w:p w:rsidR="00547F1B" w:rsidRPr="008D59D4" w:rsidRDefault="00547F1B" w:rsidP="00547F1B">
            <w:pPr>
              <w:pStyle w:val="TAL"/>
            </w:pPr>
            <w:r w:rsidRPr="008D59D4">
              <w:t>E-UTRA Band 1, 3, 7, 8, 11, 20, 21, 33, 38,39,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5</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5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center"/>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center"/>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5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1839.9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1879.9</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35</w:t>
            </w:r>
          </w:p>
        </w:tc>
        <w:tc>
          <w:tcPr>
            <w:tcW w:w="3591" w:type="dxa"/>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p>
        </w:tc>
        <w:tc>
          <w:tcPr>
            <w:tcW w:w="960" w:type="dxa"/>
            <w:shd w:val="clear" w:color="auto" w:fill="auto"/>
            <w:vAlign w:val="center"/>
          </w:tcPr>
          <w:p w:rsidR="00547F1B" w:rsidRPr="008D59D4" w:rsidRDefault="00547F1B" w:rsidP="00547F1B">
            <w:pPr>
              <w:pStyle w:val="TAC"/>
            </w:pPr>
          </w:p>
        </w:tc>
        <w:tc>
          <w:tcPr>
            <w:tcW w:w="1026" w:type="dxa"/>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36</w:t>
            </w:r>
          </w:p>
        </w:tc>
        <w:tc>
          <w:tcPr>
            <w:tcW w:w="3591" w:type="dxa"/>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p>
        </w:tc>
        <w:tc>
          <w:tcPr>
            <w:tcW w:w="960" w:type="dxa"/>
            <w:shd w:val="clear" w:color="auto" w:fill="auto"/>
            <w:vAlign w:val="center"/>
          </w:tcPr>
          <w:p w:rsidR="00547F1B" w:rsidRPr="008D59D4" w:rsidRDefault="00547F1B" w:rsidP="00547F1B">
            <w:pPr>
              <w:pStyle w:val="TAC"/>
            </w:pPr>
          </w:p>
        </w:tc>
        <w:tc>
          <w:tcPr>
            <w:tcW w:w="1026" w:type="dxa"/>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37</w:t>
            </w:r>
          </w:p>
        </w:tc>
        <w:tc>
          <w:tcPr>
            <w:tcW w:w="3591" w:type="dxa"/>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p>
        </w:tc>
        <w:tc>
          <w:tcPr>
            <w:tcW w:w="960" w:type="dxa"/>
            <w:shd w:val="clear" w:color="auto" w:fill="auto"/>
            <w:vAlign w:val="center"/>
          </w:tcPr>
          <w:p w:rsidR="00547F1B" w:rsidRPr="008D59D4" w:rsidRDefault="00547F1B" w:rsidP="00547F1B">
            <w:pPr>
              <w:pStyle w:val="TAC"/>
            </w:pPr>
          </w:p>
        </w:tc>
        <w:tc>
          <w:tcPr>
            <w:tcW w:w="1026" w:type="dxa"/>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38</w:t>
            </w:r>
          </w:p>
        </w:tc>
        <w:tc>
          <w:tcPr>
            <w:tcW w:w="3591" w:type="dxa"/>
            <w:shd w:val="clear" w:color="auto" w:fill="auto"/>
            <w:vAlign w:val="bottom"/>
          </w:tcPr>
          <w:p w:rsidR="00547F1B" w:rsidRPr="008D59D4" w:rsidRDefault="00547F1B" w:rsidP="00547F1B">
            <w:pPr>
              <w:pStyle w:val="TAL"/>
            </w:pPr>
            <w:r w:rsidRPr="008D59D4">
              <w:t>E-UTRA Band 1,3, 8, 20, 33,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2620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2645</w:t>
            </w:r>
          </w:p>
        </w:tc>
        <w:tc>
          <w:tcPr>
            <w:tcW w:w="960" w:type="dxa"/>
            <w:shd w:val="clear" w:color="auto" w:fill="auto"/>
            <w:vAlign w:val="center"/>
          </w:tcPr>
          <w:p w:rsidR="00547F1B" w:rsidRPr="008D59D4" w:rsidRDefault="00547F1B" w:rsidP="00547F1B">
            <w:pPr>
              <w:pStyle w:val="TAC"/>
            </w:pPr>
            <w:r w:rsidRPr="008D59D4">
              <w:rPr>
                <w:rFonts w:cs="Arial"/>
              </w:rPr>
              <w:t>-15.5</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14, 16, 19</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2645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2690</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14, 16</w:t>
            </w: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39</w:t>
            </w:r>
          </w:p>
        </w:tc>
        <w:tc>
          <w:tcPr>
            <w:tcW w:w="3591" w:type="dxa"/>
            <w:shd w:val="clear" w:color="auto" w:fill="auto"/>
            <w:vAlign w:val="bottom"/>
          </w:tcPr>
          <w:p w:rsidR="00547F1B" w:rsidRPr="008D59D4" w:rsidRDefault="00547F1B" w:rsidP="00547F1B">
            <w:pPr>
              <w:pStyle w:val="TAL"/>
            </w:pPr>
            <w:r w:rsidRPr="008D59D4">
              <w:t>E-UTRA Band 34,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40</w:t>
            </w:r>
          </w:p>
        </w:tc>
        <w:tc>
          <w:tcPr>
            <w:tcW w:w="3591" w:type="dxa"/>
            <w:shd w:val="clear" w:color="auto" w:fill="auto"/>
            <w:vAlign w:val="bottom"/>
          </w:tcPr>
          <w:p w:rsidR="00547F1B" w:rsidRPr="008D59D4" w:rsidRDefault="00547F1B" w:rsidP="00547F1B">
            <w:pPr>
              <w:pStyle w:val="TAL"/>
            </w:pPr>
            <w:r w:rsidRPr="008D59D4">
              <w:t xml:space="preserve">E-UTRA Band 1, 3, 33, 34, 39 </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992"/>
        </w:trPr>
        <w:tc>
          <w:tcPr>
            <w:tcW w:w="9781" w:type="dxa"/>
            <w:gridSpan w:val="8"/>
            <w:shd w:val="clear" w:color="auto" w:fill="auto"/>
            <w:vAlign w:val="bottom"/>
          </w:tcPr>
          <w:p w:rsidR="00547F1B" w:rsidRPr="008D59D4" w:rsidRDefault="00547F1B" w:rsidP="00547F1B">
            <w:pPr>
              <w:pStyle w:val="TAN"/>
            </w:pPr>
            <w:r w:rsidRPr="008D59D4">
              <w:lastRenderedPageBreak/>
              <w:t>Note 1:</w:t>
            </w:r>
            <w:r w:rsidRPr="008D59D4">
              <w:rPr>
                <w:rFonts w:eastAsia="Arial"/>
                <w:vertAlign w:val="superscript"/>
              </w:rPr>
              <w:tab/>
            </w:r>
            <w:r w:rsidRPr="008D59D4">
              <w:t>FDL_low and FDL_high refer to each E-UTRA frequency band specified in Table 5.2-1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rsidR="00547F1B" w:rsidRPr="008D59D4" w:rsidRDefault="00547F1B" w:rsidP="00547F1B">
            <w:pPr>
              <w:pStyle w:val="TAN"/>
            </w:pPr>
            <w:r w:rsidRPr="008D59D4">
              <w:t>Note 3:</w:t>
            </w:r>
            <w:r w:rsidRPr="008D59D4">
              <w:rPr>
                <w:rFonts w:eastAsia="Arial"/>
                <w:vertAlign w:val="superscript"/>
              </w:rPr>
              <w:tab/>
            </w:r>
            <w:r w:rsidRPr="008D59D4">
              <w:t>To meet these requirements some restriction will be needed for either the operating band or protected band</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Applicable when the assigned E-UTRA UL operating channel is ≥1744.9MHz and ≤ 1784.9MHz.</w:t>
            </w:r>
          </w:p>
          <w:p w:rsidR="00547F1B" w:rsidRPr="008D59D4" w:rsidRDefault="00547F1B" w:rsidP="00547F1B">
            <w:pPr>
              <w:pStyle w:val="TAN"/>
            </w:pPr>
            <w:r w:rsidRPr="008D59D4">
              <w:t>Note 14:</w:t>
            </w:r>
            <w:r w:rsidRPr="008D59D4">
              <w:rPr>
                <w:vertAlign w:val="superscript"/>
              </w:rPr>
              <w:tab/>
            </w:r>
            <w:r w:rsidRPr="008D59D4">
              <w:t>These requirements also apply for the frequency ranges that are less than Δf</w:t>
            </w:r>
            <w:r w:rsidRPr="008D59D4">
              <w:rPr>
                <w:vertAlign w:val="subscript"/>
              </w:rPr>
              <w:t xml:space="preserve">OOB </w:t>
            </w:r>
            <w:r w:rsidRPr="008D59D4">
              <w:t>(MHz) in Table 6.6.3.1-1 from the edge of the channel bandwidth.</w:t>
            </w:r>
          </w:p>
          <w:p w:rsidR="00547F1B" w:rsidRPr="008D59D4" w:rsidRDefault="00547F1B" w:rsidP="00547F1B">
            <w:pPr>
              <w:pStyle w:val="TAN"/>
            </w:pPr>
            <w:r w:rsidRPr="008D59D4">
              <w:t>Note 15:</w:t>
            </w:r>
            <w:r w:rsidRPr="008D59D4">
              <w:tab/>
              <w:t>This requirement is applicable for an 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for channel bandwidths within the range 2500 - 2570 MHz.</w:t>
            </w:r>
          </w:p>
          <w:p w:rsidR="00547F1B" w:rsidRPr="008D59D4" w:rsidRDefault="00547F1B" w:rsidP="00547F1B">
            <w:pPr>
              <w:pStyle w:val="TAN"/>
            </w:pPr>
            <w:r w:rsidRPr="008D59D4">
              <w:t>Note 16:</w:t>
            </w:r>
            <w:r w:rsidRPr="008D59D4">
              <w:tab/>
              <w:t>This requirement is applicable for an 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for channel bandwidths within the range 2570 – 2615 MHz. For assigned carriers with bandwidths overlapping the frequency range 2615-2620 MHz the requirements apply with the maximum output power configured to +</w:t>
            </w:r>
            <w:r w:rsidRPr="008D59D4">
              <w:rPr>
                <w:rFonts w:eastAsia="MS Mincho"/>
              </w:rPr>
              <w:t>19</w:t>
            </w:r>
            <w:r w:rsidRPr="008D59D4">
              <w:t xml:space="preserve"> dBm in the IE </w:t>
            </w:r>
            <w:r w:rsidRPr="008D59D4">
              <w:rPr>
                <w:i/>
                <w:iCs/>
              </w:rPr>
              <w:t>P-Max</w:t>
            </w:r>
            <w:r w:rsidRPr="008D59D4">
              <w:t>.</w:t>
            </w:r>
          </w:p>
          <w:p w:rsidR="00547F1B" w:rsidRPr="008D59D4" w:rsidRDefault="00547F1B" w:rsidP="00547F1B">
            <w:pPr>
              <w:pStyle w:val="TAN"/>
            </w:pPr>
            <w:r w:rsidRPr="008D59D4">
              <w:t>Note 17:</w:t>
            </w:r>
            <w:r w:rsidRPr="008D59D4">
              <w:tab/>
              <w:t>For carriers of 5 MHz channel bandwidth with carrier centre frequencies (F</w:t>
            </w:r>
            <w:r w:rsidRPr="008D59D4">
              <w:rPr>
                <w:vertAlign w:val="subscript"/>
              </w:rPr>
              <w:t>c</w:t>
            </w:r>
            <w:r w:rsidRPr="008D59D4">
              <w:t>) in the range 902.5MHz ≤ F</w:t>
            </w:r>
            <w:r w:rsidRPr="008D59D4">
              <w:rPr>
                <w:vertAlign w:val="subscript"/>
              </w:rPr>
              <w:t>c</w:t>
            </w:r>
            <w:r w:rsidRPr="008D59D4">
              <w:t xml:space="preserve"> &lt; 907.5 MHz, the requirement applies for uplink transmission bandwidths less than or equal to 20 RB. No restrictions apply in the range 907.5 MHz ≤ F</w:t>
            </w:r>
            <w:r w:rsidRPr="008D59D4">
              <w:rPr>
                <w:vertAlign w:val="subscript"/>
              </w:rPr>
              <w:t>c</w:t>
            </w:r>
            <w:r w:rsidRPr="008D59D4">
              <w:t xml:space="preserve"> ≤ 912.5 MHz. For carriers of 10 MHz channel bandwidth, the requirement only applies for F</w:t>
            </w:r>
            <w:r w:rsidRPr="008D59D4">
              <w:rPr>
                <w:vertAlign w:val="subscript"/>
              </w:rPr>
              <w:t>c</w:t>
            </w:r>
            <w:r w:rsidRPr="008D59D4">
              <w:t xml:space="preserve"> = 910 MHz and uplink transmission bandwidths less than or equal to 32 RB with RB</w:t>
            </w:r>
            <w:r w:rsidRPr="008D59D4">
              <w:rPr>
                <w:vertAlign w:val="subscript"/>
              </w:rPr>
              <w:t>start</w:t>
            </w:r>
            <w:r w:rsidRPr="008D59D4">
              <w:t xml:space="preserve"> &gt; 3.</w:t>
            </w:r>
          </w:p>
          <w:p w:rsidR="00547F1B" w:rsidRPr="008D59D4" w:rsidRDefault="00547F1B" w:rsidP="00547F1B">
            <w:pPr>
              <w:pStyle w:val="TAN"/>
            </w:pPr>
            <w:r w:rsidRPr="008D59D4">
              <w:t>Note 18:</w:t>
            </w:r>
            <w:r w:rsidRPr="008D59D4">
              <w:tab/>
              <w:t>This requirement is applicable for an 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for channel bandwidths within the range 1920 - 1980 MHz.</w:t>
            </w:r>
          </w:p>
          <w:p w:rsidR="00547F1B" w:rsidRPr="008D59D4" w:rsidRDefault="00547F1B" w:rsidP="00547F1B">
            <w:pPr>
              <w:pStyle w:val="TAN"/>
              <w:rPr>
                <w:rFonts w:cs="Arial"/>
              </w:rPr>
            </w:pPr>
            <w:r w:rsidRPr="008D59D4">
              <w:t>Note 19:</w:t>
            </w:r>
            <w:r w:rsidRPr="008D59D4">
              <w:tab/>
              <w:t>For these adjacent bands, the emission limit could imply risk of harmful interference to UE(s) operating in the protected operating band.</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15, 16 and 18 of Table 6.6.3.2.3-1A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6.6.3.2.3-1B: Spurious emission band UE co-existence limits Rel-10</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547F1B" w:rsidRPr="008D59D4" w:rsidTr="00547F1B">
        <w:trPr>
          <w:trHeight w:val="20"/>
        </w:trPr>
        <w:tc>
          <w:tcPr>
            <w:tcW w:w="960" w:type="dxa"/>
            <w:vMerge w:val="restart"/>
            <w:shd w:val="clear" w:color="auto" w:fill="auto"/>
            <w:vAlign w:val="center"/>
          </w:tcPr>
          <w:p w:rsidR="00547F1B" w:rsidRPr="008D59D4" w:rsidRDefault="00547F1B" w:rsidP="00547F1B">
            <w:pPr>
              <w:pStyle w:val="TAH"/>
            </w:pPr>
            <w:r w:rsidRPr="008D59D4">
              <w:lastRenderedPageBreak/>
              <w:t>E-UTRA Band</w:t>
            </w:r>
          </w:p>
        </w:tc>
        <w:tc>
          <w:tcPr>
            <w:tcW w:w="8978"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20"/>
        </w:trPr>
        <w:tc>
          <w:tcPr>
            <w:tcW w:w="960" w:type="dxa"/>
            <w:vMerge/>
            <w:vAlign w:val="center"/>
          </w:tcPr>
          <w:p w:rsidR="00547F1B" w:rsidRPr="008D59D4" w:rsidRDefault="00547F1B" w:rsidP="00547F1B">
            <w:pPr>
              <w:pStyle w:val="TAH"/>
            </w:pPr>
          </w:p>
        </w:tc>
        <w:tc>
          <w:tcPr>
            <w:tcW w:w="3591" w:type="dxa"/>
            <w:shd w:val="clear" w:color="auto" w:fill="auto"/>
          </w:tcPr>
          <w:p w:rsidR="00547F1B" w:rsidRPr="008D59D4" w:rsidRDefault="00547F1B" w:rsidP="00547F1B">
            <w:pPr>
              <w:pStyle w:val="TAH"/>
            </w:pPr>
            <w:r w:rsidRPr="008D59D4">
              <w:t>Protected band</w:t>
            </w:r>
          </w:p>
        </w:tc>
        <w:tc>
          <w:tcPr>
            <w:tcW w:w="2125" w:type="dxa"/>
            <w:gridSpan w:val="3"/>
            <w:shd w:val="clear" w:color="auto" w:fill="auto"/>
          </w:tcPr>
          <w:p w:rsidR="00547F1B" w:rsidRPr="008D59D4" w:rsidRDefault="00547F1B" w:rsidP="00547F1B">
            <w:pPr>
              <w:pStyle w:val="TAH"/>
            </w:pPr>
            <w:r w:rsidRPr="008D59D4">
              <w:t>Frequency range (MHz)</w:t>
            </w:r>
          </w:p>
        </w:tc>
        <w:tc>
          <w:tcPr>
            <w:tcW w:w="960" w:type="dxa"/>
            <w:shd w:val="clear" w:color="auto" w:fill="auto"/>
          </w:tcPr>
          <w:p w:rsidR="00547F1B" w:rsidRPr="008D59D4" w:rsidRDefault="00547F1B" w:rsidP="00547F1B">
            <w:pPr>
              <w:pStyle w:val="TAH"/>
            </w:pPr>
            <w:r w:rsidRPr="008D59D4">
              <w:t>Maximum Level (dBm)</w:t>
            </w:r>
          </w:p>
        </w:tc>
        <w:tc>
          <w:tcPr>
            <w:tcW w:w="1026" w:type="dxa"/>
            <w:shd w:val="clear" w:color="auto" w:fill="auto"/>
          </w:tcPr>
          <w:p w:rsidR="00547F1B" w:rsidRPr="008D59D4" w:rsidRDefault="00547F1B" w:rsidP="00547F1B">
            <w:pPr>
              <w:pStyle w:val="TAH"/>
            </w:pPr>
            <w:r w:rsidRPr="008D59D4">
              <w:t>MBW (MHz)</w:t>
            </w:r>
          </w:p>
        </w:tc>
        <w:tc>
          <w:tcPr>
            <w:tcW w:w="1276" w:type="dxa"/>
            <w:shd w:val="clear" w:color="auto" w:fill="auto"/>
            <w:noWrap/>
          </w:tcPr>
          <w:p w:rsidR="00547F1B" w:rsidRPr="008D59D4" w:rsidRDefault="00547F1B" w:rsidP="00547F1B">
            <w:pPr>
              <w:pStyle w:val="TAH"/>
            </w:pPr>
            <w:r w:rsidRPr="008D59D4">
              <w:t>Note</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w:t>
            </w:r>
          </w:p>
        </w:tc>
        <w:tc>
          <w:tcPr>
            <w:tcW w:w="3591" w:type="dxa"/>
            <w:shd w:val="clear" w:color="auto" w:fill="auto"/>
          </w:tcPr>
          <w:p w:rsidR="00547F1B" w:rsidRPr="008D59D4" w:rsidRDefault="00547F1B" w:rsidP="00547F1B">
            <w:pPr>
              <w:pStyle w:val="TAL"/>
            </w:pPr>
            <w:r w:rsidRPr="008D59D4">
              <w:t xml:space="preserve">E-UTRA Band 1, 7, 8, 11, 18, 19, 20, 21, </w:t>
            </w:r>
            <w:r w:rsidRPr="008D59D4">
              <w:rPr>
                <w:rFonts w:eastAsia="MS Mincho"/>
              </w:rPr>
              <w:t>22,</w:t>
            </w:r>
            <w:r w:rsidRPr="008D59D4">
              <w:t xml:space="preserve"> 38, 40, 42, 43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3, 34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1895</w:t>
            </w:r>
          </w:p>
        </w:tc>
        <w:tc>
          <w:tcPr>
            <w:tcW w:w="960" w:type="dxa"/>
            <w:shd w:val="clear" w:color="auto" w:fill="auto"/>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15,19</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1895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w:t>
            </w:r>
          </w:p>
        </w:tc>
        <w:tc>
          <w:tcPr>
            <w:tcW w:w="960" w:type="dxa"/>
            <w:shd w:val="clear" w:color="auto" w:fill="auto"/>
          </w:tcPr>
          <w:p w:rsidR="00547F1B" w:rsidRPr="008D59D4" w:rsidRDefault="00547F1B" w:rsidP="00547F1B">
            <w:pPr>
              <w:pStyle w:val="TAC"/>
            </w:pPr>
            <w:r w:rsidRPr="008D59D4">
              <w:t>-15.5</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15,19,20</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1915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1920</w:t>
            </w:r>
          </w:p>
        </w:tc>
        <w:tc>
          <w:tcPr>
            <w:tcW w:w="960" w:type="dxa"/>
            <w:shd w:val="clear" w:color="auto" w:fill="auto"/>
          </w:tcPr>
          <w:p w:rsidR="00547F1B" w:rsidRPr="008D59D4" w:rsidRDefault="00547F1B" w:rsidP="00547F1B">
            <w:pPr>
              <w:pStyle w:val="TAC"/>
            </w:pPr>
            <w:r w:rsidRPr="008D59D4">
              <w:t>+1.6</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15,19,20</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2</w:t>
            </w:r>
          </w:p>
        </w:tc>
        <w:tc>
          <w:tcPr>
            <w:tcW w:w="3591" w:type="dxa"/>
            <w:shd w:val="clear" w:color="auto" w:fill="auto"/>
          </w:tcPr>
          <w:p w:rsidR="00547F1B" w:rsidRPr="008D59D4" w:rsidRDefault="00547F1B" w:rsidP="00547F1B">
            <w:pPr>
              <w:pStyle w:val="TAL"/>
            </w:pPr>
            <w:r w:rsidRPr="008D59D4">
              <w:t>E-UTRA Band 4, 5, 10, 12, 13, 14, 17, 23, 24, 41,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2, 25</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w:t>
            </w:r>
          </w:p>
        </w:tc>
        <w:tc>
          <w:tcPr>
            <w:tcW w:w="3591" w:type="dxa"/>
            <w:shd w:val="clear" w:color="auto" w:fill="auto"/>
          </w:tcPr>
          <w:p w:rsidR="00547F1B" w:rsidRPr="008D59D4" w:rsidRDefault="00547F1B" w:rsidP="00547F1B">
            <w:pPr>
              <w:pStyle w:val="TAL"/>
            </w:pPr>
            <w:r w:rsidRPr="008D59D4">
              <w:t>E-UTRA Band 1, 7, 8, 20, 33, 34, 38,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11, 18, 19, 21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r w:rsidRPr="008D59D4">
              <w:t>13</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 xml:space="preserve">E-UTRA Band </w:t>
            </w:r>
            <w:r w:rsidRPr="008D59D4">
              <w:rPr>
                <w:rFonts w:eastAsia="MS Mincho"/>
              </w:rPr>
              <w:t>22, 42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rPr>
                <w:rFonts w:cs="Arial"/>
              </w:rPr>
            </w:pPr>
            <w:r w:rsidRPr="008D59D4">
              <w:t>-50</w:t>
            </w:r>
          </w:p>
        </w:tc>
        <w:tc>
          <w:tcPr>
            <w:tcW w:w="1026" w:type="dxa"/>
            <w:shd w:val="clear" w:color="auto" w:fill="auto"/>
            <w:noWrap/>
          </w:tcPr>
          <w:p w:rsidR="00547F1B" w:rsidRPr="008D59D4" w:rsidRDefault="00547F1B" w:rsidP="00547F1B">
            <w:pPr>
              <w:pStyle w:val="TAC"/>
              <w:rPr>
                <w:rFonts w:cs="Arial"/>
              </w:rPr>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rPr>
                <w:rFonts w:cs="Arial"/>
              </w:rPr>
              <w:t>-41</w:t>
            </w:r>
          </w:p>
        </w:tc>
        <w:tc>
          <w:tcPr>
            <w:tcW w:w="1026" w:type="dxa"/>
            <w:shd w:val="clear" w:color="auto" w:fill="auto"/>
            <w:noWrap/>
          </w:tcPr>
          <w:p w:rsidR="00547F1B" w:rsidRPr="008D59D4" w:rsidRDefault="00547F1B" w:rsidP="00547F1B">
            <w:pPr>
              <w:pStyle w:val="TAC"/>
            </w:pPr>
            <w:r w:rsidRPr="008D59D4">
              <w:rPr>
                <w:rFonts w:cs="Arial"/>
              </w:rPr>
              <w:t>0.3</w:t>
            </w:r>
          </w:p>
        </w:tc>
        <w:tc>
          <w:tcPr>
            <w:tcW w:w="1276" w:type="dxa"/>
            <w:shd w:val="clear" w:color="auto" w:fill="auto"/>
            <w:noWrap/>
          </w:tcPr>
          <w:p w:rsidR="00547F1B" w:rsidRPr="008D59D4" w:rsidRDefault="00547F1B" w:rsidP="00547F1B">
            <w:pPr>
              <w:pStyle w:val="TAC"/>
            </w:pPr>
            <w:r w:rsidRPr="008D59D4">
              <w:t>13</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4</w:t>
            </w:r>
          </w:p>
        </w:tc>
        <w:tc>
          <w:tcPr>
            <w:tcW w:w="3591" w:type="dxa"/>
            <w:shd w:val="clear" w:color="auto" w:fill="auto"/>
          </w:tcPr>
          <w:p w:rsidR="00547F1B" w:rsidRPr="008D59D4" w:rsidRDefault="00547F1B" w:rsidP="00547F1B">
            <w:pPr>
              <w:pStyle w:val="TAL"/>
            </w:pPr>
            <w:r w:rsidRPr="008D59D4">
              <w:t>E-UTRA Band 2, 4, 5, 10, 12, 13, 14, 17, 22, 23, 24, 25, 41,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5</w:t>
            </w:r>
          </w:p>
        </w:tc>
        <w:tc>
          <w:tcPr>
            <w:tcW w:w="3591" w:type="dxa"/>
            <w:shd w:val="clear" w:color="auto" w:fill="auto"/>
          </w:tcPr>
          <w:p w:rsidR="00547F1B" w:rsidRPr="008D59D4" w:rsidRDefault="00547F1B" w:rsidP="00547F1B">
            <w:pPr>
              <w:pStyle w:val="TAL"/>
            </w:pPr>
            <w:r w:rsidRPr="008D59D4">
              <w:t>E-UTRA Band 2, 4, 5, 10, 12, 13, 14, 17, 22, 23, 24, 25,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6</w:t>
            </w:r>
          </w:p>
        </w:tc>
        <w:tc>
          <w:tcPr>
            <w:tcW w:w="3591" w:type="dxa"/>
            <w:shd w:val="clear" w:color="auto" w:fill="auto"/>
          </w:tcPr>
          <w:p w:rsidR="00547F1B" w:rsidRPr="008D59D4" w:rsidRDefault="00547F1B" w:rsidP="00547F1B">
            <w:pPr>
              <w:pStyle w:val="TAL"/>
            </w:pPr>
            <w:r w:rsidRPr="008D59D4">
              <w:t>E-UTRA Band 1, 9, 11, 34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860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875</w:t>
            </w:r>
          </w:p>
        </w:tc>
        <w:tc>
          <w:tcPr>
            <w:tcW w:w="960" w:type="dxa"/>
            <w:shd w:val="clear" w:color="auto" w:fill="auto"/>
          </w:tcPr>
          <w:p w:rsidR="00547F1B" w:rsidRPr="008D59D4" w:rsidRDefault="00547F1B" w:rsidP="00547F1B">
            <w:pPr>
              <w:pStyle w:val="TAC"/>
            </w:pPr>
            <w:r w:rsidRPr="008D59D4">
              <w:t>-37</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875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895</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vMerge w:val="restart"/>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1919.6</w:t>
            </w:r>
          </w:p>
        </w:tc>
        <w:tc>
          <w:tcPr>
            <w:tcW w:w="960" w:type="dxa"/>
            <w:vMerge w:val="restart"/>
            <w:shd w:val="clear" w:color="auto" w:fill="auto"/>
          </w:tcPr>
          <w:p w:rsidR="00547F1B" w:rsidRPr="008D59D4" w:rsidRDefault="00547F1B" w:rsidP="00547F1B">
            <w:pPr>
              <w:pStyle w:val="TAC"/>
            </w:pPr>
            <w:r w:rsidRPr="008D59D4">
              <w:t>-41</w:t>
            </w:r>
          </w:p>
        </w:tc>
        <w:tc>
          <w:tcPr>
            <w:tcW w:w="1026" w:type="dxa"/>
            <w:vMerge w:val="restart"/>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7</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vMerge/>
            <w:shd w:val="clear" w:color="auto" w:fill="auto"/>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vMerge/>
            <w:shd w:val="clear" w:color="auto" w:fill="auto"/>
          </w:tcPr>
          <w:p w:rsidR="00547F1B" w:rsidRPr="008D59D4" w:rsidRDefault="00547F1B" w:rsidP="00547F1B">
            <w:pPr>
              <w:pStyle w:val="TAC"/>
            </w:pPr>
          </w:p>
        </w:tc>
        <w:tc>
          <w:tcPr>
            <w:tcW w:w="1026" w:type="dxa"/>
            <w:vMerge/>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7</w:t>
            </w:r>
          </w:p>
        </w:tc>
        <w:tc>
          <w:tcPr>
            <w:tcW w:w="3591" w:type="dxa"/>
            <w:shd w:val="clear" w:color="auto" w:fill="auto"/>
          </w:tcPr>
          <w:p w:rsidR="00547F1B" w:rsidRPr="008D59D4" w:rsidRDefault="00547F1B" w:rsidP="00547F1B">
            <w:pPr>
              <w:pStyle w:val="TAL"/>
            </w:pPr>
            <w:r w:rsidRPr="008D59D4">
              <w:t xml:space="preserve">E-UTRA Band 1, 3, 7, 8, 20, </w:t>
            </w:r>
            <w:r w:rsidRPr="008D59D4">
              <w:rPr>
                <w:rFonts w:eastAsia="MS Mincho"/>
              </w:rPr>
              <w:t xml:space="preserve">22, </w:t>
            </w:r>
            <w:r w:rsidRPr="008D59D4">
              <w:t>33, 34, 40, 42, 43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2570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2575</w:t>
            </w:r>
          </w:p>
        </w:tc>
        <w:tc>
          <w:tcPr>
            <w:tcW w:w="960" w:type="dxa"/>
            <w:shd w:val="clear" w:color="auto" w:fill="auto"/>
          </w:tcPr>
          <w:p w:rsidR="00547F1B" w:rsidRPr="008D59D4" w:rsidRDefault="00547F1B" w:rsidP="00547F1B">
            <w:pPr>
              <w:pStyle w:val="TAC"/>
            </w:pPr>
            <w:r w:rsidRPr="008D59D4">
              <w:rPr>
                <w:rFonts w:cs="Arial"/>
              </w:rPr>
              <w:t>+1.6</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15, 16, 20</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2575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2595</w:t>
            </w:r>
          </w:p>
        </w:tc>
        <w:tc>
          <w:tcPr>
            <w:tcW w:w="960" w:type="dxa"/>
            <w:shd w:val="clear" w:color="auto" w:fill="auto"/>
          </w:tcPr>
          <w:p w:rsidR="00547F1B" w:rsidRPr="008D59D4" w:rsidRDefault="00547F1B" w:rsidP="00547F1B">
            <w:pPr>
              <w:pStyle w:val="TAC"/>
              <w:rPr>
                <w:rFonts w:cs="Arial"/>
              </w:rPr>
            </w:pPr>
            <w:r w:rsidRPr="008D59D4">
              <w:rPr>
                <w:rFonts w:cs="Arial"/>
              </w:rPr>
              <w:t>-15.5</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15, 16, 20</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2595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2620</w:t>
            </w:r>
          </w:p>
        </w:tc>
        <w:tc>
          <w:tcPr>
            <w:tcW w:w="960" w:type="dxa"/>
            <w:shd w:val="clear" w:color="auto" w:fill="auto"/>
          </w:tcPr>
          <w:p w:rsidR="00547F1B" w:rsidRPr="008D59D4" w:rsidRDefault="00547F1B" w:rsidP="00547F1B">
            <w:pPr>
              <w:pStyle w:val="TAC"/>
              <w:rPr>
                <w:rFonts w:cs="Arial"/>
              </w:rPr>
            </w:pPr>
            <w:r w:rsidRPr="008D59D4">
              <w:rPr>
                <w:rFonts w:cs="Arial"/>
              </w:rPr>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15, 16</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8</w:t>
            </w:r>
          </w:p>
        </w:tc>
        <w:tc>
          <w:tcPr>
            <w:tcW w:w="3591" w:type="dxa"/>
            <w:shd w:val="clear" w:color="auto" w:fill="auto"/>
          </w:tcPr>
          <w:p w:rsidR="00547F1B" w:rsidRPr="008D59D4" w:rsidRDefault="00547F1B" w:rsidP="00547F1B">
            <w:pPr>
              <w:pStyle w:val="TAL"/>
            </w:pPr>
            <w:r w:rsidRPr="008D59D4">
              <w:t>E-UTRA Band 1, 20, 33, 34, 38, 39, 40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7</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8</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rPr>
                <w:rFonts w:cs="Arial"/>
              </w:rPr>
            </w:pPr>
            <w:r w:rsidRPr="008D59D4">
              <w:rPr>
                <w:rFonts w:cs="Arial"/>
              </w:rPr>
              <w:t xml:space="preserve">E-UTRA Band </w:t>
            </w:r>
            <w:r w:rsidRPr="008D59D4">
              <w:rPr>
                <w:rFonts w:eastAsia="MS Mincho" w:cs="Arial"/>
              </w:rPr>
              <w:t>22, 42, 43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11, 21</w:t>
            </w:r>
          </w:p>
        </w:tc>
        <w:tc>
          <w:tcPr>
            <w:tcW w:w="851" w:type="dxa"/>
            <w:shd w:val="clear" w:color="auto" w:fill="auto"/>
          </w:tcPr>
          <w:p w:rsidR="00547F1B" w:rsidRPr="008D59D4" w:rsidRDefault="00547F1B" w:rsidP="00547F1B">
            <w:pPr>
              <w:pStyle w:val="TAC"/>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C"/>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18</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C"/>
            </w:pPr>
            <w:r w:rsidRPr="008D59D4">
              <w:t>860</w:t>
            </w: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C"/>
            </w:pPr>
            <w:r w:rsidRPr="008D59D4">
              <w:t>890</w:t>
            </w:r>
          </w:p>
        </w:tc>
        <w:tc>
          <w:tcPr>
            <w:tcW w:w="960" w:type="dxa"/>
            <w:shd w:val="clear" w:color="auto" w:fill="auto"/>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15, 18</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C"/>
            </w:pPr>
            <w:r w:rsidRPr="008D59D4">
              <w:t>1884.5</w:t>
            </w: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C"/>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8, 18</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9</w:t>
            </w:r>
          </w:p>
        </w:tc>
        <w:tc>
          <w:tcPr>
            <w:tcW w:w="3591" w:type="dxa"/>
            <w:shd w:val="clear" w:color="auto" w:fill="auto"/>
          </w:tcPr>
          <w:p w:rsidR="00547F1B" w:rsidRPr="008D59D4" w:rsidRDefault="00547F1B" w:rsidP="00547F1B">
            <w:pPr>
              <w:pStyle w:val="TAL"/>
              <w:rPr>
                <w:rFonts w:cs="Arial"/>
              </w:rPr>
            </w:pPr>
            <w:r w:rsidRPr="008D59D4">
              <w:rPr>
                <w:rFonts w:cs="Arial"/>
              </w:rPr>
              <w:t>E-UTRA Band 1, 11, 18, 19, 21, 34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szCs w:val="16"/>
              </w:rPr>
              <w:t>E-UTRA Band 42</w:t>
            </w:r>
          </w:p>
        </w:tc>
        <w:tc>
          <w:tcPr>
            <w:tcW w:w="851" w:type="dxa"/>
            <w:shd w:val="clear" w:color="auto" w:fill="auto"/>
            <w:vAlign w:val="bottom"/>
          </w:tcPr>
          <w:p w:rsidR="00547F1B" w:rsidRPr="008D59D4" w:rsidRDefault="00547F1B" w:rsidP="00547F1B">
            <w:pPr>
              <w:pStyle w:val="TAR"/>
            </w:pPr>
            <w:r w:rsidRPr="008D59D4">
              <w:rPr>
                <w:rFonts w:cs="Arial"/>
                <w:szCs w:val="16"/>
              </w:rPr>
              <w:t>F</w:t>
            </w:r>
            <w:r w:rsidRPr="008D59D4">
              <w:rPr>
                <w:rFonts w:cs="Arial"/>
                <w:szCs w:val="16"/>
                <w:vertAlign w:val="subscript"/>
              </w:rPr>
              <w:t>DL_low</w:t>
            </w:r>
            <w:r w:rsidRPr="008D59D4">
              <w:rPr>
                <w:rFonts w:cs="Arial"/>
                <w:szCs w:val="16"/>
              </w:rPr>
              <w:t xml:space="preserve"> </w:t>
            </w:r>
          </w:p>
        </w:tc>
        <w:tc>
          <w:tcPr>
            <w:tcW w:w="314" w:type="dxa"/>
            <w:shd w:val="clear" w:color="auto" w:fill="auto"/>
            <w:vAlign w:val="bottom"/>
          </w:tcPr>
          <w:p w:rsidR="00547F1B" w:rsidRPr="008D59D4" w:rsidRDefault="00547F1B" w:rsidP="00547F1B">
            <w:pPr>
              <w:pStyle w:val="TAC"/>
            </w:pPr>
            <w:r w:rsidRPr="008D59D4">
              <w:rPr>
                <w:rFonts w:cs="Arial"/>
                <w:szCs w:val="16"/>
              </w:rPr>
              <w:t xml:space="preserve">- </w:t>
            </w:r>
          </w:p>
        </w:tc>
        <w:tc>
          <w:tcPr>
            <w:tcW w:w="960" w:type="dxa"/>
            <w:shd w:val="clear" w:color="auto" w:fill="auto"/>
            <w:vAlign w:val="bottom"/>
          </w:tcPr>
          <w:p w:rsidR="00547F1B" w:rsidRPr="008D59D4" w:rsidRDefault="00547F1B" w:rsidP="00547F1B">
            <w:pPr>
              <w:pStyle w:val="TAL"/>
            </w:pPr>
            <w:r w:rsidRPr="008D59D4">
              <w:rPr>
                <w:rFonts w:cs="Arial"/>
                <w:szCs w:val="16"/>
              </w:rPr>
              <w:t>F</w:t>
            </w:r>
            <w:r w:rsidRPr="008D59D4">
              <w:rPr>
                <w:rFonts w:cs="Arial"/>
                <w:szCs w:val="16"/>
                <w:vertAlign w:val="subscript"/>
              </w:rPr>
              <w:t>DL_high</w:t>
            </w:r>
          </w:p>
        </w:tc>
        <w:tc>
          <w:tcPr>
            <w:tcW w:w="960" w:type="dxa"/>
            <w:shd w:val="clear" w:color="auto" w:fill="auto"/>
            <w:vAlign w:val="center"/>
          </w:tcPr>
          <w:p w:rsidR="00547F1B" w:rsidRPr="008D59D4" w:rsidRDefault="00547F1B" w:rsidP="00547F1B">
            <w:pPr>
              <w:pStyle w:val="TAC"/>
            </w:pPr>
            <w:r w:rsidRPr="008D59D4">
              <w:rPr>
                <w:rFonts w:cs="Arial"/>
                <w:szCs w:val="16"/>
              </w:rPr>
              <w:t>-50</w:t>
            </w:r>
          </w:p>
        </w:tc>
        <w:tc>
          <w:tcPr>
            <w:tcW w:w="1026" w:type="dxa"/>
            <w:shd w:val="clear" w:color="auto" w:fill="auto"/>
            <w:noWrap/>
            <w:vAlign w:val="center"/>
          </w:tcPr>
          <w:p w:rsidR="00547F1B" w:rsidRPr="008D59D4" w:rsidRDefault="00547F1B" w:rsidP="00547F1B">
            <w:pPr>
              <w:pStyle w:val="TAC"/>
            </w:pPr>
            <w:r w:rsidRPr="008D59D4">
              <w:rPr>
                <w:rFonts w:cs="Arial"/>
                <w:szCs w:val="16"/>
              </w:rPr>
              <w:t>1</w:t>
            </w:r>
          </w:p>
        </w:tc>
        <w:tc>
          <w:tcPr>
            <w:tcW w:w="1276" w:type="dxa"/>
            <w:shd w:val="clear" w:color="auto" w:fill="auto"/>
            <w:noWrap/>
            <w:vAlign w:val="center"/>
          </w:tcPr>
          <w:p w:rsidR="00547F1B" w:rsidRPr="008D59D4" w:rsidRDefault="00547F1B" w:rsidP="00547F1B">
            <w:pPr>
              <w:pStyle w:val="TAC"/>
            </w:pPr>
            <w:r w:rsidRPr="008D59D4">
              <w:rPr>
                <w:rFonts w:cs="Arial"/>
                <w:szCs w:val="16"/>
              </w:rPr>
              <w:t>2</w:t>
            </w:r>
          </w:p>
        </w:tc>
      </w:tr>
      <w:tr w:rsidR="00547F1B" w:rsidRPr="008D59D4" w:rsidTr="00547F1B">
        <w:trPr>
          <w:trHeight w:val="21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28"/>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945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960</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28"/>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10</w:t>
            </w:r>
          </w:p>
        </w:tc>
        <w:tc>
          <w:tcPr>
            <w:tcW w:w="3591" w:type="dxa"/>
            <w:shd w:val="clear" w:color="auto" w:fill="auto"/>
            <w:vAlign w:val="bottom"/>
          </w:tcPr>
          <w:p w:rsidR="00547F1B" w:rsidRPr="008D59D4" w:rsidRDefault="00547F1B" w:rsidP="00547F1B">
            <w:pPr>
              <w:pStyle w:val="TAL"/>
            </w:pPr>
            <w:r w:rsidRPr="008D59D4">
              <w:t>E-UTRA Band 2, 4, 5, 10, 12, 13, 14, 17, 23, 24, 25, 41,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22,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11</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1, 11, 18, 19, 21, 34,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86"/>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247"/>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945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960</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47"/>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12</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 5, 13, 14, 17, 23, 24,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4, 10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12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13</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 4, 5, 10, 12, 13, 17, 23,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769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775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805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11, 15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14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14</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 4, 5, 10, 12, 13, 14, 17, 23, 24,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769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775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12, 15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805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11, 12, 15</w:t>
            </w: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17</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2, 5, 13, 14, 17, 23, 24, 25, 41</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4, 10</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18</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11, 21, 34,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860</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890</w:t>
            </w:r>
          </w:p>
        </w:tc>
        <w:tc>
          <w:tcPr>
            <w:tcW w:w="960" w:type="dxa"/>
            <w:shd w:val="clear" w:color="auto" w:fill="auto"/>
            <w:noWrap/>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394"/>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1884.5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1915.7</w:t>
            </w:r>
          </w:p>
        </w:tc>
        <w:tc>
          <w:tcPr>
            <w:tcW w:w="960" w:type="dxa"/>
            <w:shd w:val="clear" w:color="auto" w:fill="auto"/>
            <w:noWrap/>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75"/>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945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960</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75"/>
        </w:trPr>
        <w:tc>
          <w:tcPr>
            <w:tcW w:w="960" w:type="dxa"/>
            <w:vMerge/>
            <w:shd w:val="clear" w:color="auto" w:fill="auto"/>
            <w:noWrap/>
          </w:tcPr>
          <w:p w:rsidR="00547F1B" w:rsidRPr="008D59D4" w:rsidRDefault="00547F1B" w:rsidP="00547F1B">
            <w:pPr>
              <w:pStyle w:val="TAC"/>
            </w:pPr>
          </w:p>
        </w:tc>
        <w:tc>
          <w:tcPr>
            <w:tcW w:w="3591" w:type="dxa"/>
            <w:shd w:val="clear" w:color="auto" w:fill="auto"/>
            <w:noWrap/>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1839.9</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1879.9</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19</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11, 21, 34,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368"/>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1884.5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1915.7</w:t>
            </w:r>
          </w:p>
        </w:tc>
        <w:tc>
          <w:tcPr>
            <w:tcW w:w="960" w:type="dxa"/>
            <w:shd w:val="clear" w:color="auto" w:fill="auto"/>
            <w:noWrap/>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19"/>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945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960</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19"/>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1839.9</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1879.9</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20</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3, 7, 8, 20, 22, 33, 34, 40, 43</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20</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38,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18, 19, 34,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1"/>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1884.5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1915.7</w:t>
            </w:r>
          </w:p>
        </w:tc>
        <w:tc>
          <w:tcPr>
            <w:tcW w:w="960" w:type="dxa"/>
            <w:shd w:val="clear" w:color="auto" w:fill="auto"/>
            <w:noWrap/>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18"/>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945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960</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18"/>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tcPr>
          <w:p w:rsidR="00547F1B" w:rsidRPr="008D59D4" w:rsidRDefault="00547F1B" w:rsidP="00547F1B">
            <w:pPr>
              <w:pStyle w:val="TAL"/>
              <w:rPr>
                <w:rFonts w:cs="Arial"/>
              </w:rPr>
            </w:pPr>
            <w:r w:rsidRPr="008D59D4">
              <w:t>Frequency range</w:t>
            </w:r>
          </w:p>
        </w:tc>
        <w:tc>
          <w:tcPr>
            <w:tcW w:w="851" w:type="dxa"/>
            <w:shd w:val="clear" w:color="auto" w:fill="auto"/>
            <w:noWrap/>
          </w:tcPr>
          <w:p w:rsidR="00547F1B" w:rsidRPr="008D59D4" w:rsidRDefault="00547F1B" w:rsidP="00547F1B">
            <w:pPr>
              <w:pStyle w:val="TAR"/>
            </w:pPr>
            <w:r w:rsidRPr="008D59D4">
              <w:t>1839.9</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1879.9</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22</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 xml:space="preserve">E-UTRA Band 1, </w:t>
            </w:r>
            <w:r w:rsidRPr="008D59D4">
              <w:rPr>
                <w:rFonts w:eastAsia="MS Mincho" w:cs="Arial"/>
              </w:rPr>
              <w:t xml:space="preserve">3, 7, </w:t>
            </w:r>
            <w:r w:rsidRPr="008D59D4">
              <w:rPr>
                <w:rFonts w:cs="Arial"/>
              </w:rPr>
              <w:t>8, 20, 33, 34, 38, 39, 40,</w:t>
            </w:r>
            <w:r w:rsidRPr="008D59D4">
              <w:rPr>
                <w:rFonts w:ascii="MS Mincho" w:eastAsia="MS Mincho" w:hAnsi="MS Mincho" w:cs="Arial"/>
              </w:rPr>
              <w:t xml:space="preserve"> </w:t>
            </w:r>
            <w:r w:rsidRPr="008D59D4">
              <w:rPr>
                <w:rFonts w:cs="Arial"/>
              </w:rPr>
              <w:t>43</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eastAsia="MS Mincho" w:cs="Arial"/>
              </w:rPr>
              <w:t>Frequency range</w:t>
            </w:r>
          </w:p>
        </w:tc>
        <w:tc>
          <w:tcPr>
            <w:tcW w:w="851" w:type="dxa"/>
            <w:shd w:val="clear" w:color="auto" w:fill="auto"/>
            <w:noWrap/>
          </w:tcPr>
          <w:p w:rsidR="00547F1B" w:rsidRPr="008D59D4" w:rsidRDefault="00547F1B" w:rsidP="00547F1B">
            <w:pPr>
              <w:pStyle w:val="TAR"/>
            </w:pPr>
            <w:r w:rsidRPr="008D59D4">
              <w:rPr>
                <w:rFonts w:eastAsia="MS Mincho"/>
              </w:rPr>
              <w:t>3510</w:t>
            </w:r>
          </w:p>
        </w:tc>
        <w:tc>
          <w:tcPr>
            <w:tcW w:w="314" w:type="dxa"/>
            <w:shd w:val="clear" w:color="auto" w:fill="auto"/>
            <w:noWrap/>
          </w:tcPr>
          <w:p w:rsidR="00547F1B" w:rsidRPr="008D59D4" w:rsidRDefault="00547F1B" w:rsidP="00547F1B">
            <w:pPr>
              <w:pStyle w:val="TAC"/>
            </w:pPr>
            <w:r w:rsidRPr="008D59D4">
              <w:rPr>
                <w:rFonts w:eastAsia="MS Mincho"/>
              </w:rPr>
              <w:t>-</w:t>
            </w:r>
          </w:p>
        </w:tc>
        <w:tc>
          <w:tcPr>
            <w:tcW w:w="960" w:type="dxa"/>
            <w:shd w:val="clear" w:color="auto" w:fill="auto"/>
            <w:noWrap/>
          </w:tcPr>
          <w:p w:rsidR="00547F1B" w:rsidRPr="008D59D4" w:rsidRDefault="00547F1B" w:rsidP="00547F1B">
            <w:pPr>
              <w:pStyle w:val="TAL"/>
            </w:pPr>
            <w:r w:rsidRPr="008D59D4">
              <w:rPr>
                <w:rFonts w:eastAsia="MS Mincho"/>
              </w:rPr>
              <w:t>3525</w:t>
            </w:r>
          </w:p>
        </w:tc>
        <w:tc>
          <w:tcPr>
            <w:tcW w:w="960" w:type="dxa"/>
            <w:shd w:val="clear" w:color="auto" w:fill="auto"/>
            <w:noWrap/>
          </w:tcPr>
          <w:p w:rsidR="00547F1B" w:rsidRPr="008D59D4" w:rsidRDefault="00547F1B" w:rsidP="00547F1B">
            <w:pPr>
              <w:pStyle w:val="TAC"/>
            </w:pPr>
            <w:r w:rsidRPr="008D59D4">
              <w:rPr>
                <w:rFonts w:eastAsia="MS Mincho"/>
              </w:rPr>
              <w:t>-40</w:t>
            </w:r>
          </w:p>
        </w:tc>
        <w:tc>
          <w:tcPr>
            <w:tcW w:w="1026" w:type="dxa"/>
            <w:shd w:val="clear" w:color="auto" w:fill="auto"/>
            <w:noWrap/>
          </w:tcPr>
          <w:p w:rsidR="00547F1B" w:rsidRPr="008D59D4" w:rsidRDefault="00547F1B" w:rsidP="00547F1B">
            <w:pPr>
              <w:pStyle w:val="TAC"/>
            </w:pPr>
            <w:r w:rsidRPr="008D59D4">
              <w:rPr>
                <w:rFonts w:eastAsia="MS Mincho"/>
              </w:rPr>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eastAsia="MS Mincho" w:cs="Arial"/>
              </w:rPr>
              <w:t>Frequency range</w:t>
            </w:r>
          </w:p>
        </w:tc>
        <w:tc>
          <w:tcPr>
            <w:tcW w:w="851" w:type="dxa"/>
            <w:shd w:val="clear" w:color="auto" w:fill="auto"/>
          </w:tcPr>
          <w:p w:rsidR="00547F1B" w:rsidRPr="008D59D4" w:rsidRDefault="00547F1B" w:rsidP="00547F1B">
            <w:pPr>
              <w:pStyle w:val="TAR"/>
            </w:pPr>
            <w:r w:rsidRPr="008D59D4">
              <w:rPr>
                <w:rFonts w:eastAsia="MS Mincho"/>
              </w:rPr>
              <w:t>3525</w:t>
            </w:r>
          </w:p>
        </w:tc>
        <w:tc>
          <w:tcPr>
            <w:tcW w:w="314" w:type="dxa"/>
            <w:shd w:val="clear" w:color="auto" w:fill="auto"/>
          </w:tcPr>
          <w:p w:rsidR="00547F1B" w:rsidRPr="008D59D4" w:rsidRDefault="00547F1B" w:rsidP="00547F1B">
            <w:pPr>
              <w:pStyle w:val="TAC"/>
            </w:pPr>
            <w:r w:rsidRPr="008D59D4">
              <w:rPr>
                <w:rFonts w:eastAsia="MS Mincho"/>
              </w:rPr>
              <w:t>-</w:t>
            </w:r>
          </w:p>
        </w:tc>
        <w:tc>
          <w:tcPr>
            <w:tcW w:w="960" w:type="dxa"/>
            <w:shd w:val="clear" w:color="auto" w:fill="auto"/>
          </w:tcPr>
          <w:p w:rsidR="00547F1B" w:rsidRPr="008D59D4" w:rsidRDefault="00547F1B" w:rsidP="00547F1B">
            <w:pPr>
              <w:pStyle w:val="TAL"/>
            </w:pPr>
            <w:r w:rsidRPr="008D59D4">
              <w:rPr>
                <w:rFonts w:eastAsia="MS Mincho"/>
              </w:rPr>
              <w:t>3590</w:t>
            </w:r>
          </w:p>
        </w:tc>
        <w:tc>
          <w:tcPr>
            <w:tcW w:w="960" w:type="dxa"/>
            <w:shd w:val="clear" w:color="auto" w:fill="auto"/>
          </w:tcPr>
          <w:p w:rsidR="00547F1B" w:rsidRPr="008D59D4" w:rsidRDefault="00547F1B" w:rsidP="00547F1B">
            <w:pPr>
              <w:pStyle w:val="TAC"/>
            </w:pPr>
            <w:r w:rsidRPr="008D59D4">
              <w:rPr>
                <w:rFonts w:eastAsia="MS Mincho"/>
              </w:rPr>
              <w:t>-50</w:t>
            </w:r>
          </w:p>
        </w:tc>
        <w:tc>
          <w:tcPr>
            <w:tcW w:w="1026" w:type="dxa"/>
            <w:shd w:val="clear" w:color="auto" w:fill="auto"/>
            <w:noWrap/>
          </w:tcPr>
          <w:p w:rsidR="00547F1B" w:rsidRPr="008D59D4" w:rsidRDefault="00547F1B" w:rsidP="00547F1B">
            <w:pPr>
              <w:pStyle w:val="TAC"/>
            </w:pPr>
            <w:r w:rsidRPr="008D59D4">
              <w:rPr>
                <w:rFonts w:eastAsia="MS Mincho"/>
              </w:rPr>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23</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4, 5, 10, 12, 13, 14, 17, 23, 24,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24</w:t>
            </w:r>
          </w:p>
        </w:tc>
        <w:tc>
          <w:tcPr>
            <w:tcW w:w="3591" w:type="dxa"/>
            <w:shd w:val="clear" w:color="auto" w:fill="auto"/>
            <w:vAlign w:val="bottom"/>
          </w:tcPr>
          <w:p w:rsidR="00547F1B" w:rsidRPr="008D59D4" w:rsidRDefault="00547F1B" w:rsidP="00547F1B">
            <w:pPr>
              <w:pStyle w:val="TAL"/>
            </w:pPr>
            <w:r w:rsidRPr="008D59D4">
              <w:t>E-UTRA Band 2, 4, 5, 10, 12, 13, 14, 17, 23, 24,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25</w:t>
            </w:r>
          </w:p>
        </w:tc>
        <w:tc>
          <w:tcPr>
            <w:tcW w:w="3591" w:type="dxa"/>
            <w:shd w:val="clear" w:color="auto" w:fill="auto"/>
            <w:vAlign w:val="bottom"/>
          </w:tcPr>
          <w:p w:rsidR="00547F1B" w:rsidRPr="008D59D4" w:rsidRDefault="00547F1B" w:rsidP="00547F1B">
            <w:pPr>
              <w:pStyle w:val="TAL"/>
            </w:pPr>
            <w:r w:rsidRPr="008D59D4">
              <w:t>E-UTRA Band 4, 5, 10, 12, 13, 14, 17, 23, 24, 41,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r w:rsidRPr="008D59D4">
              <w:rPr>
                <w:rFonts w:cs="Arial"/>
              </w:rPr>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25</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r w:rsidRPr="008D59D4">
              <w:rPr>
                <w:rFonts w:cs="Arial"/>
              </w:rPr>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rPr>
                <w:rFonts w:cs="Arial"/>
              </w:rPr>
            </w:pPr>
            <w:r w:rsidRPr="008D59D4">
              <w:rPr>
                <w:rFonts w:cs="Arial"/>
              </w:rPr>
              <w:t>-50</w:t>
            </w:r>
          </w:p>
        </w:tc>
        <w:tc>
          <w:tcPr>
            <w:tcW w:w="1026" w:type="dxa"/>
            <w:shd w:val="clear" w:color="auto" w:fill="auto"/>
            <w:noWrap/>
          </w:tcPr>
          <w:p w:rsidR="00547F1B" w:rsidRPr="008D59D4" w:rsidRDefault="00547F1B" w:rsidP="00547F1B">
            <w:pPr>
              <w:pStyle w:val="TAC"/>
              <w:rPr>
                <w:rFonts w:cs="Arial"/>
              </w:rPr>
            </w:pPr>
            <w:r w:rsidRPr="008D59D4">
              <w:rPr>
                <w:rFonts w:cs="Arial"/>
              </w:rPr>
              <w:t>1</w:t>
            </w:r>
          </w:p>
        </w:tc>
        <w:tc>
          <w:tcPr>
            <w:tcW w:w="1276" w:type="dxa"/>
            <w:shd w:val="clear" w:color="auto" w:fill="auto"/>
            <w:noWrap/>
          </w:tcPr>
          <w:p w:rsidR="00547F1B" w:rsidRPr="008D59D4" w:rsidRDefault="00547F1B" w:rsidP="00547F1B">
            <w:pPr>
              <w:pStyle w:val="TAC"/>
              <w:rPr>
                <w:rFonts w:cs="Arial"/>
              </w:rPr>
            </w:pPr>
            <w:r w:rsidRPr="008D59D4">
              <w:t>2</w:t>
            </w: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33</w:t>
            </w:r>
          </w:p>
        </w:tc>
        <w:tc>
          <w:tcPr>
            <w:tcW w:w="3591" w:type="dxa"/>
            <w:shd w:val="clear" w:color="auto" w:fill="auto"/>
            <w:vAlign w:val="bottom"/>
          </w:tcPr>
          <w:p w:rsidR="00547F1B" w:rsidRPr="008D59D4" w:rsidRDefault="00547F1B" w:rsidP="00547F1B">
            <w:pPr>
              <w:pStyle w:val="TAL"/>
            </w:pPr>
            <w:r w:rsidRPr="008D59D4">
              <w:t>E-UTRA Band 1, 7, 8, 20,</w:t>
            </w:r>
            <w:r w:rsidRPr="008D59D4">
              <w:rPr>
                <w:rFonts w:ascii="MS Mincho" w:eastAsia="MS Mincho" w:hAnsi="MS Mincho"/>
              </w:rPr>
              <w:t xml:space="preserve"> </w:t>
            </w:r>
            <w:r w:rsidRPr="008D59D4">
              <w:rPr>
                <w:rFonts w:eastAsia="MS Mincho"/>
              </w:rPr>
              <w:t>22,</w:t>
            </w:r>
            <w:r w:rsidRPr="008D59D4">
              <w:t xml:space="preserve"> 34, 38, 40, 42, 43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rPr>
                <w:rFonts w:cs="Arial"/>
              </w:rPr>
              <w:t>15</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34</w:t>
            </w:r>
          </w:p>
        </w:tc>
        <w:tc>
          <w:tcPr>
            <w:tcW w:w="3591" w:type="dxa"/>
            <w:shd w:val="clear" w:color="auto" w:fill="auto"/>
            <w:vAlign w:val="bottom"/>
          </w:tcPr>
          <w:p w:rsidR="00547F1B" w:rsidRPr="008D59D4" w:rsidRDefault="00547F1B" w:rsidP="00547F1B">
            <w:pPr>
              <w:pStyle w:val="TAL"/>
            </w:pPr>
            <w:r w:rsidRPr="008D59D4">
              <w:t xml:space="preserve">E-UTRA Band 1, 3, 7, 8, 11, 18, 19, 20, 21, </w:t>
            </w:r>
            <w:r w:rsidRPr="008D59D4">
              <w:rPr>
                <w:rFonts w:eastAsia="MS Mincho"/>
              </w:rPr>
              <w:t xml:space="preserve">22, </w:t>
            </w:r>
            <w:r w:rsidRPr="008D59D4">
              <w:t>33, 38, 39, 40, 42, 43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5</w:t>
            </w:r>
          </w:p>
        </w:tc>
      </w:tr>
      <w:tr w:rsidR="00547F1B" w:rsidRPr="008D59D4" w:rsidTr="00547F1B">
        <w:trPr>
          <w:trHeight w:val="28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 xml:space="preserve">Frequency range </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28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35</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36</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37</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38</w:t>
            </w:r>
          </w:p>
        </w:tc>
        <w:tc>
          <w:tcPr>
            <w:tcW w:w="3591" w:type="dxa"/>
            <w:shd w:val="clear" w:color="auto" w:fill="auto"/>
            <w:vAlign w:val="bottom"/>
          </w:tcPr>
          <w:p w:rsidR="00547F1B" w:rsidRPr="008D59D4" w:rsidRDefault="00547F1B" w:rsidP="00547F1B">
            <w:pPr>
              <w:pStyle w:val="TAL"/>
            </w:pPr>
            <w:r w:rsidRPr="008D59D4">
              <w:t xml:space="preserve">E-UTRA Band 1, 3, 8, 20, </w:t>
            </w:r>
            <w:r w:rsidRPr="008D59D4">
              <w:rPr>
                <w:rFonts w:eastAsia="MS Mincho"/>
              </w:rPr>
              <w:t xml:space="preserve">22, </w:t>
            </w:r>
            <w:r w:rsidRPr="008D59D4">
              <w:t>33, 34, 40, 42, 43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2620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2645</w:t>
            </w:r>
          </w:p>
        </w:tc>
        <w:tc>
          <w:tcPr>
            <w:tcW w:w="960" w:type="dxa"/>
            <w:shd w:val="clear" w:color="auto" w:fill="auto"/>
          </w:tcPr>
          <w:p w:rsidR="00547F1B" w:rsidRPr="008D59D4" w:rsidRDefault="00547F1B" w:rsidP="00547F1B">
            <w:pPr>
              <w:pStyle w:val="TAC"/>
            </w:pPr>
            <w:r w:rsidRPr="008D59D4">
              <w:rPr>
                <w:rFonts w:cs="Arial"/>
              </w:rPr>
              <w:t>-15.5</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15, 17, 20</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2645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2690</w:t>
            </w:r>
          </w:p>
        </w:tc>
        <w:tc>
          <w:tcPr>
            <w:tcW w:w="960" w:type="dxa"/>
            <w:shd w:val="clear" w:color="auto" w:fill="auto"/>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15, 17</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39</w:t>
            </w:r>
          </w:p>
        </w:tc>
        <w:tc>
          <w:tcPr>
            <w:tcW w:w="3591" w:type="dxa"/>
            <w:shd w:val="clear" w:color="auto" w:fill="auto"/>
            <w:vAlign w:val="bottom"/>
          </w:tcPr>
          <w:p w:rsidR="00547F1B" w:rsidRPr="008D59D4" w:rsidRDefault="00547F1B" w:rsidP="00547F1B">
            <w:pPr>
              <w:pStyle w:val="TAL"/>
            </w:pPr>
            <w:r w:rsidRPr="008D59D4">
              <w:t>E-UTRA Band 22, 34, 40,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40</w:t>
            </w:r>
          </w:p>
        </w:tc>
        <w:tc>
          <w:tcPr>
            <w:tcW w:w="3591" w:type="dxa"/>
            <w:shd w:val="clear" w:color="auto" w:fill="auto"/>
            <w:vAlign w:val="bottom"/>
          </w:tcPr>
          <w:p w:rsidR="00547F1B" w:rsidRPr="008D59D4" w:rsidRDefault="00547F1B" w:rsidP="00547F1B">
            <w:pPr>
              <w:pStyle w:val="TAL"/>
            </w:pPr>
            <w:r w:rsidRPr="008D59D4">
              <w:t xml:space="preserve">E-UTRA Band 1, 3, 7, 8, 20, </w:t>
            </w:r>
            <w:r w:rsidRPr="008D59D4">
              <w:rPr>
                <w:rFonts w:eastAsia="MS Mincho"/>
              </w:rPr>
              <w:t xml:space="preserve">22, </w:t>
            </w:r>
            <w:r w:rsidRPr="008D59D4">
              <w:t xml:space="preserve">33, 34, 38, 39, 42, 43 </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41</w:t>
            </w:r>
          </w:p>
        </w:tc>
        <w:tc>
          <w:tcPr>
            <w:tcW w:w="3591" w:type="dxa"/>
            <w:shd w:val="clear" w:color="auto" w:fill="auto"/>
            <w:vAlign w:val="bottom"/>
          </w:tcPr>
          <w:p w:rsidR="00547F1B" w:rsidRPr="008D59D4" w:rsidRDefault="00547F1B" w:rsidP="00547F1B">
            <w:pPr>
              <w:pStyle w:val="TAL"/>
            </w:pPr>
            <w:r w:rsidRPr="008D59D4">
              <w:t>E-UTRA Band 2, 4, 5, 10, 12, 13 , 14, 17, 23, 24, 25</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42</w:t>
            </w:r>
          </w:p>
        </w:tc>
        <w:tc>
          <w:tcPr>
            <w:tcW w:w="3591" w:type="dxa"/>
            <w:shd w:val="clear" w:color="auto" w:fill="auto"/>
            <w:vAlign w:val="bottom"/>
          </w:tcPr>
          <w:p w:rsidR="00547F1B" w:rsidRPr="008D59D4" w:rsidRDefault="00547F1B" w:rsidP="00547F1B">
            <w:pPr>
              <w:pStyle w:val="TAL"/>
            </w:pPr>
            <w:r w:rsidRPr="008D59D4">
              <w:t>E-UTRA Band 1, 2, 3, 4, 5, 7, 8, 10, 11, 18, 19, 20, 21, 25, 33, 34, 38, 40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rPr>
                <w:rFonts w:cs="Arial"/>
                <w:szCs w:val="16"/>
              </w:rPr>
              <w:t>Frequency range</w:t>
            </w:r>
          </w:p>
        </w:tc>
        <w:tc>
          <w:tcPr>
            <w:tcW w:w="851" w:type="dxa"/>
            <w:shd w:val="clear" w:color="auto" w:fill="auto"/>
          </w:tcPr>
          <w:p w:rsidR="00547F1B" w:rsidRPr="008D59D4" w:rsidRDefault="00547F1B" w:rsidP="00547F1B">
            <w:pPr>
              <w:pStyle w:val="TAR"/>
            </w:pPr>
            <w:r w:rsidRPr="008D59D4">
              <w:rPr>
                <w:rFonts w:cs="Arial"/>
                <w:szCs w:val="16"/>
              </w:rPr>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rPr>
                <w:rFonts w:cs="Arial"/>
                <w:szCs w:val="16"/>
              </w:rPr>
              <w:t>1915.7</w:t>
            </w:r>
          </w:p>
        </w:tc>
        <w:tc>
          <w:tcPr>
            <w:tcW w:w="960" w:type="dxa"/>
            <w:shd w:val="clear" w:color="auto" w:fill="auto"/>
          </w:tcPr>
          <w:p w:rsidR="00547F1B" w:rsidRPr="008D59D4" w:rsidRDefault="00547F1B" w:rsidP="00547F1B">
            <w:pPr>
              <w:pStyle w:val="TAC"/>
            </w:pPr>
            <w:r w:rsidRPr="008D59D4">
              <w:rPr>
                <w:rFonts w:cs="Arial"/>
                <w:szCs w:val="16"/>
              </w:rPr>
              <w:t>-41</w:t>
            </w:r>
          </w:p>
        </w:tc>
        <w:tc>
          <w:tcPr>
            <w:tcW w:w="1026" w:type="dxa"/>
            <w:shd w:val="clear" w:color="auto" w:fill="auto"/>
            <w:noWrap/>
          </w:tcPr>
          <w:p w:rsidR="00547F1B" w:rsidRPr="008D59D4" w:rsidRDefault="00547F1B" w:rsidP="00547F1B">
            <w:pPr>
              <w:pStyle w:val="TAC"/>
            </w:pPr>
            <w:r w:rsidRPr="008D59D4">
              <w:rPr>
                <w:rFonts w:cs="Arial"/>
                <w:szCs w:val="16"/>
              </w:rPr>
              <w:t>0.3</w:t>
            </w:r>
          </w:p>
        </w:tc>
        <w:tc>
          <w:tcPr>
            <w:tcW w:w="1276" w:type="dxa"/>
            <w:shd w:val="clear" w:color="auto" w:fill="auto"/>
            <w:noWrap/>
          </w:tcPr>
          <w:p w:rsidR="00547F1B" w:rsidRPr="008D59D4" w:rsidRDefault="00547F1B" w:rsidP="00547F1B">
            <w:pPr>
              <w:pStyle w:val="TAC"/>
            </w:pPr>
            <w:r w:rsidRPr="008D59D4">
              <w:rPr>
                <w:rFonts w:cs="Arial"/>
                <w:szCs w:val="16"/>
              </w:rPr>
              <w:t>8</w:t>
            </w: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43</w:t>
            </w:r>
          </w:p>
        </w:tc>
        <w:tc>
          <w:tcPr>
            <w:tcW w:w="3591" w:type="dxa"/>
            <w:shd w:val="clear" w:color="auto" w:fill="auto"/>
            <w:vAlign w:val="bottom"/>
          </w:tcPr>
          <w:p w:rsidR="00547F1B" w:rsidRPr="008D59D4" w:rsidRDefault="00547F1B" w:rsidP="00547F1B">
            <w:pPr>
              <w:pStyle w:val="TAL"/>
            </w:pPr>
            <w:r w:rsidRPr="008D59D4">
              <w:t>E-UTRA Band 1, 2, 3, 4, 5, 7, 8, 10, 20, 25, 33, 34, 38, 40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938" w:type="dxa"/>
            <w:gridSpan w:val="8"/>
            <w:shd w:val="clear" w:color="auto" w:fill="auto"/>
            <w:vAlign w:val="bottom"/>
          </w:tcPr>
          <w:p w:rsidR="00547F1B" w:rsidRPr="008D59D4" w:rsidRDefault="00547F1B" w:rsidP="00547F1B">
            <w:pPr>
              <w:pStyle w:val="TAN"/>
            </w:pPr>
            <w:r w:rsidRPr="008D59D4">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rsidR="00547F1B" w:rsidRPr="008D59D4" w:rsidRDefault="00547F1B" w:rsidP="00547F1B">
            <w:pPr>
              <w:pStyle w:val="TAN"/>
            </w:pPr>
            <w:r w:rsidRPr="008D59D4">
              <w:t>Note 3:</w:t>
            </w:r>
            <w:r w:rsidRPr="008D59D4">
              <w:tab/>
              <w:t>N/A</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-1919.6MHz.</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This requirement applies for 5, 10, 15 and 20 MHz E-UTRA channel bandwidth allocated within 1744.9MHz and 1784.9MHz.</w:t>
            </w:r>
          </w:p>
          <w:p w:rsidR="00547F1B" w:rsidRPr="008D59D4" w:rsidRDefault="00547F1B" w:rsidP="00547F1B">
            <w:pPr>
              <w:pStyle w:val="TAN"/>
            </w:pPr>
            <w:r w:rsidRPr="008D59D4">
              <w:t>Note 14:</w:t>
            </w:r>
            <w:r w:rsidRPr="008D59D4">
              <w:tab/>
              <w:t>N/A</w:t>
            </w:r>
          </w:p>
          <w:p w:rsidR="00547F1B" w:rsidRPr="008D59D4" w:rsidRDefault="00547F1B" w:rsidP="00547F1B">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rsidR="00547F1B" w:rsidRPr="008D59D4" w:rsidRDefault="00547F1B" w:rsidP="00547F1B">
            <w:pPr>
              <w:pStyle w:val="TAN"/>
              <w:rPr>
                <w:rFonts w:cs="Arial"/>
              </w:rPr>
            </w:pPr>
            <w:r w:rsidRPr="008D59D4">
              <w:t>NOTE</w:t>
            </w:r>
            <w:r w:rsidRPr="008D59D4">
              <w:rPr>
                <w:vertAlign w:val="superscript"/>
              </w:rPr>
              <w:t xml:space="preserve"> </w:t>
            </w:r>
            <w:r w:rsidRPr="008D59D4">
              <w:t>16:</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t>NOTE</w:t>
            </w:r>
            <w:r w:rsidRPr="008D59D4">
              <w:rPr>
                <w:vertAlign w:val="superscript"/>
              </w:rPr>
              <w:t xml:space="preserve"> </w:t>
            </w:r>
            <w:r w:rsidRPr="008D59D4">
              <w:t>17:</w:t>
            </w:r>
            <w:r w:rsidRPr="008D59D4">
              <w:rPr>
                <w:vertAlign w:val="superscript"/>
              </w:rPr>
              <w:tab/>
            </w:r>
            <w:r w:rsidRPr="008D59D4">
              <w:rPr>
                <w:rFonts w:cs="Arial"/>
              </w:rPr>
              <w:t xml:space="preserve">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18:</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w:t>
            </w:r>
            <w:r w:rsidRPr="008D59D4">
              <w:t xml:space="preserve"> 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rsidR="00547F1B" w:rsidRPr="008D59D4" w:rsidRDefault="00547F1B" w:rsidP="00547F1B">
            <w:pPr>
              <w:pStyle w:val="TAN"/>
              <w:rPr>
                <w:rFonts w:cs="Arial"/>
              </w:rPr>
            </w:pPr>
            <w:r w:rsidRPr="008D59D4">
              <w:t>NOTE 19:</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pPr>
            <w:r w:rsidRPr="008D59D4">
              <w:t>Note 20:</w:t>
            </w:r>
            <w:r w:rsidRPr="008D59D4">
              <w:rPr>
                <w:vertAlign w:val="superscript"/>
              </w:rPr>
              <w:tab/>
            </w:r>
            <w:r w:rsidRPr="008D59D4">
              <w:t>For these adjacent bands, the emission limit could imply risk of harmful interference to UE(s) operating in the protected operating band.</w:t>
            </w:r>
          </w:p>
          <w:p w:rsidR="00547F1B" w:rsidRPr="008D59D4" w:rsidRDefault="00547F1B" w:rsidP="00547F1B">
            <w:pPr>
              <w:pStyle w:val="TAN"/>
            </w:pPr>
            <w:r w:rsidRPr="008D59D4">
              <w:t>Note 21</w:t>
            </w:r>
            <w:r w:rsidRPr="008D59D4">
              <w:tab/>
              <w:t>N/A</w:t>
            </w:r>
          </w:p>
          <w:p w:rsidR="00547F1B" w:rsidRPr="008D59D4" w:rsidRDefault="00547F1B" w:rsidP="00547F1B">
            <w:pPr>
              <w:pStyle w:val="TAN"/>
            </w:pPr>
            <w:r w:rsidRPr="008D59D4">
              <w:t>Note 22</w:t>
            </w:r>
            <w:r w:rsidRPr="008D59D4">
              <w:tab/>
              <w:t>N/A</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16, 17, and 19 of Table 6.6.3.2.3-1B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6.6.3.2.3-1C: Spurious emission band UE co-existence limits Rel-11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7F1B" w:rsidRPr="008D59D4" w:rsidTr="00547F1B">
        <w:trPr>
          <w:trHeight w:val="270"/>
          <w:jc w:val="center"/>
        </w:trPr>
        <w:tc>
          <w:tcPr>
            <w:tcW w:w="960" w:type="dxa"/>
            <w:vMerge w:val="restart"/>
            <w:shd w:val="clear" w:color="auto" w:fill="auto"/>
            <w:vAlign w:val="center"/>
          </w:tcPr>
          <w:p w:rsidR="00547F1B" w:rsidRPr="008D59D4" w:rsidRDefault="00547F1B" w:rsidP="00547F1B">
            <w:pPr>
              <w:pStyle w:val="TAH"/>
            </w:pPr>
            <w:r w:rsidRPr="008D59D4">
              <w:lastRenderedPageBreak/>
              <w:t>E-UTRA Band</w:t>
            </w:r>
          </w:p>
        </w:tc>
        <w:tc>
          <w:tcPr>
            <w:tcW w:w="7986"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450"/>
          <w:jc w:val="center"/>
        </w:trPr>
        <w:tc>
          <w:tcPr>
            <w:tcW w:w="960" w:type="dxa"/>
            <w:vMerge/>
            <w:vAlign w:val="center"/>
          </w:tcPr>
          <w:p w:rsidR="00547F1B" w:rsidRPr="008D59D4" w:rsidRDefault="00547F1B" w:rsidP="00547F1B">
            <w:pPr>
              <w:pStyle w:val="TAH"/>
            </w:pPr>
          </w:p>
        </w:tc>
        <w:tc>
          <w:tcPr>
            <w:tcW w:w="3166" w:type="dxa"/>
            <w:shd w:val="clear" w:color="auto" w:fill="auto"/>
          </w:tcPr>
          <w:p w:rsidR="00547F1B" w:rsidRPr="008D59D4" w:rsidRDefault="00547F1B" w:rsidP="00547F1B">
            <w:pPr>
              <w:pStyle w:val="TAH"/>
            </w:pPr>
            <w:r w:rsidRPr="008D59D4">
              <w:t>Protected band</w:t>
            </w:r>
          </w:p>
        </w:tc>
        <w:tc>
          <w:tcPr>
            <w:tcW w:w="1906" w:type="dxa"/>
            <w:gridSpan w:val="3"/>
            <w:shd w:val="clear" w:color="auto" w:fill="auto"/>
          </w:tcPr>
          <w:p w:rsidR="00547F1B" w:rsidRPr="008D59D4" w:rsidRDefault="00547F1B" w:rsidP="00547F1B">
            <w:pPr>
              <w:pStyle w:val="TAH"/>
            </w:pPr>
            <w:r w:rsidRPr="008D59D4">
              <w:t>Frequency range (MHz)</w:t>
            </w:r>
          </w:p>
        </w:tc>
        <w:tc>
          <w:tcPr>
            <w:tcW w:w="1134" w:type="dxa"/>
            <w:shd w:val="clear" w:color="auto" w:fill="auto"/>
          </w:tcPr>
          <w:p w:rsidR="00547F1B" w:rsidRPr="008D59D4" w:rsidRDefault="00547F1B" w:rsidP="00547F1B">
            <w:pPr>
              <w:pStyle w:val="TAH"/>
            </w:pPr>
            <w:r w:rsidRPr="008D59D4">
              <w:t>Maximum Level (dBm)</w:t>
            </w:r>
          </w:p>
        </w:tc>
        <w:tc>
          <w:tcPr>
            <w:tcW w:w="851" w:type="dxa"/>
            <w:shd w:val="clear" w:color="auto" w:fill="auto"/>
          </w:tcPr>
          <w:p w:rsidR="00547F1B" w:rsidRPr="008D59D4" w:rsidRDefault="00547F1B" w:rsidP="00547F1B">
            <w:pPr>
              <w:pStyle w:val="TAH"/>
            </w:pPr>
            <w:r w:rsidRPr="008D59D4">
              <w:t>MBW (MHz)</w:t>
            </w:r>
          </w:p>
        </w:tc>
        <w:tc>
          <w:tcPr>
            <w:tcW w:w="929" w:type="dxa"/>
            <w:shd w:val="clear" w:color="auto" w:fill="auto"/>
            <w:noWrap/>
          </w:tcPr>
          <w:p w:rsidR="00547F1B" w:rsidRPr="008D59D4" w:rsidRDefault="00547F1B" w:rsidP="00547F1B">
            <w:pPr>
              <w:pStyle w:val="TAH"/>
            </w:pPr>
            <w:r w:rsidRPr="008D59D4">
              <w:t>Note</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sz w:val="16"/>
                <w:szCs w:val="16"/>
              </w:rPr>
            </w:pPr>
            <w:r w:rsidRPr="008D59D4">
              <w:rPr>
                <w:sz w:val="16"/>
                <w:szCs w:val="16"/>
              </w:rPr>
              <w:t>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7, 8, 11, 18, 19, 20, 21, </w:t>
            </w:r>
            <w:r w:rsidRPr="008D59D4">
              <w:rPr>
                <w:rFonts w:eastAsia="MS Mincho"/>
                <w:sz w:val="16"/>
                <w:szCs w:val="16"/>
              </w:rPr>
              <w:t>22,</w:t>
            </w:r>
            <w:r w:rsidRPr="008D59D4">
              <w:rPr>
                <w:sz w:val="16"/>
                <w:szCs w:val="16"/>
              </w:rPr>
              <w:t xml:space="preserve"> 26, </w:t>
            </w:r>
            <w:r w:rsidRPr="008D59D4">
              <w:rPr>
                <w:rFonts w:cs="Arial"/>
                <w:sz w:val="16"/>
                <w:szCs w:val="16"/>
              </w:rPr>
              <w:t xml:space="preserve">27, </w:t>
            </w:r>
            <w:r w:rsidRPr="008D59D4">
              <w:rPr>
                <w:sz w:val="16"/>
                <w:szCs w:val="16"/>
              </w:rPr>
              <w:t>28, 38, 40, 41, 42, 43, 44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1880</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1895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1915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32"/>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22, 23, 24, 26, </w:t>
            </w:r>
            <w:r w:rsidRPr="008D59D4">
              <w:rPr>
                <w:rFonts w:cs="Arial"/>
                <w:sz w:val="16"/>
                <w:szCs w:val="16"/>
              </w:rPr>
              <w:t xml:space="preserve">27, </w:t>
            </w:r>
            <w:r w:rsidRPr="008D59D4">
              <w:rPr>
                <w:sz w:val="16"/>
                <w:szCs w:val="16"/>
              </w:rPr>
              <w:t>28, 29, 41, 42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7, 8, 20, </w:t>
            </w:r>
            <w:r w:rsidRPr="008D59D4">
              <w:rPr>
                <w:rFonts w:eastAsia="Malgun Gothic"/>
                <w:sz w:val="16"/>
                <w:szCs w:val="16"/>
              </w:rPr>
              <w:t xml:space="preserve">26, </w:t>
            </w:r>
            <w:r w:rsidRPr="008D59D4">
              <w:rPr>
                <w:rFonts w:cs="Arial"/>
                <w:sz w:val="16"/>
                <w:szCs w:val="16"/>
              </w:rPr>
              <w:t xml:space="preserve">27, </w:t>
            </w:r>
            <w:r w:rsidRPr="008D59D4">
              <w:rPr>
                <w:sz w:val="16"/>
                <w:szCs w:val="16"/>
              </w:rPr>
              <w:t>28, 33, 34, 38, 41, 43, 44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22, 23, 24, 25, 26, </w:t>
            </w:r>
            <w:r w:rsidRPr="008D59D4">
              <w:rPr>
                <w:rFonts w:cs="Arial"/>
                <w:sz w:val="16"/>
                <w:szCs w:val="16"/>
              </w:rPr>
              <w:t xml:space="preserve">27, </w:t>
            </w:r>
            <w:r w:rsidRPr="008D59D4">
              <w:rPr>
                <w:sz w:val="16"/>
                <w:szCs w:val="16"/>
              </w:rPr>
              <w:t>28, 29, 41, 43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4, 5, 10, 12, 13, 14, 17, 22, 23, 24, 25, 28, 29,42,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26</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859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869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-27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9, 11,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353"/>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1919.6</w:t>
            </w:r>
          </w:p>
        </w:tc>
        <w:tc>
          <w:tcPr>
            <w:tcW w:w="1134" w:type="dxa"/>
            <w:vMerge w:val="restart"/>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vMerge w:val="restart"/>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7</w:t>
            </w:r>
          </w:p>
        </w:tc>
      </w:tr>
      <w:tr w:rsidR="00547F1B" w:rsidRPr="008D59D4" w:rsidTr="00547F1B">
        <w:trPr>
          <w:trHeight w:val="367"/>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vMerge/>
            <w:shd w:val="clear" w:color="auto" w:fill="auto"/>
            <w:vAlign w:val="center"/>
          </w:tcPr>
          <w:p w:rsidR="00547F1B" w:rsidRPr="008D59D4" w:rsidRDefault="00547F1B" w:rsidP="00547F1B">
            <w:pPr>
              <w:pStyle w:val="TAC"/>
              <w:rPr>
                <w:sz w:val="16"/>
                <w:szCs w:val="16"/>
              </w:rPr>
            </w:pPr>
          </w:p>
        </w:tc>
        <w:tc>
          <w:tcPr>
            <w:tcW w:w="851" w:type="dxa"/>
            <w:vMerge/>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20, </w:t>
            </w:r>
            <w:r w:rsidRPr="008D59D4">
              <w:rPr>
                <w:rFonts w:eastAsia="MS Mincho"/>
                <w:sz w:val="16"/>
                <w:szCs w:val="16"/>
              </w:rPr>
              <w:t xml:space="preserve">22, </w:t>
            </w:r>
            <w:r w:rsidRPr="008D59D4">
              <w:rPr>
                <w:rFonts w:eastAsia="MS Mincho" w:cs="Arial"/>
                <w:sz w:val="16"/>
                <w:szCs w:val="16"/>
              </w:rPr>
              <w:t xml:space="preserve">27, </w:t>
            </w:r>
            <w:r w:rsidRPr="008D59D4">
              <w:rPr>
                <w:sz w:val="16"/>
                <w:szCs w:val="16"/>
              </w:rPr>
              <w:t>28, 29, 33, 34, 40, 42, 43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2570</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20, 28, 33, 34, 38, 39,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7</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8</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21</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890</w:t>
            </w:r>
          </w:p>
        </w:tc>
        <w:tc>
          <w:tcPr>
            <w:tcW w:w="1134" w:type="dxa"/>
            <w:shd w:val="clear" w:color="auto" w:fill="auto"/>
            <w:vAlign w:val="center"/>
          </w:tcPr>
          <w:p w:rsidR="00547F1B" w:rsidRPr="008D59D4" w:rsidRDefault="00547F1B" w:rsidP="00547F1B">
            <w:pPr>
              <w:pStyle w:val="TAC"/>
              <w:rPr>
                <w:sz w:val="16"/>
                <w:szCs w:val="16"/>
              </w:rPr>
            </w:pPr>
            <w:r w:rsidRPr="008D59D4">
              <w:t>-40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15, 23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t>-41</w:t>
            </w:r>
          </w:p>
        </w:tc>
        <w:tc>
          <w:tcPr>
            <w:tcW w:w="851" w:type="dxa"/>
            <w:shd w:val="clear" w:color="auto" w:fill="auto"/>
            <w:noWrap/>
            <w:vAlign w:val="center"/>
          </w:tcPr>
          <w:p w:rsidR="00547F1B" w:rsidRPr="008D59D4" w:rsidRDefault="00547F1B" w:rsidP="00547F1B">
            <w:pPr>
              <w:pStyle w:val="TAC"/>
              <w:rPr>
                <w:sz w:val="16"/>
                <w:szCs w:val="16"/>
              </w:rPr>
            </w:pPr>
            <w:r w:rsidRPr="008D59D4">
              <w:t>0.3</w:t>
            </w:r>
          </w:p>
        </w:tc>
        <w:tc>
          <w:tcPr>
            <w:tcW w:w="929" w:type="dxa"/>
            <w:shd w:val="clear" w:color="auto" w:fill="auto"/>
            <w:noWrap/>
            <w:vAlign w:val="center"/>
          </w:tcPr>
          <w:p w:rsidR="00547F1B" w:rsidRPr="008D59D4" w:rsidRDefault="00547F1B" w:rsidP="00547F1B">
            <w:pPr>
              <w:pStyle w:val="TAC"/>
              <w:rPr>
                <w:sz w:val="16"/>
                <w:szCs w:val="16"/>
              </w:rPr>
            </w:pPr>
            <w:r w:rsidRPr="008D59D4">
              <w:t>8, 23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26, 28,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2</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w:t>
            </w:r>
            <w:r w:rsidRPr="008D59D4">
              <w:rPr>
                <w:sz w:val="16"/>
                <w:szCs w:val="16"/>
              </w:rPr>
              <w:t>28, 29, 41, 43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28, 34,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17, 23,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12, 15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11, 12, 15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w:t>
            </w:r>
            <w:r w:rsidRPr="008D59D4">
              <w:rPr>
                <w:sz w:val="16"/>
                <w:szCs w:val="16"/>
              </w:rPr>
              <w:t>41</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34,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890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18"/>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28, 34,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20</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3, 7, 8, 20, 22, 33, 34, 40, 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20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38,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788</w:t>
            </w:r>
          </w:p>
        </w:tc>
        <w:tc>
          <w:tcPr>
            <w:tcW w:w="1134"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18, 19, 28, 34,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06"/>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1, </w:t>
            </w:r>
            <w:r w:rsidRPr="008D59D4">
              <w:rPr>
                <w:rFonts w:eastAsia="MS Mincho"/>
                <w:sz w:val="16"/>
                <w:szCs w:val="16"/>
              </w:rPr>
              <w:t xml:space="preserve">3, 7, </w:t>
            </w:r>
            <w:r w:rsidRPr="008D59D4">
              <w:rPr>
                <w:sz w:val="16"/>
                <w:szCs w:val="16"/>
              </w:rPr>
              <w:t xml:space="preserve">8, 20, 26, </w:t>
            </w:r>
            <w:r w:rsidRPr="008D59D4">
              <w:rPr>
                <w:rFonts w:cs="Arial"/>
                <w:sz w:val="16"/>
                <w:szCs w:val="16"/>
              </w:rPr>
              <w:t xml:space="preserve">27, </w:t>
            </w:r>
            <w:r w:rsidRPr="008D59D4">
              <w:rPr>
                <w:sz w:val="16"/>
                <w:szCs w:val="16"/>
              </w:rPr>
              <w:t>28, 33, 34, 38, 39, 40,</w:t>
            </w:r>
            <w:r w:rsidRPr="008D59D4">
              <w:rPr>
                <w:rFonts w:ascii="MS Mincho" w:eastAsia="MS Mincho" w:hAnsi="MS Mincho"/>
                <w:sz w:val="16"/>
                <w:szCs w:val="16"/>
              </w:rPr>
              <w:t xml:space="preserve"> </w:t>
            </w:r>
            <w:r w:rsidRPr="008D59D4">
              <w:rPr>
                <w:sz w:val="16"/>
                <w:szCs w:val="16"/>
              </w:rPr>
              <w:t>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eastAsia="MS Mincho"/>
                <w:sz w:val="16"/>
                <w:szCs w:val="16"/>
              </w:rPr>
              <w:t>3510</w:t>
            </w:r>
          </w:p>
        </w:tc>
        <w:tc>
          <w:tcPr>
            <w:tcW w:w="362" w:type="dxa"/>
            <w:shd w:val="clear" w:color="auto" w:fill="auto"/>
            <w:noWrap/>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3525</w:t>
            </w:r>
          </w:p>
        </w:tc>
        <w:tc>
          <w:tcPr>
            <w:tcW w:w="1134"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eastAsia="MS Mincho"/>
                <w:sz w:val="16"/>
                <w:szCs w:val="16"/>
              </w:rPr>
              <w:t>3525</w:t>
            </w:r>
          </w:p>
        </w:tc>
        <w:tc>
          <w:tcPr>
            <w:tcW w:w="362" w:type="dxa"/>
            <w:shd w:val="clear" w:color="auto" w:fill="auto"/>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3590</w:t>
            </w:r>
          </w:p>
        </w:tc>
        <w:tc>
          <w:tcPr>
            <w:tcW w:w="1134" w:type="dxa"/>
            <w:shd w:val="clear" w:color="auto" w:fill="auto"/>
            <w:vAlign w:val="center"/>
          </w:tcPr>
          <w:p w:rsidR="00547F1B" w:rsidRPr="008D59D4" w:rsidRDefault="00547F1B" w:rsidP="00547F1B">
            <w:pPr>
              <w:pStyle w:val="TAC"/>
              <w:rPr>
                <w:sz w:val="16"/>
                <w:szCs w:val="16"/>
              </w:rPr>
            </w:pPr>
            <w:r w:rsidRPr="008D59D4">
              <w:rPr>
                <w:rFonts w:eastAsia="MS Mincho"/>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bottom"/>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bottom"/>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4, 5, 10, 12, 13, 14, 17, 23, 24, 25, 26, 29,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w:t>
            </w:r>
            <w:r w:rsidRPr="008D59D4">
              <w:rPr>
                <w:sz w:val="16"/>
                <w:szCs w:val="16"/>
              </w:rPr>
              <w:t>28, 29, 41, 42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w:t>
            </w:r>
            <w:r w:rsidRPr="008D59D4">
              <w:rPr>
                <w:rFonts w:eastAsia="Malgun Gothic"/>
                <w:sz w:val="16"/>
                <w:szCs w:val="16"/>
              </w:rPr>
              <w:t xml:space="preserve">3, </w:t>
            </w:r>
            <w:r w:rsidRPr="008D59D4">
              <w:rPr>
                <w:sz w:val="16"/>
                <w:szCs w:val="16"/>
              </w:rPr>
              <w:t>4, 5, 10, 11, 12, 13, 14, 17, 18, 19, 21, 23, 24, 25, 26, 29, 34, 40, 42, 43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16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703</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27</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2, 3, 4, 5, 7, 10, 12, 13, 14, 17, 23, 25, 26, 27, 29, 38,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rFonts w:cs="Arial"/>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2, 3, 5, 7, 8, 18, 19, 25, 26, 27, 34, 38,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 4, 10, 22, 42, 43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11, 21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470</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694</w:t>
            </w:r>
          </w:p>
        </w:tc>
        <w:tc>
          <w:tcPr>
            <w:tcW w:w="1134" w:type="dxa"/>
            <w:shd w:val="clear" w:color="auto" w:fill="auto"/>
          </w:tcPr>
          <w:p w:rsidR="00547F1B" w:rsidRPr="008D59D4" w:rsidRDefault="00547F1B" w:rsidP="00547F1B">
            <w:pPr>
              <w:pStyle w:val="TAC"/>
              <w:rPr>
                <w:sz w:val="16"/>
                <w:szCs w:val="16"/>
              </w:rPr>
            </w:pPr>
            <w:r w:rsidRPr="008D59D4">
              <w:rPr>
                <w:sz w:val="16"/>
                <w:szCs w:val="16"/>
              </w:rPr>
              <w:t>-42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8</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15, 32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470</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710</w:t>
            </w:r>
          </w:p>
        </w:tc>
        <w:tc>
          <w:tcPr>
            <w:tcW w:w="1134" w:type="dxa"/>
            <w:shd w:val="clear" w:color="auto" w:fill="auto"/>
          </w:tcPr>
          <w:p w:rsidR="00547F1B" w:rsidRPr="008D59D4" w:rsidRDefault="00547F1B" w:rsidP="00547F1B">
            <w:pPr>
              <w:pStyle w:val="TAC"/>
              <w:rPr>
                <w:sz w:val="16"/>
                <w:szCs w:val="16"/>
              </w:rPr>
            </w:pPr>
            <w:r w:rsidRPr="008D59D4">
              <w:rPr>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31</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773</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-32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773</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803</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662</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694</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8, 19</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7, 8, 20,</w:t>
            </w:r>
            <w:r w:rsidRPr="008D59D4">
              <w:rPr>
                <w:rFonts w:ascii="MS Mincho" w:eastAsia="MS Mincho" w:hAnsi="MS Mincho"/>
                <w:sz w:val="16"/>
                <w:szCs w:val="16"/>
              </w:rPr>
              <w:t xml:space="preserve"> </w:t>
            </w:r>
            <w:r w:rsidRPr="008D59D4">
              <w:rPr>
                <w:rFonts w:eastAsia="MS Mincho"/>
                <w:sz w:val="16"/>
                <w:szCs w:val="16"/>
              </w:rPr>
              <w:t>22,</w:t>
            </w:r>
            <w:r w:rsidRPr="008D59D4">
              <w:rPr>
                <w:sz w:val="16"/>
                <w:szCs w:val="16"/>
              </w:rPr>
              <w:t xml:space="preserve"> 28, 34, 38, 40, 42, 43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11, 18, 19, 20, 21, </w:t>
            </w:r>
            <w:r w:rsidRPr="008D59D4">
              <w:rPr>
                <w:rFonts w:eastAsia="MS Mincho"/>
                <w:sz w:val="16"/>
                <w:szCs w:val="16"/>
              </w:rPr>
              <w:t xml:space="preserve">22, </w:t>
            </w:r>
            <w:r w:rsidRPr="008D59D4">
              <w:rPr>
                <w:sz w:val="16"/>
                <w:szCs w:val="16"/>
              </w:rPr>
              <w:t>26, 28, 33, 38, 39, 40, 41, 42, 43, 44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 xml:space="preserve">Frequency range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1,3, 8, 20, </w:t>
            </w:r>
            <w:r w:rsidRPr="008D59D4">
              <w:rPr>
                <w:rFonts w:eastAsia="MS Mincho"/>
                <w:sz w:val="16"/>
                <w:szCs w:val="16"/>
              </w:rPr>
              <w:t xml:space="preserve">22, </w:t>
            </w:r>
            <w:r w:rsidRPr="008D59D4">
              <w:rPr>
                <w:sz w:val="16"/>
                <w:szCs w:val="16"/>
              </w:rPr>
              <w:t>27, 28, 29, 33, 34, 40, 42, 43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2620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15, 22, 26</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34, 40, 41,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20, </w:t>
            </w:r>
            <w:r w:rsidRPr="008D59D4">
              <w:rPr>
                <w:rFonts w:eastAsia="MS Mincho"/>
                <w:sz w:val="16"/>
                <w:szCs w:val="16"/>
              </w:rPr>
              <w:t xml:space="preserve">22, 26, </w:t>
            </w:r>
            <w:r w:rsidRPr="008D59D4">
              <w:rPr>
                <w:rFonts w:eastAsia="MS Mincho" w:cs="Arial"/>
                <w:sz w:val="16"/>
                <w:szCs w:val="16"/>
              </w:rPr>
              <w:t xml:space="preserve">27, 28, </w:t>
            </w:r>
            <w:r w:rsidRPr="008D59D4">
              <w:rPr>
                <w:sz w:val="16"/>
                <w:szCs w:val="16"/>
              </w:rPr>
              <w:t xml:space="preserve">33, 34, 38, 39, 41, 42, 43, 44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 3, 4, 5, 8, 10, 12, 13 , 14, 17, 23, 24, 25, 26</w:t>
            </w:r>
            <w:r w:rsidRPr="008D59D4">
              <w:rPr>
                <w:rFonts w:cs="Arial"/>
                <w:sz w:val="16"/>
                <w:szCs w:val="16"/>
              </w:rPr>
              <w:t>, 27</w:t>
            </w:r>
            <w:r w:rsidRPr="008D59D4">
              <w:rPr>
                <w:sz w:val="16"/>
                <w:szCs w:val="16"/>
              </w:rPr>
              <w:t>, 28, 29, 34, 39, 40,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9,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8, 30</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11, 18, 19, 20, 21, 25, 26, </w:t>
            </w:r>
            <w:r w:rsidRPr="008D59D4">
              <w:rPr>
                <w:rFonts w:cs="Arial"/>
                <w:sz w:val="16"/>
                <w:szCs w:val="16"/>
              </w:rPr>
              <w:t xml:space="preserve">27, </w:t>
            </w:r>
            <w:r w:rsidRPr="008D59D4">
              <w:rPr>
                <w:sz w:val="16"/>
                <w:szCs w:val="16"/>
              </w:rPr>
              <w:t>28, 33, 34, 38, 40, 41, 44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20, 25, 26, </w:t>
            </w:r>
            <w:r w:rsidRPr="008D59D4">
              <w:rPr>
                <w:rFonts w:cs="Arial"/>
                <w:sz w:val="16"/>
                <w:szCs w:val="16"/>
              </w:rPr>
              <w:t xml:space="preserve">27, </w:t>
            </w:r>
            <w:r w:rsidRPr="008D59D4">
              <w:rPr>
                <w:sz w:val="16"/>
                <w:szCs w:val="16"/>
              </w:rPr>
              <w:t>28, 33, 34, 38, 40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jc w:val="center"/>
              <w:rPr>
                <w:rFonts w:ascii="Arial" w:hAnsi="Arial" w:cs="Arial"/>
                <w:sz w:val="16"/>
                <w:szCs w:val="16"/>
              </w:rPr>
            </w:pPr>
            <w:r w:rsidRPr="008D59D4">
              <w:rPr>
                <w:rFonts w:ascii="Arial" w:hAnsi="Arial" w:cs="Arial"/>
                <w:sz w:val="16"/>
                <w:szCs w:val="16"/>
              </w:rPr>
              <w:t>44</w:t>
            </w: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3, 5, 8, 34, 39,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547F1B" w:rsidRPr="008D59D4" w:rsidRDefault="00547F1B" w:rsidP="00547F1B">
            <w:pPr>
              <w:pStyle w:val="TAC"/>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rFonts w:eastAsia="MS Mincho"/>
              </w:rPr>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rPr>
                <w:rFonts w:eastAsia="MS Mincho"/>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jc w:val="center"/>
              <w:rPr>
                <w:rFonts w:ascii="Arial" w:hAnsi="Arial" w:cs="Arial"/>
                <w:sz w:val="16"/>
                <w:szCs w:val="16"/>
              </w:rPr>
            </w:pP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1, 40, 42</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992"/>
          <w:jc w:val="center"/>
        </w:trPr>
        <w:tc>
          <w:tcPr>
            <w:tcW w:w="8946" w:type="dxa"/>
            <w:gridSpan w:val="8"/>
            <w:shd w:val="clear" w:color="auto" w:fill="auto"/>
            <w:vAlign w:val="bottom"/>
          </w:tcPr>
          <w:p w:rsidR="00547F1B" w:rsidRPr="008D59D4" w:rsidRDefault="00547F1B" w:rsidP="00547F1B">
            <w:pPr>
              <w:pStyle w:val="TAN"/>
            </w:pPr>
            <w:r w:rsidRPr="008D59D4">
              <w:lastRenderedPageBreak/>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r w:rsidRPr="008D59D4">
              <w:t>.</w:t>
            </w:r>
          </w:p>
          <w:p w:rsidR="00547F1B" w:rsidRPr="008D59D4" w:rsidRDefault="00547F1B" w:rsidP="00547F1B">
            <w:pPr>
              <w:pStyle w:val="TAN"/>
            </w:pPr>
            <w:r w:rsidRPr="008D59D4">
              <w:t>Note 3:</w:t>
            </w:r>
            <w:r w:rsidRPr="008D59D4">
              <w:tab/>
              <w:t>N/A</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This requirement applies for 5, 10, 15 and 20 MHz E-UTRA channel bandwidth allocated within 1744.9MHz and 1784.9MHz.</w:t>
            </w:r>
          </w:p>
          <w:p w:rsidR="00547F1B" w:rsidRPr="008D59D4" w:rsidRDefault="00547F1B" w:rsidP="00547F1B">
            <w:pPr>
              <w:pStyle w:val="TAN"/>
            </w:pPr>
            <w:r w:rsidRPr="008D59D4">
              <w:t>Note 14:</w:t>
            </w:r>
            <w:r w:rsidRPr="008D59D4">
              <w:tab/>
              <w:t>N/A</w:t>
            </w:r>
          </w:p>
          <w:p w:rsidR="00547F1B" w:rsidRPr="008D59D4" w:rsidRDefault="00547F1B" w:rsidP="00547F1B">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rsidR="00547F1B" w:rsidRPr="008D59D4" w:rsidRDefault="00547F1B" w:rsidP="00547F1B">
            <w:pPr>
              <w:pStyle w:val="TAN"/>
            </w:pPr>
            <w:r w:rsidRPr="008D59D4">
              <w:t>Note 16:</w:t>
            </w:r>
            <w:r w:rsidRPr="008D59D4">
              <w:tab/>
              <w:t>N/A</w:t>
            </w:r>
          </w:p>
          <w:p w:rsidR="00547F1B" w:rsidRPr="008D59D4" w:rsidRDefault="00547F1B" w:rsidP="00547F1B">
            <w:pPr>
              <w:pStyle w:val="TAN"/>
            </w:pPr>
            <w:r w:rsidRPr="008D59D4">
              <w:t>Note 17:</w:t>
            </w:r>
            <w:r w:rsidRPr="008D59D4">
              <w:tab/>
              <w:t>N/A</w:t>
            </w:r>
          </w:p>
          <w:p w:rsidR="00547F1B" w:rsidRPr="008D59D4" w:rsidRDefault="00547F1B" w:rsidP="00547F1B">
            <w:pPr>
              <w:pStyle w:val="TAN"/>
            </w:pPr>
            <w:r w:rsidRPr="008D59D4">
              <w:t>Note 18:</w:t>
            </w:r>
            <w:r w:rsidRPr="008D59D4">
              <w:tab/>
            </w:r>
            <w:r w:rsidRPr="008D59D4">
              <w:rPr>
                <w:rFonts w:cs="Arial"/>
              </w:rPr>
              <w:t>N/A</w:t>
            </w:r>
          </w:p>
          <w:p w:rsidR="00547F1B" w:rsidRPr="008D59D4" w:rsidRDefault="00547F1B" w:rsidP="00547F1B">
            <w:pPr>
              <w:pStyle w:val="TAN"/>
            </w:pPr>
            <w:r w:rsidRPr="008D59D4">
              <w:t>Note 19:</w:t>
            </w:r>
            <w:r w:rsidRPr="008D59D4">
              <w:rPr>
                <w:vertAlign w:val="superscript"/>
              </w:rPr>
              <w:tab/>
            </w:r>
            <w:r w:rsidRPr="008D59D4">
              <w:t>Applicable when the assigned E-UTRA carrier is confined within 718 MHz and 748 MHz and when the channel bandwidth used is 5 or 10 MHz.</w:t>
            </w:r>
          </w:p>
          <w:p w:rsidR="00547F1B" w:rsidRPr="008D59D4" w:rsidRDefault="00547F1B" w:rsidP="00547F1B">
            <w:pPr>
              <w:pStyle w:val="TAN"/>
            </w:pPr>
            <w:r w:rsidRPr="008D59D4">
              <w:t>Note 20:</w:t>
            </w:r>
            <w:r w:rsidRPr="008D59D4">
              <w:rPr>
                <w:vertAlign w:val="superscript"/>
              </w:rPr>
              <w:tab/>
            </w:r>
            <w:r w:rsidRPr="008D59D4">
              <w:t>N/A</w:t>
            </w:r>
          </w:p>
          <w:p w:rsidR="00547F1B" w:rsidRPr="008D59D4" w:rsidRDefault="00547F1B" w:rsidP="00547F1B">
            <w:pPr>
              <w:pStyle w:val="TAN"/>
              <w:rPr>
                <w:rFonts w:cs="Arial"/>
              </w:rPr>
            </w:pPr>
            <w:r w:rsidRPr="008D59D4">
              <w:t>Note</w:t>
            </w:r>
            <w:r w:rsidRPr="008D59D4">
              <w:rPr>
                <w:vertAlign w:val="superscript"/>
              </w:rPr>
              <w:t xml:space="preserve"> </w:t>
            </w:r>
            <w:r w:rsidRPr="008D59D4">
              <w:t>21:</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t>Note</w:t>
            </w:r>
            <w:r w:rsidRPr="008D59D4">
              <w:rPr>
                <w:vertAlign w:val="superscript"/>
              </w:rPr>
              <w:t xml:space="preserve"> </w:t>
            </w:r>
            <w:r w:rsidRPr="008D59D4">
              <w:t>22:</w:t>
            </w:r>
            <w:r w:rsidRPr="008D59D4">
              <w:rPr>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w:t>
            </w:r>
            <w:r w:rsidRPr="008D59D4">
              <w:t xml:space="preserve"> 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rsidR="00547F1B" w:rsidRPr="008D59D4" w:rsidRDefault="00547F1B" w:rsidP="00547F1B">
            <w:pPr>
              <w:pStyle w:val="TAN"/>
            </w:pPr>
            <w:r w:rsidRPr="008D59D4">
              <w:t>Note 24:</w:t>
            </w:r>
            <w:r w:rsidRPr="008D59D4">
              <w:rPr>
                <w:rFonts w:eastAsia="Arial"/>
                <w:vertAlign w:val="superscript"/>
              </w:rPr>
              <w:tab/>
            </w:r>
            <w:r w:rsidRPr="008D59D4">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rsidR="00547F1B" w:rsidRPr="008D59D4" w:rsidRDefault="00547F1B" w:rsidP="00547F1B">
            <w:pPr>
              <w:pStyle w:val="TAN"/>
            </w:pPr>
            <w:r w:rsidRPr="008D59D4">
              <w:t>Note 25:</w:t>
            </w:r>
            <w:r w:rsidRPr="008D59D4">
              <w:rPr>
                <w:rFonts w:eastAsia="Arial"/>
                <w:vertAlign w:val="superscript"/>
              </w:rPr>
              <w:tab/>
            </w:r>
            <w:r w:rsidRPr="008D59D4">
              <w:t>As exceptions, measurements with a level up to the applicable requirement of -36 dBm/MHz is permitted for each assigned E-UTRA carrier used in the measurement due to 3</w:t>
            </w:r>
            <w:r w:rsidRPr="008D59D4">
              <w:rPr>
                <w:vertAlign w:val="superscript"/>
              </w:rPr>
              <w:t xml:space="preserve">rd </w:t>
            </w:r>
            <w:r w:rsidRPr="008D59D4">
              <w:t>harmonic spurious emissions. An exception is allowed if there is at least one individual RB within the transmission bandwidth (see Figure 5.6-1) for which the 3</w:t>
            </w:r>
            <w:r w:rsidRPr="008D59D4">
              <w:rPr>
                <w:vertAlign w:val="superscript"/>
              </w:rPr>
              <w:t>rd</w:t>
            </w:r>
            <w:r w:rsidRPr="008D59D4">
              <w:t xml:space="preserve"> harmonic totally or partially overlaps the measurement bandwidth (MBW).</w:t>
            </w:r>
          </w:p>
          <w:p w:rsidR="00547F1B" w:rsidRPr="008D59D4" w:rsidRDefault="00547F1B" w:rsidP="00547F1B">
            <w:pPr>
              <w:pStyle w:val="TAN"/>
            </w:pPr>
            <w:r w:rsidRPr="008D59D4">
              <w:t>Note 26:</w:t>
            </w:r>
            <w:r w:rsidRPr="008D59D4">
              <w:tab/>
              <w:t>For these adjacent bands, the emission limit could imply risk of harmful interference to UE(s) operating in the protected operating band.</w:t>
            </w:r>
          </w:p>
          <w:p w:rsidR="00547F1B" w:rsidRPr="008D59D4" w:rsidRDefault="00547F1B" w:rsidP="00547F1B">
            <w:pPr>
              <w:pStyle w:val="TAN"/>
            </w:pPr>
            <w:r w:rsidRPr="008D59D4">
              <w:t>Note 27:</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pPr>
            <w:r w:rsidRPr="008D59D4">
              <w:lastRenderedPageBreak/>
              <w:t>Note 28:</w:t>
            </w:r>
            <w:r w:rsidRPr="008D59D4">
              <w:tab/>
              <w:t xml:space="preserve"> N/A</w:t>
            </w:r>
          </w:p>
          <w:p w:rsidR="00547F1B" w:rsidRPr="008D59D4" w:rsidRDefault="00547F1B" w:rsidP="00547F1B">
            <w:pPr>
              <w:pStyle w:val="TAN"/>
            </w:pPr>
            <w:r w:rsidRPr="008D59D4">
              <w:t>Note 29:</w:t>
            </w:r>
            <w:r w:rsidRPr="008D59D4">
              <w:tab/>
              <w:t xml:space="preserve"> N/A</w:t>
            </w:r>
          </w:p>
          <w:p w:rsidR="00547F1B" w:rsidRPr="008D59D4" w:rsidRDefault="00547F1B" w:rsidP="00547F1B">
            <w:pPr>
              <w:pStyle w:val="TAN"/>
            </w:pPr>
            <w:r w:rsidRPr="008D59D4">
              <w:t>Note 30:</w:t>
            </w:r>
            <w:r w:rsidRPr="008D59D4">
              <w:tab/>
              <w:t>This requirement applies when the E-UTRA carrier is confined within 2545-2575 MHz and the channel bandwidth is 10 or 20 MHz</w:t>
            </w:r>
          </w:p>
          <w:p w:rsidR="00547F1B" w:rsidRPr="008D59D4" w:rsidRDefault="00547F1B" w:rsidP="00547F1B">
            <w:pPr>
              <w:pStyle w:val="TAN"/>
            </w:pPr>
            <w:r w:rsidRPr="008D59D4">
              <w:t>Note 31:</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NF"/>
              <w:ind w:left="851"/>
            </w:pPr>
            <w:r w:rsidRPr="008D59D4">
              <w:t>Note 32:</w:t>
            </w:r>
            <w:r w:rsidRPr="008D59D4">
              <w:tab/>
              <w:t>This requirement is applicable in the case of a 10 MHz E-UTRA carrier confined within 703 MHz and 733 MHz, otherwise the requirement of -25 dBm with a measurement bandwidth of 8 MHz applies.</w:t>
            </w:r>
          </w:p>
        </w:tc>
      </w:tr>
    </w:tbl>
    <w:p w:rsidR="00547F1B" w:rsidRPr="008D59D4" w:rsidRDefault="00547F1B" w:rsidP="00547F1B"/>
    <w:p w:rsidR="00547F1B" w:rsidRPr="008D59D4" w:rsidRDefault="00547F1B" w:rsidP="00547F1B">
      <w:pPr>
        <w:pStyle w:val="TH"/>
      </w:pPr>
      <w:r w:rsidRPr="008D59D4">
        <w:lastRenderedPageBreak/>
        <w:t>Table 6.6.3.2.3-1D: Spurious emission band UE co-existence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7F1B" w:rsidRPr="008D59D4" w:rsidTr="00547F1B">
        <w:trPr>
          <w:trHeight w:val="270"/>
          <w:jc w:val="center"/>
        </w:trPr>
        <w:tc>
          <w:tcPr>
            <w:tcW w:w="960" w:type="dxa"/>
            <w:vMerge w:val="restart"/>
            <w:shd w:val="clear" w:color="auto" w:fill="auto"/>
            <w:vAlign w:val="center"/>
          </w:tcPr>
          <w:p w:rsidR="00547F1B" w:rsidRPr="008D59D4" w:rsidRDefault="00547F1B" w:rsidP="00547F1B">
            <w:pPr>
              <w:pStyle w:val="TAH"/>
            </w:pPr>
            <w:r w:rsidRPr="008D59D4">
              <w:lastRenderedPageBreak/>
              <w:t>E-UTRA Band</w:t>
            </w:r>
          </w:p>
        </w:tc>
        <w:tc>
          <w:tcPr>
            <w:tcW w:w="7986" w:type="dxa"/>
            <w:gridSpan w:val="7"/>
            <w:shd w:val="clear" w:color="auto" w:fill="auto"/>
          </w:tcPr>
          <w:p w:rsidR="00547F1B" w:rsidRPr="008D59D4" w:rsidRDefault="00547F1B" w:rsidP="00547F1B">
            <w:pPr>
              <w:pStyle w:val="TAH"/>
              <w:rPr>
                <w:b w:val="0"/>
              </w:rPr>
            </w:pPr>
            <w:r w:rsidRPr="008D59D4">
              <w:rPr>
                <w:b w:val="0"/>
              </w:rPr>
              <w:t>Spurious emission</w:t>
            </w:r>
          </w:p>
        </w:tc>
      </w:tr>
      <w:tr w:rsidR="00547F1B" w:rsidRPr="008D59D4" w:rsidTr="00547F1B">
        <w:trPr>
          <w:trHeight w:val="450"/>
          <w:jc w:val="center"/>
        </w:trPr>
        <w:tc>
          <w:tcPr>
            <w:tcW w:w="960" w:type="dxa"/>
            <w:vMerge/>
            <w:vAlign w:val="center"/>
          </w:tcPr>
          <w:p w:rsidR="00547F1B" w:rsidRPr="008D59D4" w:rsidRDefault="00547F1B" w:rsidP="00547F1B">
            <w:pPr>
              <w:pStyle w:val="TAH"/>
            </w:pPr>
          </w:p>
        </w:tc>
        <w:tc>
          <w:tcPr>
            <w:tcW w:w="3166" w:type="dxa"/>
            <w:shd w:val="clear" w:color="auto" w:fill="auto"/>
          </w:tcPr>
          <w:p w:rsidR="00547F1B" w:rsidRPr="008D59D4" w:rsidRDefault="00547F1B" w:rsidP="00547F1B">
            <w:pPr>
              <w:pStyle w:val="TAH"/>
            </w:pPr>
            <w:r w:rsidRPr="008D59D4">
              <w:t>Protected band</w:t>
            </w:r>
          </w:p>
        </w:tc>
        <w:tc>
          <w:tcPr>
            <w:tcW w:w="1906" w:type="dxa"/>
            <w:gridSpan w:val="3"/>
            <w:shd w:val="clear" w:color="auto" w:fill="auto"/>
          </w:tcPr>
          <w:p w:rsidR="00547F1B" w:rsidRPr="008D59D4" w:rsidRDefault="00547F1B" w:rsidP="00547F1B">
            <w:pPr>
              <w:pStyle w:val="TAH"/>
            </w:pPr>
            <w:r w:rsidRPr="008D59D4">
              <w:t>Frequency range (MHz)</w:t>
            </w:r>
          </w:p>
        </w:tc>
        <w:tc>
          <w:tcPr>
            <w:tcW w:w="1134" w:type="dxa"/>
            <w:shd w:val="clear" w:color="auto" w:fill="auto"/>
          </w:tcPr>
          <w:p w:rsidR="00547F1B" w:rsidRPr="008D59D4" w:rsidRDefault="00547F1B" w:rsidP="00547F1B">
            <w:pPr>
              <w:pStyle w:val="TAH"/>
            </w:pPr>
            <w:r w:rsidRPr="008D59D4">
              <w:t>Maximum Level (dBm)</w:t>
            </w:r>
          </w:p>
        </w:tc>
        <w:tc>
          <w:tcPr>
            <w:tcW w:w="851" w:type="dxa"/>
            <w:shd w:val="clear" w:color="auto" w:fill="auto"/>
          </w:tcPr>
          <w:p w:rsidR="00547F1B" w:rsidRPr="008D59D4" w:rsidRDefault="00547F1B" w:rsidP="00547F1B">
            <w:pPr>
              <w:pStyle w:val="TAH"/>
            </w:pPr>
            <w:r w:rsidRPr="008D59D4">
              <w:t>MBW (MHz)</w:t>
            </w:r>
          </w:p>
        </w:tc>
        <w:tc>
          <w:tcPr>
            <w:tcW w:w="929" w:type="dxa"/>
            <w:shd w:val="clear" w:color="auto" w:fill="auto"/>
            <w:noWrap/>
          </w:tcPr>
          <w:p w:rsidR="00547F1B" w:rsidRPr="008D59D4" w:rsidRDefault="00547F1B" w:rsidP="00547F1B">
            <w:pPr>
              <w:pStyle w:val="TAH"/>
            </w:pPr>
            <w:r w:rsidRPr="008D59D4">
              <w:t>Note</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sz w:val="16"/>
                <w:szCs w:val="16"/>
              </w:rPr>
            </w:pPr>
            <w:r w:rsidRPr="008D59D4">
              <w:rPr>
                <w:sz w:val="16"/>
                <w:szCs w:val="16"/>
              </w:rPr>
              <w:t>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5, 7, 8, 11, 18, 19, 20, 21, </w:t>
            </w:r>
            <w:r w:rsidRPr="008D59D4">
              <w:rPr>
                <w:rFonts w:eastAsia="MS Mincho"/>
                <w:sz w:val="16"/>
                <w:szCs w:val="16"/>
              </w:rPr>
              <w:t>22,</w:t>
            </w:r>
            <w:r w:rsidRPr="008D59D4">
              <w:rPr>
                <w:sz w:val="16"/>
                <w:szCs w:val="16"/>
              </w:rPr>
              <w:t xml:space="preserve"> 26, </w:t>
            </w:r>
            <w:r w:rsidRPr="008D59D4">
              <w:rPr>
                <w:rFonts w:cs="Arial"/>
                <w:sz w:val="16"/>
                <w:szCs w:val="16"/>
              </w:rPr>
              <w:t xml:space="preserve">27, </w:t>
            </w:r>
            <w:r w:rsidRPr="008D59D4">
              <w:rPr>
                <w:sz w:val="16"/>
                <w:szCs w:val="16"/>
              </w:rPr>
              <w:t>28, 31, 32, 38, 40, 41, 42, 43, 44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1880</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1895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1915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32"/>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22, 23, 24, 26, </w:t>
            </w:r>
            <w:r w:rsidRPr="008D59D4">
              <w:rPr>
                <w:rFonts w:cs="Arial"/>
                <w:sz w:val="16"/>
                <w:szCs w:val="16"/>
              </w:rPr>
              <w:t xml:space="preserve">27, </w:t>
            </w:r>
            <w:r w:rsidRPr="008D59D4">
              <w:rPr>
                <w:sz w:val="16"/>
                <w:szCs w:val="16"/>
              </w:rPr>
              <w:t>28, 29, 30, 41, 42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5, 7, 8, 20, </w:t>
            </w:r>
            <w:r w:rsidRPr="008D59D4">
              <w:rPr>
                <w:rFonts w:eastAsia="Malgun Gothic"/>
                <w:sz w:val="16"/>
                <w:szCs w:val="16"/>
              </w:rPr>
              <w:t xml:space="preserve">26, </w:t>
            </w:r>
            <w:r w:rsidRPr="008D59D4">
              <w:rPr>
                <w:rFonts w:cs="Arial"/>
                <w:sz w:val="16"/>
                <w:szCs w:val="16"/>
              </w:rPr>
              <w:t xml:space="preserve">27, </w:t>
            </w:r>
            <w:r w:rsidRPr="008D59D4">
              <w:rPr>
                <w:sz w:val="16"/>
                <w:szCs w:val="16"/>
              </w:rPr>
              <w:t>28, 31, 32, 33, 34, 38, 41, 43, 44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22, 23, 24, 25, 26, </w:t>
            </w:r>
            <w:r w:rsidRPr="008D59D4">
              <w:rPr>
                <w:rFonts w:cs="Arial"/>
                <w:sz w:val="16"/>
                <w:szCs w:val="16"/>
              </w:rPr>
              <w:t xml:space="preserve">27, </w:t>
            </w:r>
            <w:r w:rsidRPr="008D59D4">
              <w:rPr>
                <w:sz w:val="16"/>
                <w:szCs w:val="16"/>
              </w:rPr>
              <w:t>28, 29, 30, 41, 43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 3, 4, 5, 7, 8, 10, 12, 13, 14, 17, 23, 24, 25, 28, 29, 30, 31, 38,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26</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859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869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-27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9, 11,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353"/>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1919.6</w:t>
            </w:r>
          </w:p>
        </w:tc>
        <w:tc>
          <w:tcPr>
            <w:tcW w:w="1134" w:type="dxa"/>
            <w:vMerge w:val="restart"/>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vMerge w:val="restart"/>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7</w:t>
            </w:r>
          </w:p>
        </w:tc>
      </w:tr>
      <w:tr w:rsidR="00547F1B" w:rsidRPr="008D59D4" w:rsidTr="00547F1B">
        <w:trPr>
          <w:trHeight w:val="367"/>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vMerge/>
            <w:shd w:val="clear" w:color="auto" w:fill="auto"/>
            <w:vAlign w:val="center"/>
          </w:tcPr>
          <w:p w:rsidR="00547F1B" w:rsidRPr="008D59D4" w:rsidRDefault="00547F1B" w:rsidP="00547F1B">
            <w:pPr>
              <w:pStyle w:val="TAC"/>
              <w:rPr>
                <w:sz w:val="16"/>
                <w:szCs w:val="16"/>
              </w:rPr>
            </w:pPr>
          </w:p>
        </w:tc>
        <w:tc>
          <w:tcPr>
            <w:tcW w:w="851" w:type="dxa"/>
            <w:vMerge/>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12, 13, 14, 17, 20, </w:t>
            </w:r>
            <w:r w:rsidRPr="008D59D4">
              <w:rPr>
                <w:rFonts w:eastAsia="MS Mincho"/>
                <w:sz w:val="16"/>
                <w:szCs w:val="16"/>
              </w:rPr>
              <w:t xml:space="preserve">22, </w:t>
            </w:r>
            <w:r w:rsidRPr="008D59D4">
              <w:rPr>
                <w:rFonts w:eastAsia="MS Mincho" w:cs="Arial"/>
                <w:sz w:val="16"/>
                <w:szCs w:val="16"/>
              </w:rPr>
              <w:t xml:space="preserve">27, </w:t>
            </w:r>
            <w:r w:rsidRPr="008D59D4">
              <w:rPr>
                <w:sz w:val="16"/>
                <w:szCs w:val="16"/>
              </w:rPr>
              <w:t>28, 29, 30, 31, 32, 33, 34, 40, 42, 43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2570</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20, 28, 31, 32, 33, 34, 38, 39,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7</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8</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21</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890</w:t>
            </w:r>
          </w:p>
        </w:tc>
        <w:tc>
          <w:tcPr>
            <w:tcW w:w="1134" w:type="dxa"/>
            <w:shd w:val="clear" w:color="auto" w:fill="auto"/>
            <w:vAlign w:val="center"/>
          </w:tcPr>
          <w:p w:rsidR="00547F1B" w:rsidRPr="008D59D4" w:rsidRDefault="00547F1B" w:rsidP="00547F1B">
            <w:pPr>
              <w:pStyle w:val="TAC"/>
              <w:rPr>
                <w:sz w:val="16"/>
                <w:szCs w:val="16"/>
              </w:rPr>
            </w:pPr>
            <w:r w:rsidRPr="008D59D4">
              <w:t>-40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15, 23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t>-41</w:t>
            </w:r>
          </w:p>
        </w:tc>
        <w:tc>
          <w:tcPr>
            <w:tcW w:w="851" w:type="dxa"/>
            <w:shd w:val="clear" w:color="auto" w:fill="auto"/>
            <w:noWrap/>
            <w:vAlign w:val="center"/>
          </w:tcPr>
          <w:p w:rsidR="00547F1B" w:rsidRPr="008D59D4" w:rsidRDefault="00547F1B" w:rsidP="00547F1B">
            <w:pPr>
              <w:pStyle w:val="TAC"/>
              <w:rPr>
                <w:sz w:val="16"/>
                <w:szCs w:val="16"/>
              </w:rPr>
            </w:pPr>
            <w:r w:rsidRPr="008D59D4">
              <w:t>0.3</w:t>
            </w:r>
          </w:p>
        </w:tc>
        <w:tc>
          <w:tcPr>
            <w:tcW w:w="929" w:type="dxa"/>
            <w:shd w:val="clear" w:color="auto" w:fill="auto"/>
            <w:noWrap/>
            <w:vAlign w:val="center"/>
          </w:tcPr>
          <w:p w:rsidR="00547F1B" w:rsidRPr="008D59D4" w:rsidRDefault="00547F1B" w:rsidP="00547F1B">
            <w:pPr>
              <w:pStyle w:val="TAC"/>
              <w:rPr>
                <w:sz w:val="16"/>
                <w:szCs w:val="16"/>
              </w:rPr>
            </w:pPr>
            <w:r w:rsidRPr="008D59D4">
              <w:t>8, 23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26, 28,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2</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L"/>
              <w:jc w:val="center"/>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2645</w:t>
            </w:r>
          </w:p>
        </w:tc>
        <w:tc>
          <w:tcPr>
            <w:tcW w:w="1134" w:type="dxa"/>
            <w:shd w:val="clear" w:color="auto" w:fill="auto"/>
            <w:vAlign w:val="center"/>
          </w:tcPr>
          <w:p w:rsidR="00547F1B" w:rsidRPr="008D59D4" w:rsidRDefault="00547F1B" w:rsidP="00547F1B">
            <w:pPr>
              <w:pStyle w:val="TAL"/>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L"/>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L"/>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w:t>
            </w:r>
            <w:r w:rsidRPr="008D59D4">
              <w:rPr>
                <w:sz w:val="16"/>
                <w:szCs w:val="16"/>
              </w:rPr>
              <w:t>28, 29, 30, 41, 43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11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28, 34, 40,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L"/>
              <w:jc w:val="center"/>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2645</w:t>
            </w:r>
          </w:p>
        </w:tc>
        <w:tc>
          <w:tcPr>
            <w:tcW w:w="1134" w:type="dxa"/>
            <w:shd w:val="clear" w:color="auto" w:fill="auto"/>
            <w:vAlign w:val="center"/>
          </w:tcPr>
          <w:p w:rsidR="00547F1B" w:rsidRPr="008D59D4" w:rsidRDefault="00547F1B" w:rsidP="00547F1B">
            <w:pPr>
              <w:pStyle w:val="TAL"/>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L"/>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L"/>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27, 30,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17, 23,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24</w:t>
            </w:r>
            <w:r w:rsidRPr="008D59D4">
              <w:rPr>
                <w:rFonts w:eastAsia="MS Mincho"/>
                <w:sz w:val="16"/>
                <w:szCs w:val="16"/>
              </w:rPr>
              <w:t>, 30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27, 29, 30,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12, 15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11, 12, 15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27, 30, </w:t>
            </w:r>
            <w:r w:rsidRPr="008D59D4">
              <w:rPr>
                <w:sz w:val="16"/>
                <w:szCs w:val="16"/>
              </w:rPr>
              <w:t>41</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34, 40,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890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18"/>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pPr>
              <w:pStyle w:val="ListNumber2"/>
              <w:numPr>
                <w:ilvl w:val="0"/>
                <w:numId w:val="4"/>
              </w:numPr>
              <w:overflowPunct w:val="0"/>
              <w:autoSpaceDE w:val="0"/>
              <w:autoSpaceDN w:val="0"/>
              <w:adjustRightInd w:val="0"/>
              <w:ind w:left="851" w:hanging="284"/>
              <w:textAlignment w:val="baseline"/>
              <w:rPr>
                <w:rFonts w:cs="Arial"/>
                <w:sz w:val="16"/>
                <w:szCs w:val="16"/>
              </w:rPr>
              <w:pPrChange w:id="5" w:author="Heng Pan" w:date="2022-08-06T20:32:00Z">
                <w:pPr>
                  <w:pStyle w:val="ListNumber2"/>
                  <w:numPr>
                    <w:numId w:val="25"/>
                  </w:numPr>
                  <w:tabs>
                    <w:tab w:val="num" w:pos="360"/>
                    <w:tab w:val="num" w:pos="720"/>
                  </w:tabs>
                  <w:overflowPunct w:val="0"/>
                  <w:autoSpaceDE w:val="0"/>
                  <w:autoSpaceDN w:val="0"/>
                  <w:adjustRightInd w:val="0"/>
                  <w:ind w:left="720" w:hanging="720"/>
                  <w:textAlignment w:val="baseline"/>
                </w:pPr>
              </w:pPrChange>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C"/>
              <w:rPr>
                <w:sz w:val="16"/>
                <w:szCs w:val="16"/>
              </w:rPr>
            </w:pPr>
            <w:r w:rsidRPr="008D59D4">
              <w:rPr>
                <w:sz w:val="16"/>
                <w:szCs w:val="16"/>
              </w:rPr>
              <w:t>2595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C"/>
              <w:rPr>
                <w:sz w:val="16"/>
                <w:szCs w:val="16"/>
              </w:rPr>
            </w:pPr>
            <w:r w:rsidRPr="008D59D4">
              <w:rPr>
                <w:sz w:val="16"/>
                <w:szCs w:val="16"/>
              </w:rPr>
              <w:t>2645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L"/>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19</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28, 34, 40,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ZH"/>
              <w:framePr w:wrap="notBeside"/>
              <w:rPr>
                <w:noProof w:val="0"/>
                <w:sz w:val="16"/>
                <w:szCs w:val="16"/>
              </w:rPr>
            </w:pPr>
            <w:r w:rsidRPr="008D59D4">
              <w:rPr>
                <w:noProof w:val="0"/>
                <w:sz w:val="16"/>
                <w:szCs w:val="16"/>
              </w:rPr>
              <w:t>Frequency range</w:t>
            </w:r>
          </w:p>
        </w:tc>
        <w:tc>
          <w:tcPr>
            <w:tcW w:w="772" w:type="dxa"/>
            <w:shd w:val="clear" w:color="auto" w:fill="auto"/>
            <w:noWrap/>
            <w:vAlign w:val="bottom"/>
          </w:tcPr>
          <w:p w:rsidR="00547F1B" w:rsidRPr="008D59D4" w:rsidRDefault="00547F1B" w:rsidP="00547F1B">
            <w:pPr>
              <w:pStyle w:val="ZH"/>
              <w:framePr w:wrap="notBeside"/>
              <w:jc w:val="center"/>
              <w:rPr>
                <w:noProof w:val="0"/>
                <w:sz w:val="16"/>
                <w:szCs w:val="16"/>
              </w:rPr>
            </w:pPr>
            <w:r w:rsidRPr="008D59D4">
              <w:rPr>
                <w:noProof w:val="0"/>
                <w:sz w:val="16"/>
                <w:szCs w:val="16"/>
              </w:rPr>
              <w:t>2595</w:t>
            </w:r>
          </w:p>
        </w:tc>
        <w:tc>
          <w:tcPr>
            <w:tcW w:w="362" w:type="dxa"/>
            <w:shd w:val="clear" w:color="auto" w:fill="auto"/>
            <w:noWrap/>
            <w:vAlign w:val="bottom"/>
          </w:tcPr>
          <w:p w:rsidR="00547F1B" w:rsidRPr="008D59D4" w:rsidRDefault="00547F1B" w:rsidP="00547F1B">
            <w:pPr>
              <w:pStyle w:val="ZH"/>
              <w:framePr w:wrap="notBeside"/>
              <w:jc w:val="center"/>
              <w:rPr>
                <w:noProof w:val="0"/>
                <w:sz w:val="16"/>
                <w:szCs w:val="16"/>
              </w:rPr>
            </w:pPr>
            <w:r w:rsidRPr="008D59D4">
              <w:rPr>
                <w:noProof w:val="0"/>
                <w:sz w:val="16"/>
                <w:szCs w:val="16"/>
              </w:rPr>
              <w:t>-</w:t>
            </w:r>
          </w:p>
        </w:tc>
        <w:tc>
          <w:tcPr>
            <w:tcW w:w="772" w:type="dxa"/>
            <w:shd w:val="clear" w:color="auto" w:fill="auto"/>
            <w:noWrap/>
            <w:vAlign w:val="bottom"/>
          </w:tcPr>
          <w:p w:rsidR="00547F1B" w:rsidRPr="008D59D4" w:rsidRDefault="00547F1B" w:rsidP="00547F1B">
            <w:pPr>
              <w:pStyle w:val="ZH"/>
              <w:framePr w:wrap="notBeside"/>
              <w:jc w:val="center"/>
              <w:rPr>
                <w:noProof w:val="0"/>
                <w:sz w:val="16"/>
                <w:szCs w:val="16"/>
              </w:rPr>
            </w:pPr>
            <w:r w:rsidRPr="008D59D4">
              <w:rPr>
                <w:noProof w:val="0"/>
                <w:sz w:val="16"/>
                <w:szCs w:val="16"/>
              </w:rPr>
              <w:t>2645</w:t>
            </w:r>
          </w:p>
        </w:tc>
        <w:tc>
          <w:tcPr>
            <w:tcW w:w="1134" w:type="dxa"/>
            <w:shd w:val="clear" w:color="auto" w:fill="auto"/>
            <w:noWrap/>
            <w:vAlign w:val="center"/>
          </w:tcPr>
          <w:p w:rsidR="00547F1B" w:rsidRPr="008D59D4" w:rsidRDefault="00547F1B" w:rsidP="00547F1B">
            <w:pPr>
              <w:pStyle w:val="ZH"/>
              <w:framePr w:wrap="notBeside"/>
              <w:jc w:val="center"/>
              <w:rPr>
                <w:noProof w:val="0"/>
                <w:sz w:val="16"/>
                <w:szCs w:val="16"/>
              </w:rPr>
            </w:pPr>
            <w:r w:rsidRPr="008D59D4">
              <w:rPr>
                <w:noProof w:val="0"/>
                <w:sz w:val="16"/>
                <w:szCs w:val="16"/>
              </w:rPr>
              <w:t>-50</w:t>
            </w:r>
          </w:p>
        </w:tc>
        <w:tc>
          <w:tcPr>
            <w:tcW w:w="851" w:type="dxa"/>
            <w:shd w:val="clear" w:color="auto" w:fill="auto"/>
            <w:noWrap/>
            <w:vAlign w:val="center"/>
          </w:tcPr>
          <w:p w:rsidR="00547F1B" w:rsidRPr="008D59D4" w:rsidRDefault="00547F1B" w:rsidP="00547F1B">
            <w:pPr>
              <w:pStyle w:val="ZH"/>
              <w:framePr w:wrap="notBeside"/>
              <w:jc w:val="center"/>
              <w:rPr>
                <w:noProof w:val="0"/>
                <w:sz w:val="16"/>
                <w:szCs w:val="16"/>
              </w:rPr>
            </w:pPr>
            <w:r w:rsidRPr="008D59D4">
              <w:rPr>
                <w:noProof w:val="0"/>
                <w:sz w:val="16"/>
                <w:szCs w:val="16"/>
              </w:rPr>
              <w:t>1</w:t>
            </w:r>
          </w:p>
        </w:tc>
        <w:tc>
          <w:tcPr>
            <w:tcW w:w="929" w:type="dxa"/>
            <w:shd w:val="clear" w:color="auto" w:fill="auto"/>
            <w:noWrap/>
            <w:vAlign w:val="center"/>
          </w:tcPr>
          <w:p w:rsidR="00547F1B" w:rsidRPr="008D59D4" w:rsidRDefault="00547F1B" w:rsidP="00547F1B">
            <w:pPr>
              <w:pStyle w:val="ZH"/>
              <w:framePr w:wrap="notBeside"/>
              <w:jc w:val="center"/>
              <w:rPr>
                <w:noProof w:val="0"/>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20</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3, 7, 8, 20, 22, 31, 32, 33, 34, 40, 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20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38,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788</w:t>
            </w:r>
          </w:p>
        </w:tc>
        <w:tc>
          <w:tcPr>
            <w:tcW w:w="1134"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18, 19, 28, 34, 40,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06"/>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2595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2645</w:t>
            </w:r>
          </w:p>
        </w:tc>
        <w:tc>
          <w:tcPr>
            <w:tcW w:w="1134" w:type="dxa"/>
            <w:shd w:val="clear" w:color="auto" w:fill="auto"/>
            <w:noWrap/>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1, </w:t>
            </w:r>
            <w:r w:rsidRPr="008D59D4">
              <w:rPr>
                <w:rFonts w:eastAsia="MS Mincho"/>
                <w:sz w:val="16"/>
                <w:szCs w:val="16"/>
              </w:rPr>
              <w:t xml:space="preserve">3, 7, </w:t>
            </w:r>
            <w:r w:rsidRPr="008D59D4">
              <w:rPr>
                <w:sz w:val="16"/>
                <w:szCs w:val="16"/>
              </w:rPr>
              <w:t xml:space="preserve">8, 20, 26, </w:t>
            </w:r>
            <w:r w:rsidRPr="008D59D4">
              <w:rPr>
                <w:rFonts w:cs="Arial"/>
                <w:sz w:val="16"/>
                <w:szCs w:val="16"/>
              </w:rPr>
              <w:t xml:space="preserve">27, </w:t>
            </w:r>
            <w:r w:rsidRPr="008D59D4">
              <w:rPr>
                <w:sz w:val="16"/>
                <w:szCs w:val="16"/>
              </w:rPr>
              <w:t>28, 31, 32, 33, 34, 38, 39, 40,</w:t>
            </w:r>
            <w:r w:rsidRPr="008D59D4">
              <w:rPr>
                <w:rFonts w:ascii="MS Mincho" w:eastAsia="MS Mincho" w:hAnsi="MS Mincho"/>
                <w:sz w:val="16"/>
                <w:szCs w:val="16"/>
              </w:rPr>
              <w:t xml:space="preserve"> </w:t>
            </w:r>
            <w:r w:rsidRPr="008D59D4">
              <w:rPr>
                <w:sz w:val="16"/>
                <w:szCs w:val="16"/>
              </w:rPr>
              <w:t>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eastAsia="MS Mincho"/>
                <w:sz w:val="16"/>
                <w:szCs w:val="16"/>
              </w:rPr>
              <w:t>3510</w:t>
            </w:r>
          </w:p>
        </w:tc>
        <w:tc>
          <w:tcPr>
            <w:tcW w:w="362" w:type="dxa"/>
            <w:shd w:val="clear" w:color="auto" w:fill="auto"/>
            <w:noWrap/>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3525</w:t>
            </w:r>
          </w:p>
        </w:tc>
        <w:tc>
          <w:tcPr>
            <w:tcW w:w="1134"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eastAsia="MS Mincho"/>
                <w:sz w:val="16"/>
                <w:szCs w:val="16"/>
              </w:rPr>
              <w:t>3525</w:t>
            </w:r>
          </w:p>
        </w:tc>
        <w:tc>
          <w:tcPr>
            <w:tcW w:w="362" w:type="dxa"/>
            <w:shd w:val="clear" w:color="auto" w:fill="auto"/>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3590</w:t>
            </w:r>
          </w:p>
        </w:tc>
        <w:tc>
          <w:tcPr>
            <w:tcW w:w="1134" w:type="dxa"/>
            <w:shd w:val="clear" w:color="auto" w:fill="auto"/>
            <w:vAlign w:val="center"/>
          </w:tcPr>
          <w:p w:rsidR="00547F1B" w:rsidRPr="008D59D4" w:rsidRDefault="00547F1B" w:rsidP="00547F1B">
            <w:pPr>
              <w:pStyle w:val="TAC"/>
              <w:rPr>
                <w:sz w:val="16"/>
                <w:szCs w:val="16"/>
              </w:rPr>
            </w:pPr>
            <w:r w:rsidRPr="008D59D4">
              <w:rPr>
                <w:rFonts w:eastAsia="MS Mincho"/>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27, 29, 30,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bottom"/>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bottom"/>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4, 5, 10, 12, 13, 14, 17, 23, 24, 25, 26, 29, 30,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w:t>
            </w:r>
            <w:r w:rsidRPr="008D59D4">
              <w:rPr>
                <w:sz w:val="16"/>
                <w:szCs w:val="16"/>
              </w:rPr>
              <w:t>28, 29, 30, 41, 42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w:t>
            </w:r>
            <w:r w:rsidRPr="008D59D4">
              <w:rPr>
                <w:rFonts w:eastAsia="Malgun Gothic"/>
                <w:sz w:val="16"/>
                <w:szCs w:val="16"/>
              </w:rPr>
              <w:t xml:space="preserve">3, </w:t>
            </w:r>
            <w:r w:rsidRPr="008D59D4">
              <w:rPr>
                <w:sz w:val="16"/>
                <w:szCs w:val="16"/>
              </w:rPr>
              <w:t>4, 5, 10, 11, 12, 13, 14, 17, 18, 19, 21, 23, 24, 25, 26, 29, 30, 31, 34, 40, 42, 43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16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703</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2, 3, 4, 5, 7, 10, 12, 13, 14, 17, 23, 25, 26, 27, 29, 30, 31, 38,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rPr>
              <w:t>0.00625</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rFonts w:cs="Arial"/>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2, 3, 5, 7, 8, 18, 19, 20, 25, 26, 27, 31, 34, 38,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 4, 10, 22, 42, 43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11, 21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470</w:t>
            </w:r>
          </w:p>
        </w:tc>
        <w:tc>
          <w:tcPr>
            <w:tcW w:w="362" w:type="dxa"/>
            <w:shd w:val="clear" w:color="auto" w:fill="auto"/>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694</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-42</w:t>
            </w:r>
          </w:p>
        </w:tc>
        <w:tc>
          <w:tcPr>
            <w:tcW w:w="851" w:type="dxa"/>
            <w:shd w:val="clear" w:color="auto" w:fill="auto"/>
            <w:noWrap/>
          </w:tcPr>
          <w:p w:rsidR="00547F1B" w:rsidRPr="008D59D4" w:rsidRDefault="00547F1B" w:rsidP="00547F1B">
            <w:pPr>
              <w:pStyle w:val="TAC"/>
              <w:rPr>
                <w:sz w:val="16"/>
                <w:szCs w:val="16"/>
              </w:rPr>
            </w:pPr>
            <w:r w:rsidRPr="008D59D4">
              <w:rPr>
                <w:rFonts w:cs="Arial"/>
                <w:sz w:val="16"/>
                <w:szCs w:val="16"/>
              </w:rPr>
              <w:t>8</w:t>
            </w:r>
          </w:p>
        </w:tc>
        <w:tc>
          <w:tcPr>
            <w:tcW w:w="929" w:type="dxa"/>
            <w:shd w:val="clear" w:color="auto" w:fill="auto"/>
            <w:noWrap/>
          </w:tcPr>
          <w:p w:rsidR="00547F1B" w:rsidRPr="008D59D4" w:rsidRDefault="00547F1B" w:rsidP="00547F1B">
            <w:pPr>
              <w:pStyle w:val="TAC"/>
              <w:rPr>
                <w:sz w:val="16"/>
                <w:szCs w:val="16"/>
              </w:rPr>
            </w:pPr>
            <w:r w:rsidRPr="008D59D4">
              <w:rPr>
                <w:rFonts w:cs="Arial"/>
                <w:sz w:val="16"/>
                <w:szCs w:val="16"/>
              </w:rPr>
              <w:t>15, 35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470</w:t>
            </w:r>
          </w:p>
        </w:tc>
        <w:tc>
          <w:tcPr>
            <w:tcW w:w="362" w:type="dxa"/>
            <w:shd w:val="clear" w:color="auto" w:fill="auto"/>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710</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rFonts w:cs="Arial"/>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rFonts w:cs="Arial"/>
                <w:sz w:val="16"/>
                <w:szCs w:val="16"/>
              </w:rPr>
              <w:t>34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773</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-32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773</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803</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662</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694</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8, 19</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shd w:val="clear" w:color="auto" w:fill="auto"/>
          </w:tcPr>
          <w:p w:rsidR="00547F1B" w:rsidRPr="008D59D4" w:rsidRDefault="00547F1B" w:rsidP="00547F1B">
            <w:pPr>
              <w:pStyle w:val="TAL"/>
              <w:rPr>
                <w:rFonts w:cs="Arial"/>
                <w:sz w:val="16"/>
                <w:szCs w:val="16"/>
              </w:rPr>
            </w:pPr>
            <w:r w:rsidRPr="008D59D4">
              <w:rPr>
                <w:rFonts w:cs="Arial"/>
                <w:sz w:val="16"/>
                <w:szCs w:val="16"/>
              </w:rPr>
              <w:t>E-UTRA Band 2, 4, 5, 7, 10, 12, 13, 14, 17, 23, 24, 25, 26, 27, 29, 30, 38, 41</w:t>
            </w:r>
          </w:p>
        </w:tc>
        <w:tc>
          <w:tcPr>
            <w:tcW w:w="772" w:type="dxa"/>
            <w:shd w:val="clear" w:color="auto" w:fill="auto"/>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5, 7, 8, 20, 22, 26, 27, 28,31, 32, 33, 34, 38, 40, 42, 43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7, 8, 20,</w:t>
            </w:r>
            <w:r w:rsidRPr="008D59D4">
              <w:rPr>
                <w:rFonts w:ascii="MS Mincho" w:eastAsia="MS Mincho" w:hAnsi="MS Mincho"/>
                <w:sz w:val="16"/>
                <w:szCs w:val="16"/>
              </w:rPr>
              <w:t xml:space="preserve"> </w:t>
            </w:r>
            <w:r w:rsidRPr="008D59D4">
              <w:rPr>
                <w:rFonts w:eastAsia="MS Mincho"/>
                <w:sz w:val="16"/>
                <w:szCs w:val="16"/>
              </w:rPr>
              <w:t>22,</w:t>
            </w:r>
            <w:r w:rsidRPr="008D59D4">
              <w:rPr>
                <w:sz w:val="16"/>
                <w:szCs w:val="16"/>
              </w:rPr>
              <w:t xml:space="preserve"> 28, 31, 32, 34, 38, 40, 42, 43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11, 18, 19, 20, 21, </w:t>
            </w:r>
            <w:r w:rsidRPr="008D59D4">
              <w:rPr>
                <w:rFonts w:eastAsia="MS Mincho"/>
                <w:sz w:val="16"/>
                <w:szCs w:val="16"/>
              </w:rPr>
              <w:t xml:space="preserve">22, </w:t>
            </w:r>
            <w:r w:rsidRPr="008D59D4">
              <w:rPr>
                <w:sz w:val="16"/>
                <w:szCs w:val="16"/>
              </w:rPr>
              <w:t>26, 28, 31, 32, 33, 38, 39, 40, 41, 42, 43, 44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 xml:space="preserve">Frequency range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8, 10, 12, 13, 14, 17, 20, </w:t>
            </w:r>
            <w:r w:rsidRPr="008D59D4">
              <w:rPr>
                <w:rFonts w:eastAsia="MS Mincho"/>
                <w:sz w:val="16"/>
                <w:szCs w:val="16"/>
              </w:rPr>
              <w:t xml:space="preserve">22, </w:t>
            </w:r>
            <w:r w:rsidRPr="008D59D4">
              <w:rPr>
                <w:sz w:val="16"/>
                <w:szCs w:val="16"/>
              </w:rPr>
              <w:t>27, 28, 29, 30, 31, 32, 33, 34, 40, 42, 43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2620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15, 22, 26</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34, 40, 41,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rPr>
              <w:t>1805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rFonts w:cs="Arial"/>
              </w:rPr>
              <w:t>1855</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eastAsia="SimSun" w:cs="Arial"/>
              </w:rPr>
              <w:t>33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eastAsia="SimSun" w:cs="Arial"/>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eastAsia="SimSun" w:cs="Arial"/>
              </w:rPr>
              <w:t>1855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rFonts w:eastAsia="SimSun" w:cs="Arial"/>
              </w:rPr>
              <w:t>1880</w:t>
            </w:r>
          </w:p>
        </w:tc>
        <w:tc>
          <w:tcPr>
            <w:tcW w:w="1134" w:type="dxa"/>
            <w:shd w:val="clear" w:color="auto" w:fill="auto"/>
            <w:vAlign w:val="center"/>
          </w:tcPr>
          <w:p w:rsidR="00547F1B" w:rsidRPr="008D59D4" w:rsidRDefault="00547F1B" w:rsidP="00547F1B">
            <w:pPr>
              <w:pStyle w:val="TAC"/>
              <w:rPr>
                <w:sz w:val="16"/>
                <w:szCs w:val="16"/>
              </w:rPr>
            </w:pPr>
            <w:r w:rsidRPr="008D59D4">
              <w:rPr>
                <w:rFonts w:eastAsia="SimSun" w:cs="Arial"/>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SimSun" w:cs="Arial"/>
              </w:rPr>
              <w:t>5</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rPr>
              <w:t>15,26,33</w:t>
            </w:r>
          </w:p>
        </w:tc>
      </w:tr>
      <w:tr w:rsidR="00547F1B" w:rsidRPr="008D59D4" w:rsidTr="00547F1B">
        <w:trPr>
          <w:trHeight w:val="225"/>
          <w:jc w:val="center"/>
        </w:trPr>
        <w:tc>
          <w:tcPr>
            <w:tcW w:w="960" w:type="dxa"/>
            <w:tcBorders>
              <w:bottom w:val="nil"/>
            </w:tcBorders>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5, 7, 8, 11, 18, 19, 20, 21, </w:t>
            </w:r>
            <w:r w:rsidRPr="008D59D4">
              <w:rPr>
                <w:rFonts w:eastAsia="MS Mincho"/>
                <w:sz w:val="16"/>
                <w:szCs w:val="16"/>
              </w:rPr>
              <w:t xml:space="preserve">22, 26, </w:t>
            </w:r>
            <w:r w:rsidRPr="008D59D4">
              <w:rPr>
                <w:rFonts w:eastAsia="MS Mincho" w:cs="Arial"/>
                <w:sz w:val="16"/>
                <w:szCs w:val="16"/>
              </w:rPr>
              <w:t xml:space="preserve">27, 28, 31, 32, </w:t>
            </w:r>
            <w:r w:rsidRPr="008D59D4">
              <w:rPr>
                <w:sz w:val="16"/>
                <w:szCs w:val="16"/>
              </w:rPr>
              <w:t xml:space="preserve">33, 34, 38, 39, 41, 42, 43, 44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rPr>
              <w:t>8</w:t>
            </w: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sz w:val="16"/>
                <w:szCs w:val="16"/>
              </w:rPr>
            </w:pPr>
            <w:r w:rsidRPr="008D59D4">
              <w:t>Frequency range</w:t>
            </w:r>
          </w:p>
        </w:tc>
        <w:tc>
          <w:tcPr>
            <w:tcW w:w="772" w:type="dxa"/>
            <w:shd w:val="clear" w:color="auto" w:fill="auto"/>
          </w:tcPr>
          <w:p w:rsidR="00547F1B" w:rsidRPr="008D59D4" w:rsidRDefault="00547F1B" w:rsidP="00547F1B">
            <w:pPr>
              <w:pStyle w:val="TAR"/>
              <w:rPr>
                <w:sz w:val="16"/>
                <w:szCs w:val="16"/>
              </w:rPr>
            </w:pPr>
            <w:r w:rsidRPr="008D59D4">
              <w:t>1475</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t>1518</w:t>
            </w:r>
          </w:p>
        </w:tc>
        <w:tc>
          <w:tcPr>
            <w:tcW w:w="1134" w:type="dxa"/>
            <w:shd w:val="clear" w:color="auto" w:fill="auto"/>
          </w:tcPr>
          <w:p w:rsidR="00547F1B" w:rsidRPr="008D59D4" w:rsidRDefault="00547F1B" w:rsidP="00547F1B">
            <w:pPr>
              <w:pStyle w:val="TAC"/>
              <w:rPr>
                <w:sz w:val="16"/>
                <w:szCs w:val="16"/>
              </w:rPr>
            </w:pPr>
            <w:r w:rsidRPr="008D59D4">
              <w:t>-50</w:t>
            </w:r>
          </w:p>
        </w:tc>
        <w:tc>
          <w:tcPr>
            <w:tcW w:w="851" w:type="dxa"/>
            <w:shd w:val="clear" w:color="auto" w:fill="auto"/>
            <w:noWrap/>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sz w:val="16"/>
                <w:szCs w:val="16"/>
              </w:rPr>
            </w:pPr>
            <w:r w:rsidRPr="008D59D4">
              <w:t>Frequency range</w:t>
            </w:r>
          </w:p>
        </w:tc>
        <w:tc>
          <w:tcPr>
            <w:tcW w:w="772" w:type="dxa"/>
            <w:shd w:val="clear" w:color="auto" w:fill="auto"/>
          </w:tcPr>
          <w:p w:rsidR="00547F1B" w:rsidRPr="008D59D4" w:rsidRDefault="00547F1B" w:rsidP="00547F1B">
            <w:pPr>
              <w:pStyle w:val="TAR"/>
              <w:rPr>
                <w:sz w:val="16"/>
                <w:szCs w:val="16"/>
              </w:rPr>
            </w:pPr>
            <w:r w:rsidRPr="008D59D4">
              <w:t>3300</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t>4200</w:t>
            </w:r>
          </w:p>
        </w:tc>
        <w:tc>
          <w:tcPr>
            <w:tcW w:w="1134" w:type="dxa"/>
            <w:shd w:val="clear" w:color="auto" w:fill="auto"/>
          </w:tcPr>
          <w:p w:rsidR="00547F1B" w:rsidRPr="008D59D4" w:rsidRDefault="00547F1B" w:rsidP="00547F1B">
            <w:pPr>
              <w:pStyle w:val="TAC"/>
              <w:rPr>
                <w:sz w:val="16"/>
                <w:szCs w:val="16"/>
              </w:rPr>
            </w:pPr>
            <w:r w:rsidRPr="008D59D4">
              <w:t>-50</w:t>
            </w:r>
          </w:p>
        </w:tc>
        <w:tc>
          <w:tcPr>
            <w:tcW w:w="851" w:type="dxa"/>
            <w:shd w:val="clear" w:color="auto" w:fill="auto"/>
            <w:noWrap/>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sz w:val="16"/>
                <w:szCs w:val="16"/>
              </w:rPr>
            </w:pPr>
            <w:r w:rsidRPr="008D59D4">
              <w:t>Frequency range</w:t>
            </w:r>
          </w:p>
        </w:tc>
        <w:tc>
          <w:tcPr>
            <w:tcW w:w="772" w:type="dxa"/>
            <w:shd w:val="clear" w:color="auto" w:fill="auto"/>
          </w:tcPr>
          <w:p w:rsidR="00547F1B" w:rsidRPr="008D59D4" w:rsidRDefault="00547F1B" w:rsidP="00547F1B">
            <w:pPr>
              <w:pStyle w:val="TAR"/>
              <w:rPr>
                <w:sz w:val="16"/>
                <w:szCs w:val="16"/>
              </w:rPr>
            </w:pPr>
            <w:r w:rsidRPr="008D59D4">
              <w:t>4400</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t>5000</w:t>
            </w:r>
          </w:p>
        </w:tc>
        <w:tc>
          <w:tcPr>
            <w:tcW w:w="1134" w:type="dxa"/>
            <w:shd w:val="clear" w:color="auto" w:fill="auto"/>
          </w:tcPr>
          <w:p w:rsidR="00547F1B" w:rsidRPr="008D59D4" w:rsidRDefault="00547F1B" w:rsidP="00547F1B">
            <w:pPr>
              <w:pStyle w:val="TAC"/>
              <w:rPr>
                <w:sz w:val="16"/>
                <w:szCs w:val="16"/>
              </w:rPr>
            </w:pPr>
            <w:r w:rsidRPr="008D59D4">
              <w:t>-50</w:t>
            </w:r>
          </w:p>
        </w:tc>
        <w:tc>
          <w:tcPr>
            <w:tcW w:w="851" w:type="dxa"/>
            <w:shd w:val="clear" w:color="auto" w:fill="auto"/>
            <w:noWrap/>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 3, 4, 5, 8, 10, 12, 13 , 14, 17, 23, 24, 25, 26</w:t>
            </w:r>
            <w:r w:rsidRPr="008D59D4">
              <w:rPr>
                <w:rFonts w:cs="Arial"/>
                <w:sz w:val="16"/>
                <w:szCs w:val="16"/>
              </w:rPr>
              <w:t>, 27</w:t>
            </w:r>
            <w:r w:rsidRPr="008D59D4">
              <w:rPr>
                <w:sz w:val="16"/>
                <w:szCs w:val="16"/>
              </w:rPr>
              <w:t>, 28, 29, 30, 34, 39, 40,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9,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8, 30</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11, 18, 19, 20, 21, 25, 26, </w:t>
            </w:r>
            <w:r w:rsidRPr="008D59D4">
              <w:rPr>
                <w:rFonts w:cs="Arial"/>
                <w:sz w:val="16"/>
                <w:szCs w:val="16"/>
              </w:rPr>
              <w:t xml:space="preserve">27, </w:t>
            </w:r>
            <w:r w:rsidRPr="008D59D4">
              <w:rPr>
                <w:sz w:val="16"/>
                <w:szCs w:val="16"/>
              </w:rPr>
              <w:t>28, 31, 32, 33, 34, 38, 40, 41, 44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20, 25, 26, </w:t>
            </w:r>
            <w:r w:rsidRPr="008D59D4">
              <w:rPr>
                <w:rFonts w:cs="Arial"/>
                <w:sz w:val="16"/>
                <w:szCs w:val="16"/>
              </w:rPr>
              <w:t xml:space="preserve">27, </w:t>
            </w:r>
            <w:r w:rsidRPr="008D59D4">
              <w:rPr>
                <w:sz w:val="16"/>
                <w:szCs w:val="16"/>
              </w:rPr>
              <w:t>28, 31, 32, 33, 34, 38, 40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jc w:val="center"/>
              <w:rPr>
                <w:rFonts w:ascii="Arial" w:hAnsi="Arial" w:cs="Arial"/>
                <w:sz w:val="16"/>
                <w:szCs w:val="16"/>
              </w:rPr>
            </w:pPr>
            <w:r w:rsidRPr="008D59D4">
              <w:rPr>
                <w:rFonts w:ascii="Arial" w:hAnsi="Arial" w:cs="Arial"/>
                <w:sz w:val="16"/>
                <w:szCs w:val="16"/>
              </w:rPr>
              <w:t>44</w:t>
            </w: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3, 5, 8, 34, 39,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rFonts w:eastAsia="MS Mincho"/>
              </w:rPr>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rPr>
                <w:rFonts w:eastAsia="MS Mincho"/>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jc w:val="center"/>
              <w:rPr>
                <w:rFonts w:ascii="Arial" w:hAnsi="Arial" w:cs="Arial"/>
                <w:sz w:val="16"/>
                <w:szCs w:val="16"/>
              </w:rPr>
            </w:pP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1, 40, 42</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992"/>
          <w:jc w:val="center"/>
        </w:trPr>
        <w:tc>
          <w:tcPr>
            <w:tcW w:w="8946" w:type="dxa"/>
            <w:gridSpan w:val="8"/>
            <w:shd w:val="clear" w:color="auto" w:fill="auto"/>
            <w:vAlign w:val="bottom"/>
          </w:tcPr>
          <w:p w:rsidR="00547F1B" w:rsidRPr="008D59D4" w:rsidRDefault="00547F1B" w:rsidP="00547F1B">
            <w:pPr>
              <w:pStyle w:val="TAN"/>
            </w:pPr>
            <w:r w:rsidRPr="008D59D4">
              <w:lastRenderedPageBreak/>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5.5-1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r w:rsidRPr="008D59D4">
              <w:t>.</w:t>
            </w:r>
          </w:p>
          <w:p w:rsidR="00547F1B" w:rsidRPr="008D59D4" w:rsidRDefault="00547F1B" w:rsidP="00547F1B">
            <w:pPr>
              <w:pStyle w:val="TAN"/>
            </w:pPr>
            <w:r w:rsidRPr="008D59D4">
              <w:t>Note 3:</w:t>
            </w:r>
            <w:r w:rsidRPr="008D59D4">
              <w:tab/>
              <w:t>N/A</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This requirement applies for 5, 10, 15 and 20 MHz E-UTRA channel bandwidth allocated within 1744.9MHz and 1784.9MHz.</w:t>
            </w:r>
          </w:p>
          <w:p w:rsidR="00547F1B" w:rsidRPr="008D59D4" w:rsidRDefault="00547F1B" w:rsidP="00547F1B">
            <w:pPr>
              <w:pStyle w:val="TAN"/>
            </w:pPr>
            <w:r w:rsidRPr="008D59D4">
              <w:t>Note 14:</w:t>
            </w:r>
            <w:r w:rsidRPr="008D59D4">
              <w:tab/>
              <w:t>N/A</w:t>
            </w:r>
          </w:p>
          <w:p w:rsidR="00547F1B" w:rsidRPr="008D59D4" w:rsidRDefault="00547F1B" w:rsidP="00547F1B">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rsidR="00547F1B" w:rsidRPr="008D59D4" w:rsidRDefault="00547F1B" w:rsidP="00547F1B">
            <w:pPr>
              <w:pStyle w:val="TAN"/>
            </w:pPr>
            <w:r w:rsidRPr="008D59D4">
              <w:t>Note 16:</w:t>
            </w:r>
            <w:r w:rsidRPr="008D59D4">
              <w:tab/>
              <w:t>N/A</w:t>
            </w:r>
          </w:p>
          <w:p w:rsidR="00547F1B" w:rsidRPr="008D59D4" w:rsidRDefault="00547F1B" w:rsidP="00547F1B">
            <w:pPr>
              <w:pStyle w:val="TAN"/>
            </w:pPr>
            <w:r w:rsidRPr="008D59D4">
              <w:t>Note 17:</w:t>
            </w:r>
            <w:r w:rsidRPr="008D59D4">
              <w:tab/>
              <w:t>N/A</w:t>
            </w:r>
          </w:p>
          <w:p w:rsidR="00547F1B" w:rsidRPr="008D59D4" w:rsidRDefault="00547F1B" w:rsidP="00547F1B">
            <w:pPr>
              <w:pStyle w:val="TAN"/>
            </w:pPr>
            <w:r w:rsidRPr="008D59D4">
              <w:t>Note 18:</w:t>
            </w:r>
            <w:r w:rsidRPr="008D59D4">
              <w:tab/>
            </w:r>
            <w:r w:rsidRPr="008D59D4">
              <w:rPr>
                <w:rFonts w:cs="Arial"/>
              </w:rPr>
              <w:t>N/A</w:t>
            </w:r>
          </w:p>
          <w:p w:rsidR="00547F1B" w:rsidRPr="008D59D4" w:rsidRDefault="00547F1B" w:rsidP="00547F1B">
            <w:pPr>
              <w:pStyle w:val="TAN"/>
            </w:pPr>
            <w:r w:rsidRPr="008D59D4">
              <w:t>Note 19:</w:t>
            </w:r>
            <w:r w:rsidRPr="008D59D4">
              <w:rPr>
                <w:vertAlign w:val="superscript"/>
              </w:rPr>
              <w:tab/>
            </w:r>
            <w:r w:rsidRPr="008D59D4">
              <w:t>Applicable when the assigned E-UTRA carrier is confined within 718 MHz and 748 MHz and when the channel bandwidth used is 5 or 10 MHz.</w:t>
            </w:r>
          </w:p>
          <w:p w:rsidR="00547F1B" w:rsidRPr="008D59D4" w:rsidRDefault="00547F1B" w:rsidP="00547F1B">
            <w:pPr>
              <w:pStyle w:val="TAN"/>
            </w:pPr>
            <w:r w:rsidRPr="008D59D4">
              <w:t>Note 20:</w:t>
            </w:r>
            <w:r w:rsidRPr="008D59D4">
              <w:rPr>
                <w:vertAlign w:val="superscript"/>
              </w:rPr>
              <w:tab/>
            </w:r>
            <w:r w:rsidRPr="008D59D4">
              <w:t>N/A</w:t>
            </w:r>
          </w:p>
          <w:p w:rsidR="00547F1B" w:rsidRPr="008D59D4" w:rsidRDefault="00547F1B" w:rsidP="00547F1B">
            <w:pPr>
              <w:pStyle w:val="TAN"/>
              <w:rPr>
                <w:rFonts w:cs="Arial"/>
              </w:rPr>
            </w:pPr>
            <w:r w:rsidRPr="008D59D4">
              <w:t>Note</w:t>
            </w:r>
            <w:r w:rsidRPr="008D59D4">
              <w:rPr>
                <w:vertAlign w:val="superscript"/>
              </w:rPr>
              <w:t xml:space="preserve"> </w:t>
            </w:r>
            <w:r w:rsidRPr="008D59D4">
              <w:t>21:</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t>Note</w:t>
            </w:r>
            <w:r w:rsidRPr="008D59D4">
              <w:rPr>
                <w:vertAlign w:val="superscript"/>
              </w:rPr>
              <w:t xml:space="preserve"> </w:t>
            </w:r>
            <w:r w:rsidRPr="008D59D4">
              <w:t>22:</w:t>
            </w:r>
            <w:r w:rsidRPr="008D59D4">
              <w:rPr>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rsidR="00547F1B" w:rsidRPr="008D59D4" w:rsidRDefault="00547F1B" w:rsidP="00547F1B">
            <w:pPr>
              <w:pStyle w:val="TAN"/>
            </w:pPr>
            <w:r w:rsidRPr="008D59D4">
              <w:t>Note 24:</w:t>
            </w:r>
            <w:r w:rsidRPr="008D59D4">
              <w:rPr>
                <w:rFonts w:eastAsia="Arial"/>
                <w:vertAlign w:val="superscript"/>
              </w:rPr>
              <w:tab/>
            </w:r>
            <w:r w:rsidRPr="008D59D4">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rsidR="00547F1B" w:rsidRPr="008D59D4" w:rsidRDefault="00547F1B" w:rsidP="00547F1B">
            <w:pPr>
              <w:pStyle w:val="TAN"/>
            </w:pPr>
            <w:r w:rsidRPr="008D59D4">
              <w:t>Note 25:</w:t>
            </w:r>
            <w:r w:rsidRPr="008D59D4">
              <w:rPr>
                <w:rFonts w:eastAsia="Arial"/>
                <w:vertAlign w:val="superscript"/>
              </w:rPr>
              <w:tab/>
            </w:r>
            <w:r w:rsidRPr="008D59D4">
              <w:t>As exceptions, measurements with a level up to the applicable requirement of -36 dBm/MHz is permitted for each assigned E-UTRA carrier used in the measurement due to 3</w:t>
            </w:r>
            <w:r w:rsidRPr="008D59D4">
              <w:rPr>
                <w:vertAlign w:val="superscript"/>
              </w:rPr>
              <w:t xml:space="preserve">rd </w:t>
            </w:r>
            <w:r w:rsidRPr="008D59D4">
              <w:t>harmonic spurious emissions. An exception is allowed if there is at least one individual RB within the transmission bandwidth (see Figure 5.6-1) for which the 3</w:t>
            </w:r>
            <w:r w:rsidRPr="008D59D4">
              <w:rPr>
                <w:vertAlign w:val="superscript"/>
              </w:rPr>
              <w:t>rd</w:t>
            </w:r>
            <w:r w:rsidRPr="008D59D4">
              <w:t xml:space="preserve"> harmonic totally or partially overlaps the measurement bandwidth (MBW).</w:t>
            </w:r>
          </w:p>
          <w:p w:rsidR="00547F1B" w:rsidRPr="008D59D4" w:rsidRDefault="00547F1B" w:rsidP="00547F1B">
            <w:pPr>
              <w:pStyle w:val="TAN"/>
            </w:pPr>
            <w:r w:rsidRPr="008D59D4">
              <w:t>Note 26: For these adjacent bands, the emission limit could imply risk of harmful interference to UE(s) operating in the protected operating band.</w:t>
            </w:r>
          </w:p>
          <w:p w:rsidR="00547F1B" w:rsidRPr="008D59D4" w:rsidRDefault="00547F1B" w:rsidP="00547F1B">
            <w:pPr>
              <w:pStyle w:val="TAN"/>
            </w:pPr>
            <w:r w:rsidRPr="008D59D4">
              <w:t>Note 27:</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pPr>
            <w:r w:rsidRPr="008D59D4">
              <w:lastRenderedPageBreak/>
              <w:t>Note 28:</w:t>
            </w:r>
            <w:r w:rsidRPr="008D59D4">
              <w:tab/>
              <w:t>N/A</w:t>
            </w:r>
          </w:p>
          <w:p w:rsidR="00547F1B" w:rsidRPr="008D59D4" w:rsidRDefault="00547F1B" w:rsidP="00547F1B">
            <w:pPr>
              <w:pStyle w:val="TAN"/>
            </w:pPr>
            <w:r w:rsidRPr="008D59D4">
              <w:t>Note 29:</w:t>
            </w:r>
            <w:r w:rsidRPr="008D59D4">
              <w:tab/>
              <w:t>N/A</w:t>
            </w:r>
          </w:p>
          <w:p w:rsidR="00547F1B" w:rsidRPr="008D59D4" w:rsidRDefault="00547F1B" w:rsidP="00547F1B">
            <w:pPr>
              <w:pStyle w:val="TAN"/>
            </w:pPr>
            <w:r w:rsidRPr="008D59D4">
              <w:t>Note 30:</w:t>
            </w:r>
            <w:r w:rsidRPr="008D59D4">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rPr>
            </w:pPr>
            <w:r w:rsidRPr="008D59D4">
              <w:rPr>
                <w:rFonts w:eastAsia="SimSun" w:cs="Arial"/>
              </w:rPr>
              <w:t>Note 32:</w:t>
            </w:r>
            <w:r w:rsidRPr="008D59D4">
              <w:rPr>
                <w:rFonts w:eastAsia="SimSun" w:cs="Arial"/>
              </w:rPr>
              <w:tab/>
              <w:t>Void.</w:t>
            </w:r>
          </w:p>
          <w:p w:rsidR="00547F1B" w:rsidRPr="008D59D4" w:rsidRDefault="00547F1B" w:rsidP="00547F1B">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tc>
      </w:tr>
    </w:tbl>
    <w:p w:rsidR="00547F1B" w:rsidRPr="008D59D4" w:rsidRDefault="00547F1B" w:rsidP="00547F1B"/>
    <w:p w:rsidR="00547F1B" w:rsidRPr="008D59D4" w:rsidRDefault="00547F1B" w:rsidP="00547F1B">
      <w:pPr>
        <w:pStyle w:val="TH"/>
      </w:pPr>
      <w:r w:rsidRPr="008D59D4">
        <w:lastRenderedPageBreak/>
        <w:t>Table 6.6.3.2.3-1E: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7F1B" w:rsidRPr="008D59D4" w:rsidTr="00547F1B">
        <w:trPr>
          <w:trHeight w:val="270"/>
          <w:jc w:val="center"/>
        </w:trPr>
        <w:tc>
          <w:tcPr>
            <w:tcW w:w="960" w:type="dxa"/>
            <w:vMerge w:val="restart"/>
            <w:shd w:val="clear" w:color="auto" w:fill="auto"/>
            <w:vAlign w:val="center"/>
          </w:tcPr>
          <w:p w:rsidR="00547F1B" w:rsidRPr="008D59D4" w:rsidRDefault="00547F1B" w:rsidP="00547F1B">
            <w:pPr>
              <w:pStyle w:val="TAH"/>
              <w:rPr>
                <w:rFonts w:cs="Arial"/>
              </w:rPr>
            </w:pPr>
            <w:r w:rsidRPr="008D59D4">
              <w:rPr>
                <w:rFonts w:cs="Arial"/>
              </w:rPr>
              <w:t>E-UTRA Band</w:t>
            </w:r>
          </w:p>
        </w:tc>
        <w:tc>
          <w:tcPr>
            <w:tcW w:w="7986" w:type="dxa"/>
            <w:gridSpan w:val="7"/>
            <w:shd w:val="clear" w:color="auto" w:fill="auto"/>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trHeight w:val="450"/>
          <w:jc w:val="center"/>
        </w:trPr>
        <w:tc>
          <w:tcPr>
            <w:tcW w:w="960" w:type="dxa"/>
            <w:vMerge/>
            <w:vAlign w:val="center"/>
          </w:tcPr>
          <w:p w:rsidR="00547F1B" w:rsidRPr="008D59D4" w:rsidRDefault="00547F1B" w:rsidP="00547F1B">
            <w:pPr>
              <w:pStyle w:val="TAH"/>
              <w:rPr>
                <w:rFonts w:cs="Arial"/>
              </w:rPr>
            </w:pPr>
          </w:p>
        </w:tc>
        <w:tc>
          <w:tcPr>
            <w:tcW w:w="3166" w:type="dxa"/>
            <w:shd w:val="clear" w:color="auto" w:fill="auto"/>
          </w:tcPr>
          <w:p w:rsidR="00547F1B" w:rsidRPr="008D59D4" w:rsidRDefault="00547F1B" w:rsidP="00547F1B">
            <w:pPr>
              <w:pStyle w:val="TAH"/>
              <w:rPr>
                <w:rFonts w:cs="Arial"/>
              </w:rPr>
            </w:pPr>
            <w:r w:rsidRPr="008D59D4">
              <w:rPr>
                <w:rFonts w:cs="Arial"/>
              </w:rPr>
              <w:t>Protected band</w:t>
            </w:r>
          </w:p>
        </w:tc>
        <w:tc>
          <w:tcPr>
            <w:tcW w:w="1906" w:type="dxa"/>
            <w:gridSpan w:val="3"/>
            <w:shd w:val="clear" w:color="auto" w:fill="auto"/>
          </w:tcPr>
          <w:p w:rsidR="00547F1B" w:rsidRPr="008D59D4" w:rsidRDefault="00547F1B" w:rsidP="00547F1B">
            <w:pPr>
              <w:pStyle w:val="TAH"/>
              <w:rPr>
                <w:rFonts w:cs="Arial"/>
              </w:rPr>
            </w:pPr>
            <w:r w:rsidRPr="008D59D4">
              <w:rPr>
                <w:rFonts w:cs="Arial"/>
              </w:rPr>
              <w:t>Frequency range (MHz)</w:t>
            </w:r>
          </w:p>
        </w:tc>
        <w:tc>
          <w:tcPr>
            <w:tcW w:w="1134" w:type="dxa"/>
            <w:shd w:val="clear" w:color="auto" w:fill="auto"/>
          </w:tcPr>
          <w:p w:rsidR="00547F1B" w:rsidRPr="008D59D4" w:rsidRDefault="00547F1B" w:rsidP="00547F1B">
            <w:pPr>
              <w:pStyle w:val="TAH"/>
              <w:rPr>
                <w:rFonts w:cs="Arial"/>
              </w:rPr>
            </w:pPr>
            <w:r w:rsidRPr="008D59D4">
              <w:rPr>
                <w:rFonts w:cs="Arial"/>
              </w:rPr>
              <w:t>Maximum Level (dBm)</w:t>
            </w:r>
          </w:p>
        </w:tc>
        <w:tc>
          <w:tcPr>
            <w:tcW w:w="851" w:type="dxa"/>
            <w:shd w:val="clear" w:color="auto" w:fill="auto"/>
          </w:tcPr>
          <w:p w:rsidR="00547F1B" w:rsidRPr="008D59D4" w:rsidRDefault="00547F1B" w:rsidP="00547F1B">
            <w:pPr>
              <w:pStyle w:val="TAH"/>
              <w:rPr>
                <w:rFonts w:cs="Arial"/>
              </w:rPr>
            </w:pPr>
            <w:r w:rsidRPr="008D59D4">
              <w:rPr>
                <w:rFonts w:cs="Arial"/>
              </w:rPr>
              <w:t>MBW (MHz)</w:t>
            </w:r>
          </w:p>
        </w:tc>
        <w:tc>
          <w:tcPr>
            <w:tcW w:w="929" w:type="dxa"/>
            <w:shd w:val="clear" w:color="auto" w:fill="auto"/>
            <w:noWrap/>
          </w:tcPr>
          <w:p w:rsidR="00547F1B" w:rsidRPr="008D59D4" w:rsidRDefault="00547F1B" w:rsidP="00547F1B">
            <w:pPr>
              <w:pStyle w:val="TAH"/>
              <w:rPr>
                <w:rFonts w:cs="Arial"/>
              </w:rPr>
            </w:pPr>
            <w:r w:rsidRPr="008D59D4">
              <w:rPr>
                <w:rFonts w:cs="Arial"/>
              </w:rPr>
              <w:t>NOTE</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5, </w:t>
            </w:r>
            <w:r w:rsidRPr="008D59D4">
              <w:rPr>
                <w:rFonts w:cs="Arial"/>
                <w:sz w:val="16"/>
                <w:szCs w:val="16"/>
              </w:rPr>
              <w:t>7, 8, 11, 18, 19, 20, 21, 22, 26, 27, 28, 31, 32, 38, 40, 41, 42, 43, 44, 45, 65, 67, 68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1895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1895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1915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1920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15, 26, 27, 39</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23, 24, 26, 27, 28, 29, 30, 41, 42,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7, 8, 11, 18, 19, 20, 21, 26, 27, 28, 31, 32, 33, 34, 38, 39, 40, 41, 43, 44, 45, 65, 67, 68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10, 12, 13, 14, 17, 23, 24, 25, 26, 27, 28, 29, 30, 41, 43, 66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23, 24, 25, 28, 29, 30, 31, 34, 38, 40, 42, 43, 45,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859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869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875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353"/>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val="restart"/>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trHeight w:val="367"/>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547F1B" w:rsidRPr="008D59D4" w:rsidRDefault="00547F1B" w:rsidP="00547F1B">
            <w:pPr>
              <w:pStyle w:val="TAC"/>
              <w:rPr>
                <w:rFonts w:cs="Arial"/>
                <w:sz w:val="16"/>
                <w:szCs w:val="16"/>
              </w:rPr>
            </w:pPr>
          </w:p>
        </w:tc>
        <w:tc>
          <w:tcPr>
            <w:tcW w:w="851" w:type="dxa"/>
            <w:vMerge/>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2575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2595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2620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20, 28, 31, 32, 33, 34, 38, 39, 40,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FP"/>
              <w:rPr>
                <w:rFonts w:cs="Arial"/>
                <w:sz w:val="16"/>
                <w:szCs w:val="16"/>
              </w:rPr>
            </w:pPr>
          </w:p>
        </w:tc>
        <w:tc>
          <w:tcPr>
            <w:tcW w:w="3166"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10</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27, 28, 29, 30, 41, 43,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28, 34, 40, 42, 65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FP"/>
              <w:rPr>
                <w:rFonts w:cs="Arial"/>
                <w:sz w:val="16"/>
                <w:szCs w:val="16"/>
              </w:rPr>
            </w:pPr>
          </w:p>
        </w:tc>
        <w:tc>
          <w:tcPr>
            <w:tcW w:w="3166"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 23, 24, 25, 26, 27, 30,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10,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17, 23, 25, 26, 27, 29,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27, 29, 30,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11, 12, 15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 5, 13, 14, 17, 23, 24, 25, 26, 27, 30, 41</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4, 10, 66</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34, 40, 42, 65</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FP"/>
              <w:rPr>
                <w:rFonts w:cs="Arial"/>
                <w:sz w:val="16"/>
                <w:szCs w:val="16"/>
              </w:rPr>
            </w:pPr>
          </w:p>
        </w:tc>
        <w:tc>
          <w:tcPr>
            <w:tcW w:w="3166"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28, 34, 40, 42, 65</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FP"/>
              <w:rPr>
                <w:rFonts w:cs="Arial"/>
                <w:sz w:val="16"/>
                <w:szCs w:val="16"/>
              </w:rPr>
            </w:pPr>
          </w:p>
        </w:tc>
        <w:tc>
          <w:tcPr>
            <w:tcW w:w="3166"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22, 31, 32, 33, 34, 40, 43, 65, 67, 68</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38, 42</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788</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18, 19, 28, 34, 40, 42, 65</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w:t>
            </w:r>
            <w:r w:rsidRPr="008D59D4">
              <w:rPr>
                <w:rFonts w:cs="Arial"/>
                <w:sz w:val="16"/>
                <w:szCs w:val="16"/>
                <w:lang w:eastAsia="ko-KR"/>
              </w:rPr>
              <w:t>, 68</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3510</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3525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3525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3590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23, 24, 26, 27, 29, 30,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29, 30,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10,12, 13, 14, 17, 23, 24, 26, 27, 28, 29, 30, 41, 42,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10, 11, 12, 13, 14, 17, 18,19, 21, 23, 24, 25, 26, 29, 30, 31, 34, 39, 40, 42, 43,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703</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10, 12, 13, 14, 17, 23, 25, 26, 27, 29, 30, 31, 38, 40, 41, 42, 43</w:t>
            </w:r>
            <w:r w:rsidRPr="008D59D4">
              <w:rPr>
                <w:rFonts w:cs="Arial"/>
                <w:sz w:val="16"/>
                <w:szCs w:val="16"/>
                <w:lang w:eastAsia="ko-KR"/>
              </w:rPr>
              <w:t>, 65</w:t>
            </w:r>
            <w:r w:rsidRPr="008D59D4">
              <w:rPr>
                <w:rFonts w:cs="Arial"/>
                <w:sz w:val="16"/>
                <w:szCs w:val="16"/>
              </w:rPr>
              <w:t>,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710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662</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773</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10, 12, 13, 14, 17, 23, 24, 25, 26, 27, 29, 30, 38,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65, 67</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ko-KR"/>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lang w:eastAsia="ko-KR"/>
              </w:rPr>
              <w:t>470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lang w:eastAsia="ko-KR"/>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ko-KR"/>
              </w:rPr>
              <w:t>694</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lang w:eastAsia="ko-KR"/>
              </w:rPr>
              <w:t>-42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ko-KR"/>
              </w:rPr>
              <w:t>8</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7, 8, 20, 22, 28, 31, 32, 34, 38, 40, 42, 43, 65, 67</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11, 18, 19, 20, 21, 22, 26, 28, 31, 32, 33, 38,39, 40, 41, 42, 43, 44, 45, 65, 67</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38</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2, </w:t>
            </w:r>
            <w:r w:rsidRPr="008D59D4">
              <w:rPr>
                <w:rFonts w:cs="Arial"/>
                <w:sz w:val="16"/>
                <w:szCs w:val="16"/>
              </w:rPr>
              <w:t xml:space="preserve">3, </w:t>
            </w:r>
            <w:r w:rsidRPr="008D59D4">
              <w:rPr>
                <w:rFonts w:cs="Arial"/>
                <w:sz w:val="16"/>
                <w:szCs w:val="16"/>
                <w:lang w:eastAsia="ko-KR"/>
              </w:rPr>
              <w:t xml:space="preserve">4, 5, </w:t>
            </w:r>
            <w:r w:rsidRPr="008D59D4">
              <w:rPr>
                <w:rFonts w:cs="Arial"/>
                <w:sz w:val="16"/>
                <w:szCs w:val="16"/>
              </w:rPr>
              <w:t xml:space="preserve">8, </w:t>
            </w:r>
            <w:r w:rsidRPr="008D59D4">
              <w:rPr>
                <w:rFonts w:cs="Arial"/>
                <w:sz w:val="16"/>
                <w:szCs w:val="16"/>
                <w:lang w:eastAsia="ko-KR"/>
              </w:rPr>
              <w:t xml:space="preserve">10, 12, 13, 14, 17, </w:t>
            </w:r>
            <w:r w:rsidRPr="008D59D4">
              <w:rPr>
                <w:rFonts w:cs="Arial"/>
                <w:sz w:val="16"/>
                <w:szCs w:val="16"/>
              </w:rPr>
              <w:t>20, 22, 27, 28, 29, 30, 31, 32, 33, 34, 40, 42, 43, 65, 66, 67, 68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2620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1805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1855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33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trHeight w:val="225"/>
          <w:jc w:val="center"/>
        </w:trPr>
        <w:tc>
          <w:tcPr>
            <w:tcW w:w="960" w:type="dxa"/>
            <w:tcBorders>
              <w:bottom w:val="nil"/>
            </w:tcBorders>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5, 7, 8, 11, 18, 19, 20, 21, 22, 26, 27, 28, 31, 32, 33, 34, 38, 39, 41, 42, 43, 44,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rPr>
              <w:t>1884.5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rPr>
              <w:t>8</w:t>
            </w: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rFonts w:cs="Arial"/>
                <w:sz w:val="16"/>
                <w:szCs w:val="16"/>
              </w:rPr>
            </w:pPr>
            <w:r w:rsidRPr="008D59D4">
              <w:t>Frequency range</w:t>
            </w:r>
          </w:p>
        </w:tc>
        <w:tc>
          <w:tcPr>
            <w:tcW w:w="772" w:type="dxa"/>
            <w:shd w:val="clear" w:color="auto" w:fill="auto"/>
          </w:tcPr>
          <w:p w:rsidR="00547F1B" w:rsidRPr="008D59D4" w:rsidRDefault="00547F1B" w:rsidP="00547F1B">
            <w:pPr>
              <w:pStyle w:val="TAR"/>
              <w:rPr>
                <w:rFonts w:cs="Arial"/>
                <w:sz w:val="16"/>
                <w:szCs w:val="16"/>
              </w:rPr>
            </w:pPr>
            <w:r w:rsidRPr="008D59D4">
              <w:t>1475</w:t>
            </w:r>
          </w:p>
        </w:tc>
        <w:tc>
          <w:tcPr>
            <w:tcW w:w="362" w:type="dxa"/>
            <w:shd w:val="clear" w:color="auto" w:fill="auto"/>
          </w:tcPr>
          <w:p w:rsidR="00547F1B" w:rsidRPr="008D59D4" w:rsidRDefault="00547F1B" w:rsidP="00547F1B">
            <w:pPr>
              <w:pStyle w:val="TAC"/>
              <w:rPr>
                <w:rFonts w:cs="Arial"/>
                <w:sz w:val="16"/>
                <w:szCs w:val="16"/>
              </w:rPr>
            </w:pPr>
            <w:r w:rsidRPr="008D59D4">
              <w:t>-</w:t>
            </w:r>
          </w:p>
        </w:tc>
        <w:tc>
          <w:tcPr>
            <w:tcW w:w="772" w:type="dxa"/>
            <w:shd w:val="clear" w:color="auto" w:fill="auto"/>
          </w:tcPr>
          <w:p w:rsidR="00547F1B" w:rsidRPr="008D59D4" w:rsidRDefault="00547F1B" w:rsidP="00547F1B">
            <w:pPr>
              <w:pStyle w:val="TAL"/>
              <w:rPr>
                <w:rFonts w:cs="Arial"/>
                <w:sz w:val="16"/>
                <w:szCs w:val="16"/>
              </w:rPr>
            </w:pPr>
            <w:r w:rsidRPr="008D59D4">
              <w:t>1518</w:t>
            </w:r>
          </w:p>
        </w:tc>
        <w:tc>
          <w:tcPr>
            <w:tcW w:w="1134" w:type="dxa"/>
            <w:shd w:val="clear" w:color="auto" w:fill="auto"/>
          </w:tcPr>
          <w:p w:rsidR="00547F1B" w:rsidRPr="008D59D4" w:rsidRDefault="00547F1B" w:rsidP="00547F1B">
            <w:pPr>
              <w:pStyle w:val="TAC"/>
              <w:rPr>
                <w:rFonts w:cs="Arial"/>
                <w:sz w:val="16"/>
                <w:szCs w:val="16"/>
              </w:rPr>
            </w:pPr>
            <w:r w:rsidRPr="008D59D4">
              <w:t>-50</w:t>
            </w:r>
          </w:p>
        </w:tc>
        <w:tc>
          <w:tcPr>
            <w:tcW w:w="851" w:type="dxa"/>
            <w:shd w:val="clear" w:color="auto" w:fill="auto"/>
            <w:noWrap/>
          </w:tcPr>
          <w:p w:rsidR="00547F1B" w:rsidRPr="008D59D4" w:rsidRDefault="00547F1B" w:rsidP="00547F1B">
            <w:pPr>
              <w:pStyle w:val="TAC"/>
              <w:rPr>
                <w:rFonts w:cs="Arial"/>
                <w:sz w:val="16"/>
                <w:szCs w:val="16"/>
              </w:rPr>
            </w:pPr>
            <w:r w:rsidRPr="008D59D4">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rFonts w:cs="Arial"/>
                <w:sz w:val="16"/>
                <w:szCs w:val="16"/>
              </w:rPr>
            </w:pPr>
            <w:r w:rsidRPr="008D59D4">
              <w:t>Frequency range</w:t>
            </w:r>
          </w:p>
        </w:tc>
        <w:tc>
          <w:tcPr>
            <w:tcW w:w="772" w:type="dxa"/>
            <w:shd w:val="clear" w:color="auto" w:fill="auto"/>
          </w:tcPr>
          <w:p w:rsidR="00547F1B" w:rsidRPr="008D59D4" w:rsidRDefault="00547F1B" w:rsidP="00547F1B">
            <w:pPr>
              <w:pStyle w:val="TAR"/>
              <w:rPr>
                <w:rFonts w:cs="Arial"/>
                <w:sz w:val="16"/>
                <w:szCs w:val="16"/>
              </w:rPr>
            </w:pPr>
            <w:r w:rsidRPr="008D59D4">
              <w:t>3300</w:t>
            </w:r>
          </w:p>
        </w:tc>
        <w:tc>
          <w:tcPr>
            <w:tcW w:w="362" w:type="dxa"/>
            <w:shd w:val="clear" w:color="auto" w:fill="auto"/>
          </w:tcPr>
          <w:p w:rsidR="00547F1B" w:rsidRPr="008D59D4" w:rsidRDefault="00547F1B" w:rsidP="00547F1B">
            <w:pPr>
              <w:pStyle w:val="TAC"/>
              <w:rPr>
                <w:rFonts w:cs="Arial"/>
                <w:sz w:val="16"/>
                <w:szCs w:val="16"/>
              </w:rPr>
            </w:pPr>
            <w:r w:rsidRPr="008D59D4">
              <w:t>-</w:t>
            </w:r>
          </w:p>
        </w:tc>
        <w:tc>
          <w:tcPr>
            <w:tcW w:w="772" w:type="dxa"/>
            <w:shd w:val="clear" w:color="auto" w:fill="auto"/>
          </w:tcPr>
          <w:p w:rsidR="00547F1B" w:rsidRPr="008D59D4" w:rsidRDefault="00547F1B" w:rsidP="00547F1B">
            <w:pPr>
              <w:pStyle w:val="TAL"/>
              <w:rPr>
                <w:rFonts w:cs="Arial"/>
                <w:sz w:val="16"/>
                <w:szCs w:val="16"/>
              </w:rPr>
            </w:pPr>
            <w:r w:rsidRPr="008D59D4">
              <w:t>4200</w:t>
            </w:r>
          </w:p>
        </w:tc>
        <w:tc>
          <w:tcPr>
            <w:tcW w:w="1134" w:type="dxa"/>
            <w:shd w:val="clear" w:color="auto" w:fill="auto"/>
          </w:tcPr>
          <w:p w:rsidR="00547F1B" w:rsidRPr="008D59D4" w:rsidRDefault="00547F1B" w:rsidP="00547F1B">
            <w:pPr>
              <w:pStyle w:val="TAC"/>
              <w:rPr>
                <w:rFonts w:cs="Arial"/>
                <w:sz w:val="16"/>
                <w:szCs w:val="16"/>
              </w:rPr>
            </w:pPr>
            <w:r w:rsidRPr="008D59D4">
              <w:t>-50</w:t>
            </w:r>
          </w:p>
        </w:tc>
        <w:tc>
          <w:tcPr>
            <w:tcW w:w="851" w:type="dxa"/>
            <w:shd w:val="clear" w:color="auto" w:fill="auto"/>
            <w:noWrap/>
          </w:tcPr>
          <w:p w:rsidR="00547F1B" w:rsidRPr="008D59D4" w:rsidRDefault="00547F1B" w:rsidP="00547F1B">
            <w:pPr>
              <w:pStyle w:val="TAC"/>
              <w:rPr>
                <w:rFonts w:cs="Arial"/>
                <w:sz w:val="16"/>
                <w:szCs w:val="16"/>
              </w:rPr>
            </w:pPr>
            <w:r w:rsidRPr="008D59D4">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rFonts w:cs="Arial"/>
                <w:sz w:val="16"/>
                <w:szCs w:val="16"/>
              </w:rPr>
            </w:pPr>
            <w:r w:rsidRPr="008D59D4">
              <w:t>Frequency range</w:t>
            </w:r>
          </w:p>
        </w:tc>
        <w:tc>
          <w:tcPr>
            <w:tcW w:w="772" w:type="dxa"/>
            <w:shd w:val="clear" w:color="auto" w:fill="auto"/>
          </w:tcPr>
          <w:p w:rsidR="00547F1B" w:rsidRPr="008D59D4" w:rsidRDefault="00547F1B" w:rsidP="00547F1B">
            <w:pPr>
              <w:pStyle w:val="TAR"/>
              <w:rPr>
                <w:rFonts w:cs="Arial"/>
                <w:sz w:val="16"/>
                <w:szCs w:val="16"/>
              </w:rPr>
            </w:pPr>
            <w:r w:rsidRPr="008D59D4">
              <w:t>4400</w:t>
            </w:r>
          </w:p>
        </w:tc>
        <w:tc>
          <w:tcPr>
            <w:tcW w:w="362" w:type="dxa"/>
            <w:shd w:val="clear" w:color="auto" w:fill="auto"/>
          </w:tcPr>
          <w:p w:rsidR="00547F1B" w:rsidRPr="008D59D4" w:rsidRDefault="00547F1B" w:rsidP="00547F1B">
            <w:pPr>
              <w:pStyle w:val="TAC"/>
              <w:rPr>
                <w:rFonts w:cs="Arial"/>
                <w:sz w:val="16"/>
                <w:szCs w:val="16"/>
              </w:rPr>
            </w:pPr>
            <w:r w:rsidRPr="008D59D4">
              <w:t>-</w:t>
            </w:r>
          </w:p>
        </w:tc>
        <w:tc>
          <w:tcPr>
            <w:tcW w:w="772" w:type="dxa"/>
            <w:shd w:val="clear" w:color="auto" w:fill="auto"/>
          </w:tcPr>
          <w:p w:rsidR="00547F1B" w:rsidRPr="008D59D4" w:rsidRDefault="00547F1B" w:rsidP="00547F1B">
            <w:pPr>
              <w:pStyle w:val="TAL"/>
              <w:rPr>
                <w:rFonts w:cs="Arial"/>
                <w:sz w:val="16"/>
                <w:szCs w:val="16"/>
              </w:rPr>
            </w:pPr>
            <w:r w:rsidRPr="008D59D4">
              <w:t>5000</w:t>
            </w:r>
          </w:p>
        </w:tc>
        <w:tc>
          <w:tcPr>
            <w:tcW w:w="1134" w:type="dxa"/>
            <w:shd w:val="clear" w:color="auto" w:fill="auto"/>
          </w:tcPr>
          <w:p w:rsidR="00547F1B" w:rsidRPr="008D59D4" w:rsidRDefault="00547F1B" w:rsidP="00547F1B">
            <w:pPr>
              <w:pStyle w:val="TAC"/>
              <w:rPr>
                <w:rFonts w:cs="Arial"/>
                <w:sz w:val="16"/>
                <w:szCs w:val="16"/>
              </w:rPr>
            </w:pPr>
            <w:r w:rsidRPr="008D59D4">
              <w:t>-50</w:t>
            </w:r>
          </w:p>
        </w:tc>
        <w:tc>
          <w:tcPr>
            <w:tcW w:w="851" w:type="dxa"/>
            <w:shd w:val="clear" w:color="auto" w:fill="auto"/>
            <w:noWrap/>
          </w:tcPr>
          <w:p w:rsidR="00547F1B" w:rsidRPr="008D59D4" w:rsidRDefault="00547F1B" w:rsidP="00547F1B">
            <w:pPr>
              <w:pStyle w:val="TAC"/>
              <w:rPr>
                <w:rFonts w:cs="Arial"/>
                <w:sz w:val="16"/>
                <w:szCs w:val="16"/>
              </w:rPr>
            </w:pPr>
            <w:r w:rsidRPr="008D59D4">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10, 12, 13 , 14, 17, 23, 24, 25, 26, 27, 28, 29, 30, 34, 39, 40, 42, 44, 45,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11, 18, 19, 20, 21, 25, 26, 27, 28, 31, 32, 33, 34, 38, 40, 41, 44, 45, 65, 66, 67</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20, 25, 26, 27, 28, 31,32, 33, 34, 38, 40, 65, 66, 67</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40, 42, 45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5, 8, 34, 39,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65</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20, 22, 28, 31, 32, 38, 40, 42, 43, 65</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11, 18, 19, 21, 26</w:t>
            </w:r>
            <w:r w:rsidRPr="008D59D4">
              <w:rPr>
                <w:rFonts w:cs="Arial"/>
                <w:sz w:val="16"/>
                <w:szCs w:val="16"/>
                <w:lang w:eastAsia="ko-KR"/>
              </w:rPr>
              <w:t>, 27</w:t>
            </w:r>
            <w:r w:rsidRPr="008D59D4">
              <w:rPr>
                <w:rFonts w:cs="Arial"/>
                <w:sz w:val="16"/>
                <w:szCs w:val="16"/>
              </w:rPr>
              <w:t>, 41</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1900</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1915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1920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66</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7, 10, 12, 13, 14, 17, 23, 24, 25, 26, 27, 28, 29, 30, 38, 41, 43,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68</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7, 8,</w:t>
            </w:r>
            <w:r w:rsidRPr="008D59D4">
              <w:rPr>
                <w:rFonts w:cs="Arial"/>
                <w:sz w:val="16"/>
                <w:szCs w:val="16"/>
                <w:lang w:eastAsia="ko-KR"/>
              </w:rPr>
              <w:t xml:space="preserve"> 20, 22,</w:t>
            </w:r>
            <w:r w:rsidRPr="008D59D4">
              <w:rPr>
                <w:rFonts w:cs="Arial"/>
                <w:sz w:val="16"/>
                <w:szCs w:val="16"/>
              </w:rPr>
              <w:t xml:space="preserve"> 28, </w:t>
            </w:r>
            <w:r w:rsidRPr="008D59D4">
              <w:rPr>
                <w:rFonts w:cs="Arial"/>
                <w:sz w:val="16"/>
                <w:szCs w:val="16"/>
                <w:lang w:eastAsia="ko-KR"/>
              </w:rPr>
              <w:t xml:space="preserve">31, </w:t>
            </w:r>
            <w:r w:rsidRPr="008D59D4">
              <w:rPr>
                <w:rFonts w:cs="Arial"/>
                <w:sz w:val="16"/>
                <w:szCs w:val="16"/>
              </w:rPr>
              <w:t>38, 40</w:t>
            </w:r>
            <w:r w:rsidRPr="008D59D4">
              <w:rPr>
                <w:rFonts w:cs="Arial"/>
                <w:sz w:val="16"/>
                <w:szCs w:val="16"/>
                <w:lang w:eastAsia="ko-KR"/>
              </w:rPr>
              <w:t>, 42, 43, 65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992"/>
          <w:jc w:val="center"/>
        </w:trPr>
        <w:tc>
          <w:tcPr>
            <w:tcW w:w="8946" w:type="dxa"/>
            <w:gridSpan w:val="8"/>
            <w:shd w:val="clear" w:color="auto" w:fill="auto"/>
            <w:vAlign w:val="bottom"/>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26:</w:t>
            </w:r>
            <w:r w:rsidRPr="008D59D4">
              <w:rPr>
                <w:rFonts w:cs="Arial"/>
              </w:rPr>
              <w:tab/>
              <w:t>For these adjacent bands, the emission limit could imply risk of harmful interference to UE(s) operating in the protected operating band.</w:t>
            </w:r>
          </w:p>
          <w:p w:rsidR="00547F1B" w:rsidRPr="008D59D4" w:rsidRDefault="00547F1B" w:rsidP="00547F1B">
            <w:pPr>
              <w:pStyle w:val="TAN"/>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lastRenderedPageBreak/>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rPr>
            </w:pPr>
            <w:r w:rsidRPr="008D59D4">
              <w:rPr>
                <w:rFonts w:cs="Arial"/>
              </w:rPr>
              <w:t>NOTE 32:</w:t>
            </w:r>
            <w:r w:rsidRPr="008D59D4">
              <w:rPr>
                <w:rFonts w:cs="Arial"/>
              </w:rPr>
              <w:tab/>
              <w:t>Void</w:t>
            </w:r>
          </w:p>
          <w:p w:rsidR="00547F1B" w:rsidRPr="008D59D4" w:rsidRDefault="00547F1B" w:rsidP="00547F1B">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only for UE category M1 and NB1.</w:t>
            </w:r>
          </w:p>
          <w:p w:rsidR="00547F1B" w:rsidRPr="008D59D4" w:rsidRDefault="00547F1B" w:rsidP="00547F1B">
            <w:pPr>
              <w:pStyle w:val="TAN"/>
              <w:rPr>
                <w:rFonts w:cs="Arial"/>
              </w:rPr>
            </w:pPr>
            <w:r w:rsidRPr="008D59D4">
              <w:rPr>
                <w:rFonts w:cs="Arial"/>
              </w:rPr>
              <w:t>NOTE 39:</w:t>
            </w:r>
            <w:r w:rsidRPr="008D59D4">
              <w:rPr>
                <w:rFonts w:cs="Arial"/>
              </w:rPr>
              <w:tab/>
              <w:t>F</w:t>
            </w:r>
            <w:r w:rsidRPr="008D59D4">
              <w:t>or category NB1 UE when carrier centre frequency is 1920.1 MHz, in case of single-tone uplink transmission the requirement is applicable only for sub-carrier index &gt; 2.</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21, 22, and 27 of Table 6.6.3.2.3-1E and the restriction on the single-tone uplink transmission to sub-carrier index &gt; 2 in Note 39 of Table 6.6.3.2.3-1E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6.6.3.2.3-1F: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547F1B" w:rsidRPr="008D59D4" w:rsidTr="00547F1B">
        <w:trPr>
          <w:gridAfter w:val="1"/>
          <w:wAfter w:w="93" w:type="dxa"/>
          <w:trHeight w:val="270"/>
          <w:jc w:val="center"/>
        </w:trPr>
        <w:tc>
          <w:tcPr>
            <w:tcW w:w="960" w:type="dxa"/>
            <w:gridSpan w:val="2"/>
            <w:vMerge w:val="restart"/>
            <w:shd w:val="clear" w:color="auto" w:fill="auto"/>
            <w:vAlign w:val="center"/>
          </w:tcPr>
          <w:p w:rsidR="00547F1B" w:rsidRPr="008D59D4" w:rsidRDefault="00547F1B" w:rsidP="00547F1B">
            <w:pPr>
              <w:pStyle w:val="TAH"/>
              <w:rPr>
                <w:rFonts w:cs="Arial"/>
              </w:rPr>
            </w:pPr>
            <w:r w:rsidRPr="008D59D4">
              <w:rPr>
                <w:rFonts w:cs="Arial"/>
              </w:rPr>
              <w:t>E-UTRA Band</w:t>
            </w:r>
          </w:p>
        </w:tc>
        <w:tc>
          <w:tcPr>
            <w:tcW w:w="7986" w:type="dxa"/>
            <w:gridSpan w:val="14"/>
            <w:shd w:val="clear" w:color="auto" w:fill="auto"/>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gridAfter w:val="1"/>
          <w:wAfter w:w="93" w:type="dxa"/>
          <w:trHeight w:val="450"/>
          <w:jc w:val="center"/>
        </w:trPr>
        <w:tc>
          <w:tcPr>
            <w:tcW w:w="960" w:type="dxa"/>
            <w:gridSpan w:val="2"/>
            <w:vMerge/>
            <w:vAlign w:val="center"/>
          </w:tcPr>
          <w:p w:rsidR="00547F1B" w:rsidRPr="008D59D4" w:rsidRDefault="00547F1B" w:rsidP="00547F1B">
            <w:pPr>
              <w:pStyle w:val="TAH"/>
              <w:rPr>
                <w:rFonts w:cs="Arial"/>
              </w:rPr>
            </w:pPr>
          </w:p>
        </w:tc>
        <w:tc>
          <w:tcPr>
            <w:tcW w:w="3166" w:type="dxa"/>
            <w:gridSpan w:val="2"/>
            <w:shd w:val="clear" w:color="auto" w:fill="auto"/>
          </w:tcPr>
          <w:p w:rsidR="00547F1B" w:rsidRPr="008D59D4" w:rsidRDefault="00547F1B" w:rsidP="00547F1B">
            <w:pPr>
              <w:pStyle w:val="TAH"/>
              <w:rPr>
                <w:rFonts w:cs="Arial"/>
              </w:rPr>
            </w:pPr>
            <w:r w:rsidRPr="008D59D4">
              <w:rPr>
                <w:rFonts w:cs="Arial"/>
              </w:rPr>
              <w:t>Protected band</w:t>
            </w:r>
          </w:p>
        </w:tc>
        <w:tc>
          <w:tcPr>
            <w:tcW w:w="1906" w:type="dxa"/>
            <w:gridSpan w:val="6"/>
            <w:shd w:val="clear" w:color="auto" w:fill="auto"/>
          </w:tcPr>
          <w:p w:rsidR="00547F1B" w:rsidRPr="008D59D4" w:rsidRDefault="00547F1B" w:rsidP="00547F1B">
            <w:pPr>
              <w:pStyle w:val="TAH"/>
              <w:rPr>
                <w:rFonts w:cs="Arial"/>
              </w:rPr>
            </w:pPr>
            <w:r w:rsidRPr="008D59D4">
              <w:rPr>
                <w:rFonts w:cs="Arial"/>
              </w:rPr>
              <w:t>Frequency range (MHz)</w:t>
            </w:r>
          </w:p>
        </w:tc>
        <w:tc>
          <w:tcPr>
            <w:tcW w:w="1134" w:type="dxa"/>
            <w:gridSpan w:val="2"/>
            <w:shd w:val="clear" w:color="auto" w:fill="auto"/>
          </w:tcPr>
          <w:p w:rsidR="00547F1B" w:rsidRPr="008D59D4" w:rsidRDefault="00547F1B" w:rsidP="00547F1B">
            <w:pPr>
              <w:pStyle w:val="TAH"/>
              <w:rPr>
                <w:rFonts w:cs="Arial"/>
              </w:rPr>
            </w:pPr>
            <w:r w:rsidRPr="008D59D4">
              <w:rPr>
                <w:rFonts w:cs="Arial"/>
              </w:rPr>
              <w:t>Maximum Level (dBm)</w:t>
            </w:r>
          </w:p>
        </w:tc>
        <w:tc>
          <w:tcPr>
            <w:tcW w:w="851" w:type="dxa"/>
            <w:gridSpan w:val="2"/>
            <w:shd w:val="clear" w:color="auto" w:fill="auto"/>
          </w:tcPr>
          <w:p w:rsidR="00547F1B" w:rsidRPr="008D59D4" w:rsidRDefault="00547F1B" w:rsidP="00547F1B">
            <w:pPr>
              <w:pStyle w:val="TAH"/>
              <w:rPr>
                <w:rFonts w:cs="Arial"/>
              </w:rPr>
            </w:pPr>
            <w:r w:rsidRPr="008D59D4">
              <w:rPr>
                <w:rFonts w:cs="Arial"/>
              </w:rPr>
              <w:t>MBW (MHz)</w:t>
            </w:r>
          </w:p>
        </w:tc>
        <w:tc>
          <w:tcPr>
            <w:tcW w:w="929" w:type="dxa"/>
            <w:gridSpan w:val="2"/>
            <w:shd w:val="clear" w:color="auto" w:fill="auto"/>
            <w:noWrap/>
          </w:tcPr>
          <w:p w:rsidR="00547F1B" w:rsidRPr="008D59D4" w:rsidRDefault="00547F1B" w:rsidP="00547F1B">
            <w:pPr>
              <w:pStyle w:val="TAH"/>
              <w:rPr>
                <w:rFonts w:cs="Arial"/>
              </w:rPr>
            </w:pPr>
            <w:r w:rsidRPr="008D59D4">
              <w:rPr>
                <w:rFonts w:cs="Arial"/>
              </w:rPr>
              <w:t>NOTE</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5, 7, 8, 11, 18, 19, 20, 21, 22, 26, 27, 28, 31, 32, 38, 40, 41, 42, 43, 44,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15, 26, 27, 42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24, 26, 27, 28, 29, 30, 41, 42,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11, 18, 19, 20, 21, 26, 27, 28, 31, 32, 33, 34, 38, 39, 40, 41, 43, 44,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10, 12, 13, 14, 17, 24, 25, 26, 27, 28, 29, 30, 41, 43,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8, 39</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353"/>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val="restart"/>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gridAfter w:val="1"/>
          <w:wAfter w:w="93" w:type="dxa"/>
          <w:trHeight w:val="367"/>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547F1B" w:rsidRPr="008D59D4" w:rsidRDefault="00547F1B" w:rsidP="00547F1B">
            <w:pPr>
              <w:pStyle w:val="TAC"/>
              <w:rPr>
                <w:rFonts w:cs="Arial"/>
                <w:sz w:val="16"/>
                <w:szCs w:val="16"/>
              </w:rPr>
            </w:pPr>
          </w:p>
        </w:tc>
        <w:tc>
          <w:tcPr>
            <w:tcW w:w="851" w:type="dxa"/>
            <w:gridSpan w:val="2"/>
            <w:vMerge/>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20, 28, 31, 32, 33, 34, 38, 39, 40,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7, 22, 41, 42,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10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24, 25, 26, 27, 28, 29, 30, 41, 43,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28, 34, 40, 42, 65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17, 25, 26, 27, 29,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27, 29, 30,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11, 12, 15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4, 10, 66, 70</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34, 40, 42, 65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28, 34, 40, 42, 65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22, 31, 32, 33, 34, 40, 43, 65, 67, 68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38, 42, 69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18, 19, 28, 34, 40, 42, 65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10,12, 13, 14, 17, 24, 26, 27, 28, 29, 30, 41, 42,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10, 12, 13, 14, 17, 25, 26, 27, 29, 30, 31, 38, 40, 41, 42, 43, 65,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 10, 22, 42, 43, 65,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3, 5, 7, 8, 18, 19, 20, 25, 26, 27, 31, 34, 38, 40,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10, 12, 13, 14, 17, 24, 25, 26, 27, 29, 30, 38,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7, 8, 20, 22, 28, 31, 32, 34, 38, 40, 42, 43, 65, 67,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11, 18, 19, 20, 21, 22, 26, 28, 31, 32, 33, 38,39, 40, 41, 42, 43, 44, 45, 65, 67,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186"/>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36</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10, 12, 13, 14, 17, 20, 22, 27, 28, 29, 30, 31, 32, 33, 34, 40, 42, 43, 65, 66, 67, 68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8, 22, 26, 34, 40, 41, 42, 44, 45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33</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gridAfter w:val="1"/>
          <w:wAfter w:w="93" w:type="dxa"/>
          <w:trHeight w:val="225"/>
          <w:jc w:val="center"/>
        </w:trPr>
        <w:tc>
          <w:tcPr>
            <w:tcW w:w="960" w:type="dxa"/>
            <w:gridSpan w:val="2"/>
            <w:tcBorders>
              <w:bottom w:val="nil"/>
            </w:tcBorders>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5, 7, 8, 11, 18, 19, 20, 21, 22, 26, 27, 28, 31, 32, 33, 34, 38, 39, 41, 42, 43, 44,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rPr>
              <w:t>1884.5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rPr>
              <w:t>8</w:t>
            </w:r>
          </w:p>
        </w:tc>
      </w:tr>
      <w:tr w:rsidR="00547F1B" w:rsidRPr="008D59D4" w:rsidTr="00547F1B">
        <w:trPr>
          <w:gridAfter w:val="1"/>
          <w:wAfter w:w="93" w:type="dxa"/>
          <w:trHeight w:val="225"/>
          <w:jc w:val="center"/>
        </w:trPr>
        <w:tc>
          <w:tcPr>
            <w:tcW w:w="960" w:type="dxa"/>
            <w:gridSpan w:val="2"/>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tcPr>
          <w:p w:rsidR="00547F1B" w:rsidRPr="008D59D4" w:rsidRDefault="00547F1B" w:rsidP="00547F1B">
            <w:pPr>
              <w:pStyle w:val="TAL"/>
              <w:rPr>
                <w:rFonts w:cs="Arial"/>
                <w:sz w:val="16"/>
                <w:szCs w:val="16"/>
              </w:rPr>
            </w:pPr>
            <w:r w:rsidRPr="008D59D4">
              <w:t>Frequency range</w:t>
            </w:r>
          </w:p>
        </w:tc>
        <w:tc>
          <w:tcPr>
            <w:tcW w:w="772" w:type="dxa"/>
            <w:gridSpan w:val="2"/>
            <w:shd w:val="clear" w:color="auto" w:fill="auto"/>
          </w:tcPr>
          <w:p w:rsidR="00547F1B" w:rsidRPr="008D59D4" w:rsidRDefault="00547F1B" w:rsidP="00547F1B">
            <w:pPr>
              <w:pStyle w:val="TAR"/>
              <w:rPr>
                <w:rFonts w:cs="Arial"/>
                <w:sz w:val="16"/>
                <w:szCs w:val="16"/>
              </w:rPr>
            </w:pPr>
            <w:r w:rsidRPr="008D59D4">
              <w:t>1475</w:t>
            </w:r>
          </w:p>
        </w:tc>
        <w:tc>
          <w:tcPr>
            <w:tcW w:w="362" w:type="dxa"/>
            <w:gridSpan w:val="2"/>
            <w:shd w:val="clear" w:color="auto" w:fill="auto"/>
          </w:tcPr>
          <w:p w:rsidR="00547F1B" w:rsidRPr="008D59D4" w:rsidRDefault="00547F1B" w:rsidP="00547F1B">
            <w:pPr>
              <w:pStyle w:val="TAC"/>
              <w:rPr>
                <w:rFonts w:cs="Arial"/>
                <w:sz w:val="16"/>
                <w:szCs w:val="16"/>
              </w:rPr>
            </w:pPr>
            <w:r w:rsidRPr="008D59D4">
              <w:t>-</w:t>
            </w:r>
          </w:p>
        </w:tc>
        <w:tc>
          <w:tcPr>
            <w:tcW w:w="772" w:type="dxa"/>
            <w:gridSpan w:val="2"/>
            <w:shd w:val="clear" w:color="auto" w:fill="auto"/>
          </w:tcPr>
          <w:p w:rsidR="00547F1B" w:rsidRPr="008D59D4" w:rsidRDefault="00547F1B" w:rsidP="00547F1B">
            <w:pPr>
              <w:pStyle w:val="TAL"/>
              <w:rPr>
                <w:rFonts w:cs="Arial"/>
                <w:sz w:val="16"/>
                <w:szCs w:val="16"/>
              </w:rPr>
            </w:pPr>
            <w:r w:rsidRPr="008D59D4">
              <w:t>1518</w:t>
            </w:r>
          </w:p>
        </w:tc>
        <w:tc>
          <w:tcPr>
            <w:tcW w:w="1134" w:type="dxa"/>
            <w:gridSpan w:val="2"/>
            <w:shd w:val="clear" w:color="auto" w:fill="auto"/>
          </w:tcPr>
          <w:p w:rsidR="00547F1B" w:rsidRPr="008D59D4" w:rsidRDefault="00547F1B" w:rsidP="00547F1B">
            <w:pPr>
              <w:pStyle w:val="TAC"/>
              <w:rPr>
                <w:rFonts w:cs="Arial"/>
                <w:sz w:val="16"/>
                <w:szCs w:val="16"/>
              </w:rPr>
            </w:pPr>
            <w:r w:rsidRPr="008D59D4">
              <w:t>-50</w:t>
            </w:r>
          </w:p>
        </w:tc>
        <w:tc>
          <w:tcPr>
            <w:tcW w:w="851" w:type="dxa"/>
            <w:gridSpan w:val="2"/>
            <w:shd w:val="clear" w:color="auto" w:fill="auto"/>
            <w:noWrap/>
          </w:tcPr>
          <w:p w:rsidR="00547F1B" w:rsidRPr="008D59D4" w:rsidRDefault="00547F1B" w:rsidP="00547F1B">
            <w:pPr>
              <w:pStyle w:val="TAC"/>
              <w:rPr>
                <w:rFonts w:cs="Arial"/>
                <w:sz w:val="16"/>
                <w:szCs w:val="16"/>
              </w:rPr>
            </w:pPr>
            <w:r w:rsidRPr="008D59D4">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tcPr>
          <w:p w:rsidR="00547F1B" w:rsidRPr="008D59D4" w:rsidRDefault="00547F1B" w:rsidP="00547F1B">
            <w:pPr>
              <w:pStyle w:val="TAL"/>
              <w:rPr>
                <w:rFonts w:cs="Arial"/>
                <w:sz w:val="16"/>
                <w:szCs w:val="16"/>
              </w:rPr>
            </w:pPr>
            <w:r w:rsidRPr="008D59D4">
              <w:t>Frequency range</w:t>
            </w:r>
          </w:p>
        </w:tc>
        <w:tc>
          <w:tcPr>
            <w:tcW w:w="772" w:type="dxa"/>
            <w:gridSpan w:val="2"/>
            <w:shd w:val="clear" w:color="auto" w:fill="auto"/>
          </w:tcPr>
          <w:p w:rsidR="00547F1B" w:rsidRPr="008D59D4" w:rsidRDefault="00547F1B" w:rsidP="00547F1B">
            <w:pPr>
              <w:pStyle w:val="TAR"/>
              <w:rPr>
                <w:rFonts w:cs="Arial"/>
                <w:sz w:val="16"/>
                <w:szCs w:val="16"/>
              </w:rPr>
            </w:pPr>
            <w:r w:rsidRPr="008D59D4">
              <w:t>3300</w:t>
            </w:r>
          </w:p>
        </w:tc>
        <w:tc>
          <w:tcPr>
            <w:tcW w:w="362" w:type="dxa"/>
            <w:gridSpan w:val="2"/>
            <w:shd w:val="clear" w:color="auto" w:fill="auto"/>
          </w:tcPr>
          <w:p w:rsidR="00547F1B" w:rsidRPr="008D59D4" w:rsidRDefault="00547F1B" w:rsidP="00547F1B">
            <w:pPr>
              <w:pStyle w:val="TAC"/>
              <w:rPr>
                <w:rFonts w:cs="Arial"/>
                <w:sz w:val="16"/>
                <w:szCs w:val="16"/>
              </w:rPr>
            </w:pPr>
            <w:r w:rsidRPr="008D59D4">
              <w:t>-</w:t>
            </w:r>
          </w:p>
        </w:tc>
        <w:tc>
          <w:tcPr>
            <w:tcW w:w="772" w:type="dxa"/>
            <w:gridSpan w:val="2"/>
            <w:shd w:val="clear" w:color="auto" w:fill="auto"/>
          </w:tcPr>
          <w:p w:rsidR="00547F1B" w:rsidRPr="008D59D4" w:rsidRDefault="00547F1B" w:rsidP="00547F1B">
            <w:pPr>
              <w:pStyle w:val="TAL"/>
              <w:rPr>
                <w:rFonts w:cs="Arial"/>
                <w:sz w:val="16"/>
                <w:szCs w:val="16"/>
              </w:rPr>
            </w:pPr>
            <w:r w:rsidRPr="008D59D4">
              <w:t>4200</w:t>
            </w:r>
          </w:p>
        </w:tc>
        <w:tc>
          <w:tcPr>
            <w:tcW w:w="1134" w:type="dxa"/>
            <w:gridSpan w:val="2"/>
            <w:shd w:val="clear" w:color="auto" w:fill="auto"/>
          </w:tcPr>
          <w:p w:rsidR="00547F1B" w:rsidRPr="008D59D4" w:rsidRDefault="00547F1B" w:rsidP="00547F1B">
            <w:pPr>
              <w:pStyle w:val="TAC"/>
              <w:rPr>
                <w:rFonts w:cs="Arial"/>
                <w:sz w:val="16"/>
                <w:szCs w:val="16"/>
              </w:rPr>
            </w:pPr>
            <w:r w:rsidRPr="008D59D4">
              <w:t>-50</w:t>
            </w:r>
          </w:p>
        </w:tc>
        <w:tc>
          <w:tcPr>
            <w:tcW w:w="851" w:type="dxa"/>
            <w:gridSpan w:val="2"/>
            <w:shd w:val="clear" w:color="auto" w:fill="auto"/>
            <w:noWrap/>
          </w:tcPr>
          <w:p w:rsidR="00547F1B" w:rsidRPr="008D59D4" w:rsidRDefault="00547F1B" w:rsidP="00547F1B">
            <w:pPr>
              <w:pStyle w:val="TAC"/>
              <w:rPr>
                <w:rFonts w:cs="Arial"/>
                <w:sz w:val="16"/>
                <w:szCs w:val="16"/>
              </w:rPr>
            </w:pPr>
            <w:r w:rsidRPr="008D59D4">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tcPr>
          <w:p w:rsidR="00547F1B" w:rsidRPr="008D59D4" w:rsidRDefault="00547F1B" w:rsidP="00547F1B">
            <w:pPr>
              <w:pStyle w:val="TAL"/>
              <w:rPr>
                <w:rFonts w:cs="Arial"/>
                <w:sz w:val="16"/>
                <w:szCs w:val="16"/>
              </w:rPr>
            </w:pPr>
            <w:r w:rsidRPr="008D59D4">
              <w:t>Frequency range</w:t>
            </w:r>
          </w:p>
        </w:tc>
        <w:tc>
          <w:tcPr>
            <w:tcW w:w="772" w:type="dxa"/>
            <w:gridSpan w:val="2"/>
            <w:shd w:val="clear" w:color="auto" w:fill="auto"/>
          </w:tcPr>
          <w:p w:rsidR="00547F1B" w:rsidRPr="008D59D4" w:rsidRDefault="00547F1B" w:rsidP="00547F1B">
            <w:pPr>
              <w:pStyle w:val="TAR"/>
              <w:rPr>
                <w:rFonts w:cs="Arial"/>
                <w:sz w:val="16"/>
                <w:szCs w:val="16"/>
              </w:rPr>
            </w:pPr>
            <w:r w:rsidRPr="008D59D4">
              <w:t>4400</w:t>
            </w:r>
          </w:p>
        </w:tc>
        <w:tc>
          <w:tcPr>
            <w:tcW w:w="362" w:type="dxa"/>
            <w:gridSpan w:val="2"/>
            <w:shd w:val="clear" w:color="auto" w:fill="auto"/>
          </w:tcPr>
          <w:p w:rsidR="00547F1B" w:rsidRPr="008D59D4" w:rsidRDefault="00547F1B" w:rsidP="00547F1B">
            <w:pPr>
              <w:pStyle w:val="TAC"/>
              <w:rPr>
                <w:rFonts w:cs="Arial"/>
                <w:sz w:val="16"/>
                <w:szCs w:val="16"/>
              </w:rPr>
            </w:pPr>
            <w:r w:rsidRPr="008D59D4">
              <w:t>-</w:t>
            </w:r>
          </w:p>
        </w:tc>
        <w:tc>
          <w:tcPr>
            <w:tcW w:w="772" w:type="dxa"/>
            <w:gridSpan w:val="2"/>
            <w:shd w:val="clear" w:color="auto" w:fill="auto"/>
          </w:tcPr>
          <w:p w:rsidR="00547F1B" w:rsidRPr="008D59D4" w:rsidRDefault="00547F1B" w:rsidP="00547F1B">
            <w:pPr>
              <w:pStyle w:val="TAL"/>
              <w:rPr>
                <w:rFonts w:cs="Arial"/>
                <w:sz w:val="16"/>
                <w:szCs w:val="16"/>
              </w:rPr>
            </w:pPr>
            <w:r w:rsidRPr="008D59D4">
              <w:t>5000</w:t>
            </w:r>
          </w:p>
        </w:tc>
        <w:tc>
          <w:tcPr>
            <w:tcW w:w="1134" w:type="dxa"/>
            <w:gridSpan w:val="2"/>
            <w:shd w:val="clear" w:color="auto" w:fill="auto"/>
          </w:tcPr>
          <w:p w:rsidR="00547F1B" w:rsidRPr="008D59D4" w:rsidRDefault="00547F1B" w:rsidP="00547F1B">
            <w:pPr>
              <w:pStyle w:val="TAC"/>
              <w:rPr>
                <w:rFonts w:cs="Arial"/>
                <w:sz w:val="16"/>
                <w:szCs w:val="16"/>
              </w:rPr>
            </w:pPr>
            <w:r w:rsidRPr="008D59D4">
              <w:t>-50</w:t>
            </w:r>
          </w:p>
        </w:tc>
        <w:tc>
          <w:tcPr>
            <w:tcW w:w="851" w:type="dxa"/>
            <w:gridSpan w:val="2"/>
            <w:shd w:val="clear" w:color="auto" w:fill="auto"/>
            <w:noWrap/>
          </w:tcPr>
          <w:p w:rsidR="00547F1B" w:rsidRPr="008D59D4" w:rsidRDefault="00547F1B" w:rsidP="00547F1B">
            <w:pPr>
              <w:pStyle w:val="TAC"/>
              <w:rPr>
                <w:rFonts w:cs="Arial"/>
                <w:sz w:val="16"/>
                <w:szCs w:val="16"/>
              </w:rPr>
            </w:pPr>
            <w:r w:rsidRPr="008D59D4">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11, 18, 19, 20, 21, 25, 26, 27, 28, 31, 32, 33, 34, 38, 40, 41, 44, 45, 65, 66,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20, 25, 26, 27, 28, 31,32, 33, 34, 38, 40, 65, 66,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5, 8, 34, 39,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7, 8, 22, 26, 28, 34, 39, 40, 41, 42, 44, 45, 65, 68</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38, 40, 41</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38, 41, 43</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p>
        </w:tc>
        <w:tc>
          <w:tcPr>
            <w:tcW w:w="362" w:type="dxa"/>
            <w:gridSpan w:val="2"/>
            <w:shd w:val="clear" w:color="auto" w:fill="auto"/>
            <w:vAlign w:val="bottom"/>
          </w:tcPr>
          <w:p w:rsidR="00547F1B" w:rsidRPr="008D59D4" w:rsidRDefault="00547F1B" w:rsidP="00547F1B">
            <w:pPr>
              <w:keepNext/>
              <w:keepLines/>
              <w:spacing w:after="0"/>
              <w:jc w:val="center"/>
              <w:rPr>
                <w:rFonts w:cs="Arial"/>
                <w:sz w:val="16"/>
                <w:szCs w:val="16"/>
              </w:rPr>
            </w:pP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rPr>
            </w:pPr>
            <w:r w:rsidRPr="008D59D4">
              <w:rPr>
                <w:sz w:val="16"/>
                <w:szCs w:val="16"/>
              </w:rPr>
              <w:t>48</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2, 4, 5, 12, 13, 14, 17, 24, 25, 26, 29, 30, 41, 66, 70</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20, 22, 28, 31, 32, 38, 40, 42, 43, 65,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7, 10, 12, 13, 14, 17, 24, 25, 26, 27, 28, 29, 30, 38, 41, 43,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7, 8, 20, 22, 28, 31, 38, 40, 42, 43, 47, 65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992"/>
          <w:jc w:val="center"/>
        </w:trPr>
        <w:tc>
          <w:tcPr>
            <w:tcW w:w="8946" w:type="dxa"/>
            <w:gridSpan w:val="16"/>
            <w:shd w:val="clear" w:color="auto" w:fill="auto"/>
            <w:vAlign w:val="bottom"/>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5.4.2-1) for which the 3</w:t>
            </w:r>
            <w:r w:rsidRPr="008D59D4">
              <w:rPr>
                <w:rFonts w:cs="Arial"/>
                <w:vertAlign w:val="superscript"/>
              </w:rPr>
              <w:t>rd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26: For these adjacent bands, the emission limit could imply risk of harmful interference to UE(s) operating in the protected operating band.</w:t>
            </w:r>
          </w:p>
          <w:p w:rsidR="00547F1B" w:rsidRPr="008D59D4" w:rsidRDefault="00547F1B" w:rsidP="00547F1B">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lastRenderedPageBreak/>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rPr>
            </w:pPr>
            <w:r w:rsidRPr="008D59D4">
              <w:rPr>
                <w:rFonts w:eastAsia="SimSun" w:cs="Arial"/>
              </w:rPr>
              <w:t>NOTE 32:</w:t>
            </w:r>
            <w:r w:rsidRPr="008D59D4">
              <w:rPr>
                <w:rFonts w:eastAsia="SimSun" w:cs="Arial"/>
              </w:rPr>
              <w:tab/>
              <w:t>Void</w:t>
            </w:r>
          </w:p>
          <w:p w:rsidR="00547F1B" w:rsidRPr="008D59D4" w:rsidRDefault="00547F1B" w:rsidP="00547F1B">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when NS_33 or NS_34 is configured by the pre-configured radio parameters.</w:t>
            </w:r>
          </w:p>
          <w:p w:rsidR="00547F1B" w:rsidRPr="008D59D4" w:rsidRDefault="00547F1B" w:rsidP="00547F1B">
            <w:pPr>
              <w:pStyle w:val="TAN"/>
              <w:rPr>
                <w:rFonts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547F1B" w:rsidRPr="008D59D4" w:rsidRDefault="00547F1B" w:rsidP="00547F1B">
            <w:pPr>
              <w:pStyle w:val="TAN"/>
            </w:pPr>
            <w:r w:rsidRPr="008D59D4">
              <w:t>NOTE 40: In the frequency range x-5950MHz, SE requirement of -30dBm/MHz should be applied; where x = max (5925, fc + 15), where fc is the channel centre frequency.</w:t>
            </w:r>
          </w:p>
          <w:p w:rsidR="00547F1B" w:rsidRPr="008D59D4" w:rsidRDefault="00547F1B" w:rsidP="00547F1B">
            <w:pPr>
              <w:pStyle w:val="TAN"/>
            </w:pPr>
            <w:r w:rsidRPr="008D59D4">
              <w:t>NOTE 41:</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547F1B" w:rsidRPr="008D59D4" w:rsidRDefault="00547F1B" w:rsidP="00547F1B">
            <w:pPr>
              <w:pStyle w:val="TAN"/>
              <w:rPr>
                <w:lang w:eastAsia="ko-KR"/>
              </w:rPr>
            </w:pPr>
            <w:r w:rsidRPr="008D59D4">
              <w:rPr>
                <w:lang w:eastAsia="ko-KR"/>
              </w:rPr>
              <w:t>NOTE 42:</w:t>
            </w:r>
            <w:r w:rsidRPr="008D59D4">
              <w:rPr>
                <w:lang w:eastAsia="ko-KR"/>
              </w:rPr>
              <w:tab/>
              <w:t>For category NB1 and NB2 UE when carrier centre frequency is 1920.1 MHz, in case of single-tone uplink transmission the requirement is applicable only for sub-carrier index &gt; 2.</w:t>
            </w:r>
          </w:p>
          <w:p w:rsidR="00547F1B" w:rsidRPr="008D59D4" w:rsidRDefault="00547F1B" w:rsidP="00547F1B">
            <w:pPr>
              <w:pStyle w:val="TAN"/>
              <w:rPr>
                <w:rFonts w:cs="Arial"/>
              </w:rPr>
            </w:pPr>
            <w:r w:rsidRPr="008D59D4">
              <w:rPr>
                <w:rFonts w:cs="Arial"/>
              </w:rPr>
              <w:t>NOTE 43:</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21, 22, and 27 of Table 6.6.3.2.3-1F and the restriction on the single-tone uplink transmission to sub-carrier index &gt; 2 in Note 42 of Table 6.6.3.2.3-1F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547F1B" w:rsidRPr="008D59D4" w:rsidTr="00547F1B">
        <w:trPr>
          <w:gridAfter w:val="1"/>
          <w:wAfter w:w="93" w:type="dxa"/>
          <w:trHeight w:val="270"/>
          <w:jc w:val="center"/>
        </w:trPr>
        <w:tc>
          <w:tcPr>
            <w:tcW w:w="960" w:type="dxa"/>
            <w:gridSpan w:val="2"/>
            <w:vMerge w:val="restart"/>
            <w:shd w:val="clear" w:color="auto" w:fill="auto"/>
            <w:vAlign w:val="center"/>
          </w:tcPr>
          <w:p w:rsidR="00547F1B" w:rsidRPr="008D59D4" w:rsidRDefault="00547F1B" w:rsidP="00547F1B">
            <w:pPr>
              <w:pStyle w:val="TAH"/>
              <w:rPr>
                <w:rFonts w:cs="Arial"/>
              </w:rPr>
            </w:pPr>
            <w:r w:rsidRPr="008D59D4">
              <w:rPr>
                <w:rFonts w:cs="Arial"/>
              </w:rPr>
              <w:lastRenderedPageBreak/>
              <w:t>E-UTRA Band</w:t>
            </w:r>
          </w:p>
        </w:tc>
        <w:tc>
          <w:tcPr>
            <w:tcW w:w="7986" w:type="dxa"/>
            <w:gridSpan w:val="14"/>
            <w:shd w:val="clear" w:color="auto" w:fill="auto"/>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gridAfter w:val="1"/>
          <w:wAfter w:w="93" w:type="dxa"/>
          <w:trHeight w:val="450"/>
          <w:jc w:val="center"/>
        </w:trPr>
        <w:tc>
          <w:tcPr>
            <w:tcW w:w="960" w:type="dxa"/>
            <w:gridSpan w:val="2"/>
            <w:vMerge/>
            <w:vAlign w:val="center"/>
          </w:tcPr>
          <w:p w:rsidR="00547F1B" w:rsidRPr="008D59D4" w:rsidRDefault="00547F1B" w:rsidP="00547F1B">
            <w:pPr>
              <w:pStyle w:val="TAH"/>
              <w:rPr>
                <w:rFonts w:cs="Arial"/>
              </w:rPr>
            </w:pPr>
          </w:p>
        </w:tc>
        <w:tc>
          <w:tcPr>
            <w:tcW w:w="3166" w:type="dxa"/>
            <w:gridSpan w:val="2"/>
            <w:shd w:val="clear" w:color="auto" w:fill="auto"/>
          </w:tcPr>
          <w:p w:rsidR="00547F1B" w:rsidRPr="008D59D4" w:rsidRDefault="00547F1B" w:rsidP="00547F1B">
            <w:pPr>
              <w:pStyle w:val="TAH"/>
              <w:rPr>
                <w:rFonts w:cs="Arial"/>
              </w:rPr>
            </w:pPr>
            <w:r w:rsidRPr="008D59D4">
              <w:rPr>
                <w:rFonts w:cs="Arial"/>
              </w:rPr>
              <w:t>Protected band</w:t>
            </w:r>
          </w:p>
        </w:tc>
        <w:tc>
          <w:tcPr>
            <w:tcW w:w="1906" w:type="dxa"/>
            <w:gridSpan w:val="6"/>
            <w:shd w:val="clear" w:color="auto" w:fill="auto"/>
          </w:tcPr>
          <w:p w:rsidR="00547F1B" w:rsidRPr="008D59D4" w:rsidRDefault="00547F1B" w:rsidP="00547F1B">
            <w:pPr>
              <w:pStyle w:val="TAH"/>
              <w:rPr>
                <w:rFonts w:cs="Arial"/>
              </w:rPr>
            </w:pPr>
            <w:r w:rsidRPr="008D59D4">
              <w:rPr>
                <w:rFonts w:cs="Arial"/>
              </w:rPr>
              <w:t>Frequency range (MHz)</w:t>
            </w:r>
          </w:p>
        </w:tc>
        <w:tc>
          <w:tcPr>
            <w:tcW w:w="1134" w:type="dxa"/>
            <w:gridSpan w:val="2"/>
            <w:shd w:val="clear" w:color="auto" w:fill="auto"/>
          </w:tcPr>
          <w:p w:rsidR="00547F1B" w:rsidRPr="008D59D4" w:rsidRDefault="00547F1B" w:rsidP="00547F1B">
            <w:pPr>
              <w:pStyle w:val="TAH"/>
              <w:rPr>
                <w:rFonts w:cs="Arial"/>
              </w:rPr>
            </w:pPr>
            <w:r w:rsidRPr="008D59D4">
              <w:rPr>
                <w:rFonts w:cs="Arial"/>
              </w:rPr>
              <w:t>Maximum Level (dBm)</w:t>
            </w:r>
          </w:p>
        </w:tc>
        <w:tc>
          <w:tcPr>
            <w:tcW w:w="851" w:type="dxa"/>
            <w:gridSpan w:val="2"/>
            <w:shd w:val="clear" w:color="auto" w:fill="auto"/>
          </w:tcPr>
          <w:p w:rsidR="00547F1B" w:rsidRPr="008D59D4" w:rsidRDefault="00547F1B" w:rsidP="00547F1B">
            <w:pPr>
              <w:pStyle w:val="TAH"/>
              <w:rPr>
                <w:rFonts w:cs="Arial"/>
              </w:rPr>
            </w:pPr>
            <w:r w:rsidRPr="008D59D4">
              <w:rPr>
                <w:rFonts w:cs="Arial"/>
              </w:rPr>
              <w:t>MBW (MHz)</w:t>
            </w:r>
          </w:p>
        </w:tc>
        <w:tc>
          <w:tcPr>
            <w:tcW w:w="929" w:type="dxa"/>
            <w:gridSpan w:val="2"/>
            <w:shd w:val="clear" w:color="auto" w:fill="auto"/>
            <w:noWrap/>
          </w:tcPr>
          <w:p w:rsidR="00547F1B" w:rsidRPr="008D59D4" w:rsidRDefault="00547F1B" w:rsidP="00547F1B">
            <w:pPr>
              <w:pStyle w:val="TAH"/>
              <w:rPr>
                <w:rFonts w:cs="Arial"/>
              </w:rPr>
            </w:pPr>
            <w:r w:rsidRPr="008D59D4">
              <w:rPr>
                <w:rFonts w:cs="Arial"/>
              </w:rPr>
              <w:t>NOTE</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w:t>
            </w:r>
          </w:p>
          <w:p w:rsidR="00547F1B" w:rsidRPr="008D59D4" w:rsidRDefault="00547F1B" w:rsidP="00547F1B">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lang w:eastAsia="zh-CN"/>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15, 26, 27, 44</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41, 42, 48, 50, 51, 66, 70, 71</w:t>
            </w:r>
            <w:r w:rsidRPr="008D59D4">
              <w:rPr>
                <w:rFonts w:cs="Arial"/>
                <w:sz w:val="16"/>
                <w:szCs w:val="16"/>
              </w:rPr>
              <w:t>,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w:t>
            </w:r>
            <w:r w:rsidRPr="008D59D4">
              <w:rPr>
                <w:rFonts w:cs="Arial"/>
                <w:sz w:val="16"/>
                <w:szCs w:val="16"/>
                <w:lang w:eastAsia="zh-CN"/>
              </w:rPr>
              <w:t xml:space="preserve">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w:t>
            </w:r>
          </w:p>
          <w:p w:rsidR="00547F1B" w:rsidRPr="008D59D4" w:rsidRDefault="00547F1B" w:rsidP="00547F1B">
            <w:pPr>
              <w:pStyle w:val="TAL"/>
              <w:rPr>
                <w:rFonts w:cs="Arial"/>
                <w:sz w:val="16"/>
                <w:szCs w:val="16"/>
              </w:rPr>
            </w:pPr>
            <w:r w:rsidRPr="008D59D4">
              <w:rPr>
                <w:sz w:val="16"/>
                <w:szCs w:val="16"/>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22, 42, 52</w:t>
            </w:r>
          </w:p>
          <w:p w:rsidR="00547F1B" w:rsidRPr="008D59D4" w:rsidRDefault="00547F1B" w:rsidP="00547F1B">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41, 43, 48, 50, 51, 66, 70, 71</w:t>
            </w:r>
            <w:r w:rsidRPr="008D59D4">
              <w:rPr>
                <w:rFonts w:cs="Arial"/>
                <w:sz w:val="16"/>
                <w:szCs w:val="16"/>
              </w:rPr>
              <w:t>,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w:t>
            </w:r>
            <w:r w:rsidRPr="008D59D4">
              <w:rPr>
                <w:rFonts w:cs="Arial"/>
                <w:sz w:val="16"/>
                <w:szCs w:val="16"/>
                <w:lang w:eastAsia="zh-CN"/>
              </w:rPr>
              <w:t xml:space="preserve">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E-UTRA Band 26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w:t>
            </w:r>
          </w:p>
          <w:p w:rsidR="00547F1B" w:rsidRPr="008D59D4" w:rsidRDefault="00547F1B" w:rsidP="00547F1B">
            <w:pPr>
              <w:pStyle w:val="TAL"/>
              <w:rPr>
                <w:rFonts w:cs="Arial"/>
                <w:sz w:val="16"/>
                <w:szCs w:val="16"/>
              </w:rPr>
            </w:pPr>
            <w:r w:rsidRPr="008D59D4">
              <w:rPr>
                <w:sz w:val="16"/>
                <w:szCs w:val="16"/>
              </w:rPr>
              <w:t>NR Band n77, n78</w:t>
            </w:r>
            <w:r w:rsidRPr="008D59D4">
              <w:rPr>
                <w:sz w:val="16"/>
                <w:szCs w:val="16"/>
                <w:lang w:eastAsia="zh-CN"/>
              </w:rPr>
              <w:t>,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8, 39</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353"/>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val="restart"/>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gridAfter w:val="1"/>
          <w:wAfter w:w="93" w:type="dxa"/>
          <w:trHeight w:val="367"/>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547F1B" w:rsidRPr="008D59D4" w:rsidRDefault="00547F1B" w:rsidP="00547F1B">
            <w:pPr>
              <w:pStyle w:val="TAC"/>
              <w:rPr>
                <w:rFonts w:cs="Arial"/>
                <w:sz w:val="16"/>
                <w:szCs w:val="16"/>
              </w:rPr>
            </w:pPr>
          </w:p>
        </w:tc>
        <w:tc>
          <w:tcPr>
            <w:tcW w:w="851" w:type="dxa"/>
            <w:gridSpan w:val="2"/>
            <w:vMerge/>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3, 7, 22, 41, 42, 43, 52</w:t>
            </w:r>
          </w:p>
          <w:p w:rsidR="00547F1B" w:rsidRPr="008D59D4" w:rsidRDefault="00547F1B" w:rsidP="00547F1B">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9</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w:t>
            </w:r>
            <w:r w:rsidRPr="008D59D4">
              <w:rPr>
                <w:rFonts w:cs="Arial"/>
                <w:sz w:val="16"/>
                <w:szCs w:val="16"/>
                <w:lang w:eastAsia="zh-CN"/>
              </w:rPr>
              <w:t xml:space="preserve"> 22, 42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11, 18, 19, 21, 28, 34, 40, 42, 65</w:t>
            </w:r>
          </w:p>
          <w:p w:rsidR="00547F1B" w:rsidRPr="008D59D4" w:rsidRDefault="00547F1B" w:rsidP="00547F1B">
            <w:pPr>
              <w:pStyle w:val="TAL"/>
              <w:rPr>
                <w:rFonts w:cs="Arial"/>
                <w:sz w:val="16"/>
                <w:szCs w:val="16"/>
              </w:rPr>
            </w:pPr>
            <w:r w:rsidRPr="008D59D4">
              <w:rPr>
                <w:rFonts w:cs="Arial"/>
                <w:sz w:val="16"/>
                <w:szCs w:val="16"/>
                <w:lang w:eastAsia="zh-CN"/>
              </w:rPr>
              <w:t>NR Band n77,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 70</w:t>
            </w:r>
            <w:r w:rsidRPr="008D59D4">
              <w:rPr>
                <w:rFonts w:cs="Arial"/>
                <w:sz w:val="16"/>
                <w:szCs w:val="16"/>
              </w:rPr>
              <w:t>, 71, 74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48, 50, 51,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12, 13, 17</w:t>
            </w:r>
            <w:r w:rsidRPr="008D59D4">
              <w:rPr>
                <w:rFonts w:cs="Arial"/>
                <w:sz w:val="16"/>
                <w:szCs w:val="16"/>
                <w:lang w:eastAsia="zh-CN"/>
              </w:rPr>
              <w:t>, 25, 26, 27, 29, 41, 48, 50, 51, 66, 70, 71</w:t>
            </w:r>
            <w:r w:rsidRPr="008D59D4">
              <w:rPr>
                <w:rFonts w:cs="Arial"/>
                <w:sz w:val="16"/>
                <w:szCs w:val="16"/>
              </w:rPr>
              <w:t>,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Del="00FB6D26"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12, 13, 14, 17</w:t>
            </w:r>
            <w:r w:rsidRPr="008D59D4">
              <w:rPr>
                <w:rFonts w:cs="Arial"/>
                <w:sz w:val="16"/>
                <w:szCs w:val="16"/>
                <w:lang w:eastAsia="zh-CN"/>
              </w:rPr>
              <w:t>, 23, 24, 25, 26, 27, 29, 30, 41, 48, 66, 70,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Del="00FB6D26"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 70, 71</w:t>
            </w:r>
            <w:r w:rsidRPr="008D59D4">
              <w:rPr>
                <w:rFonts w:cs="Arial"/>
                <w:sz w:val="16"/>
                <w:szCs w:val="16"/>
              </w:rPr>
              <w:t>, 74</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4, 48, 50, 51, 66</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12</w:t>
            </w:r>
            <w:r w:rsidRPr="008D59D4">
              <w:rPr>
                <w:rFonts w:cs="Arial"/>
                <w:sz w:val="16"/>
                <w:szCs w:val="16"/>
                <w:lang w:eastAsia="zh-CN"/>
              </w:rPr>
              <w:t>, 85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11, 21,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11, 21, 28,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18, 19, 28, 34, 40, 42, 65</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12, 13, 14, 17, 23, 24, 26, 27, 29, 30, 41,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12, 13, 14, 17, 24, 26, 27, 28, 29, 30, 41, 42,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11, 12, 13, 14, 17, 18,19, 21, 24, 25, 26, 29, 30, 31, 34, 39, 40, 42, 43, 48, 50, 51, 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41</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4,  22, 32, 42, 43, 50, 51, 65, 66, 73, 74, 75, 76</w:t>
            </w:r>
          </w:p>
          <w:p w:rsidR="00547F1B" w:rsidRPr="008D59D4" w:rsidRDefault="00547F1B" w:rsidP="00547F1B">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2, 3, 5, 7, 8, 18, 19, 20, 25, 26, 27, 31, 34, 38, 40, 41, 52, 72</w:t>
            </w:r>
          </w:p>
          <w:p w:rsidR="00547F1B" w:rsidRPr="008D59D4" w:rsidRDefault="00547F1B" w:rsidP="00547F1B">
            <w:pPr>
              <w:pStyle w:val="TAL"/>
              <w:rPr>
                <w:rFonts w:cs="Arial"/>
                <w:sz w:val="16"/>
                <w:szCs w:val="16"/>
              </w:rPr>
            </w:pPr>
            <w:r w:rsidRPr="008D59D4">
              <w:rPr>
                <w:sz w:val="16"/>
                <w:szCs w:val="16"/>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12, 13, 14, 17, 24, 25, 26, 27, 29, 30, 38, 41,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50, 51, 52, 65, 67, 68, 69, 74, 75, 76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w:t>
            </w:r>
          </w:p>
          <w:p w:rsidR="00547F1B" w:rsidRPr="008D59D4" w:rsidRDefault="00547F1B" w:rsidP="00547F1B">
            <w:pPr>
              <w:pStyle w:val="TAL"/>
              <w:rPr>
                <w:rFonts w:cs="Arial"/>
                <w:sz w:val="16"/>
                <w:szCs w:val="16"/>
              </w:rPr>
            </w:pPr>
            <w:r w:rsidRPr="008D59D4">
              <w:rPr>
                <w:rFonts w:cs="Arial"/>
                <w:sz w:val="16"/>
                <w:szCs w:val="16"/>
                <w:lang w:eastAsia="zh-CN"/>
              </w:rPr>
              <w:t>NR Band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547F1B" w:rsidRPr="008D59D4" w:rsidTr="00547F1B">
        <w:trPr>
          <w:gridAfter w:val="1"/>
          <w:wAfter w:w="93" w:type="dxa"/>
          <w:trHeight w:val="186"/>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8, 22, 26, 34, 40, 41, 42, 44</w:t>
            </w:r>
            <w:r w:rsidRPr="008D59D4">
              <w:rPr>
                <w:rFonts w:cs="Arial"/>
                <w:sz w:val="16"/>
                <w:szCs w:val="16"/>
                <w:lang w:eastAsia="zh-CN"/>
              </w:rPr>
              <w:t>, 45, 50, 51</w:t>
            </w:r>
            <w:r w:rsidRPr="008D59D4">
              <w:rPr>
                <w:rFonts w:cs="Arial"/>
                <w:sz w:val="16"/>
                <w:szCs w:val="16"/>
              </w:rPr>
              <w:t>, 52, 73, 74</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lang w:eastAsia="zh-CN"/>
              </w:rPr>
              <w:t>33</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lang w:eastAsia="zh-CN"/>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eastAsia="SimSun" w:cs="Arial"/>
                <w:sz w:val="16"/>
                <w:szCs w:val="16"/>
                <w:lang w:eastAsia="zh-CN"/>
              </w:rPr>
              <w:t>1855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lang w:eastAsia="zh-CN"/>
              </w:rPr>
              <w:t>1880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eastAsia="SimSun" w:cs="Arial"/>
                <w:sz w:val="16"/>
                <w:szCs w:val="16"/>
                <w:lang w:eastAsia="zh-CN"/>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lang w:eastAsia="zh-CN"/>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tcBorders>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trHeight w:val="225"/>
          <w:jc w:val="center"/>
        </w:trPr>
        <w:tc>
          <w:tcPr>
            <w:tcW w:w="960" w:type="dxa"/>
            <w:gridSpan w:val="2"/>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lang w:eastAsia="zh-CN"/>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7, 8, 22, 26, 28, 34, 39, 40, 41, 42, 44, 45, 65, 68, 72, 73</w:t>
            </w:r>
          </w:p>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38, 43, 45</w:t>
            </w: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rPr>
            </w:pPr>
            <w:r w:rsidRPr="008D59D4">
              <w:rPr>
                <w:sz w:val="16"/>
                <w:szCs w:val="16"/>
              </w:rPr>
              <w:t>48</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lang w:eastAsia="zh-CN"/>
              </w:rPr>
            </w:pPr>
            <w:r w:rsidRPr="008D59D4">
              <w:rPr>
                <w:sz w:val="16"/>
                <w:szCs w:val="16"/>
              </w:rPr>
              <w:t>50</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lang w:eastAsia="zh-CN"/>
              </w:rPr>
            </w:pPr>
            <w:r w:rsidRPr="008D59D4">
              <w:rPr>
                <w:sz w:val="16"/>
                <w:szCs w:val="16"/>
              </w:rPr>
              <w:t>51</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727"/>
          <w:jc w:val="center"/>
        </w:trPr>
        <w:tc>
          <w:tcPr>
            <w:tcW w:w="960" w:type="dxa"/>
            <w:gridSpan w:val="2"/>
            <w:shd w:val="clear" w:color="auto" w:fill="auto"/>
          </w:tcPr>
          <w:p w:rsidR="00547F1B" w:rsidRPr="008D59D4" w:rsidRDefault="00547F1B" w:rsidP="00547F1B">
            <w:pPr>
              <w:pStyle w:val="TAC"/>
              <w:rPr>
                <w:sz w:val="16"/>
                <w:szCs w:val="16"/>
                <w:lang w:eastAsia="zh-CN"/>
              </w:rPr>
            </w:pPr>
            <w:r w:rsidRPr="008D59D4">
              <w:rPr>
                <w:sz w:val="16"/>
                <w:szCs w:val="16"/>
              </w:rPr>
              <w:lastRenderedPageBreak/>
              <w:t>52</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1, 3, 5, 7, 8, 20, 28, 31, 33, 34, 38, 39, 40, 41, 45, 47, 50, 51, 68, 72, 73, 74</w:t>
            </w:r>
          </w:p>
        </w:tc>
        <w:tc>
          <w:tcPr>
            <w:tcW w:w="772" w:type="dxa"/>
            <w:gridSpan w:val="2"/>
            <w:shd w:val="clear" w:color="auto" w:fill="auto"/>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tcPr>
          <w:p w:rsidR="00547F1B" w:rsidRPr="008D59D4" w:rsidRDefault="00547F1B" w:rsidP="00547F1B">
            <w:pPr>
              <w:pStyle w:val="TAC"/>
              <w:rPr>
                <w:sz w:val="16"/>
                <w:szCs w:val="16"/>
              </w:rPr>
            </w:pPr>
            <w:r w:rsidRPr="008D59D4">
              <w:rPr>
                <w:rFonts w:cs="Arial"/>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tcPr>
          <w:p w:rsidR="00547F1B" w:rsidRPr="008D59D4" w:rsidRDefault="00547F1B" w:rsidP="00547F1B">
            <w:pPr>
              <w:pStyle w:val="TAC"/>
              <w:rPr>
                <w:sz w:val="16"/>
                <w:szCs w:val="16"/>
              </w:rPr>
            </w:pPr>
            <w:r w:rsidRPr="008D59D4">
              <w:rPr>
                <w:rFonts w:cs="Arial"/>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rFonts w:cs="Arial"/>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7, 8, 20, 22, 28, 31, 32, 38, 40, 42, 43, 50, 51, 65, 68, 69, 72, 74, 75, 76</w:t>
            </w:r>
          </w:p>
          <w:p w:rsidR="00547F1B" w:rsidRPr="008D59D4" w:rsidRDefault="00547F1B" w:rsidP="00547F1B">
            <w:pPr>
              <w:pStyle w:val="TAL"/>
              <w:rPr>
                <w:rFonts w:cs="Arial"/>
                <w:sz w:val="16"/>
                <w:szCs w:val="16"/>
              </w:rPr>
            </w:pPr>
            <w:r w:rsidRPr="008D59D4">
              <w:rPr>
                <w:rFonts w:cs="Arial"/>
                <w:sz w:val="16"/>
                <w:szCs w:val="16"/>
                <w:lang w:eastAsia="zh-CN"/>
              </w:rPr>
              <w:t>NR Band ,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7,  12, 13, 14, 17, 24, 25, 26, 27, 28, 29, 30, 38, 41, 43, 50, 51, 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7, 8, 20, 28, 31, 38, 40, 47, 72, 74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11, 42, 43, 50, 51, 52, 65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71</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4, 5, 12, 13, 14, 17, 24, 26, 30, 48, 66</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 xml:space="preserve">E-UTRA Band </w:t>
            </w:r>
            <w:r w:rsidRPr="008D59D4">
              <w:rPr>
                <w:rFonts w:cs="Arial"/>
                <w:sz w:val="16"/>
                <w:szCs w:val="16"/>
                <w:lang w:eastAsia="zh-CN"/>
              </w:rPr>
              <w:t>2, 25, 41, 70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Before w:val="1"/>
          <w:wBefore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-38</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Before w:val="1"/>
          <w:wBefore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71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72</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7, 20, 22, 28, 31, 32, 33, 34, 38, 42, 43, 47, 52, 65, 68, 72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8, 40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73</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26, 28, 33, 34, 39, 41, 42, 43, 44, 45, 47, 52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5, 8, 27, 40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74</w:t>
            </w:r>
          </w:p>
        </w:tc>
        <w:tc>
          <w:tcPr>
            <w:tcW w:w="3166" w:type="dxa"/>
            <w:gridSpan w:val="2"/>
            <w:shd w:val="clear" w:color="auto" w:fill="auto"/>
            <w:vAlign w:val="bottom"/>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eastAsia="MS Mincho" w:cs="Arial"/>
                <w:sz w:val="16"/>
                <w:szCs w:val="16"/>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eastAsia="MS Mincho"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MS Mincho"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MS Mincho"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1400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1427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15, 41</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1475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1488</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1488</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1518</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xml:space="preserve">, 24, 25, 26, 27, 30, 41, </w:t>
            </w:r>
            <w:r w:rsidRPr="008D59D4">
              <w:rPr>
                <w:rFonts w:cs="Arial"/>
                <w:sz w:val="16"/>
                <w:szCs w:val="16"/>
              </w:rPr>
              <w:t>70, 71, 74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48, 51,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992"/>
          <w:jc w:val="center"/>
        </w:trPr>
        <w:tc>
          <w:tcPr>
            <w:tcW w:w="8946" w:type="dxa"/>
            <w:gridSpan w:val="16"/>
            <w:shd w:val="clear" w:color="auto" w:fill="auto"/>
            <w:vAlign w:val="bottom"/>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 xml:space="preserve"> Void</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p>
          <w:p w:rsidR="00547F1B" w:rsidRPr="008D59D4" w:rsidRDefault="00547F1B" w:rsidP="00547F1B">
            <w:pPr>
              <w:pStyle w:val="TAN"/>
              <w:rPr>
                <w:rFonts w:cs="Arial"/>
              </w:rPr>
            </w:pPr>
            <w:r w:rsidRPr="008D59D4">
              <w:rPr>
                <w:rFonts w:cs="Arial"/>
              </w:rPr>
              <w:t>NOTE 26: For these adjacent bands, the emission limit could imply risk of harmful interference to UE(s) operating in the protected operating band.</w:t>
            </w:r>
          </w:p>
          <w:p w:rsidR="00547F1B" w:rsidRPr="008D59D4" w:rsidRDefault="00547F1B" w:rsidP="00547F1B">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547F1B" w:rsidRPr="008D59D4" w:rsidRDefault="00547F1B" w:rsidP="00547F1B">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when NS_33 or NS_34 is configured by the pre-configured radio parameters.</w:t>
            </w:r>
          </w:p>
          <w:p w:rsidR="00547F1B" w:rsidRPr="008D59D4" w:rsidRDefault="00547F1B" w:rsidP="00547F1B">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p>
          <w:p w:rsidR="00547F1B" w:rsidRPr="008D59D4" w:rsidRDefault="00547F1B" w:rsidP="00547F1B">
            <w:pPr>
              <w:pStyle w:val="TAN"/>
            </w:pPr>
            <w:r w:rsidRPr="008D59D4">
              <w:t>NOTE 40: In the frequency range x-5950MHz, SE requirement of -30dBm/MHz should be applied; where x = max (5925, fc + 15), where fc is the channel centre frequency.</w:t>
            </w:r>
          </w:p>
          <w:p w:rsidR="00547F1B" w:rsidRPr="008D59D4" w:rsidRDefault="00547F1B" w:rsidP="00547F1B">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547F1B" w:rsidRPr="008D59D4" w:rsidRDefault="00547F1B" w:rsidP="00547F1B">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547F1B" w:rsidRPr="008D59D4" w:rsidRDefault="00547F1B" w:rsidP="00547F1B">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547F1B" w:rsidRPr="008D59D4" w:rsidRDefault="00547F1B" w:rsidP="00547F1B">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547F1B" w:rsidRPr="008D59D4" w:rsidRDefault="00547F1B" w:rsidP="00547F1B">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r w:rsidRPr="008D59D4">
        <w:t>The normative reference for this requirement is TS 36.101 [2] subclause 6.6.3.2.</w:t>
      </w:r>
    </w:p>
    <w:p w:rsidR="00547F1B" w:rsidRPr="008D59D4" w:rsidRDefault="00547F1B" w:rsidP="00547F1B">
      <w:r w:rsidRPr="008D59D4">
        <w:t>This test use minimum requirements from many releases of TS 36.101 [2] due to release independence defined in TS 36.307 [16]</w:t>
      </w:r>
    </w:p>
    <w:p w:rsidR="00547F1B" w:rsidRPr="008D59D4" w:rsidRDefault="00547F1B" w:rsidP="00547F1B">
      <w:pPr>
        <w:pStyle w:val="TH"/>
      </w:pPr>
      <w:r w:rsidRPr="008D59D4">
        <w:t>Table 6.6.3.2.3-1H: Spurious emission band UE co-existence limits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547F1B" w:rsidRPr="008D59D4" w:rsidTr="00547F1B">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pStyle w:val="TAH"/>
              <w:rPr>
                <w:rFonts w:cs="Arial"/>
              </w:rPr>
            </w:pPr>
            <w:r w:rsidRPr="008D59D4">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pStyle w:val="TAH"/>
              <w:rPr>
                <w:rFonts w:cs="Arial"/>
              </w:rPr>
            </w:pPr>
            <w:r w:rsidRPr="008D59D4">
              <w:rPr>
                <w:rFonts w:cs="Arial"/>
              </w:rPr>
              <w:t>NOTE</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lastRenderedPageBreak/>
              <w:t>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rsidR="00547F1B" w:rsidRPr="008D59D4" w:rsidRDefault="00547F1B" w:rsidP="00547F1B">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15, 26, 27, 44</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lang w:eastAsia="zh-CN"/>
              </w:rPr>
            </w:pPr>
            <w:r w:rsidRPr="008D59D4">
              <w:rPr>
                <w:rFonts w:cs="Arial"/>
                <w:sz w:val="16"/>
                <w:szCs w:val="16"/>
              </w:rPr>
              <w:t>E-UTRA Band 2, 25</w:t>
            </w:r>
            <w:r w:rsidRPr="008D59D4">
              <w:rPr>
                <w:rFonts w:cs="Arial"/>
                <w:sz w:val="16"/>
                <w:szCs w:val="16"/>
                <w:lang w:eastAsia="zh-CN"/>
              </w:rPr>
              <w:t>,</w:t>
            </w:r>
          </w:p>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rsidR="00547F1B" w:rsidRPr="008D59D4" w:rsidRDefault="00547F1B" w:rsidP="00547F1B">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22, 42, 52</w:t>
            </w:r>
          </w:p>
          <w:p w:rsidR="00547F1B" w:rsidRPr="008D59D4" w:rsidRDefault="00547F1B" w:rsidP="00547F1B">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rsidR="00547F1B" w:rsidRPr="008D59D4" w:rsidRDefault="00547F1B" w:rsidP="00547F1B">
            <w:pPr>
              <w:pStyle w:val="TAL"/>
              <w:rPr>
                <w:rFonts w:cs="Arial"/>
                <w:sz w:val="16"/>
                <w:szCs w:val="16"/>
              </w:rPr>
            </w:pPr>
            <w:r w:rsidRPr="008D59D4">
              <w:rPr>
                <w:sz w:val="16"/>
                <w:szCs w:val="16"/>
              </w:rPr>
              <w:t>NR Band n77, n78</w:t>
            </w:r>
            <w:r w:rsidRPr="008D59D4">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8, 39</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3, 7, 22, 41, 42, 43, 52</w:t>
            </w:r>
          </w:p>
          <w:p w:rsidR="00547F1B" w:rsidRPr="008D59D4" w:rsidRDefault="00547F1B" w:rsidP="00547F1B">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11, 18, 19, 21, 28, 34, 40, 42, 65</w:t>
            </w:r>
          </w:p>
          <w:p w:rsidR="00547F1B" w:rsidRPr="008D59D4" w:rsidRDefault="00547F1B" w:rsidP="00547F1B">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12</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48,  50, 51, 66</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24, 30,</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 xml:space="preserve"> 12, 15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11, 21,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11, 21, 28,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lastRenderedPageBreak/>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18, 19, 28, 34, 40, 42, 65</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43,</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41, 53</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4,  22, 32, 42, 43, 50, 51, 65, 66, 73, 74, 75, 76</w:t>
            </w:r>
          </w:p>
          <w:p w:rsidR="00547F1B" w:rsidRPr="008D59D4" w:rsidRDefault="00547F1B" w:rsidP="00547F1B">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2, 3, 5, 7, 8, 18, 19, 20, 25, 26, 27, 31, 34, 38, 40, 41, 52, 72, 87, 88</w:t>
            </w:r>
          </w:p>
          <w:p w:rsidR="00547F1B" w:rsidRPr="008D59D4" w:rsidRDefault="00547F1B" w:rsidP="00547F1B">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lastRenderedPageBreak/>
              <w:t>…</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rsidR="00547F1B" w:rsidRPr="008D59D4" w:rsidRDefault="00547F1B" w:rsidP="00547F1B">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547F1B" w:rsidRPr="008D59D4" w:rsidTr="00547F1B">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p>
          <w:p w:rsidR="00547F1B" w:rsidRPr="008D59D4" w:rsidRDefault="00547F1B" w:rsidP="00547F1B">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eastAsia="SimSun" w:cs="Arial"/>
                <w:sz w:val="16"/>
                <w:szCs w:val="16"/>
                <w:lang w:eastAsia="zh-CN"/>
              </w:rPr>
              <w:t>33</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lang w:eastAsia="zh-CN"/>
              </w:rPr>
            </w:pPr>
            <w:r w:rsidRPr="008D59D4">
              <w:rPr>
                <w:rFonts w:cs="Arial"/>
                <w:sz w:val="16"/>
                <w:szCs w:val="16"/>
              </w:rPr>
              <w:t>8</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rsidR="00547F1B" w:rsidRPr="008D59D4" w:rsidRDefault="00547F1B" w:rsidP="00547F1B">
            <w:pPr>
              <w:keepNext/>
              <w:keepLines/>
              <w:spacing w:after="0"/>
              <w:jc w:val="center"/>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5950</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38, 43, 45</w:t>
            </w: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lastRenderedPageBreak/>
              <w:t>48</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lang w:eastAsia="zh-CN"/>
              </w:rPr>
            </w:pPr>
            <w:r w:rsidRPr="008D59D4">
              <w:rPr>
                <w:sz w:val="16"/>
                <w:szCs w:val="16"/>
              </w:rPr>
              <w:t>50</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lang w:eastAsia="zh-CN"/>
              </w:rPr>
            </w:pPr>
            <w:r w:rsidRPr="008D59D4">
              <w:rPr>
                <w:sz w:val="16"/>
                <w:szCs w:val="16"/>
              </w:rPr>
              <w:t>51</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lang w:eastAsia="zh-CN"/>
              </w:rPr>
            </w:pPr>
            <w:r w:rsidRPr="008D59D4">
              <w:rPr>
                <w:sz w:val="16"/>
                <w:szCs w:val="16"/>
              </w:rPr>
              <w:t>52</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53</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p>
          <w:p w:rsidR="00547F1B" w:rsidRPr="008D59D4" w:rsidRDefault="00547F1B" w:rsidP="00547F1B">
            <w:pPr>
              <w:pStyle w:val="TAL"/>
              <w:rPr>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rsidR="00547F1B" w:rsidRPr="008D59D4" w:rsidRDefault="00547F1B" w:rsidP="00547F1B">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66</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42, 48,</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eastAsia="MS Mincho"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eastAsia="MS Mincho"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15, 41</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r w:rsidRPr="008D59D4">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12, 85</w:t>
            </w:r>
          </w:p>
          <w:p w:rsidR="00547F1B" w:rsidRPr="008D59D4" w:rsidRDefault="00547F1B" w:rsidP="00547F1B">
            <w:pPr>
              <w:pStyle w:val="TAL"/>
              <w:rPr>
                <w:rFonts w:cs="Arial"/>
                <w:sz w:val="16"/>
                <w:szCs w:val="16"/>
              </w:rPr>
            </w:pPr>
            <w:r w:rsidRPr="008D59D4">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lastRenderedPageBreak/>
              <w:t>87</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26: For these adjacent bands, the emission limit could imply risk of harmful interference to UE(s) operating in the protected operating band.</w:t>
            </w:r>
          </w:p>
          <w:p w:rsidR="00547F1B" w:rsidRPr="008D59D4" w:rsidRDefault="00547F1B" w:rsidP="00547F1B">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547F1B" w:rsidRPr="008D59D4" w:rsidRDefault="00547F1B" w:rsidP="00547F1B">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when NS_33 or NS_34 is configured by the pre-configured radio parameters.</w:t>
            </w:r>
          </w:p>
          <w:p w:rsidR="00547F1B" w:rsidRPr="008D59D4" w:rsidRDefault="00547F1B" w:rsidP="00547F1B">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547F1B" w:rsidRPr="008D59D4" w:rsidRDefault="00547F1B" w:rsidP="00547F1B">
            <w:pPr>
              <w:pStyle w:val="TAN"/>
            </w:pPr>
            <w:r w:rsidRPr="008D59D4">
              <w:t>NOTE 40: In the frequency range x-5950MHz, SE requirement of -30dBm/MHz should be applied; where x = max (5925, fc + 15), where fc is the channel centre frequency.</w:t>
            </w:r>
          </w:p>
          <w:p w:rsidR="00547F1B" w:rsidRPr="008D59D4" w:rsidRDefault="00547F1B" w:rsidP="00547F1B">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547F1B" w:rsidRPr="008D59D4" w:rsidRDefault="00547F1B" w:rsidP="00547F1B">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547F1B" w:rsidRPr="008D59D4" w:rsidRDefault="00547F1B" w:rsidP="00547F1B">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547F1B" w:rsidRPr="008D59D4" w:rsidRDefault="00547F1B" w:rsidP="00547F1B">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547F1B" w:rsidRPr="008D59D4" w:rsidRDefault="00547F1B" w:rsidP="00547F1B">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547F1B" w:rsidRDefault="00547F1B" w:rsidP="00547F1B"/>
    <w:p w:rsidR="00547F1B" w:rsidRPr="008D59D4" w:rsidRDefault="00547F1B" w:rsidP="00547F1B">
      <w:pPr>
        <w:pStyle w:val="TH"/>
        <w:rPr>
          <w:ins w:id="6" w:author="Heng Pan" w:date="2022-08-06T13:58:00Z"/>
        </w:rPr>
      </w:pPr>
      <w:ins w:id="7" w:author="Heng Pan" w:date="2022-08-06T13:58:00Z">
        <w:r w:rsidRPr="008D59D4">
          <w:t>Table 6.6.3.2.3-1</w:t>
        </w:r>
        <w:r>
          <w:t>I</w:t>
        </w:r>
        <w:r w:rsidRPr="008D59D4">
          <w:t>: Spurious emission band UE co-existence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547F1B" w:rsidRPr="008D59D4" w:rsidTr="00547F1B">
        <w:trPr>
          <w:gridAfter w:val="1"/>
          <w:wAfter w:w="6" w:type="dxa"/>
          <w:trHeight w:val="270"/>
          <w:jc w:val="center"/>
          <w:ins w:id="8" w:author="Heng Pan" w:date="2022-08-06T13:58:00Z"/>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pStyle w:val="TAH"/>
              <w:rPr>
                <w:ins w:id="9" w:author="Heng Pan" w:date="2022-08-06T13:58:00Z"/>
                <w:rFonts w:cs="Arial"/>
              </w:rPr>
            </w:pPr>
            <w:ins w:id="10" w:author="Heng Pan" w:date="2022-08-06T13:58:00Z">
              <w:r w:rsidRPr="008D59D4">
                <w:rPr>
                  <w:rFonts w:cs="Arial"/>
                </w:rPr>
                <w:t>E-UTRA Band</w:t>
              </w:r>
            </w:ins>
          </w:p>
        </w:tc>
        <w:tc>
          <w:tcPr>
            <w:tcW w:w="7982" w:type="dxa"/>
            <w:gridSpan w:val="7"/>
            <w:tcBorders>
              <w:top w:val="single" w:sz="4" w:space="0" w:color="auto"/>
              <w:left w:val="single" w:sz="6" w:space="0" w:color="auto"/>
              <w:bottom w:val="single" w:sz="6" w:space="0" w:color="auto"/>
              <w:right w:val="single" w:sz="4" w:space="0" w:color="auto"/>
            </w:tcBorders>
            <w:hideMark/>
          </w:tcPr>
          <w:p w:rsidR="00547F1B" w:rsidRPr="008D59D4" w:rsidRDefault="00547F1B" w:rsidP="00547F1B">
            <w:pPr>
              <w:pStyle w:val="TAH"/>
              <w:rPr>
                <w:ins w:id="11" w:author="Heng Pan" w:date="2022-08-06T13:58:00Z"/>
                <w:rFonts w:cs="Arial"/>
              </w:rPr>
            </w:pPr>
            <w:ins w:id="12" w:author="Heng Pan" w:date="2022-08-06T13:58:00Z">
              <w:r w:rsidRPr="008D59D4">
                <w:rPr>
                  <w:rFonts w:cs="Arial"/>
                </w:rPr>
                <w:t xml:space="preserve">Spurious emission </w:t>
              </w:r>
            </w:ins>
          </w:p>
        </w:tc>
      </w:tr>
      <w:tr w:rsidR="00547F1B" w:rsidRPr="008D59D4" w:rsidTr="00547F1B">
        <w:trPr>
          <w:gridAfter w:val="1"/>
          <w:wAfter w:w="6" w:type="dxa"/>
          <w:trHeight w:val="450"/>
          <w:jc w:val="center"/>
          <w:ins w:id="13" w:author="Heng Pan" w:date="2022-08-06T13:58:00Z"/>
        </w:trPr>
        <w:tc>
          <w:tcPr>
            <w:tcW w:w="958" w:type="dxa"/>
            <w:vMerge/>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 w:author="Heng Pan" w:date="2022-08-06T13:58: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15" w:author="Heng Pan" w:date="2022-08-06T13:58:00Z"/>
                <w:rFonts w:cs="Arial"/>
              </w:rPr>
            </w:pPr>
            <w:ins w:id="16" w:author="Heng Pan" w:date="2022-08-06T13:58:00Z">
              <w:r w:rsidRPr="008D59D4">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17" w:author="Heng Pan" w:date="2022-08-06T13:58:00Z"/>
                <w:rFonts w:cs="Arial"/>
              </w:rPr>
            </w:pPr>
            <w:ins w:id="18" w:author="Heng Pan" w:date="2022-08-06T13:58:00Z">
              <w:r w:rsidRPr="008D59D4">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19" w:author="Heng Pan" w:date="2022-08-06T13:58:00Z"/>
                <w:rFonts w:cs="Arial"/>
              </w:rPr>
            </w:pPr>
            <w:ins w:id="20" w:author="Heng Pan" w:date="2022-08-06T13:58:00Z">
              <w:r w:rsidRPr="008D59D4">
                <w:rPr>
                  <w:rFonts w:cs="Arial"/>
                </w:rPr>
                <w:t>Maximum Level (dBm)</w:t>
              </w:r>
            </w:ins>
          </w:p>
        </w:tc>
        <w:tc>
          <w:tcPr>
            <w:tcW w:w="851"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21" w:author="Heng Pan" w:date="2022-08-06T13:58:00Z"/>
                <w:rFonts w:cs="Arial"/>
              </w:rPr>
            </w:pPr>
            <w:ins w:id="22" w:author="Heng Pan" w:date="2022-08-06T13:58:00Z">
              <w:r w:rsidRPr="008D59D4">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pStyle w:val="TAH"/>
              <w:rPr>
                <w:ins w:id="23" w:author="Heng Pan" w:date="2022-08-06T13:58:00Z"/>
                <w:rFonts w:cs="Arial"/>
              </w:rPr>
            </w:pPr>
            <w:ins w:id="24" w:author="Heng Pan" w:date="2022-08-06T13:58:00Z">
              <w:r w:rsidRPr="008D59D4">
                <w:rPr>
                  <w:rFonts w:cs="Arial"/>
                </w:rPr>
                <w:t>NOTE</w:t>
              </w:r>
            </w:ins>
          </w:p>
        </w:tc>
      </w:tr>
      <w:tr w:rsidR="00547F1B" w:rsidRPr="008D59D4" w:rsidTr="00547F1B">
        <w:trPr>
          <w:gridAfter w:val="1"/>
          <w:wAfter w:w="6" w:type="dxa"/>
          <w:trHeight w:val="225"/>
          <w:jc w:val="center"/>
          <w:ins w:id="2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6" w:author="Heng Pan" w:date="2022-08-06T13:58:00Z"/>
                <w:rFonts w:cs="Arial"/>
                <w:sz w:val="16"/>
                <w:szCs w:val="16"/>
              </w:rPr>
            </w:pPr>
            <w:ins w:id="27" w:author="Heng Pan" w:date="2022-08-06T13:58:00Z">
              <w:r w:rsidRPr="008D59D4">
                <w:rPr>
                  <w:rFonts w:cs="Arial"/>
                  <w:sz w:val="16"/>
                  <w:szCs w:val="16"/>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 w:author="Heng Pan" w:date="2022-08-06T13:58:00Z"/>
                <w:rFonts w:cs="Arial"/>
                <w:sz w:val="16"/>
                <w:szCs w:val="16"/>
                <w:lang w:eastAsia="zh-CN"/>
              </w:rPr>
            </w:pPr>
            <w:ins w:id="29" w:author="Heng Pan" w:date="2022-08-06T13:58: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rsidR="00547F1B" w:rsidRPr="008D59D4" w:rsidRDefault="00547F1B" w:rsidP="00547F1B">
            <w:pPr>
              <w:pStyle w:val="TAL"/>
              <w:rPr>
                <w:ins w:id="30" w:author="Heng Pan" w:date="2022-08-06T13:58:00Z"/>
                <w:rFonts w:cs="Arial"/>
                <w:sz w:val="16"/>
                <w:szCs w:val="16"/>
              </w:rPr>
            </w:pPr>
            <w:ins w:id="31" w:author="Heng Pan" w:date="2022-08-06T13:58: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 w:author="Heng Pan" w:date="2022-08-06T13:58:00Z"/>
                <w:rFonts w:cs="Arial"/>
                <w:sz w:val="16"/>
                <w:szCs w:val="16"/>
              </w:rPr>
            </w:pPr>
            <w:ins w:id="3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4" w:author="Heng Pan" w:date="2022-08-06T13:58:00Z"/>
                <w:rFonts w:cs="Arial"/>
                <w:sz w:val="16"/>
                <w:szCs w:val="16"/>
              </w:rPr>
            </w:pPr>
            <w:ins w:id="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6" w:author="Heng Pan" w:date="2022-08-06T13:58:00Z"/>
                <w:rFonts w:cs="Arial"/>
                <w:sz w:val="16"/>
                <w:szCs w:val="16"/>
              </w:rPr>
            </w:pPr>
            <w:ins w:id="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8" w:author="Heng Pan" w:date="2022-08-06T13:58:00Z"/>
                <w:rFonts w:cs="Arial"/>
                <w:sz w:val="16"/>
                <w:szCs w:val="16"/>
              </w:rPr>
            </w:pPr>
            <w:ins w:id="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0" w:author="Heng Pan" w:date="2022-08-06T13:58:00Z"/>
                <w:rFonts w:cs="Arial"/>
                <w:sz w:val="16"/>
                <w:szCs w:val="16"/>
              </w:rPr>
            </w:pPr>
            <w:ins w:id="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2" w:author="Heng Pan" w:date="2022-08-06T13:58:00Z"/>
                <w:rFonts w:cs="Arial"/>
                <w:sz w:val="16"/>
                <w:szCs w:val="16"/>
              </w:rPr>
            </w:pPr>
          </w:p>
        </w:tc>
      </w:tr>
      <w:tr w:rsidR="00547F1B" w:rsidRPr="008D59D4" w:rsidTr="00547F1B">
        <w:trPr>
          <w:gridAfter w:val="1"/>
          <w:wAfter w:w="6" w:type="dxa"/>
          <w:trHeight w:val="225"/>
          <w:jc w:val="center"/>
          <w:ins w:id="4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5" w:author="Heng Pan" w:date="2022-08-06T13:58:00Z"/>
                <w:rFonts w:cs="Arial"/>
                <w:sz w:val="16"/>
                <w:szCs w:val="16"/>
              </w:rPr>
            </w:pPr>
            <w:ins w:id="46" w:author="Heng Pan" w:date="2022-08-06T13:58: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7" w:author="Heng Pan" w:date="2022-08-06T13:58:00Z"/>
                <w:rFonts w:cs="Arial"/>
                <w:sz w:val="16"/>
                <w:szCs w:val="16"/>
              </w:rPr>
            </w:pPr>
            <w:ins w:id="4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9" w:author="Heng Pan" w:date="2022-08-06T13:58:00Z"/>
                <w:rFonts w:cs="Arial"/>
                <w:sz w:val="16"/>
                <w:szCs w:val="16"/>
              </w:rPr>
            </w:pPr>
            <w:ins w:id="5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1" w:author="Heng Pan" w:date="2022-08-06T13:58:00Z"/>
                <w:rFonts w:cs="Arial"/>
                <w:sz w:val="16"/>
                <w:szCs w:val="16"/>
              </w:rPr>
            </w:pPr>
            <w:ins w:id="5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3" w:author="Heng Pan" w:date="2022-08-06T13:58:00Z"/>
                <w:rFonts w:cs="Arial"/>
                <w:sz w:val="16"/>
                <w:szCs w:val="16"/>
              </w:rPr>
            </w:pPr>
            <w:ins w:id="5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5" w:author="Heng Pan" w:date="2022-08-06T13:58:00Z"/>
                <w:rFonts w:cs="Arial"/>
                <w:sz w:val="16"/>
                <w:szCs w:val="16"/>
              </w:rPr>
            </w:pPr>
            <w:ins w:id="5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7" w:author="Heng Pan" w:date="2022-08-06T13:58:00Z"/>
                <w:rFonts w:cs="Arial"/>
                <w:sz w:val="16"/>
                <w:szCs w:val="16"/>
              </w:rPr>
            </w:pPr>
            <w:ins w:id="58" w:author="Heng Pan" w:date="2022-08-06T13:58:00Z">
              <w:r w:rsidRPr="008D59D4">
                <w:rPr>
                  <w:rFonts w:cs="Arial"/>
                  <w:sz w:val="16"/>
                  <w:szCs w:val="16"/>
                </w:rPr>
                <w:t>15</w:t>
              </w:r>
            </w:ins>
          </w:p>
        </w:tc>
      </w:tr>
      <w:tr w:rsidR="00547F1B" w:rsidRPr="008D59D4" w:rsidTr="00547F1B">
        <w:trPr>
          <w:gridAfter w:val="1"/>
          <w:wAfter w:w="6" w:type="dxa"/>
          <w:trHeight w:val="225"/>
          <w:jc w:val="center"/>
          <w:ins w:id="5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1" w:author="Heng Pan" w:date="2022-08-06T13:58:00Z"/>
                <w:rFonts w:cs="Arial"/>
                <w:sz w:val="16"/>
                <w:szCs w:val="16"/>
              </w:rPr>
            </w:pPr>
            <w:ins w:id="62"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3" w:author="Heng Pan" w:date="2022-08-06T13:58:00Z"/>
                <w:rFonts w:cs="Arial"/>
                <w:sz w:val="16"/>
                <w:szCs w:val="16"/>
              </w:rPr>
            </w:pPr>
            <w:ins w:id="6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5" w:author="Heng Pan" w:date="2022-08-06T13:58:00Z"/>
                <w:rFonts w:cs="Arial"/>
                <w:sz w:val="16"/>
                <w:szCs w:val="16"/>
              </w:rPr>
            </w:pPr>
            <w:ins w:id="6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7" w:author="Heng Pan" w:date="2022-08-06T13:58:00Z"/>
                <w:rFonts w:cs="Arial"/>
                <w:sz w:val="16"/>
                <w:szCs w:val="16"/>
              </w:rPr>
            </w:pPr>
            <w:ins w:id="6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9" w:author="Heng Pan" w:date="2022-08-06T13:58:00Z"/>
                <w:rFonts w:cs="Arial"/>
                <w:sz w:val="16"/>
                <w:szCs w:val="16"/>
              </w:rPr>
            </w:pPr>
            <w:ins w:id="70" w:author="Heng Pan" w:date="2022-08-06T13:58:00Z">
              <w:r w:rsidRPr="008D59D4">
                <w:rPr>
                  <w:rFonts w:cs="Arial"/>
                  <w:sz w:val="16"/>
                  <w:szCs w:val="16"/>
                  <w:lang w:eastAsia="zh-CN"/>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1" w:author="Heng Pan" w:date="2022-08-06T13:58:00Z"/>
                <w:rFonts w:cs="Arial"/>
                <w:sz w:val="16"/>
                <w:szCs w:val="16"/>
              </w:rPr>
            </w:pPr>
            <w:ins w:id="72" w:author="Heng Pan" w:date="2022-08-06T13:58:00Z">
              <w:r w:rsidRPr="008D59D4">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73" w:author="Heng Pan" w:date="2022-08-06T13:58:00Z"/>
                <w:rFonts w:cs="Arial"/>
                <w:sz w:val="16"/>
                <w:szCs w:val="16"/>
              </w:rPr>
            </w:pPr>
            <w:ins w:id="74" w:author="Heng Pan" w:date="2022-08-06T13:58:00Z">
              <w:r w:rsidRPr="008D59D4">
                <w:rPr>
                  <w:rFonts w:cs="Arial"/>
                  <w:sz w:val="16"/>
                  <w:szCs w:val="16"/>
                  <w:lang w:eastAsia="zh-CN"/>
                </w:rPr>
                <w:t>2</w:t>
              </w:r>
            </w:ins>
          </w:p>
        </w:tc>
      </w:tr>
      <w:tr w:rsidR="00547F1B" w:rsidRPr="008D59D4" w:rsidTr="00547F1B">
        <w:trPr>
          <w:gridAfter w:val="1"/>
          <w:wAfter w:w="6" w:type="dxa"/>
          <w:trHeight w:val="225"/>
          <w:jc w:val="center"/>
          <w:ins w:id="7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7" w:author="Heng Pan" w:date="2022-08-06T13:58:00Z"/>
                <w:rFonts w:cs="Arial"/>
                <w:sz w:val="16"/>
                <w:szCs w:val="16"/>
              </w:rPr>
            </w:pPr>
            <w:ins w:id="7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9" w:author="Heng Pan" w:date="2022-08-06T13:58:00Z"/>
                <w:rFonts w:cs="Arial"/>
                <w:sz w:val="16"/>
                <w:szCs w:val="16"/>
              </w:rPr>
            </w:pPr>
            <w:ins w:id="80" w:author="Heng Pan" w:date="2022-08-06T13:58:00Z">
              <w:r w:rsidRPr="008D59D4">
                <w:rPr>
                  <w:rFonts w:cs="Arial"/>
                  <w:sz w:val="16"/>
                  <w:szCs w:val="16"/>
                </w:rPr>
                <w:t>1880</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81"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2" w:author="Heng Pan" w:date="2022-08-06T13:58:00Z"/>
                <w:rFonts w:cs="Arial"/>
                <w:sz w:val="16"/>
                <w:szCs w:val="16"/>
              </w:rPr>
            </w:pPr>
            <w:ins w:id="83" w:author="Heng Pan" w:date="2022-08-06T13:58:00Z">
              <w:r w:rsidRPr="008D59D4">
                <w:rPr>
                  <w:rFonts w:cs="Arial"/>
                  <w:sz w:val="16"/>
                  <w:szCs w:val="16"/>
                </w:rPr>
                <w:t>1895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4" w:author="Heng Pan" w:date="2022-08-06T13:58:00Z"/>
                <w:rFonts w:cs="Arial"/>
                <w:sz w:val="16"/>
                <w:szCs w:val="16"/>
              </w:rPr>
            </w:pPr>
            <w:ins w:id="85"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6" w:author="Heng Pan" w:date="2022-08-06T13:58:00Z"/>
                <w:rFonts w:cs="Arial"/>
                <w:sz w:val="16"/>
                <w:szCs w:val="16"/>
              </w:rPr>
            </w:pPr>
            <w:ins w:id="8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88" w:author="Heng Pan" w:date="2022-08-06T13:58:00Z"/>
                <w:rFonts w:cs="Arial"/>
                <w:sz w:val="16"/>
                <w:szCs w:val="16"/>
              </w:rPr>
            </w:pPr>
            <w:ins w:id="89" w:author="Heng Pan" w:date="2022-08-06T13:58:00Z">
              <w:r w:rsidRPr="008D59D4">
                <w:rPr>
                  <w:rFonts w:cs="Arial"/>
                  <w:sz w:val="16"/>
                  <w:szCs w:val="16"/>
                </w:rPr>
                <w:t>15, 27</w:t>
              </w:r>
            </w:ins>
          </w:p>
        </w:tc>
      </w:tr>
      <w:tr w:rsidR="00547F1B" w:rsidRPr="008D59D4" w:rsidTr="00547F1B">
        <w:trPr>
          <w:gridAfter w:val="1"/>
          <w:wAfter w:w="6" w:type="dxa"/>
          <w:trHeight w:val="225"/>
          <w:jc w:val="center"/>
          <w:ins w:id="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2" w:author="Heng Pan" w:date="2022-08-06T13:58:00Z"/>
                <w:rFonts w:cs="Arial"/>
                <w:sz w:val="16"/>
                <w:szCs w:val="16"/>
              </w:rPr>
            </w:pPr>
            <w:ins w:id="9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4" w:author="Heng Pan" w:date="2022-08-06T13:58:00Z"/>
                <w:rFonts w:cs="Arial"/>
                <w:sz w:val="16"/>
                <w:szCs w:val="16"/>
              </w:rPr>
            </w:pPr>
            <w:ins w:id="95" w:author="Heng Pan" w:date="2022-08-06T13:58:00Z">
              <w:r w:rsidRPr="008D59D4">
                <w:rPr>
                  <w:rFonts w:cs="Arial"/>
                  <w:sz w:val="16"/>
                  <w:szCs w:val="16"/>
                </w:rPr>
                <w:t>1895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96"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7" w:author="Heng Pan" w:date="2022-08-06T13:58:00Z"/>
                <w:rFonts w:cs="Arial"/>
                <w:sz w:val="16"/>
                <w:szCs w:val="16"/>
              </w:rPr>
            </w:pPr>
            <w:ins w:id="98" w:author="Heng Pan" w:date="2022-08-06T13:58: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9" w:author="Heng Pan" w:date="2022-08-06T13:58:00Z"/>
                <w:rFonts w:cs="Arial"/>
                <w:sz w:val="16"/>
                <w:szCs w:val="16"/>
              </w:rPr>
            </w:pPr>
            <w:ins w:id="100"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1" w:author="Heng Pan" w:date="2022-08-06T13:58:00Z"/>
                <w:rFonts w:cs="Arial"/>
                <w:sz w:val="16"/>
                <w:szCs w:val="16"/>
              </w:rPr>
            </w:pPr>
            <w:ins w:id="102"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3" w:author="Heng Pan" w:date="2022-08-06T13:58:00Z"/>
                <w:rFonts w:cs="Arial"/>
                <w:sz w:val="16"/>
                <w:szCs w:val="16"/>
              </w:rPr>
            </w:pPr>
            <w:ins w:id="104" w:author="Heng Pan" w:date="2022-08-06T13:58:00Z">
              <w:r w:rsidRPr="008D59D4">
                <w:rPr>
                  <w:rFonts w:cs="Arial"/>
                  <w:sz w:val="16"/>
                  <w:szCs w:val="16"/>
                </w:rPr>
                <w:t>15, 26, 27</w:t>
              </w:r>
            </w:ins>
          </w:p>
        </w:tc>
      </w:tr>
      <w:tr w:rsidR="00547F1B" w:rsidRPr="008D59D4" w:rsidTr="00547F1B">
        <w:trPr>
          <w:gridAfter w:val="1"/>
          <w:wAfter w:w="6" w:type="dxa"/>
          <w:trHeight w:val="225"/>
          <w:jc w:val="center"/>
          <w:ins w:id="10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07" w:author="Heng Pan" w:date="2022-08-06T13:58:00Z"/>
                <w:rFonts w:cs="Arial"/>
                <w:sz w:val="16"/>
                <w:szCs w:val="16"/>
              </w:rPr>
            </w:pPr>
            <w:ins w:id="10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09" w:author="Heng Pan" w:date="2022-08-06T13:58:00Z"/>
                <w:rFonts w:cs="Arial"/>
                <w:sz w:val="16"/>
                <w:szCs w:val="16"/>
              </w:rPr>
            </w:pPr>
            <w:ins w:id="110" w:author="Heng Pan" w:date="2022-08-06T13:58: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111"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12" w:author="Heng Pan" w:date="2022-08-06T13:58:00Z"/>
                <w:rFonts w:cs="Arial"/>
                <w:sz w:val="16"/>
                <w:szCs w:val="16"/>
              </w:rPr>
            </w:pPr>
            <w:ins w:id="113" w:author="Heng Pan" w:date="2022-08-06T13:58: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14" w:author="Heng Pan" w:date="2022-08-06T13:58:00Z"/>
                <w:rFonts w:cs="Arial"/>
                <w:sz w:val="16"/>
                <w:szCs w:val="16"/>
              </w:rPr>
            </w:pPr>
            <w:ins w:id="115" w:author="Heng Pan" w:date="2022-08-06T13:58: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6" w:author="Heng Pan" w:date="2022-08-06T13:58:00Z"/>
                <w:rFonts w:cs="Arial"/>
                <w:sz w:val="16"/>
                <w:szCs w:val="16"/>
              </w:rPr>
            </w:pPr>
            <w:ins w:id="117"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8" w:author="Heng Pan" w:date="2022-08-06T13:58:00Z"/>
                <w:rFonts w:cs="Arial"/>
                <w:sz w:val="16"/>
                <w:szCs w:val="16"/>
              </w:rPr>
            </w:pPr>
            <w:ins w:id="119" w:author="Heng Pan" w:date="2022-08-06T13:58:00Z">
              <w:r w:rsidRPr="008D59D4">
                <w:rPr>
                  <w:rFonts w:cs="Arial"/>
                  <w:sz w:val="16"/>
                  <w:szCs w:val="16"/>
                </w:rPr>
                <w:t>15, 26, 27, 44</w:t>
              </w:r>
            </w:ins>
          </w:p>
        </w:tc>
      </w:tr>
      <w:tr w:rsidR="00547F1B" w:rsidRPr="008D59D4" w:rsidTr="00547F1B">
        <w:trPr>
          <w:gridAfter w:val="1"/>
          <w:wAfter w:w="6" w:type="dxa"/>
          <w:trHeight w:val="225"/>
          <w:jc w:val="center"/>
          <w:ins w:id="12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21" w:author="Heng Pan" w:date="2022-08-06T13:58:00Z"/>
                <w:rFonts w:cs="Arial"/>
                <w:sz w:val="16"/>
                <w:szCs w:val="16"/>
              </w:rPr>
            </w:pPr>
            <w:ins w:id="122" w:author="Heng Pan" w:date="2022-08-06T13:58:00Z">
              <w:r w:rsidRPr="008D59D4">
                <w:rPr>
                  <w:rFonts w:cs="Arial"/>
                  <w:sz w:val="16"/>
                  <w:szCs w:val="16"/>
                </w:rPr>
                <w:lastRenderedPageBreak/>
                <w:t>2</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23" w:author="Heng Pan" w:date="2022-08-06T13:58:00Z"/>
                <w:rFonts w:cs="Arial"/>
                <w:sz w:val="16"/>
                <w:szCs w:val="16"/>
              </w:rPr>
            </w:pPr>
            <w:ins w:id="124" w:author="Heng Pan" w:date="2022-08-06T13:58: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25" w:author="Heng Pan" w:date="2022-08-06T13:58:00Z"/>
                <w:rFonts w:cs="Arial"/>
                <w:sz w:val="16"/>
                <w:szCs w:val="16"/>
              </w:rPr>
            </w:pPr>
            <w:ins w:id="12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27" w:author="Heng Pan" w:date="2022-08-06T13:58:00Z"/>
                <w:rFonts w:cs="Arial"/>
                <w:sz w:val="16"/>
                <w:szCs w:val="16"/>
              </w:rPr>
            </w:pPr>
            <w:ins w:id="1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29" w:author="Heng Pan" w:date="2022-08-06T13:58:00Z"/>
                <w:rFonts w:cs="Arial"/>
                <w:sz w:val="16"/>
                <w:szCs w:val="16"/>
              </w:rPr>
            </w:pPr>
            <w:ins w:id="1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31" w:author="Heng Pan" w:date="2022-08-06T13:58:00Z"/>
                <w:rFonts w:cs="Arial"/>
                <w:sz w:val="16"/>
                <w:szCs w:val="16"/>
              </w:rPr>
            </w:pPr>
            <w:ins w:id="13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3" w:author="Heng Pan" w:date="2022-08-06T13:58:00Z"/>
                <w:rFonts w:cs="Arial"/>
                <w:sz w:val="16"/>
                <w:szCs w:val="16"/>
              </w:rPr>
            </w:pPr>
            <w:ins w:id="1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5" w:author="Heng Pan" w:date="2022-08-06T13:58:00Z"/>
                <w:rFonts w:cs="Arial"/>
                <w:sz w:val="16"/>
                <w:szCs w:val="16"/>
              </w:rPr>
            </w:pPr>
          </w:p>
        </w:tc>
      </w:tr>
      <w:tr w:rsidR="00547F1B" w:rsidRPr="008D59D4" w:rsidTr="00547F1B">
        <w:trPr>
          <w:gridAfter w:val="1"/>
          <w:wAfter w:w="6" w:type="dxa"/>
          <w:trHeight w:val="225"/>
          <w:jc w:val="center"/>
          <w:ins w:id="13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138" w:author="Heng Pan" w:date="2022-08-06T13:58:00Z"/>
                <w:rFonts w:cs="Arial"/>
                <w:sz w:val="16"/>
                <w:szCs w:val="16"/>
                <w:lang w:eastAsia="zh-CN"/>
              </w:rPr>
            </w:pPr>
            <w:ins w:id="139" w:author="Heng Pan" w:date="2022-08-06T13:58:00Z">
              <w:r w:rsidRPr="008D59D4">
                <w:rPr>
                  <w:rFonts w:cs="Arial"/>
                  <w:sz w:val="16"/>
                  <w:szCs w:val="16"/>
                </w:rPr>
                <w:t>E-UTRA Band 2, 25</w:t>
              </w:r>
              <w:r w:rsidRPr="008D59D4">
                <w:rPr>
                  <w:rFonts w:cs="Arial"/>
                  <w:sz w:val="16"/>
                  <w:szCs w:val="16"/>
                  <w:lang w:eastAsia="zh-CN"/>
                </w:rPr>
                <w:t>,</w:t>
              </w:r>
            </w:ins>
          </w:p>
          <w:p w:rsidR="00547F1B" w:rsidRPr="008D59D4" w:rsidRDefault="00547F1B" w:rsidP="00547F1B">
            <w:pPr>
              <w:pStyle w:val="TAL"/>
              <w:rPr>
                <w:ins w:id="14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41" w:author="Heng Pan" w:date="2022-08-06T13:58:00Z"/>
                <w:rFonts w:cs="Arial"/>
                <w:sz w:val="16"/>
                <w:szCs w:val="16"/>
              </w:rPr>
            </w:pPr>
            <w:ins w:id="1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3" w:author="Heng Pan" w:date="2022-08-06T13:58:00Z"/>
                <w:rFonts w:cs="Arial"/>
                <w:sz w:val="16"/>
                <w:szCs w:val="16"/>
              </w:rPr>
            </w:pPr>
            <w:ins w:id="1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5" w:author="Heng Pan" w:date="2022-08-06T13:58:00Z"/>
                <w:rFonts w:cs="Arial"/>
                <w:sz w:val="16"/>
                <w:szCs w:val="16"/>
              </w:rPr>
            </w:pPr>
            <w:ins w:id="1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7" w:author="Heng Pan" w:date="2022-08-06T13:58:00Z"/>
                <w:rFonts w:cs="Arial"/>
                <w:sz w:val="16"/>
                <w:szCs w:val="16"/>
              </w:rPr>
            </w:pPr>
            <w:ins w:id="1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9" w:author="Heng Pan" w:date="2022-08-06T13:58:00Z"/>
                <w:rFonts w:cs="Arial"/>
                <w:sz w:val="16"/>
                <w:szCs w:val="16"/>
              </w:rPr>
            </w:pPr>
            <w:ins w:id="1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1" w:author="Heng Pan" w:date="2022-08-06T13:58:00Z"/>
                <w:rFonts w:cs="Arial"/>
                <w:sz w:val="16"/>
                <w:szCs w:val="16"/>
              </w:rPr>
            </w:pPr>
            <w:ins w:id="152" w:author="Heng Pan" w:date="2022-08-06T13:58:00Z">
              <w:r w:rsidRPr="008D59D4">
                <w:rPr>
                  <w:rFonts w:cs="Arial"/>
                  <w:sz w:val="16"/>
                  <w:szCs w:val="16"/>
                </w:rPr>
                <w:t>15</w:t>
              </w:r>
            </w:ins>
          </w:p>
        </w:tc>
      </w:tr>
      <w:tr w:rsidR="00547F1B" w:rsidRPr="008D59D4" w:rsidTr="00547F1B">
        <w:trPr>
          <w:gridAfter w:val="1"/>
          <w:wAfter w:w="6" w:type="dxa"/>
          <w:trHeight w:val="225"/>
          <w:jc w:val="center"/>
          <w:ins w:id="1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5" w:author="Heng Pan" w:date="2022-08-06T13:58:00Z"/>
                <w:rFonts w:cs="Arial"/>
                <w:sz w:val="16"/>
                <w:szCs w:val="16"/>
                <w:lang w:eastAsia="zh-CN"/>
              </w:rPr>
            </w:pPr>
            <w:ins w:id="156" w:author="Heng Pan" w:date="2022-08-06T13:58:00Z">
              <w:r w:rsidRPr="008D59D4">
                <w:rPr>
                  <w:rFonts w:cs="Arial"/>
                  <w:sz w:val="16"/>
                  <w:szCs w:val="16"/>
                </w:rPr>
                <w:t>E-UTRA Band</w:t>
              </w:r>
              <w:r w:rsidRPr="008D59D4">
                <w:rPr>
                  <w:rFonts w:cs="Arial"/>
                  <w:sz w:val="16"/>
                  <w:szCs w:val="16"/>
                  <w:lang w:eastAsia="zh-CN"/>
                </w:rPr>
                <w:t xml:space="preserve"> 43</w:t>
              </w:r>
            </w:ins>
          </w:p>
          <w:p w:rsidR="00547F1B" w:rsidRPr="008D59D4" w:rsidRDefault="00547F1B" w:rsidP="00547F1B">
            <w:pPr>
              <w:pStyle w:val="TAL"/>
              <w:rPr>
                <w:ins w:id="157" w:author="Heng Pan" w:date="2022-08-06T13:58:00Z"/>
                <w:rFonts w:cs="Arial"/>
                <w:sz w:val="16"/>
                <w:szCs w:val="16"/>
              </w:rPr>
            </w:pPr>
            <w:ins w:id="158"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9" w:author="Heng Pan" w:date="2022-08-06T13:58:00Z"/>
                <w:rFonts w:cs="Arial"/>
                <w:sz w:val="16"/>
                <w:szCs w:val="16"/>
              </w:rPr>
            </w:pPr>
            <w:ins w:id="16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1" w:author="Heng Pan" w:date="2022-08-06T13:58:00Z"/>
                <w:rFonts w:cs="Arial"/>
                <w:sz w:val="16"/>
                <w:szCs w:val="16"/>
              </w:rPr>
            </w:pPr>
            <w:ins w:id="16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3" w:author="Heng Pan" w:date="2022-08-06T13:58:00Z"/>
                <w:rFonts w:cs="Arial"/>
                <w:sz w:val="16"/>
                <w:szCs w:val="16"/>
              </w:rPr>
            </w:pPr>
            <w:ins w:id="16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5" w:author="Heng Pan" w:date="2022-08-06T13:58:00Z"/>
                <w:rFonts w:cs="Arial"/>
                <w:sz w:val="16"/>
                <w:szCs w:val="16"/>
              </w:rPr>
            </w:pPr>
            <w:ins w:id="16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7" w:author="Heng Pan" w:date="2022-08-06T13:58:00Z"/>
                <w:rFonts w:cs="Arial"/>
                <w:sz w:val="16"/>
                <w:szCs w:val="16"/>
              </w:rPr>
            </w:pPr>
            <w:ins w:id="16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9" w:author="Heng Pan" w:date="2022-08-06T13:58:00Z"/>
                <w:rFonts w:cs="Arial"/>
                <w:sz w:val="16"/>
                <w:szCs w:val="16"/>
              </w:rPr>
            </w:pPr>
            <w:ins w:id="170" w:author="Heng Pan" w:date="2022-08-06T13:58:00Z">
              <w:r w:rsidRPr="008D59D4">
                <w:rPr>
                  <w:rFonts w:cs="Arial"/>
                  <w:sz w:val="16"/>
                  <w:szCs w:val="16"/>
                </w:rPr>
                <w:t>2</w:t>
              </w:r>
            </w:ins>
          </w:p>
        </w:tc>
      </w:tr>
      <w:tr w:rsidR="00547F1B" w:rsidRPr="008D59D4" w:rsidTr="00547F1B">
        <w:trPr>
          <w:gridAfter w:val="1"/>
          <w:wAfter w:w="6" w:type="dxa"/>
          <w:trHeight w:val="225"/>
          <w:jc w:val="center"/>
          <w:ins w:id="17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72" w:author="Heng Pan" w:date="2022-08-06T13:58:00Z"/>
                <w:rFonts w:cs="Arial"/>
                <w:sz w:val="16"/>
                <w:szCs w:val="16"/>
              </w:rPr>
            </w:pPr>
            <w:ins w:id="173" w:author="Heng Pan" w:date="2022-08-06T13:58:00Z">
              <w:r w:rsidRPr="008D59D4">
                <w:rPr>
                  <w:rFonts w:cs="Arial"/>
                  <w:sz w:val="16"/>
                  <w:szCs w:val="16"/>
                </w:rPr>
                <w:t>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4" w:author="Heng Pan" w:date="2022-08-06T13:58:00Z"/>
                <w:rFonts w:cs="Arial"/>
                <w:sz w:val="16"/>
                <w:szCs w:val="16"/>
                <w:lang w:eastAsia="zh-CN"/>
              </w:rPr>
            </w:pPr>
            <w:ins w:id="175" w:author="Heng Pan" w:date="2022-08-06T13:58: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rsidR="00547F1B" w:rsidRPr="008D59D4" w:rsidRDefault="00547F1B" w:rsidP="00547F1B">
            <w:pPr>
              <w:pStyle w:val="TAL"/>
              <w:rPr>
                <w:ins w:id="176" w:author="Heng Pan" w:date="2022-08-06T13:58:00Z"/>
                <w:rFonts w:cs="Arial"/>
                <w:sz w:val="16"/>
                <w:szCs w:val="16"/>
              </w:rPr>
            </w:pPr>
            <w:ins w:id="177" w:author="Heng Pan" w:date="2022-08-06T13:58: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8" w:author="Heng Pan" w:date="2022-08-06T13:58:00Z"/>
                <w:rFonts w:cs="Arial"/>
                <w:sz w:val="16"/>
                <w:szCs w:val="16"/>
              </w:rPr>
            </w:pPr>
            <w:ins w:id="17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0" w:author="Heng Pan" w:date="2022-08-06T13:58:00Z"/>
                <w:rFonts w:cs="Arial"/>
                <w:sz w:val="16"/>
                <w:szCs w:val="16"/>
              </w:rPr>
            </w:pPr>
            <w:ins w:id="18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2" w:author="Heng Pan" w:date="2022-08-06T13:58:00Z"/>
                <w:rFonts w:cs="Arial"/>
                <w:sz w:val="16"/>
                <w:szCs w:val="16"/>
              </w:rPr>
            </w:pPr>
            <w:ins w:id="18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4" w:author="Heng Pan" w:date="2022-08-06T13:58:00Z"/>
                <w:rFonts w:cs="Arial"/>
                <w:sz w:val="16"/>
                <w:szCs w:val="16"/>
              </w:rPr>
            </w:pPr>
            <w:ins w:id="18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6" w:author="Heng Pan" w:date="2022-08-06T13:58:00Z"/>
                <w:rFonts w:cs="Arial"/>
                <w:sz w:val="16"/>
                <w:szCs w:val="16"/>
              </w:rPr>
            </w:pPr>
            <w:ins w:id="18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88" w:author="Heng Pan" w:date="2022-08-06T13:58:00Z"/>
                <w:rFonts w:cs="Arial"/>
                <w:sz w:val="16"/>
                <w:szCs w:val="16"/>
              </w:rPr>
            </w:pPr>
          </w:p>
        </w:tc>
      </w:tr>
      <w:tr w:rsidR="00547F1B" w:rsidRPr="008D59D4" w:rsidTr="00547F1B">
        <w:trPr>
          <w:gridAfter w:val="1"/>
          <w:wAfter w:w="6" w:type="dxa"/>
          <w:trHeight w:val="225"/>
          <w:jc w:val="center"/>
          <w:ins w:id="18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1" w:author="Heng Pan" w:date="2022-08-06T13:58:00Z"/>
                <w:rFonts w:cs="Arial"/>
                <w:sz w:val="16"/>
                <w:szCs w:val="16"/>
              </w:rPr>
            </w:pPr>
            <w:ins w:id="192" w:author="Heng Pan" w:date="2022-08-06T13:58: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3" w:author="Heng Pan" w:date="2022-08-06T13:58:00Z"/>
                <w:rFonts w:cs="Arial"/>
                <w:sz w:val="16"/>
                <w:szCs w:val="16"/>
              </w:rPr>
            </w:pPr>
            <w:ins w:id="19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5" w:author="Heng Pan" w:date="2022-08-06T13:58:00Z"/>
                <w:rFonts w:cs="Arial"/>
                <w:sz w:val="16"/>
                <w:szCs w:val="16"/>
              </w:rPr>
            </w:pPr>
            <w:ins w:id="1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7" w:author="Heng Pan" w:date="2022-08-06T13:58:00Z"/>
                <w:rFonts w:cs="Arial"/>
                <w:sz w:val="16"/>
                <w:szCs w:val="16"/>
              </w:rPr>
            </w:pPr>
            <w:ins w:id="19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9" w:author="Heng Pan" w:date="2022-08-06T13:58:00Z"/>
                <w:rFonts w:cs="Arial"/>
                <w:sz w:val="16"/>
                <w:szCs w:val="16"/>
              </w:rPr>
            </w:pPr>
            <w:ins w:id="20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1" w:author="Heng Pan" w:date="2022-08-06T13:58:00Z"/>
                <w:rFonts w:cs="Arial"/>
                <w:sz w:val="16"/>
                <w:szCs w:val="16"/>
              </w:rPr>
            </w:pPr>
            <w:ins w:id="20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3" w:author="Heng Pan" w:date="2022-08-06T13:58:00Z"/>
                <w:rFonts w:cs="Arial"/>
                <w:sz w:val="16"/>
                <w:szCs w:val="16"/>
              </w:rPr>
            </w:pPr>
            <w:ins w:id="204" w:author="Heng Pan" w:date="2022-08-06T13:58:00Z">
              <w:r w:rsidRPr="008D59D4">
                <w:rPr>
                  <w:rFonts w:cs="Arial"/>
                  <w:sz w:val="16"/>
                  <w:szCs w:val="16"/>
                </w:rPr>
                <w:t>15</w:t>
              </w:r>
            </w:ins>
          </w:p>
        </w:tc>
      </w:tr>
      <w:tr w:rsidR="00547F1B" w:rsidRPr="008D59D4" w:rsidTr="00547F1B">
        <w:trPr>
          <w:gridAfter w:val="1"/>
          <w:wAfter w:w="6" w:type="dxa"/>
          <w:trHeight w:val="225"/>
          <w:jc w:val="center"/>
          <w:ins w:id="20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7" w:author="Heng Pan" w:date="2022-08-06T13:58:00Z"/>
                <w:rFonts w:cs="Arial"/>
                <w:sz w:val="16"/>
                <w:szCs w:val="16"/>
                <w:lang w:eastAsia="zh-CN"/>
              </w:rPr>
            </w:pPr>
            <w:ins w:id="208" w:author="Heng Pan" w:date="2022-08-06T13:58:00Z">
              <w:r w:rsidRPr="008D59D4">
                <w:rPr>
                  <w:rFonts w:cs="Arial"/>
                  <w:sz w:val="16"/>
                  <w:szCs w:val="16"/>
                </w:rPr>
                <w:t>E-UTRA Band 22, 42, 52</w:t>
              </w:r>
            </w:ins>
          </w:p>
          <w:p w:rsidR="00547F1B" w:rsidRPr="008D59D4" w:rsidRDefault="00547F1B" w:rsidP="00547F1B">
            <w:pPr>
              <w:pStyle w:val="TAL"/>
              <w:rPr>
                <w:ins w:id="209" w:author="Heng Pan" w:date="2022-08-06T13:58:00Z"/>
                <w:rFonts w:cs="Arial"/>
                <w:sz w:val="16"/>
                <w:szCs w:val="16"/>
              </w:rPr>
            </w:pPr>
            <w:ins w:id="210" w:author="Heng Pan" w:date="2022-08-06T13:58: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1" w:author="Heng Pan" w:date="2022-08-06T13:58:00Z"/>
                <w:rFonts w:cs="Arial"/>
                <w:sz w:val="16"/>
                <w:szCs w:val="16"/>
              </w:rPr>
            </w:pPr>
            <w:ins w:id="21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3" w:author="Heng Pan" w:date="2022-08-06T13:58:00Z"/>
                <w:rFonts w:cs="Arial"/>
                <w:sz w:val="16"/>
                <w:szCs w:val="16"/>
              </w:rPr>
            </w:pPr>
            <w:ins w:id="2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5" w:author="Heng Pan" w:date="2022-08-06T13:58:00Z"/>
                <w:rFonts w:cs="Arial"/>
                <w:sz w:val="16"/>
                <w:szCs w:val="16"/>
              </w:rPr>
            </w:pPr>
            <w:ins w:id="2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7" w:author="Heng Pan" w:date="2022-08-06T13:58:00Z"/>
                <w:rFonts w:cs="Arial"/>
                <w:sz w:val="16"/>
                <w:szCs w:val="16"/>
              </w:rPr>
            </w:pPr>
            <w:ins w:id="2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9" w:author="Heng Pan" w:date="2022-08-06T13:58:00Z"/>
                <w:rFonts w:cs="Arial"/>
                <w:sz w:val="16"/>
                <w:szCs w:val="16"/>
              </w:rPr>
            </w:pPr>
            <w:ins w:id="2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1" w:author="Heng Pan" w:date="2022-08-06T13:58:00Z"/>
                <w:rFonts w:cs="Arial"/>
                <w:sz w:val="16"/>
                <w:szCs w:val="16"/>
              </w:rPr>
            </w:pPr>
            <w:ins w:id="222" w:author="Heng Pan" w:date="2022-08-06T13:58:00Z">
              <w:r w:rsidRPr="008D59D4">
                <w:rPr>
                  <w:rFonts w:cs="Arial"/>
                  <w:sz w:val="16"/>
                  <w:szCs w:val="16"/>
                </w:rPr>
                <w:t>2</w:t>
              </w:r>
            </w:ins>
          </w:p>
        </w:tc>
      </w:tr>
      <w:tr w:rsidR="00547F1B" w:rsidRPr="008D59D4" w:rsidTr="00547F1B">
        <w:trPr>
          <w:gridAfter w:val="1"/>
          <w:wAfter w:w="6" w:type="dxa"/>
          <w:trHeight w:val="225"/>
          <w:jc w:val="center"/>
          <w:ins w:id="22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5" w:author="Heng Pan" w:date="2022-08-06T13:58:00Z"/>
                <w:rFonts w:cs="Arial"/>
                <w:sz w:val="16"/>
                <w:szCs w:val="16"/>
              </w:rPr>
            </w:pPr>
            <w:ins w:id="22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7" w:author="Heng Pan" w:date="2022-08-06T13:58:00Z"/>
                <w:rFonts w:cs="Arial"/>
                <w:sz w:val="16"/>
                <w:szCs w:val="16"/>
              </w:rPr>
            </w:pPr>
            <w:ins w:id="22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9" w:author="Heng Pan" w:date="2022-08-06T13:58:00Z"/>
                <w:rFonts w:cs="Arial"/>
                <w:sz w:val="16"/>
                <w:szCs w:val="16"/>
              </w:rPr>
            </w:pPr>
            <w:ins w:id="23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1" w:author="Heng Pan" w:date="2022-08-06T13:58:00Z"/>
                <w:rFonts w:cs="Arial"/>
                <w:sz w:val="16"/>
                <w:szCs w:val="16"/>
              </w:rPr>
            </w:pPr>
            <w:ins w:id="23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3" w:author="Heng Pan" w:date="2022-08-06T13:58:00Z"/>
                <w:rFonts w:cs="Arial"/>
                <w:sz w:val="16"/>
                <w:szCs w:val="16"/>
              </w:rPr>
            </w:pPr>
            <w:ins w:id="23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5" w:author="Heng Pan" w:date="2022-08-06T13:58:00Z"/>
                <w:rFonts w:cs="Arial"/>
                <w:sz w:val="16"/>
                <w:szCs w:val="16"/>
              </w:rPr>
            </w:pPr>
            <w:ins w:id="23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37" w:author="Heng Pan" w:date="2022-08-06T13:58:00Z"/>
                <w:rFonts w:cs="Arial"/>
                <w:sz w:val="16"/>
                <w:szCs w:val="16"/>
              </w:rPr>
            </w:pPr>
          </w:p>
        </w:tc>
      </w:tr>
      <w:tr w:rsidR="00547F1B" w:rsidRPr="008D59D4" w:rsidTr="00547F1B">
        <w:trPr>
          <w:gridAfter w:val="1"/>
          <w:wAfter w:w="6" w:type="dxa"/>
          <w:trHeight w:val="225"/>
          <w:jc w:val="center"/>
          <w:ins w:id="23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9" w:author="Heng Pan" w:date="2022-08-06T13:58:00Z"/>
                <w:rFonts w:cs="Arial"/>
                <w:sz w:val="16"/>
                <w:szCs w:val="16"/>
              </w:rPr>
            </w:pPr>
            <w:ins w:id="240" w:author="Heng Pan" w:date="2022-08-06T13:58:00Z">
              <w:r w:rsidRPr="008D59D4">
                <w:rPr>
                  <w:rFonts w:cs="Arial"/>
                  <w:sz w:val="16"/>
                  <w:szCs w:val="16"/>
                </w:rPr>
                <w:t>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1" w:author="Heng Pan" w:date="2022-08-06T13:58:00Z"/>
                <w:rFonts w:cs="Arial"/>
                <w:sz w:val="16"/>
                <w:szCs w:val="16"/>
              </w:rPr>
            </w:pPr>
            <w:ins w:id="242" w:author="Heng Pan" w:date="2022-08-06T13:58: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3" w:author="Heng Pan" w:date="2022-08-06T13:58:00Z"/>
                <w:rFonts w:cs="Arial"/>
                <w:sz w:val="16"/>
                <w:szCs w:val="16"/>
              </w:rPr>
            </w:pPr>
            <w:ins w:id="24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5" w:author="Heng Pan" w:date="2022-08-06T13:58:00Z"/>
                <w:rFonts w:cs="Arial"/>
                <w:sz w:val="16"/>
                <w:szCs w:val="16"/>
              </w:rPr>
            </w:pPr>
            <w:ins w:id="2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7" w:author="Heng Pan" w:date="2022-08-06T13:58:00Z"/>
                <w:rFonts w:cs="Arial"/>
                <w:sz w:val="16"/>
                <w:szCs w:val="16"/>
              </w:rPr>
            </w:pPr>
            <w:ins w:id="24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9" w:author="Heng Pan" w:date="2022-08-06T13:58:00Z"/>
                <w:rFonts w:cs="Arial"/>
                <w:sz w:val="16"/>
                <w:szCs w:val="16"/>
              </w:rPr>
            </w:pPr>
            <w:ins w:id="25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51" w:author="Heng Pan" w:date="2022-08-06T13:58:00Z"/>
                <w:rFonts w:cs="Arial"/>
                <w:sz w:val="16"/>
                <w:szCs w:val="16"/>
              </w:rPr>
            </w:pPr>
            <w:ins w:id="25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53" w:author="Heng Pan" w:date="2022-08-06T13:58:00Z"/>
                <w:rFonts w:cs="Arial"/>
                <w:sz w:val="16"/>
                <w:szCs w:val="16"/>
              </w:rPr>
            </w:pPr>
          </w:p>
        </w:tc>
      </w:tr>
      <w:tr w:rsidR="00547F1B" w:rsidRPr="008D59D4" w:rsidTr="00547F1B">
        <w:trPr>
          <w:gridAfter w:val="1"/>
          <w:wAfter w:w="6" w:type="dxa"/>
          <w:trHeight w:val="460"/>
          <w:jc w:val="center"/>
          <w:ins w:id="2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56" w:author="Heng Pan" w:date="2022-08-06T13:58:00Z"/>
                <w:rFonts w:cs="Arial"/>
                <w:sz w:val="16"/>
                <w:szCs w:val="16"/>
                <w:lang w:eastAsia="zh-CN"/>
              </w:rPr>
            </w:pPr>
            <w:ins w:id="257" w:author="Heng Pan" w:date="2022-08-06T13:58:00Z">
              <w:r w:rsidRPr="008D59D4">
                <w:rPr>
                  <w:rFonts w:cs="Arial"/>
                  <w:sz w:val="16"/>
                  <w:szCs w:val="16"/>
                </w:rPr>
                <w:t>E-UTRA Band</w:t>
              </w:r>
              <w:r w:rsidRPr="008D59D4">
                <w:rPr>
                  <w:rFonts w:cs="Arial"/>
                  <w:sz w:val="16"/>
                  <w:szCs w:val="16"/>
                  <w:lang w:eastAsia="zh-CN"/>
                </w:rPr>
                <w:t xml:space="preserve"> 42,</w:t>
              </w:r>
            </w:ins>
          </w:p>
          <w:p w:rsidR="00547F1B" w:rsidRPr="008D59D4" w:rsidRDefault="00547F1B" w:rsidP="00547F1B">
            <w:pPr>
              <w:pStyle w:val="TAL"/>
              <w:rPr>
                <w:ins w:id="258" w:author="Heng Pan" w:date="2022-08-06T13:58:00Z"/>
                <w:rFonts w:cs="Arial"/>
                <w:sz w:val="16"/>
                <w:szCs w:val="16"/>
              </w:rPr>
            </w:pPr>
            <w:ins w:id="259"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60" w:author="Heng Pan" w:date="2022-08-06T13:58:00Z"/>
                <w:rFonts w:cs="Arial"/>
                <w:sz w:val="16"/>
                <w:szCs w:val="16"/>
              </w:rPr>
            </w:pPr>
            <w:ins w:id="26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2" w:author="Heng Pan" w:date="2022-08-06T13:58:00Z"/>
                <w:rFonts w:cs="Arial"/>
                <w:sz w:val="16"/>
                <w:szCs w:val="16"/>
              </w:rPr>
            </w:pPr>
            <w:ins w:id="26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4" w:author="Heng Pan" w:date="2022-08-06T13:58:00Z"/>
                <w:rFonts w:cs="Arial"/>
                <w:sz w:val="16"/>
                <w:szCs w:val="16"/>
              </w:rPr>
            </w:pPr>
            <w:ins w:id="26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6" w:author="Heng Pan" w:date="2022-08-06T13:58:00Z"/>
                <w:rFonts w:cs="Arial"/>
                <w:sz w:val="16"/>
                <w:szCs w:val="16"/>
              </w:rPr>
            </w:pPr>
            <w:ins w:id="26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8" w:author="Heng Pan" w:date="2022-08-06T13:58:00Z"/>
                <w:rFonts w:cs="Arial"/>
                <w:sz w:val="16"/>
                <w:szCs w:val="16"/>
              </w:rPr>
            </w:pPr>
            <w:ins w:id="26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0" w:author="Heng Pan" w:date="2022-08-06T13:58:00Z"/>
                <w:rFonts w:cs="Arial"/>
                <w:sz w:val="16"/>
                <w:szCs w:val="16"/>
              </w:rPr>
            </w:pPr>
            <w:ins w:id="271" w:author="Heng Pan" w:date="2022-08-06T13:58:00Z">
              <w:r w:rsidRPr="008D59D4">
                <w:rPr>
                  <w:rFonts w:cs="Arial"/>
                  <w:sz w:val="16"/>
                  <w:szCs w:val="16"/>
                </w:rPr>
                <w:t>2</w:t>
              </w:r>
            </w:ins>
          </w:p>
        </w:tc>
      </w:tr>
      <w:tr w:rsidR="00547F1B" w:rsidRPr="008D59D4" w:rsidTr="00547F1B">
        <w:trPr>
          <w:gridAfter w:val="1"/>
          <w:wAfter w:w="6" w:type="dxa"/>
          <w:trHeight w:val="225"/>
          <w:jc w:val="center"/>
          <w:ins w:id="27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3" w:author="Heng Pan" w:date="2022-08-06T13:58:00Z"/>
                <w:rFonts w:cs="Arial"/>
                <w:sz w:val="16"/>
                <w:szCs w:val="16"/>
              </w:rPr>
            </w:pPr>
            <w:ins w:id="274" w:author="Heng Pan" w:date="2022-08-06T13:58:00Z">
              <w:r w:rsidRPr="008D59D4">
                <w:rPr>
                  <w:rFonts w:cs="Arial"/>
                  <w:sz w:val="16"/>
                  <w:szCs w:val="16"/>
                </w:rPr>
                <w:t>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5" w:author="Heng Pan" w:date="2022-08-06T13:58:00Z"/>
                <w:rFonts w:cs="Arial"/>
                <w:sz w:val="16"/>
                <w:szCs w:val="16"/>
              </w:rPr>
            </w:pPr>
            <w:ins w:id="276" w:author="Heng Pan" w:date="2022-08-06T13:58: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7" w:author="Heng Pan" w:date="2022-08-06T13:58:00Z"/>
                <w:rFonts w:cs="Arial"/>
                <w:sz w:val="16"/>
                <w:szCs w:val="16"/>
              </w:rPr>
            </w:pPr>
            <w:ins w:id="27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9" w:author="Heng Pan" w:date="2022-08-06T13:58:00Z"/>
                <w:rFonts w:cs="Arial"/>
                <w:sz w:val="16"/>
                <w:szCs w:val="16"/>
              </w:rPr>
            </w:pPr>
            <w:ins w:id="28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1" w:author="Heng Pan" w:date="2022-08-06T13:58:00Z"/>
                <w:rFonts w:cs="Arial"/>
                <w:sz w:val="16"/>
                <w:szCs w:val="16"/>
              </w:rPr>
            </w:pPr>
            <w:ins w:id="28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3" w:author="Heng Pan" w:date="2022-08-06T13:58:00Z"/>
                <w:rFonts w:cs="Arial"/>
                <w:sz w:val="16"/>
                <w:szCs w:val="16"/>
              </w:rPr>
            </w:pPr>
            <w:ins w:id="28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5" w:author="Heng Pan" w:date="2022-08-06T13:58:00Z"/>
                <w:rFonts w:cs="Arial"/>
                <w:sz w:val="16"/>
                <w:szCs w:val="16"/>
              </w:rPr>
            </w:pPr>
            <w:ins w:id="28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87" w:author="Heng Pan" w:date="2022-08-06T13:58:00Z"/>
                <w:rFonts w:cs="Arial"/>
                <w:sz w:val="16"/>
                <w:szCs w:val="16"/>
              </w:rPr>
            </w:pPr>
          </w:p>
        </w:tc>
      </w:tr>
      <w:tr w:rsidR="00547F1B" w:rsidRPr="008D59D4" w:rsidTr="00547F1B">
        <w:trPr>
          <w:gridAfter w:val="1"/>
          <w:wAfter w:w="6" w:type="dxa"/>
          <w:trHeight w:val="225"/>
          <w:jc w:val="center"/>
          <w:ins w:id="2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0" w:author="Heng Pan" w:date="2022-08-06T13:58:00Z"/>
                <w:rFonts w:cs="Arial"/>
                <w:sz w:val="16"/>
                <w:szCs w:val="16"/>
              </w:rPr>
            </w:pPr>
            <w:ins w:id="291" w:author="Heng Pan" w:date="2022-08-06T13:58:00Z">
              <w:r w:rsidRPr="008D59D4">
                <w:rPr>
                  <w:rFonts w:cs="Arial"/>
                  <w:sz w:val="16"/>
                  <w:szCs w:val="16"/>
                  <w:lang w:eastAsia="zh-CN"/>
                </w:rPr>
                <w:t>E-UTRA Band 26</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2" w:author="Heng Pan" w:date="2022-08-06T13:58:00Z"/>
                <w:rFonts w:cs="Arial"/>
                <w:sz w:val="16"/>
                <w:szCs w:val="16"/>
              </w:rPr>
            </w:pPr>
            <w:ins w:id="293" w:author="Heng Pan" w:date="2022-08-06T13:58:00Z">
              <w:r w:rsidRPr="008D59D4">
                <w:rPr>
                  <w:rFonts w:cs="Arial"/>
                  <w:sz w:val="16"/>
                  <w:szCs w:val="16"/>
                </w:rPr>
                <w:t>859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4" w:author="Heng Pan" w:date="2022-08-06T13:58:00Z"/>
                <w:rFonts w:cs="Arial"/>
                <w:sz w:val="16"/>
                <w:szCs w:val="16"/>
              </w:rPr>
            </w:pPr>
            <w:ins w:id="2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6" w:author="Heng Pan" w:date="2022-08-06T13:58:00Z"/>
                <w:rFonts w:cs="Arial"/>
                <w:sz w:val="16"/>
                <w:szCs w:val="16"/>
              </w:rPr>
            </w:pPr>
            <w:ins w:id="297" w:author="Heng Pan" w:date="2022-08-06T13:58:00Z">
              <w:r w:rsidRPr="008D59D4">
                <w:rPr>
                  <w:rFonts w:cs="Arial"/>
                  <w:sz w:val="16"/>
                  <w:szCs w:val="16"/>
                </w:rPr>
                <w:t>869</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8" w:author="Heng Pan" w:date="2022-08-06T13:58:00Z"/>
                <w:rFonts w:cs="Arial"/>
                <w:sz w:val="16"/>
                <w:szCs w:val="16"/>
              </w:rPr>
            </w:pPr>
            <w:ins w:id="299" w:author="Heng Pan" w:date="2022-08-06T13:58:00Z">
              <w:r w:rsidRPr="008D59D4">
                <w:rPr>
                  <w:rFonts w:cs="Arial"/>
                  <w:sz w:val="16"/>
                  <w:szCs w:val="16"/>
                </w:rPr>
                <w:t>-27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0" w:author="Heng Pan" w:date="2022-08-06T13:58:00Z"/>
                <w:rFonts w:cs="Arial"/>
                <w:sz w:val="16"/>
                <w:szCs w:val="16"/>
              </w:rPr>
            </w:pPr>
            <w:ins w:id="30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02" w:author="Heng Pan" w:date="2022-08-06T13:58:00Z"/>
                <w:rFonts w:cs="Arial"/>
                <w:sz w:val="16"/>
                <w:szCs w:val="16"/>
              </w:rPr>
            </w:pPr>
          </w:p>
        </w:tc>
      </w:tr>
      <w:tr w:rsidR="00547F1B" w:rsidRPr="008D59D4" w:rsidTr="00547F1B">
        <w:trPr>
          <w:gridAfter w:val="1"/>
          <w:wAfter w:w="6" w:type="dxa"/>
          <w:trHeight w:val="225"/>
          <w:jc w:val="center"/>
          <w:ins w:id="3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5" w:author="Heng Pan" w:date="2022-08-06T13:58:00Z"/>
                <w:rFonts w:cs="Arial"/>
                <w:sz w:val="16"/>
                <w:szCs w:val="16"/>
                <w:lang w:eastAsia="zh-CN"/>
              </w:rPr>
            </w:pPr>
            <w:ins w:id="306" w:author="Heng Pan" w:date="2022-08-06T13:58:00Z">
              <w:r w:rsidRPr="008D59D4">
                <w:rPr>
                  <w:rFonts w:cs="Arial"/>
                  <w:sz w:val="16"/>
                  <w:szCs w:val="16"/>
                  <w:lang w:eastAsia="zh-CN"/>
                </w:rPr>
                <w:t>E-UTRA Band 41</w:t>
              </w:r>
              <w:r w:rsidRPr="008D59D4">
                <w:rPr>
                  <w:rFonts w:cs="Arial"/>
                  <w:sz w:val="16"/>
                  <w:szCs w:val="16"/>
                </w:rPr>
                <w:t>, 52, 53</w:t>
              </w:r>
            </w:ins>
          </w:p>
          <w:p w:rsidR="00547F1B" w:rsidRPr="008D59D4" w:rsidRDefault="00547F1B" w:rsidP="00547F1B">
            <w:pPr>
              <w:pStyle w:val="TAL"/>
              <w:rPr>
                <w:ins w:id="307" w:author="Heng Pan" w:date="2022-08-06T13:58:00Z"/>
                <w:rFonts w:cs="Arial"/>
                <w:sz w:val="16"/>
                <w:szCs w:val="16"/>
              </w:rPr>
            </w:pPr>
            <w:ins w:id="308" w:author="Heng Pan" w:date="2022-08-06T13:58:00Z">
              <w:r w:rsidRPr="008D59D4">
                <w:rPr>
                  <w:sz w:val="16"/>
                  <w:szCs w:val="16"/>
                </w:rPr>
                <w:t>NR Band n77, n78</w:t>
              </w:r>
              <w:r w:rsidRPr="008D59D4">
                <w:rPr>
                  <w:sz w:val="16"/>
                  <w:szCs w:val="16"/>
                  <w:lang w:eastAsia="zh-CN"/>
                </w:rPr>
                <w:t>,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9" w:author="Heng Pan" w:date="2022-08-06T13:58:00Z"/>
                <w:rFonts w:cs="Arial"/>
                <w:sz w:val="16"/>
                <w:szCs w:val="16"/>
              </w:rPr>
            </w:pPr>
            <w:ins w:id="31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1" w:author="Heng Pan" w:date="2022-08-06T13:58:00Z"/>
                <w:rFonts w:cs="Arial"/>
                <w:sz w:val="16"/>
                <w:szCs w:val="16"/>
              </w:rPr>
            </w:pPr>
            <w:ins w:id="31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3" w:author="Heng Pan" w:date="2022-08-06T13:58:00Z"/>
                <w:rFonts w:cs="Arial"/>
                <w:sz w:val="16"/>
                <w:szCs w:val="16"/>
              </w:rPr>
            </w:pPr>
            <w:ins w:id="31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5" w:author="Heng Pan" w:date="2022-08-06T13:58:00Z"/>
                <w:rFonts w:cs="Arial"/>
                <w:sz w:val="16"/>
                <w:szCs w:val="16"/>
              </w:rPr>
            </w:pPr>
            <w:ins w:id="31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7" w:author="Heng Pan" w:date="2022-08-06T13:58:00Z"/>
                <w:rFonts w:cs="Arial"/>
                <w:sz w:val="16"/>
                <w:szCs w:val="16"/>
              </w:rPr>
            </w:pPr>
            <w:ins w:id="31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9" w:author="Heng Pan" w:date="2022-08-06T13:58:00Z"/>
                <w:rFonts w:cs="Arial"/>
                <w:sz w:val="16"/>
                <w:szCs w:val="16"/>
              </w:rPr>
            </w:pPr>
            <w:ins w:id="320" w:author="Heng Pan" w:date="2022-08-06T13:58:00Z">
              <w:r w:rsidRPr="008D59D4">
                <w:rPr>
                  <w:rFonts w:cs="Arial"/>
                  <w:sz w:val="16"/>
                  <w:szCs w:val="16"/>
                </w:rPr>
                <w:t>2</w:t>
              </w:r>
            </w:ins>
          </w:p>
        </w:tc>
      </w:tr>
      <w:tr w:rsidR="00547F1B" w:rsidRPr="008D59D4" w:rsidTr="00547F1B">
        <w:trPr>
          <w:gridAfter w:val="1"/>
          <w:wAfter w:w="6" w:type="dxa"/>
          <w:trHeight w:val="225"/>
          <w:jc w:val="center"/>
          <w:ins w:id="32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2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3" w:author="Heng Pan" w:date="2022-08-06T13:58:00Z"/>
                <w:rFonts w:cs="Arial"/>
                <w:sz w:val="16"/>
                <w:szCs w:val="16"/>
                <w:lang w:eastAsia="zh-CN"/>
              </w:rPr>
            </w:pPr>
            <w:ins w:id="324" w:author="Heng Pan" w:date="2022-08-06T13:58:00Z">
              <w:r w:rsidRPr="008D59D4">
                <w:rPr>
                  <w:rFonts w:cs="Arial"/>
                  <w:sz w:val="16"/>
                  <w:szCs w:val="16"/>
                  <w:lang w:eastAsia="zh-CN"/>
                </w:rPr>
                <w:t xml:space="preserve">E-UTRA Band </w:t>
              </w:r>
              <w:r w:rsidRPr="008D59D4">
                <w:rPr>
                  <w:rFonts w:cs="Arial"/>
                  <w:sz w:val="16"/>
                  <w:szCs w:val="16"/>
                </w:rPr>
                <w:t>18, 19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5" w:author="Heng Pan" w:date="2022-08-06T13:58:00Z"/>
                <w:rFonts w:cs="Arial"/>
                <w:sz w:val="16"/>
                <w:szCs w:val="16"/>
              </w:rPr>
            </w:pPr>
            <w:ins w:id="32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7" w:author="Heng Pan" w:date="2022-08-06T13:58:00Z"/>
                <w:rFonts w:cs="Arial"/>
                <w:sz w:val="16"/>
                <w:szCs w:val="16"/>
              </w:rPr>
            </w:pPr>
            <w:ins w:id="3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9" w:author="Heng Pan" w:date="2022-08-06T13:58:00Z"/>
                <w:rFonts w:cs="Arial"/>
                <w:sz w:val="16"/>
                <w:szCs w:val="16"/>
              </w:rPr>
            </w:pPr>
            <w:ins w:id="3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31" w:author="Heng Pan" w:date="2022-08-06T13:58:00Z"/>
                <w:rFonts w:cs="Arial"/>
                <w:sz w:val="16"/>
                <w:szCs w:val="16"/>
              </w:rPr>
            </w:pPr>
            <w:ins w:id="332"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33" w:author="Heng Pan" w:date="2022-08-06T13:58:00Z"/>
                <w:rFonts w:cs="Arial"/>
                <w:sz w:val="16"/>
                <w:szCs w:val="16"/>
              </w:rPr>
            </w:pPr>
            <w:ins w:id="3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35" w:author="Heng Pan" w:date="2022-08-06T13:58:00Z"/>
                <w:rFonts w:cs="Arial"/>
                <w:sz w:val="16"/>
                <w:szCs w:val="16"/>
              </w:rPr>
            </w:pPr>
            <w:ins w:id="336" w:author="Heng Pan" w:date="2022-08-06T13:58:00Z">
              <w:r w:rsidRPr="008D59D4">
                <w:rPr>
                  <w:rFonts w:cs="Arial"/>
                  <w:sz w:val="16"/>
                  <w:szCs w:val="16"/>
                </w:rPr>
                <w:t>39</w:t>
              </w:r>
            </w:ins>
          </w:p>
        </w:tc>
      </w:tr>
      <w:tr w:rsidR="00547F1B" w:rsidRPr="008D59D4" w:rsidTr="00547F1B">
        <w:trPr>
          <w:gridAfter w:val="1"/>
          <w:wAfter w:w="6" w:type="dxa"/>
          <w:trHeight w:val="225"/>
          <w:jc w:val="center"/>
          <w:ins w:id="3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39" w:author="Heng Pan" w:date="2022-08-06T13:58:00Z"/>
                <w:rFonts w:cs="Arial"/>
                <w:sz w:val="16"/>
                <w:szCs w:val="16"/>
                <w:lang w:eastAsia="zh-CN"/>
              </w:rPr>
            </w:pPr>
            <w:ins w:id="340" w:author="Heng Pan" w:date="2022-08-06T13:58:00Z">
              <w:r w:rsidRPr="008D59D4">
                <w:rPr>
                  <w:rFonts w:cs="Arial"/>
                  <w:sz w:val="16"/>
                  <w:szCs w:val="16"/>
                  <w:lang w:eastAsia="zh-CN"/>
                </w:rPr>
                <w:t xml:space="preserve">E-UTRA Band </w:t>
              </w:r>
              <w:r w:rsidRPr="008D59D4">
                <w:rPr>
                  <w:rFonts w:cs="Arial"/>
                  <w:sz w:val="16"/>
                  <w:szCs w:val="16"/>
                </w:rPr>
                <w:t>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41" w:author="Heng Pan" w:date="2022-08-06T13:58:00Z"/>
                <w:rFonts w:cs="Arial"/>
                <w:sz w:val="16"/>
                <w:szCs w:val="16"/>
              </w:rPr>
            </w:pPr>
            <w:ins w:id="3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43" w:author="Heng Pan" w:date="2022-08-06T13:58:00Z"/>
                <w:rFonts w:cs="Arial"/>
                <w:sz w:val="16"/>
                <w:szCs w:val="16"/>
              </w:rPr>
            </w:pPr>
            <w:ins w:id="3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45" w:author="Heng Pan" w:date="2022-08-06T13:58:00Z"/>
                <w:rFonts w:cs="Arial"/>
                <w:sz w:val="16"/>
                <w:szCs w:val="16"/>
              </w:rPr>
            </w:pPr>
            <w:ins w:id="3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47" w:author="Heng Pan" w:date="2022-08-06T13:58:00Z"/>
                <w:rFonts w:cs="Arial"/>
                <w:sz w:val="16"/>
                <w:szCs w:val="16"/>
              </w:rPr>
            </w:pPr>
            <w:ins w:id="3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49" w:author="Heng Pan" w:date="2022-08-06T13:58:00Z"/>
                <w:rFonts w:cs="Arial"/>
                <w:sz w:val="16"/>
                <w:szCs w:val="16"/>
              </w:rPr>
            </w:pPr>
            <w:ins w:id="3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51" w:author="Heng Pan" w:date="2022-08-06T13:58:00Z"/>
                <w:rFonts w:cs="Arial"/>
                <w:sz w:val="16"/>
                <w:szCs w:val="16"/>
              </w:rPr>
            </w:pPr>
            <w:ins w:id="352" w:author="Heng Pan" w:date="2022-08-06T13:58:00Z">
              <w:r w:rsidRPr="008D59D4">
                <w:rPr>
                  <w:rFonts w:cs="Arial"/>
                  <w:sz w:val="16"/>
                  <w:szCs w:val="16"/>
                </w:rPr>
                <w:t>39</w:t>
              </w:r>
            </w:ins>
          </w:p>
        </w:tc>
      </w:tr>
      <w:tr w:rsidR="00547F1B" w:rsidRPr="008D59D4" w:rsidTr="00547F1B">
        <w:trPr>
          <w:gridAfter w:val="1"/>
          <w:wAfter w:w="6" w:type="dxa"/>
          <w:trHeight w:val="225"/>
          <w:jc w:val="center"/>
          <w:ins w:id="3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55" w:author="Heng Pan" w:date="2022-08-06T13:58:00Z"/>
                <w:rFonts w:cs="Arial"/>
                <w:sz w:val="16"/>
                <w:szCs w:val="16"/>
                <w:lang w:eastAsia="zh-CN"/>
              </w:rPr>
            </w:pPr>
            <w:ins w:id="3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57" w:author="Heng Pan" w:date="2022-08-06T13:58:00Z"/>
                <w:rFonts w:cs="Arial"/>
                <w:sz w:val="16"/>
                <w:szCs w:val="16"/>
              </w:rPr>
            </w:pPr>
            <w:ins w:id="35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59" w:author="Heng Pan" w:date="2022-08-06T13:58:00Z"/>
                <w:rFonts w:cs="Arial"/>
                <w:sz w:val="16"/>
                <w:szCs w:val="16"/>
              </w:rPr>
            </w:pPr>
            <w:ins w:id="3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61" w:author="Heng Pan" w:date="2022-08-06T13:58:00Z"/>
                <w:rFonts w:cs="Arial"/>
                <w:sz w:val="16"/>
                <w:szCs w:val="16"/>
              </w:rPr>
            </w:pPr>
            <w:ins w:id="36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63" w:author="Heng Pan" w:date="2022-08-06T13:58:00Z"/>
                <w:rFonts w:cs="Arial"/>
                <w:sz w:val="16"/>
                <w:szCs w:val="16"/>
              </w:rPr>
            </w:pPr>
            <w:ins w:id="36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65" w:author="Heng Pan" w:date="2022-08-06T13:58:00Z"/>
                <w:rFonts w:cs="Arial"/>
                <w:sz w:val="16"/>
                <w:szCs w:val="16"/>
              </w:rPr>
            </w:pPr>
            <w:ins w:id="36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67" w:author="Heng Pan" w:date="2022-08-06T13:58:00Z"/>
                <w:rFonts w:cs="Arial"/>
                <w:sz w:val="16"/>
                <w:szCs w:val="16"/>
              </w:rPr>
            </w:pPr>
            <w:ins w:id="368" w:author="Heng Pan" w:date="2022-08-06T13:58:00Z">
              <w:r w:rsidRPr="008D59D4">
                <w:rPr>
                  <w:rFonts w:cs="Arial"/>
                  <w:sz w:val="16"/>
                  <w:szCs w:val="16"/>
                </w:rPr>
                <w:t>8, 39</w:t>
              </w:r>
            </w:ins>
          </w:p>
        </w:tc>
      </w:tr>
      <w:tr w:rsidR="00547F1B" w:rsidRPr="008D59D4" w:rsidTr="00547F1B">
        <w:trPr>
          <w:gridAfter w:val="1"/>
          <w:wAfter w:w="6" w:type="dxa"/>
          <w:trHeight w:val="225"/>
          <w:jc w:val="center"/>
          <w:ins w:id="36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70" w:author="Heng Pan" w:date="2022-08-06T13:58:00Z"/>
                <w:rFonts w:cs="Arial"/>
                <w:sz w:val="16"/>
                <w:szCs w:val="16"/>
              </w:rPr>
            </w:pPr>
            <w:ins w:id="371" w:author="Heng Pan" w:date="2022-08-06T13:58:00Z">
              <w:r w:rsidRPr="008D59D4">
                <w:rPr>
                  <w:rFonts w:cs="Arial"/>
                  <w:sz w:val="16"/>
                  <w:szCs w:val="16"/>
                </w:rPr>
                <w:t>6</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72" w:author="Heng Pan" w:date="2022-08-06T13:58:00Z"/>
                <w:rFonts w:cs="Arial"/>
                <w:sz w:val="16"/>
                <w:szCs w:val="16"/>
              </w:rPr>
            </w:pPr>
            <w:ins w:id="373" w:author="Heng Pan" w:date="2022-08-06T13:58:00Z">
              <w:r w:rsidRPr="008D59D4">
                <w:rPr>
                  <w:rFonts w:cs="Arial"/>
                  <w:sz w:val="16"/>
                  <w:szCs w:val="16"/>
                </w:rPr>
                <w:t>E-UTRA Band 1, 9, 11, 34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74" w:author="Heng Pan" w:date="2022-08-06T13:58:00Z"/>
                <w:rFonts w:cs="Arial"/>
                <w:sz w:val="16"/>
                <w:szCs w:val="16"/>
              </w:rPr>
            </w:pPr>
            <w:ins w:id="37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76" w:author="Heng Pan" w:date="2022-08-06T13:58:00Z"/>
                <w:rFonts w:cs="Arial"/>
                <w:sz w:val="16"/>
                <w:szCs w:val="16"/>
              </w:rPr>
            </w:pPr>
            <w:ins w:id="37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78" w:author="Heng Pan" w:date="2022-08-06T13:58:00Z"/>
                <w:rFonts w:cs="Arial"/>
                <w:sz w:val="16"/>
                <w:szCs w:val="16"/>
              </w:rPr>
            </w:pPr>
            <w:ins w:id="37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80" w:author="Heng Pan" w:date="2022-08-06T13:58:00Z"/>
                <w:rFonts w:cs="Arial"/>
                <w:sz w:val="16"/>
                <w:szCs w:val="16"/>
              </w:rPr>
            </w:pPr>
            <w:ins w:id="38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82" w:author="Heng Pan" w:date="2022-08-06T13:58:00Z"/>
                <w:rFonts w:cs="Arial"/>
                <w:sz w:val="16"/>
                <w:szCs w:val="16"/>
              </w:rPr>
            </w:pPr>
            <w:ins w:id="38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84" w:author="Heng Pan" w:date="2022-08-06T13:58:00Z"/>
                <w:rFonts w:cs="Arial"/>
                <w:sz w:val="16"/>
                <w:szCs w:val="16"/>
              </w:rPr>
            </w:pPr>
          </w:p>
        </w:tc>
      </w:tr>
      <w:tr w:rsidR="00547F1B" w:rsidRPr="008D59D4" w:rsidTr="00547F1B">
        <w:trPr>
          <w:gridAfter w:val="1"/>
          <w:wAfter w:w="6" w:type="dxa"/>
          <w:trHeight w:val="225"/>
          <w:jc w:val="center"/>
          <w:ins w:id="38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8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87" w:author="Heng Pan" w:date="2022-08-06T13:58:00Z"/>
                <w:rFonts w:cs="Arial"/>
                <w:sz w:val="16"/>
                <w:szCs w:val="16"/>
              </w:rPr>
            </w:pPr>
            <w:ins w:id="38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89" w:author="Heng Pan" w:date="2022-08-06T13:58:00Z"/>
                <w:rFonts w:cs="Arial"/>
                <w:sz w:val="16"/>
                <w:szCs w:val="16"/>
              </w:rPr>
            </w:pPr>
            <w:ins w:id="390" w:author="Heng Pan" w:date="2022-08-06T13:58: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91" w:author="Heng Pan" w:date="2022-08-06T13:58:00Z"/>
                <w:rFonts w:cs="Arial"/>
                <w:sz w:val="16"/>
                <w:szCs w:val="16"/>
              </w:rPr>
            </w:pPr>
            <w:ins w:id="39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93" w:author="Heng Pan" w:date="2022-08-06T13:58:00Z"/>
                <w:rFonts w:cs="Arial"/>
                <w:sz w:val="16"/>
                <w:szCs w:val="16"/>
              </w:rPr>
            </w:pPr>
            <w:ins w:id="394" w:author="Heng Pan" w:date="2022-08-06T13:58:00Z">
              <w:r w:rsidRPr="008D59D4">
                <w:rPr>
                  <w:rFonts w:cs="Arial"/>
                  <w:sz w:val="16"/>
                  <w:szCs w:val="16"/>
                </w:rPr>
                <w:t>875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95" w:author="Heng Pan" w:date="2022-08-06T13:58:00Z"/>
                <w:rFonts w:cs="Arial"/>
                <w:sz w:val="16"/>
                <w:szCs w:val="16"/>
              </w:rPr>
            </w:pPr>
            <w:ins w:id="396" w:author="Heng Pan" w:date="2022-08-06T13:58:00Z">
              <w:r w:rsidRPr="008D59D4">
                <w:rPr>
                  <w:rFonts w:cs="Arial"/>
                  <w:sz w:val="16"/>
                  <w:szCs w:val="16"/>
                </w:rPr>
                <w:t>-37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97" w:author="Heng Pan" w:date="2022-08-06T13:58:00Z"/>
                <w:rFonts w:cs="Arial"/>
                <w:sz w:val="16"/>
                <w:szCs w:val="16"/>
              </w:rPr>
            </w:pPr>
            <w:ins w:id="39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99" w:author="Heng Pan" w:date="2022-08-06T13:58:00Z"/>
                <w:rFonts w:cs="Arial"/>
                <w:sz w:val="16"/>
                <w:szCs w:val="16"/>
              </w:rPr>
            </w:pPr>
          </w:p>
        </w:tc>
      </w:tr>
      <w:tr w:rsidR="00547F1B" w:rsidRPr="008D59D4" w:rsidTr="00547F1B">
        <w:trPr>
          <w:gridAfter w:val="1"/>
          <w:wAfter w:w="6" w:type="dxa"/>
          <w:trHeight w:val="225"/>
          <w:jc w:val="center"/>
          <w:ins w:id="40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0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02" w:author="Heng Pan" w:date="2022-08-06T13:58:00Z"/>
                <w:rFonts w:cs="Arial"/>
                <w:sz w:val="16"/>
                <w:szCs w:val="16"/>
              </w:rPr>
            </w:pPr>
            <w:ins w:id="40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04" w:author="Heng Pan" w:date="2022-08-06T13:58:00Z"/>
                <w:rFonts w:cs="Arial"/>
                <w:sz w:val="16"/>
                <w:szCs w:val="16"/>
              </w:rPr>
            </w:pPr>
            <w:ins w:id="405" w:author="Heng Pan" w:date="2022-08-06T13:58:00Z">
              <w:r w:rsidRPr="008D59D4">
                <w:rPr>
                  <w:rFonts w:cs="Arial"/>
                  <w:sz w:val="16"/>
                  <w:szCs w:val="16"/>
                </w:rPr>
                <w:t>875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06" w:author="Heng Pan" w:date="2022-08-06T13:58:00Z"/>
                <w:rFonts w:cs="Arial"/>
                <w:sz w:val="16"/>
                <w:szCs w:val="16"/>
              </w:rPr>
            </w:pPr>
            <w:ins w:id="40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08" w:author="Heng Pan" w:date="2022-08-06T13:58:00Z"/>
                <w:rFonts w:cs="Arial"/>
                <w:sz w:val="16"/>
                <w:szCs w:val="16"/>
              </w:rPr>
            </w:pPr>
            <w:ins w:id="409" w:author="Heng Pan" w:date="2022-08-06T13:58:00Z">
              <w:r w:rsidRPr="008D59D4">
                <w:rPr>
                  <w:rFonts w:cs="Arial"/>
                  <w:sz w:val="16"/>
                  <w:szCs w:val="16"/>
                </w:rPr>
                <w:t>895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10" w:author="Heng Pan" w:date="2022-08-06T13:58:00Z"/>
                <w:rFonts w:cs="Arial"/>
                <w:sz w:val="16"/>
                <w:szCs w:val="16"/>
              </w:rPr>
            </w:pPr>
            <w:ins w:id="41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12" w:author="Heng Pan" w:date="2022-08-06T13:58:00Z"/>
                <w:rFonts w:cs="Arial"/>
                <w:sz w:val="16"/>
                <w:szCs w:val="16"/>
              </w:rPr>
            </w:pPr>
            <w:ins w:id="41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14" w:author="Heng Pan" w:date="2022-08-06T13:58:00Z"/>
                <w:rFonts w:cs="Arial"/>
                <w:sz w:val="16"/>
                <w:szCs w:val="16"/>
              </w:rPr>
            </w:pPr>
          </w:p>
        </w:tc>
      </w:tr>
      <w:tr w:rsidR="00547F1B" w:rsidRPr="008D59D4" w:rsidTr="00547F1B">
        <w:trPr>
          <w:gridAfter w:val="1"/>
          <w:wAfter w:w="6" w:type="dxa"/>
          <w:trHeight w:val="353"/>
          <w:jc w:val="center"/>
          <w:ins w:id="41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16" w:author="Heng Pan" w:date="2022-08-06T13:58:00Z"/>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17" w:author="Heng Pan" w:date="2022-08-06T13:58:00Z"/>
                <w:rFonts w:cs="Arial"/>
                <w:sz w:val="16"/>
                <w:szCs w:val="16"/>
              </w:rPr>
            </w:pPr>
            <w:ins w:id="41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19" w:author="Heng Pan" w:date="2022-08-06T13:58:00Z"/>
                <w:rFonts w:cs="Arial"/>
                <w:sz w:val="16"/>
                <w:szCs w:val="16"/>
              </w:rPr>
            </w:pPr>
            <w:ins w:id="420"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21" w:author="Heng Pan" w:date="2022-08-06T13:58:00Z"/>
                <w:rFonts w:cs="Arial"/>
                <w:sz w:val="16"/>
                <w:szCs w:val="16"/>
              </w:rPr>
            </w:pPr>
            <w:ins w:id="42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23" w:author="Heng Pan" w:date="2022-08-06T13:58:00Z"/>
                <w:rFonts w:cs="Arial"/>
                <w:sz w:val="16"/>
                <w:szCs w:val="16"/>
              </w:rPr>
            </w:pPr>
            <w:ins w:id="424" w:author="Heng Pan" w:date="2022-08-06T13:58:00Z">
              <w:r w:rsidRPr="008D59D4">
                <w:rPr>
                  <w:rFonts w:cs="Arial"/>
                  <w:sz w:val="16"/>
                  <w:szCs w:val="16"/>
                </w:rPr>
                <w:t>1919.6</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25" w:author="Heng Pan" w:date="2022-08-06T13:58:00Z"/>
                <w:rFonts w:cs="Arial"/>
                <w:sz w:val="16"/>
                <w:szCs w:val="16"/>
              </w:rPr>
            </w:pPr>
            <w:ins w:id="426" w:author="Heng Pan" w:date="2022-08-06T13:58:00Z">
              <w:r w:rsidRPr="008D59D4">
                <w:rPr>
                  <w:rFonts w:cs="Arial"/>
                  <w:sz w:val="16"/>
                  <w:szCs w:val="16"/>
                </w:rPr>
                <w:t>-41</w:t>
              </w:r>
            </w:ins>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27" w:author="Heng Pan" w:date="2022-08-06T13:58:00Z"/>
                <w:rFonts w:cs="Arial"/>
                <w:sz w:val="16"/>
                <w:szCs w:val="16"/>
              </w:rPr>
            </w:pPr>
            <w:ins w:id="428"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29" w:author="Heng Pan" w:date="2022-08-06T13:58:00Z"/>
                <w:rFonts w:cs="Arial"/>
                <w:sz w:val="16"/>
                <w:szCs w:val="16"/>
              </w:rPr>
            </w:pPr>
            <w:ins w:id="430" w:author="Heng Pan" w:date="2022-08-06T13:58:00Z">
              <w:r w:rsidRPr="008D59D4">
                <w:rPr>
                  <w:rFonts w:cs="Arial"/>
                  <w:sz w:val="16"/>
                  <w:szCs w:val="16"/>
                </w:rPr>
                <w:t>7</w:t>
              </w:r>
            </w:ins>
          </w:p>
        </w:tc>
      </w:tr>
      <w:tr w:rsidR="00547F1B" w:rsidRPr="008D59D4" w:rsidTr="00547F1B">
        <w:trPr>
          <w:gridAfter w:val="1"/>
          <w:wAfter w:w="6" w:type="dxa"/>
          <w:trHeight w:val="367"/>
          <w:jc w:val="center"/>
          <w:ins w:id="43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32" w:author="Heng Pan" w:date="2022-08-06T13:58:00Z"/>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ins w:id="433" w:author="Heng Pan" w:date="2022-08-06T13:58: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34" w:author="Heng Pan" w:date="2022-08-06T13:58:00Z"/>
                <w:rFonts w:cs="Arial"/>
                <w:sz w:val="16"/>
                <w:szCs w:val="16"/>
              </w:rPr>
            </w:pPr>
            <w:ins w:id="435"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36" w:author="Heng Pan" w:date="2022-08-06T13:58:00Z"/>
                <w:rFonts w:cs="Arial"/>
                <w:sz w:val="16"/>
                <w:szCs w:val="16"/>
              </w:rPr>
            </w:pPr>
            <w:ins w:id="43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38" w:author="Heng Pan" w:date="2022-08-06T13:58:00Z"/>
                <w:rFonts w:cs="Arial"/>
                <w:sz w:val="16"/>
                <w:szCs w:val="16"/>
              </w:rPr>
            </w:pPr>
            <w:ins w:id="439" w:author="Heng Pan" w:date="2022-08-06T13:58:00Z">
              <w:r w:rsidRPr="008D59D4">
                <w:rPr>
                  <w:rFonts w:cs="Arial"/>
                  <w:sz w:val="16"/>
                  <w:szCs w:val="16"/>
                </w:rPr>
                <w:t>1915.7</w:t>
              </w:r>
            </w:ins>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ins w:id="440" w:author="Heng Pan" w:date="2022-08-06T13:58:00Z"/>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ins w:id="441" w:author="Heng Pan" w:date="2022-08-06T13:58: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42" w:author="Heng Pan" w:date="2022-08-06T13:58:00Z"/>
                <w:rFonts w:cs="Arial"/>
                <w:sz w:val="16"/>
                <w:szCs w:val="16"/>
              </w:rPr>
            </w:pPr>
            <w:ins w:id="443" w:author="Heng Pan" w:date="2022-08-06T13:58:00Z">
              <w:r w:rsidRPr="008D59D4">
                <w:rPr>
                  <w:rFonts w:cs="Arial"/>
                  <w:sz w:val="16"/>
                  <w:szCs w:val="16"/>
                </w:rPr>
                <w:t>8</w:t>
              </w:r>
            </w:ins>
          </w:p>
        </w:tc>
      </w:tr>
      <w:tr w:rsidR="00547F1B" w:rsidRPr="008D59D4" w:rsidTr="00547F1B">
        <w:trPr>
          <w:gridAfter w:val="1"/>
          <w:wAfter w:w="6" w:type="dxa"/>
          <w:trHeight w:val="225"/>
          <w:jc w:val="center"/>
          <w:ins w:id="44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445" w:author="Heng Pan" w:date="2022-08-06T13:58:00Z"/>
                <w:rFonts w:cs="Arial"/>
                <w:sz w:val="16"/>
                <w:szCs w:val="16"/>
              </w:rPr>
            </w:pPr>
            <w:ins w:id="446" w:author="Heng Pan" w:date="2022-08-06T13:58:00Z">
              <w:r w:rsidRPr="008D59D4">
                <w:rPr>
                  <w:rFonts w:cs="Arial"/>
                  <w:sz w:val="16"/>
                  <w:szCs w:val="16"/>
                </w:rPr>
                <w:t>7</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47" w:author="Heng Pan" w:date="2022-08-06T13:58:00Z"/>
                <w:rFonts w:cs="Arial"/>
                <w:sz w:val="16"/>
                <w:szCs w:val="16"/>
                <w:lang w:eastAsia="zh-CN"/>
              </w:rPr>
            </w:pPr>
            <w:ins w:id="448" w:author="Heng Pan" w:date="2022-08-06T13:58: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rsidR="00547F1B" w:rsidRPr="008D59D4" w:rsidRDefault="00547F1B" w:rsidP="00547F1B">
            <w:pPr>
              <w:pStyle w:val="TAL"/>
              <w:rPr>
                <w:ins w:id="449" w:author="Heng Pan" w:date="2022-08-06T13:58:00Z"/>
                <w:rFonts w:cs="Arial"/>
                <w:sz w:val="16"/>
                <w:szCs w:val="16"/>
              </w:rPr>
            </w:pPr>
            <w:ins w:id="450" w:author="Heng Pan" w:date="2022-08-06T13:58:00Z">
              <w:r w:rsidRPr="008D59D4">
                <w:rPr>
                  <w:sz w:val="16"/>
                  <w:szCs w:val="16"/>
                </w:rPr>
                <w:t>NR Band n77</w:t>
              </w:r>
              <w:r w:rsidRPr="008D59D4">
                <w:rPr>
                  <w:sz w:val="16"/>
                  <w:szCs w:val="16"/>
                  <w:lang w:eastAsia="zh-CN"/>
                </w:rPr>
                <w:t>,n78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51" w:author="Heng Pan" w:date="2022-08-06T13:58:00Z"/>
                <w:rFonts w:cs="Arial"/>
                <w:sz w:val="16"/>
                <w:szCs w:val="16"/>
              </w:rPr>
            </w:pPr>
            <w:ins w:id="45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53" w:author="Heng Pan" w:date="2022-08-06T13:58:00Z"/>
                <w:rFonts w:cs="Arial"/>
                <w:sz w:val="16"/>
                <w:szCs w:val="16"/>
              </w:rPr>
            </w:pPr>
            <w:ins w:id="45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55" w:author="Heng Pan" w:date="2022-08-06T13:58:00Z"/>
                <w:rFonts w:cs="Arial"/>
                <w:sz w:val="16"/>
                <w:szCs w:val="16"/>
              </w:rPr>
            </w:pPr>
            <w:ins w:id="45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57" w:author="Heng Pan" w:date="2022-08-06T13:58:00Z"/>
                <w:rFonts w:cs="Arial"/>
                <w:sz w:val="16"/>
                <w:szCs w:val="16"/>
              </w:rPr>
            </w:pPr>
            <w:ins w:id="45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59" w:author="Heng Pan" w:date="2022-08-06T13:58:00Z"/>
                <w:rFonts w:cs="Arial"/>
                <w:sz w:val="16"/>
                <w:szCs w:val="16"/>
              </w:rPr>
            </w:pPr>
            <w:ins w:id="46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61" w:author="Heng Pan" w:date="2022-08-06T13:58:00Z"/>
                <w:rFonts w:cs="Arial"/>
                <w:sz w:val="16"/>
                <w:szCs w:val="16"/>
              </w:rPr>
            </w:pPr>
          </w:p>
        </w:tc>
      </w:tr>
      <w:tr w:rsidR="00547F1B" w:rsidRPr="008D59D4" w:rsidTr="00547F1B">
        <w:trPr>
          <w:gridAfter w:val="1"/>
          <w:wAfter w:w="6" w:type="dxa"/>
          <w:trHeight w:val="225"/>
          <w:jc w:val="center"/>
          <w:ins w:id="46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6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64" w:author="Heng Pan" w:date="2022-08-06T13:58:00Z"/>
                <w:rFonts w:cs="Arial"/>
                <w:sz w:val="16"/>
                <w:szCs w:val="16"/>
              </w:rPr>
            </w:pPr>
            <w:ins w:id="46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66" w:author="Heng Pan" w:date="2022-08-06T13:58:00Z"/>
                <w:rFonts w:cs="Arial"/>
                <w:sz w:val="16"/>
                <w:szCs w:val="16"/>
              </w:rPr>
            </w:pPr>
            <w:ins w:id="467" w:author="Heng Pan" w:date="2022-08-06T13:58:00Z">
              <w:r w:rsidRPr="008D59D4">
                <w:rPr>
                  <w:rFonts w:cs="Arial"/>
                  <w:sz w:val="16"/>
                  <w:szCs w:val="16"/>
                </w:rPr>
                <w:t xml:space="preserve">2570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68" w:author="Heng Pan" w:date="2022-08-06T13:58:00Z"/>
                <w:rFonts w:cs="Arial"/>
                <w:sz w:val="16"/>
                <w:szCs w:val="16"/>
              </w:rPr>
            </w:pPr>
            <w:ins w:id="46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70" w:author="Heng Pan" w:date="2022-08-06T13:58:00Z"/>
                <w:rFonts w:cs="Arial"/>
                <w:sz w:val="16"/>
                <w:szCs w:val="16"/>
              </w:rPr>
            </w:pPr>
            <w:ins w:id="471"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72" w:author="Heng Pan" w:date="2022-08-06T13:58:00Z"/>
                <w:rFonts w:cs="Arial"/>
                <w:sz w:val="16"/>
                <w:szCs w:val="16"/>
              </w:rPr>
            </w:pPr>
            <w:ins w:id="473" w:author="Heng Pan" w:date="2022-08-06T13:58: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74" w:author="Heng Pan" w:date="2022-08-06T13:58:00Z"/>
                <w:rFonts w:cs="Arial"/>
                <w:sz w:val="16"/>
                <w:szCs w:val="16"/>
              </w:rPr>
            </w:pPr>
            <w:ins w:id="475"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76" w:author="Heng Pan" w:date="2022-08-06T13:58:00Z"/>
                <w:rFonts w:cs="Arial"/>
                <w:sz w:val="16"/>
                <w:szCs w:val="16"/>
              </w:rPr>
            </w:pPr>
            <w:ins w:id="477" w:author="Heng Pan" w:date="2022-08-06T13:58:00Z">
              <w:r w:rsidRPr="008D59D4">
                <w:rPr>
                  <w:rFonts w:cs="Arial"/>
                  <w:sz w:val="16"/>
                  <w:szCs w:val="16"/>
                </w:rPr>
                <w:t>15, 21, 26</w:t>
              </w:r>
            </w:ins>
          </w:p>
        </w:tc>
      </w:tr>
      <w:tr w:rsidR="00547F1B" w:rsidRPr="008D59D4" w:rsidTr="00547F1B">
        <w:trPr>
          <w:gridAfter w:val="1"/>
          <w:wAfter w:w="6" w:type="dxa"/>
          <w:trHeight w:val="225"/>
          <w:jc w:val="center"/>
          <w:ins w:id="47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7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80" w:author="Heng Pan" w:date="2022-08-06T13:58:00Z"/>
                <w:rFonts w:cs="Arial"/>
                <w:sz w:val="16"/>
                <w:szCs w:val="16"/>
              </w:rPr>
            </w:pPr>
            <w:ins w:id="48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82" w:author="Heng Pan" w:date="2022-08-06T13:58:00Z"/>
                <w:rFonts w:cs="Arial"/>
                <w:sz w:val="16"/>
                <w:szCs w:val="16"/>
              </w:rPr>
            </w:pPr>
            <w:ins w:id="483" w:author="Heng Pan" w:date="2022-08-06T13:58:00Z">
              <w:r w:rsidRPr="008D59D4">
                <w:rPr>
                  <w:rFonts w:cs="Arial"/>
                  <w:sz w:val="16"/>
                  <w:szCs w:val="16"/>
                </w:rPr>
                <w:t>2575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84" w:author="Heng Pan" w:date="2022-08-06T13:58:00Z"/>
                <w:rFonts w:cs="Arial"/>
                <w:sz w:val="16"/>
                <w:szCs w:val="16"/>
              </w:rPr>
            </w:pPr>
            <w:ins w:id="48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86" w:author="Heng Pan" w:date="2022-08-06T13:58:00Z"/>
                <w:rFonts w:cs="Arial"/>
                <w:sz w:val="16"/>
                <w:szCs w:val="16"/>
              </w:rPr>
            </w:pPr>
            <w:ins w:id="487" w:author="Heng Pan" w:date="2022-08-06T13:58:00Z">
              <w:r w:rsidRPr="008D59D4">
                <w:rPr>
                  <w:rFonts w:cs="Arial"/>
                  <w:sz w:val="16"/>
                  <w:szCs w:val="16"/>
                </w:rPr>
                <w:t>2595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88" w:author="Heng Pan" w:date="2022-08-06T13:58:00Z"/>
                <w:rFonts w:cs="Arial"/>
                <w:sz w:val="16"/>
                <w:szCs w:val="16"/>
              </w:rPr>
            </w:pPr>
            <w:ins w:id="489"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90" w:author="Heng Pan" w:date="2022-08-06T13:58:00Z"/>
                <w:rFonts w:cs="Arial"/>
                <w:sz w:val="16"/>
                <w:szCs w:val="16"/>
              </w:rPr>
            </w:pPr>
            <w:ins w:id="491"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92" w:author="Heng Pan" w:date="2022-08-06T13:58:00Z"/>
                <w:rFonts w:cs="Arial"/>
                <w:sz w:val="16"/>
                <w:szCs w:val="16"/>
              </w:rPr>
            </w:pPr>
            <w:ins w:id="493" w:author="Heng Pan" w:date="2022-08-06T13:58:00Z">
              <w:r w:rsidRPr="008D59D4">
                <w:rPr>
                  <w:rFonts w:cs="Arial"/>
                  <w:sz w:val="16"/>
                  <w:szCs w:val="16"/>
                </w:rPr>
                <w:t>15, 21, 26</w:t>
              </w:r>
            </w:ins>
          </w:p>
        </w:tc>
      </w:tr>
      <w:tr w:rsidR="00547F1B" w:rsidRPr="008D59D4" w:rsidTr="00547F1B">
        <w:trPr>
          <w:gridAfter w:val="1"/>
          <w:wAfter w:w="6" w:type="dxa"/>
          <w:trHeight w:val="225"/>
          <w:jc w:val="center"/>
          <w:ins w:id="49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9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96" w:author="Heng Pan" w:date="2022-08-06T13:58:00Z"/>
                <w:rFonts w:cs="Arial"/>
                <w:sz w:val="16"/>
                <w:szCs w:val="16"/>
              </w:rPr>
            </w:pPr>
            <w:ins w:id="49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98" w:author="Heng Pan" w:date="2022-08-06T13:58:00Z"/>
                <w:rFonts w:cs="Arial"/>
                <w:sz w:val="16"/>
                <w:szCs w:val="16"/>
              </w:rPr>
            </w:pPr>
            <w:ins w:id="499" w:author="Heng Pan" w:date="2022-08-06T13:58: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00" w:author="Heng Pan" w:date="2022-08-06T13:58:00Z"/>
                <w:rFonts w:cs="Arial"/>
                <w:sz w:val="16"/>
                <w:szCs w:val="16"/>
              </w:rPr>
            </w:pPr>
            <w:ins w:id="50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02" w:author="Heng Pan" w:date="2022-08-06T13:58:00Z"/>
                <w:rFonts w:cs="Arial"/>
                <w:sz w:val="16"/>
                <w:szCs w:val="16"/>
              </w:rPr>
            </w:pPr>
            <w:ins w:id="503" w:author="Heng Pan" w:date="2022-08-06T13:58:00Z">
              <w:r w:rsidRPr="008D59D4">
                <w:rPr>
                  <w:rFonts w:cs="Arial"/>
                  <w:sz w:val="16"/>
                  <w:szCs w:val="16"/>
                </w:rPr>
                <w:t>2620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04" w:author="Heng Pan" w:date="2022-08-06T13:58:00Z"/>
                <w:rFonts w:cs="Arial"/>
                <w:sz w:val="16"/>
                <w:szCs w:val="16"/>
              </w:rPr>
            </w:pPr>
            <w:ins w:id="505"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06" w:author="Heng Pan" w:date="2022-08-06T13:58:00Z"/>
                <w:rFonts w:cs="Arial"/>
                <w:sz w:val="16"/>
                <w:szCs w:val="16"/>
              </w:rPr>
            </w:pPr>
            <w:ins w:id="50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08" w:author="Heng Pan" w:date="2022-08-06T13:58:00Z"/>
                <w:rFonts w:cs="Arial"/>
                <w:sz w:val="16"/>
                <w:szCs w:val="16"/>
              </w:rPr>
            </w:pPr>
            <w:ins w:id="509" w:author="Heng Pan" w:date="2022-08-06T13:58:00Z">
              <w:r w:rsidRPr="008D59D4">
                <w:rPr>
                  <w:rFonts w:cs="Arial"/>
                  <w:sz w:val="16"/>
                  <w:szCs w:val="16"/>
                </w:rPr>
                <w:t>15, 21</w:t>
              </w:r>
            </w:ins>
          </w:p>
        </w:tc>
      </w:tr>
      <w:tr w:rsidR="00547F1B" w:rsidRPr="008D59D4" w:rsidTr="00547F1B">
        <w:trPr>
          <w:gridAfter w:val="1"/>
          <w:wAfter w:w="6" w:type="dxa"/>
          <w:trHeight w:val="225"/>
          <w:jc w:val="center"/>
          <w:ins w:id="51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511" w:author="Heng Pan" w:date="2022-08-06T13:58:00Z"/>
                <w:rFonts w:cs="Arial"/>
                <w:sz w:val="16"/>
                <w:szCs w:val="16"/>
              </w:rPr>
            </w:pPr>
            <w:ins w:id="512" w:author="Heng Pan" w:date="2022-08-06T13:58:00Z">
              <w:r w:rsidRPr="008D59D4">
                <w:rPr>
                  <w:rFonts w:cs="Arial"/>
                  <w:sz w:val="16"/>
                  <w:szCs w:val="16"/>
                </w:rPr>
                <w:t>8</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13" w:author="Heng Pan" w:date="2022-08-06T13:58:00Z"/>
                <w:rFonts w:cs="Arial"/>
                <w:sz w:val="16"/>
                <w:szCs w:val="16"/>
              </w:rPr>
            </w:pPr>
            <w:ins w:id="514" w:author="Heng Pan" w:date="2022-08-06T13:58: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15" w:author="Heng Pan" w:date="2022-08-06T13:58:00Z"/>
                <w:rFonts w:cs="Arial"/>
                <w:sz w:val="16"/>
                <w:szCs w:val="16"/>
              </w:rPr>
            </w:pPr>
            <w:ins w:id="51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17" w:author="Heng Pan" w:date="2022-08-06T13:58:00Z"/>
                <w:rFonts w:cs="Arial"/>
                <w:sz w:val="16"/>
                <w:szCs w:val="16"/>
              </w:rPr>
            </w:pPr>
            <w:ins w:id="51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19" w:author="Heng Pan" w:date="2022-08-06T13:58:00Z"/>
                <w:rFonts w:cs="Arial"/>
                <w:sz w:val="16"/>
                <w:szCs w:val="16"/>
              </w:rPr>
            </w:pPr>
            <w:ins w:id="52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21" w:author="Heng Pan" w:date="2022-08-06T13:58:00Z"/>
                <w:rFonts w:cs="Arial"/>
                <w:sz w:val="16"/>
                <w:szCs w:val="16"/>
              </w:rPr>
            </w:pPr>
            <w:ins w:id="52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23" w:author="Heng Pan" w:date="2022-08-06T13:58:00Z"/>
                <w:rFonts w:cs="Arial"/>
                <w:sz w:val="16"/>
                <w:szCs w:val="16"/>
              </w:rPr>
            </w:pPr>
            <w:ins w:id="52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525" w:author="Heng Pan" w:date="2022-08-06T13:58:00Z"/>
                <w:rFonts w:cs="Arial"/>
                <w:sz w:val="16"/>
                <w:szCs w:val="16"/>
              </w:rPr>
            </w:pPr>
          </w:p>
        </w:tc>
      </w:tr>
      <w:tr w:rsidR="00547F1B" w:rsidRPr="008D59D4" w:rsidTr="00547F1B">
        <w:trPr>
          <w:gridAfter w:val="1"/>
          <w:wAfter w:w="6" w:type="dxa"/>
          <w:trHeight w:val="225"/>
          <w:jc w:val="center"/>
          <w:ins w:id="52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2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28" w:author="Heng Pan" w:date="2022-08-06T13:58:00Z"/>
                <w:rFonts w:cs="Arial"/>
                <w:sz w:val="16"/>
                <w:szCs w:val="16"/>
                <w:lang w:eastAsia="zh-CN"/>
              </w:rPr>
            </w:pPr>
            <w:ins w:id="529" w:author="Heng Pan" w:date="2022-08-06T13:58:00Z">
              <w:r w:rsidRPr="008D59D4">
                <w:rPr>
                  <w:rFonts w:cs="Arial"/>
                  <w:sz w:val="16"/>
                  <w:szCs w:val="16"/>
                </w:rPr>
                <w:t>E-UTRA band 3, 7, 22, 41, 42, 43, 52</w:t>
              </w:r>
            </w:ins>
          </w:p>
          <w:p w:rsidR="00547F1B" w:rsidRPr="008D59D4" w:rsidRDefault="00547F1B" w:rsidP="00547F1B">
            <w:pPr>
              <w:pStyle w:val="TAL"/>
              <w:rPr>
                <w:ins w:id="530" w:author="Heng Pan" w:date="2022-08-06T13:58:00Z"/>
                <w:rFonts w:cs="Arial"/>
                <w:sz w:val="16"/>
                <w:szCs w:val="16"/>
              </w:rPr>
            </w:pPr>
            <w:ins w:id="531" w:author="Heng Pan" w:date="2022-08-06T13:58: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32" w:author="Heng Pan" w:date="2022-08-06T13:58:00Z"/>
                <w:rFonts w:cs="Arial"/>
                <w:sz w:val="16"/>
                <w:szCs w:val="16"/>
              </w:rPr>
            </w:pPr>
            <w:ins w:id="53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34" w:author="Heng Pan" w:date="2022-08-06T13:58:00Z"/>
                <w:rFonts w:cs="Arial"/>
                <w:sz w:val="16"/>
                <w:szCs w:val="16"/>
              </w:rPr>
            </w:pPr>
            <w:ins w:id="5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36" w:author="Heng Pan" w:date="2022-08-06T13:58:00Z"/>
                <w:rFonts w:cs="Arial"/>
                <w:sz w:val="16"/>
                <w:szCs w:val="16"/>
              </w:rPr>
            </w:pPr>
            <w:ins w:id="5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38" w:author="Heng Pan" w:date="2022-08-06T13:58:00Z"/>
                <w:rFonts w:cs="Arial"/>
                <w:sz w:val="16"/>
                <w:szCs w:val="16"/>
              </w:rPr>
            </w:pPr>
            <w:ins w:id="5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40" w:author="Heng Pan" w:date="2022-08-06T13:58:00Z"/>
                <w:rFonts w:cs="Arial"/>
                <w:sz w:val="16"/>
                <w:szCs w:val="16"/>
              </w:rPr>
            </w:pPr>
            <w:ins w:id="5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42" w:author="Heng Pan" w:date="2022-08-06T13:58:00Z"/>
                <w:rFonts w:cs="Arial"/>
                <w:sz w:val="16"/>
                <w:szCs w:val="16"/>
              </w:rPr>
            </w:pPr>
            <w:ins w:id="543" w:author="Heng Pan" w:date="2022-08-06T13:58:00Z">
              <w:r w:rsidRPr="008D59D4">
                <w:rPr>
                  <w:rFonts w:cs="Arial"/>
                  <w:sz w:val="16"/>
                  <w:szCs w:val="16"/>
                </w:rPr>
                <w:t>2</w:t>
              </w:r>
            </w:ins>
          </w:p>
        </w:tc>
      </w:tr>
      <w:tr w:rsidR="00547F1B" w:rsidRPr="008D59D4" w:rsidTr="00547F1B">
        <w:trPr>
          <w:gridAfter w:val="1"/>
          <w:wAfter w:w="6" w:type="dxa"/>
          <w:trHeight w:val="225"/>
          <w:jc w:val="center"/>
          <w:ins w:id="54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4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46" w:author="Heng Pan" w:date="2022-08-06T13:58:00Z"/>
                <w:rFonts w:cs="Arial"/>
                <w:sz w:val="16"/>
                <w:szCs w:val="16"/>
              </w:rPr>
            </w:pPr>
            <w:ins w:id="547" w:author="Heng Pan" w:date="2022-08-06T13:58:00Z">
              <w:r w:rsidRPr="008D59D4">
                <w:rPr>
                  <w:rFonts w:cs="Arial"/>
                  <w:sz w:val="16"/>
                  <w:szCs w:val="16"/>
                </w:rPr>
                <w:t>E-UTRA Band 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48" w:author="Heng Pan" w:date="2022-08-06T13:58:00Z"/>
                <w:rFonts w:cs="Arial"/>
                <w:sz w:val="16"/>
                <w:szCs w:val="16"/>
              </w:rPr>
            </w:pPr>
            <w:ins w:id="54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50" w:author="Heng Pan" w:date="2022-08-06T13:58:00Z"/>
                <w:rFonts w:cs="Arial"/>
                <w:sz w:val="16"/>
                <w:szCs w:val="16"/>
              </w:rPr>
            </w:pPr>
            <w:ins w:id="55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52" w:author="Heng Pan" w:date="2022-08-06T13:58:00Z"/>
                <w:rFonts w:cs="Arial"/>
                <w:sz w:val="16"/>
                <w:szCs w:val="16"/>
              </w:rPr>
            </w:pPr>
            <w:ins w:id="55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54" w:author="Heng Pan" w:date="2022-08-06T13:58:00Z"/>
                <w:rFonts w:cs="Arial"/>
                <w:sz w:val="16"/>
                <w:szCs w:val="16"/>
              </w:rPr>
            </w:pPr>
            <w:ins w:id="55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56" w:author="Heng Pan" w:date="2022-08-06T13:58:00Z"/>
                <w:rFonts w:cs="Arial"/>
                <w:sz w:val="16"/>
                <w:szCs w:val="16"/>
              </w:rPr>
            </w:pPr>
            <w:ins w:id="55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58" w:author="Heng Pan" w:date="2022-08-06T13:58:00Z"/>
                <w:rFonts w:cs="Arial"/>
                <w:sz w:val="16"/>
                <w:szCs w:val="16"/>
              </w:rPr>
            </w:pPr>
            <w:ins w:id="559" w:author="Heng Pan" w:date="2022-08-06T13:58:00Z">
              <w:r w:rsidRPr="008D59D4">
                <w:rPr>
                  <w:rFonts w:cs="Arial"/>
                  <w:sz w:val="16"/>
                  <w:szCs w:val="16"/>
                </w:rPr>
                <w:t>15</w:t>
              </w:r>
            </w:ins>
          </w:p>
        </w:tc>
      </w:tr>
      <w:tr w:rsidR="00547F1B" w:rsidRPr="008D59D4" w:rsidTr="00547F1B">
        <w:trPr>
          <w:gridAfter w:val="1"/>
          <w:wAfter w:w="6" w:type="dxa"/>
          <w:trHeight w:val="225"/>
          <w:jc w:val="center"/>
          <w:ins w:id="56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6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62" w:author="Heng Pan" w:date="2022-08-06T13:58:00Z"/>
                <w:rFonts w:cs="Arial"/>
                <w:sz w:val="16"/>
                <w:szCs w:val="16"/>
              </w:rPr>
            </w:pPr>
            <w:ins w:id="563" w:author="Heng Pan" w:date="2022-08-06T13:58: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64" w:author="Heng Pan" w:date="2022-08-06T13:58:00Z"/>
                <w:rFonts w:cs="Arial"/>
                <w:sz w:val="16"/>
                <w:szCs w:val="16"/>
              </w:rPr>
            </w:pPr>
            <w:ins w:id="565"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66" w:author="Heng Pan" w:date="2022-08-06T13:58:00Z"/>
                <w:rFonts w:cs="Arial"/>
                <w:sz w:val="16"/>
                <w:szCs w:val="16"/>
              </w:rPr>
            </w:pPr>
            <w:ins w:id="56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68" w:author="Heng Pan" w:date="2022-08-06T13:58:00Z"/>
                <w:rFonts w:cs="Arial"/>
                <w:sz w:val="16"/>
                <w:szCs w:val="16"/>
              </w:rPr>
            </w:pPr>
            <w:ins w:id="56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70" w:author="Heng Pan" w:date="2022-08-06T13:58:00Z"/>
                <w:rFonts w:cs="Arial"/>
                <w:sz w:val="16"/>
                <w:szCs w:val="16"/>
              </w:rPr>
            </w:pPr>
            <w:ins w:id="57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72" w:author="Heng Pan" w:date="2022-08-06T13:58:00Z"/>
                <w:rFonts w:cs="Arial"/>
                <w:sz w:val="16"/>
                <w:szCs w:val="16"/>
              </w:rPr>
            </w:pPr>
            <w:ins w:id="57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74" w:author="Heng Pan" w:date="2022-08-06T13:58:00Z"/>
                <w:rFonts w:cs="Arial"/>
                <w:sz w:val="16"/>
                <w:szCs w:val="16"/>
              </w:rPr>
            </w:pPr>
            <w:ins w:id="575" w:author="Heng Pan" w:date="2022-08-06T13:58:00Z">
              <w:r w:rsidRPr="008D59D4">
                <w:rPr>
                  <w:rFonts w:cs="Arial"/>
                  <w:sz w:val="16"/>
                  <w:szCs w:val="16"/>
                </w:rPr>
                <w:t>23</w:t>
              </w:r>
            </w:ins>
          </w:p>
        </w:tc>
      </w:tr>
      <w:tr w:rsidR="00547F1B" w:rsidRPr="008D59D4" w:rsidTr="00547F1B">
        <w:trPr>
          <w:gridAfter w:val="1"/>
          <w:wAfter w:w="6" w:type="dxa"/>
          <w:trHeight w:val="225"/>
          <w:jc w:val="center"/>
          <w:ins w:id="57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7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78" w:author="Heng Pan" w:date="2022-08-06T13:58:00Z"/>
                <w:rFonts w:cs="Arial"/>
                <w:sz w:val="16"/>
                <w:szCs w:val="16"/>
              </w:rPr>
            </w:pPr>
            <w:ins w:id="57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80" w:author="Heng Pan" w:date="2022-08-06T13:58:00Z"/>
                <w:rFonts w:cs="Arial"/>
                <w:sz w:val="16"/>
                <w:szCs w:val="16"/>
              </w:rPr>
            </w:pPr>
            <w:ins w:id="581" w:author="Heng Pan" w:date="2022-08-06T13:58: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82" w:author="Heng Pan" w:date="2022-08-06T13:58:00Z"/>
                <w:rFonts w:cs="Arial"/>
                <w:sz w:val="16"/>
                <w:szCs w:val="16"/>
              </w:rPr>
            </w:pPr>
            <w:ins w:id="58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84" w:author="Heng Pan" w:date="2022-08-06T13:58:00Z"/>
                <w:rFonts w:cs="Arial"/>
                <w:sz w:val="16"/>
                <w:szCs w:val="16"/>
              </w:rPr>
            </w:pPr>
            <w:ins w:id="585" w:author="Heng Pan" w:date="2022-08-06T13:58: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86" w:author="Heng Pan" w:date="2022-08-06T13:58:00Z"/>
                <w:rFonts w:cs="Arial"/>
                <w:sz w:val="16"/>
                <w:szCs w:val="16"/>
              </w:rPr>
            </w:pPr>
            <w:ins w:id="587"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88" w:author="Heng Pan" w:date="2022-08-06T13:58:00Z"/>
                <w:rFonts w:cs="Arial"/>
                <w:sz w:val="16"/>
                <w:szCs w:val="16"/>
              </w:rPr>
            </w:pPr>
            <w:ins w:id="58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90" w:author="Heng Pan" w:date="2022-08-06T13:58:00Z"/>
                <w:rFonts w:cs="Arial"/>
                <w:sz w:val="16"/>
                <w:szCs w:val="16"/>
              </w:rPr>
            </w:pPr>
            <w:ins w:id="591" w:author="Heng Pan" w:date="2022-08-06T13:58:00Z">
              <w:r w:rsidRPr="008D59D4">
                <w:rPr>
                  <w:rFonts w:cs="Arial"/>
                  <w:sz w:val="16"/>
                  <w:szCs w:val="16"/>
                </w:rPr>
                <w:t>15, 23</w:t>
              </w:r>
            </w:ins>
          </w:p>
        </w:tc>
      </w:tr>
      <w:tr w:rsidR="00547F1B" w:rsidRPr="008D59D4" w:rsidTr="00547F1B">
        <w:trPr>
          <w:gridAfter w:val="1"/>
          <w:wAfter w:w="6" w:type="dxa"/>
          <w:trHeight w:val="225"/>
          <w:jc w:val="center"/>
          <w:ins w:id="59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9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94" w:author="Heng Pan" w:date="2022-08-06T13:58:00Z"/>
                <w:rFonts w:cs="Arial"/>
                <w:sz w:val="16"/>
                <w:szCs w:val="16"/>
              </w:rPr>
            </w:pPr>
            <w:ins w:id="59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96" w:author="Heng Pan" w:date="2022-08-06T13:58:00Z"/>
                <w:rFonts w:cs="Arial"/>
                <w:sz w:val="16"/>
                <w:szCs w:val="16"/>
              </w:rPr>
            </w:pPr>
            <w:ins w:id="597"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98" w:author="Heng Pan" w:date="2022-08-06T13:58:00Z"/>
                <w:rFonts w:cs="Arial"/>
                <w:sz w:val="16"/>
                <w:szCs w:val="16"/>
              </w:rPr>
            </w:pPr>
            <w:ins w:id="59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00" w:author="Heng Pan" w:date="2022-08-06T13:58:00Z"/>
                <w:rFonts w:cs="Arial"/>
                <w:sz w:val="16"/>
                <w:szCs w:val="16"/>
              </w:rPr>
            </w:pPr>
            <w:ins w:id="601"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02" w:author="Heng Pan" w:date="2022-08-06T13:58:00Z"/>
                <w:rFonts w:cs="Arial"/>
                <w:sz w:val="16"/>
                <w:szCs w:val="16"/>
              </w:rPr>
            </w:pPr>
            <w:ins w:id="603"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04" w:author="Heng Pan" w:date="2022-08-06T13:58:00Z"/>
                <w:rFonts w:cs="Arial"/>
                <w:sz w:val="16"/>
                <w:szCs w:val="16"/>
              </w:rPr>
            </w:pPr>
            <w:ins w:id="605"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606" w:author="Heng Pan" w:date="2022-08-06T13:58:00Z"/>
                <w:rFonts w:cs="Arial"/>
                <w:sz w:val="16"/>
                <w:szCs w:val="16"/>
              </w:rPr>
            </w:pPr>
            <w:ins w:id="607" w:author="Heng Pan" w:date="2022-08-06T13:58:00Z">
              <w:r w:rsidRPr="008D59D4">
                <w:rPr>
                  <w:rFonts w:cs="Arial"/>
                  <w:sz w:val="16"/>
                  <w:szCs w:val="16"/>
                </w:rPr>
                <w:t>8, 23</w:t>
              </w:r>
            </w:ins>
          </w:p>
        </w:tc>
      </w:tr>
      <w:tr w:rsidR="00547F1B" w:rsidRPr="008D59D4" w:rsidTr="00547F1B">
        <w:trPr>
          <w:gridAfter w:val="1"/>
          <w:wAfter w:w="6" w:type="dxa"/>
          <w:trHeight w:val="225"/>
          <w:jc w:val="center"/>
          <w:ins w:id="60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609" w:author="Heng Pan" w:date="2022-08-06T13:58:00Z"/>
                <w:rFonts w:cs="Arial"/>
                <w:sz w:val="16"/>
                <w:szCs w:val="16"/>
              </w:rPr>
            </w:pPr>
            <w:ins w:id="610" w:author="Heng Pan" w:date="2022-08-06T13:58:00Z">
              <w:r w:rsidRPr="008D59D4">
                <w:rPr>
                  <w:rFonts w:cs="Arial"/>
                  <w:sz w:val="16"/>
                  <w:szCs w:val="16"/>
                </w:rPr>
                <w:t>9</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11" w:author="Heng Pan" w:date="2022-08-06T13:58:00Z"/>
                <w:rFonts w:cs="Arial"/>
                <w:sz w:val="16"/>
                <w:szCs w:val="16"/>
              </w:rPr>
            </w:pPr>
            <w:ins w:id="612" w:author="Heng Pan" w:date="2022-08-06T13:58:00Z">
              <w:r w:rsidRPr="008D59D4">
                <w:rPr>
                  <w:rFonts w:cs="Arial"/>
                  <w:sz w:val="16"/>
                  <w:szCs w:val="16"/>
                </w:rPr>
                <w:t>E-UTRA Band 1, 3, 11, 18, 19, 21, 26, 28, 34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13" w:author="Heng Pan" w:date="2022-08-06T13:58:00Z"/>
                <w:rFonts w:cs="Arial"/>
                <w:sz w:val="16"/>
                <w:szCs w:val="16"/>
              </w:rPr>
            </w:pPr>
            <w:ins w:id="61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15" w:author="Heng Pan" w:date="2022-08-06T13:58:00Z"/>
                <w:rFonts w:cs="Arial"/>
                <w:sz w:val="16"/>
                <w:szCs w:val="16"/>
              </w:rPr>
            </w:pPr>
            <w:ins w:id="61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17" w:author="Heng Pan" w:date="2022-08-06T13:58:00Z"/>
                <w:rFonts w:cs="Arial"/>
                <w:sz w:val="16"/>
                <w:szCs w:val="16"/>
              </w:rPr>
            </w:pPr>
            <w:ins w:id="61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19" w:author="Heng Pan" w:date="2022-08-06T13:58:00Z"/>
                <w:rFonts w:cs="Arial"/>
                <w:sz w:val="16"/>
                <w:szCs w:val="16"/>
              </w:rPr>
            </w:pPr>
            <w:ins w:id="62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21" w:author="Heng Pan" w:date="2022-08-06T13:58:00Z"/>
                <w:rFonts w:cs="Arial"/>
                <w:sz w:val="16"/>
                <w:szCs w:val="16"/>
              </w:rPr>
            </w:pPr>
            <w:ins w:id="62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623" w:author="Heng Pan" w:date="2022-08-06T13:58:00Z"/>
                <w:rFonts w:cs="Arial"/>
                <w:sz w:val="16"/>
                <w:szCs w:val="16"/>
              </w:rPr>
            </w:pPr>
          </w:p>
        </w:tc>
      </w:tr>
      <w:tr w:rsidR="00547F1B" w:rsidRPr="008D59D4" w:rsidTr="00547F1B">
        <w:trPr>
          <w:gridAfter w:val="1"/>
          <w:wAfter w:w="6" w:type="dxa"/>
          <w:trHeight w:val="225"/>
          <w:jc w:val="center"/>
          <w:ins w:id="62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2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26" w:author="Heng Pan" w:date="2022-08-06T13:58:00Z"/>
                <w:rFonts w:cs="Arial"/>
                <w:sz w:val="16"/>
                <w:szCs w:val="16"/>
              </w:rPr>
            </w:pPr>
            <w:ins w:id="627" w:author="Heng Pan" w:date="2022-08-06T13:58:00Z">
              <w:r w:rsidRPr="008D59D4">
                <w:rPr>
                  <w:rFonts w:cs="Arial"/>
                  <w:sz w:val="16"/>
                  <w:szCs w:val="16"/>
                </w:rPr>
                <w:t>E-UTRA Band 42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28" w:author="Heng Pan" w:date="2022-08-06T13:58:00Z"/>
                <w:rFonts w:cs="Arial"/>
                <w:sz w:val="16"/>
                <w:szCs w:val="16"/>
              </w:rPr>
            </w:pPr>
            <w:ins w:id="62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30" w:author="Heng Pan" w:date="2022-08-06T13:58:00Z"/>
                <w:rFonts w:cs="Arial"/>
                <w:sz w:val="16"/>
                <w:szCs w:val="16"/>
              </w:rPr>
            </w:pPr>
            <w:ins w:id="63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32" w:author="Heng Pan" w:date="2022-08-06T13:58:00Z"/>
                <w:rFonts w:cs="Arial"/>
                <w:sz w:val="16"/>
                <w:szCs w:val="16"/>
              </w:rPr>
            </w:pPr>
            <w:ins w:id="63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34" w:author="Heng Pan" w:date="2022-08-06T13:58:00Z"/>
                <w:rFonts w:cs="Arial"/>
                <w:sz w:val="16"/>
                <w:szCs w:val="16"/>
              </w:rPr>
            </w:pPr>
            <w:ins w:id="63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36" w:author="Heng Pan" w:date="2022-08-06T13:58:00Z"/>
                <w:rFonts w:cs="Arial"/>
                <w:sz w:val="16"/>
                <w:szCs w:val="16"/>
              </w:rPr>
            </w:pPr>
            <w:ins w:id="63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638" w:author="Heng Pan" w:date="2022-08-06T13:58:00Z"/>
                <w:rFonts w:cs="Arial"/>
                <w:sz w:val="16"/>
                <w:szCs w:val="16"/>
              </w:rPr>
            </w:pPr>
            <w:ins w:id="639" w:author="Heng Pan" w:date="2022-08-06T13:58:00Z">
              <w:r w:rsidRPr="008D59D4">
                <w:rPr>
                  <w:rFonts w:cs="Arial"/>
                  <w:sz w:val="16"/>
                  <w:szCs w:val="16"/>
                </w:rPr>
                <w:t>2</w:t>
              </w:r>
            </w:ins>
          </w:p>
        </w:tc>
      </w:tr>
      <w:tr w:rsidR="00547F1B" w:rsidRPr="008D59D4" w:rsidTr="00547F1B">
        <w:trPr>
          <w:gridAfter w:val="1"/>
          <w:wAfter w:w="6" w:type="dxa"/>
          <w:trHeight w:val="225"/>
          <w:jc w:val="center"/>
          <w:ins w:id="64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4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42" w:author="Heng Pan" w:date="2022-08-06T13:58:00Z"/>
                <w:rFonts w:cs="Arial"/>
                <w:sz w:val="16"/>
                <w:szCs w:val="16"/>
              </w:rPr>
            </w:pPr>
            <w:ins w:id="64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44" w:author="Heng Pan" w:date="2022-08-06T13:58:00Z"/>
                <w:rFonts w:cs="Arial"/>
                <w:sz w:val="16"/>
                <w:szCs w:val="16"/>
              </w:rPr>
            </w:pPr>
            <w:ins w:id="645"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46" w:author="Heng Pan" w:date="2022-08-06T13:58:00Z"/>
                <w:rFonts w:cs="Arial"/>
                <w:sz w:val="16"/>
                <w:szCs w:val="16"/>
              </w:rPr>
            </w:pPr>
            <w:ins w:id="64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48" w:author="Heng Pan" w:date="2022-08-06T13:58:00Z"/>
                <w:rFonts w:cs="Arial"/>
                <w:sz w:val="16"/>
                <w:szCs w:val="16"/>
              </w:rPr>
            </w:pPr>
            <w:ins w:id="649"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50" w:author="Heng Pan" w:date="2022-08-06T13:58:00Z"/>
                <w:rFonts w:cs="Arial"/>
                <w:sz w:val="16"/>
                <w:szCs w:val="16"/>
              </w:rPr>
            </w:pPr>
            <w:ins w:id="65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52" w:author="Heng Pan" w:date="2022-08-06T13:58:00Z"/>
                <w:rFonts w:cs="Arial"/>
                <w:sz w:val="16"/>
                <w:szCs w:val="16"/>
              </w:rPr>
            </w:pPr>
            <w:ins w:id="65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654" w:author="Heng Pan" w:date="2022-08-06T13:58:00Z"/>
                <w:rFonts w:cs="Arial"/>
                <w:sz w:val="16"/>
                <w:szCs w:val="16"/>
              </w:rPr>
            </w:pPr>
          </w:p>
        </w:tc>
      </w:tr>
      <w:tr w:rsidR="00547F1B" w:rsidRPr="008D59D4" w:rsidTr="00547F1B">
        <w:trPr>
          <w:gridAfter w:val="1"/>
          <w:wAfter w:w="6" w:type="dxa"/>
          <w:trHeight w:val="250"/>
          <w:jc w:val="center"/>
          <w:ins w:id="65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5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57" w:author="Heng Pan" w:date="2022-08-06T13:58:00Z"/>
                <w:rFonts w:cs="Arial"/>
                <w:sz w:val="16"/>
                <w:szCs w:val="16"/>
              </w:rPr>
            </w:pPr>
            <w:ins w:id="65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59" w:author="Heng Pan" w:date="2022-08-06T13:58:00Z"/>
                <w:rFonts w:cs="Arial"/>
                <w:sz w:val="16"/>
                <w:szCs w:val="16"/>
              </w:rPr>
            </w:pPr>
            <w:ins w:id="660"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61" w:author="Heng Pan" w:date="2022-08-06T13:58:00Z"/>
                <w:rFonts w:cs="Arial"/>
                <w:sz w:val="16"/>
                <w:szCs w:val="16"/>
              </w:rPr>
            </w:pPr>
            <w:ins w:id="66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63" w:author="Heng Pan" w:date="2022-08-06T13:58:00Z"/>
                <w:rFonts w:cs="Arial"/>
                <w:sz w:val="16"/>
                <w:szCs w:val="16"/>
              </w:rPr>
            </w:pPr>
            <w:ins w:id="664"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65" w:author="Heng Pan" w:date="2022-08-06T13:58:00Z"/>
                <w:rFonts w:cs="Arial"/>
                <w:sz w:val="16"/>
                <w:szCs w:val="16"/>
              </w:rPr>
            </w:pPr>
            <w:ins w:id="666"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67" w:author="Heng Pan" w:date="2022-08-06T13:58:00Z"/>
                <w:rFonts w:cs="Arial"/>
                <w:sz w:val="16"/>
                <w:szCs w:val="16"/>
              </w:rPr>
            </w:pPr>
            <w:ins w:id="668"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669" w:author="Heng Pan" w:date="2022-08-06T13:58:00Z"/>
                <w:rFonts w:cs="Arial"/>
                <w:sz w:val="16"/>
                <w:szCs w:val="16"/>
              </w:rPr>
            </w:pPr>
            <w:ins w:id="670" w:author="Heng Pan" w:date="2022-08-06T13:58:00Z">
              <w:r w:rsidRPr="008D59D4">
                <w:rPr>
                  <w:rFonts w:cs="Arial"/>
                  <w:sz w:val="16"/>
                  <w:szCs w:val="16"/>
                </w:rPr>
                <w:t>8</w:t>
              </w:r>
            </w:ins>
          </w:p>
        </w:tc>
      </w:tr>
      <w:tr w:rsidR="00547F1B" w:rsidRPr="008D59D4" w:rsidTr="00547F1B">
        <w:trPr>
          <w:gridAfter w:val="1"/>
          <w:wAfter w:w="6" w:type="dxa"/>
          <w:trHeight w:val="250"/>
          <w:jc w:val="center"/>
          <w:ins w:id="67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7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73" w:author="Heng Pan" w:date="2022-08-06T13:58:00Z"/>
                <w:rFonts w:cs="Arial"/>
                <w:sz w:val="16"/>
                <w:szCs w:val="16"/>
              </w:rPr>
            </w:pPr>
            <w:ins w:id="67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75" w:author="Heng Pan" w:date="2022-08-06T13:58:00Z"/>
                <w:rFonts w:cs="Arial"/>
                <w:sz w:val="16"/>
                <w:szCs w:val="16"/>
              </w:rPr>
            </w:pPr>
            <w:ins w:id="676"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77" w:author="Heng Pan" w:date="2022-08-06T13:58:00Z"/>
                <w:rFonts w:cs="Arial"/>
                <w:sz w:val="16"/>
                <w:szCs w:val="16"/>
              </w:rPr>
            </w:pPr>
            <w:ins w:id="67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79" w:author="Heng Pan" w:date="2022-08-06T13:58:00Z"/>
                <w:rFonts w:cs="Arial"/>
                <w:sz w:val="16"/>
                <w:szCs w:val="16"/>
              </w:rPr>
            </w:pPr>
            <w:ins w:id="680"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81" w:author="Heng Pan" w:date="2022-08-06T13:58:00Z"/>
                <w:rFonts w:cs="Arial"/>
                <w:sz w:val="16"/>
                <w:szCs w:val="16"/>
              </w:rPr>
            </w:pPr>
            <w:ins w:id="68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83" w:author="Heng Pan" w:date="2022-08-06T13:58:00Z"/>
                <w:rFonts w:cs="Arial"/>
                <w:sz w:val="16"/>
                <w:szCs w:val="16"/>
              </w:rPr>
            </w:pPr>
            <w:ins w:id="68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685" w:author="Heng Pan" w:date="2022-08-06T13:58:00Z"/>
                <w:rFonts w:cs="Arial"/>
                <w:sz w:val="16"/>
                <w:szCs w:val="16"/>
              </w:rPr>
            </w:pPr>
          </w:p>
        </w:tc>
      </w:tr>
      <w:tr w:rsidR="00547F1B" w:rsidRPr="008D59D4" w:rsidTr="00547F1B">
        <w:trPr>
          <w:gridAfter w:val="1"/>
          <w:wAfter w:w="6" w:type="dxa"/>
          <w:trHeight w:val="225"/>
          <w:jc w:val="center"/>
          <w:ins w:id="68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8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688" w:author="Heng Pan" w:date="2022-08-06T13:58:00Z"/>
                <w:rFonts w:cs="Arial"/>
                <w:sz w:val="16"/>
                <w:szCs w:val="16"/>
              </w:rPr>
            </w:pPr>
            <w:ins w:id="68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ins w:id="690" w:author="Heng Pan" w:date="2022-08-06T13:58:00Z"/>
                <w:rFonts w:cs="Arial"/>
                <w:b w:val="0"/>
                <w:sz w:val="16"/>
                <w:szCs w:val="16"/>
              </w:rPr>
            </w:pPr>
            <w:ins w:id="691"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692" w:author="Heng Pan" w:date="2022-08-06T13:58:00Z"/>
                <w:sz w:val="16"/>
                <w:szCs w:val="16"/>
              </w:rPr>
            </w:pPr>
            <w:ins w:id="69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694" w:author="Heng Pan" w:date="2022-08-06T13:58:00Z"/>
                <w:rFonts w:cs="Arial"/>
                <w:sz w:val="16"/>
                <w:szCs w:val="16"/>
              </w:rPr>
            </w:pPr>
            <w:ins w:id="695"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696" w:author="Heng Pan" w:date="2022-08-06T13:58:00Z"/>
                <w:sz w:val="16"/>
                <w:szCs w:val="16"/>
              </w:rPr>
            </w:pPr>
            <w:ins w:id="697"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698" w:author="Heng Pan" w:date="2022-08-06T13:58:00Z"/>
                <w:sz w:val="16"/>
                <w:szCs w:val="16"/>
              </w:rPr>
            </w:pPr>
            <w:ins w:id="699"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700" w:author="Heng Pan" w:date="2022-08-06T13:58:00Z"/>
                <w:sz w:val="16"/>
                <w:szCs w:val="16"/>
              </w:rPr>
            </w:pPr>
          </w:p>
        </w:tc>
      </w:tr>
      <w:tr w:rsidR="00547F1B" w:rsidRPr="008D59D4" w:rsidTr="00547F1B">
        <w:trPr>
          <w:gridAfter w:val="1"/>
          <w:wAfter w:w="6" w:type="dxa"/>
          <w:trHeight w:val="225"/>
          <w:jc w:val="center"/>
          <w:ins w:id="70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702" w:author="Heng Pan" w:date="2022-08-06T13:58:00Z"/>
                <w:rFonts w:cs="Arial"/>
                <w:sz w:val="16"/>
                <w:szCs w:val="16"/>
              </w:rPr>
            </w:pPr>
            <w:ins w:id="703" w:author="Heng Pan" w:date="2022-08-06T13:58:00Z">
              <w:r w:rsidRPr="008D59D4">
                <w:rPr>
                  <w:rFonts w:cs="Arial"/>
                  <w:sz w:val="16"/>
                  <w:szCs w:val="16"/>
                </w:rPr>
                <w:t>10</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04" w:author="Heng Pan" w:date="2022-08-06T13:58:00Z"/>
                <w:rFonts w:cs="Arial"/>
                <w:sz w:val="16"/>
                <w:szCs w:val="16"/>
              </w:rPr>
            </w:pPr>
            <w:ins w:id="705" w:author="Heng Pan" w:date="2022-08-06T13:58: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06" w:author="Heng Pan" w:date="2022-08-06T13:58:00Z"/>
                <w:rFonts w:cs="Arial"/>
                <w:sz w:val="16"/>
                <w:szCs w:val="16"/>
              </w:rPr>
            </w:pPr>
            <w:ins w:id="70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08" w:author="Heng Pan" w:date="2022-08-06T13:58:00Z"/>
                <w:rFonts w:cs="Arial"/>
                <w:sz w:val="16"/>
                <w:szCs w:val="16"/>
              </w:rPr>
            </w:pPr>
            <w:ins w:id="70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10" w:author="Heng Pan" w:date="2022-08-06T13:58:00Z"/>
                <w:rFonts w:cs="Arial"/>
                <w:sz w:val="16"/>
                <w:szCs w:val="16"/>
              </w:rPr>
            </w:pPr>
            <w:ins w:id="71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12" w:author="Heng Pan" w:date="2022-08-06T13:58:00Z"/>
                <w:rFonts w:cs="Arial"/>
                <w:sz w:val="16"/>
                <w:szCs w:val="16"/>
              </w:rPr>
            </w:pPr>
            <w:ins w:id="71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14" w:author="Heng Pan" w:date="2022-08-06T13:58:00Z"/>
                <w:rFonts w:cs="Arial"/>
                <w:sz w:val="16"/>
                <w:szCs w:val="16"/>
              </w:rPr>
            </w:pPr>
            <w:ins w:id="71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16" w:author="Heng Pan" w:date="2022-08-06T13:58:00Z"/>
                <w:rFonts w:cs="Arial"/>
                <w:sz w:val="16"/>
                <w:szCs w:val="16"/>
              </w:rPr>
            </w:pPr>
          </w:p>
        </w:tc>
      </w:tr>
      <w:tr w:rsidR="00547F1B" w:rsidRPr="008D59D4" w:rsidTr="00547F1B">
        <w:trPr>
          <w:gridAfter w:val="1"/>
          <w:wAfter w:w="6" w:type="dxa"/>
          <w:trHeight w:val="225"/>
          <w:jc w:val="center"/>
          <w:ins w:id="71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1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19" w:author="Heng Pan" w:date="2022-08-06T13:58:00Z"/>
                <w:rFonts w:cs="Arial"/>
                <w:sz w:val="16"/>
                <w:szCs w:val="16"/>
                <w:lang w:eastAsia="zh-CN"/>
              </w:rPr>
            </w:pPr>
            <w:ins w:id="720" w:author="Heng Pan" w:date="2022-08-06T13:58:00Z">
              <w:r w:rsidRPr="008D59D4">
                <w:rPr>
                  <w:rFonts w:cs="Arial"/>
                  <w:sz w:val="16"/>
                  <w:szCs w:val="16"/>
                </w:rPr>
                <w:t>E-UTRA Band</w:t>
              </w:r>
              <w:r w:rsidRPr="008D59D4">
                <w:rPr>
                  <w:rFonts w:cs="Arial"/>
                  <w:sz w:val="16"/>
                  <w:szCs w:val="16"/>
                  <w:lang w:eastAsia="zh-CN"/>
                </w:rPr>
                <w:t xml:space="preserve"> 22, 42,</w:t>
              </w:r>
            </w:ins>
          </w:p>
          <w:p w:rsidR="00547F1B" w:rsidRPr="008D59D4" w:rsidRDefault="00547F1B" w:rsidP="00547F1B">
            <w:pPr>
              <w:pStyle w:val="TAL"/>
              <w:rPr>
                <w:ins w:id="721" w:author="Heng Pan" w:date="2022-08-06T13:58:00Z"/>
                <w:rFonts w:cs="Arial"/>
                <w:sz w:val="16"/>
                <w:szCs w:val="16"/>
              </w:rPr>
            </w:pPr>
            <w:ins w:id="722"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23" w:author="Heng Pan" w:date="2022-08-06T13:58:00Z"/>
                <w:rFonts w:cs="Arial"/>
                <w:sz w:val="16"/>
                <w:szCs w:val="16"/>
              </w:rPr>
            </w:pPr>
            <w:ins w:id="72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25" w:author="Heng Pan" w:date="2022-08-06T13:58:00Z"/>
                <w:rFonts w:cs="Arial"/>
                <w:sz w:val="16"/>
                <w:szCs w:val="16"/>
              </w:rPr>
            </w:pPr>
            <w:ins w:id="72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27" w:author="Heng Pan" w:date="2022-08-06T13:58:00Z"/>
                <w:rFonts w:cs="Arial"/>
                <w:sz w:val="16"/>
                <w:szCs w:val="16"/>
              </w:rPr>
            </w:pPr>
            <w:ins w:id="72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29" w:author="Heng Pan" w:date="2022-08-06T13:58:00Z"/>
                <w:rFonts w:cs="Arial"/>
                <w:sz w:val="16"/>
                <w:szCs w:val="16"/>
              </w:rPr>
            </w:pPr>
            <w:ins w:id="73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31" w:author="Heng Pan" w:date="2022-08-06T13:58:00Z"/>
                <w:rFonts w:cs="Arial"/>
                <w:sz w:val="16"/>
                <w:szCs w:val="16"/>
              </w:rPr>
            </w:pPr>
            <w:ins w:id="73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733" w:author="Heng Pan" w:date="2022-08-06T13:58:00Z"/>
                <w:rFonts w:cs="Arial"/>
                <w:sz w:val="16"/>
                <w:szCs w:val="16"/>
              </w:rPr>
            </w:pPr>
            <w:ins w:id="734" w:author="Heng Pan" w:date="2022-08-06T13:58:00Z">
              <w:r w:rsidRPr="008D59D4">
                <w:rPr>
                  <w:rFonts w:cs="Arial"/>
                  <w:sz w:val="16"/>
                  <w:szCs w:val="16"/>
                </w:rPr>
                <w:t>2</w:t>
              </w:r>
            </w:ins>
          </w:p>
        </w:tc>
      </w:tr>
      <w:tr w:rsidR="00547F1B" w:rsidRPr="008D59D4" w:rsidTr="00547F1B">
        <w:trPr>
          <w:gridAfter w:val="1"/>
          <w:wAfter w:w="6" w:type="dxa"/>
          <w:trHeight w:val="225"/>
          <w:jc w:val="center"/>
          <w:ins w:id="73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736" w:author="Heng Pan" w:date="2022-08-06T13:58:00Z"/>
                <w:rFonts w:cs="Arial"/>
                <w:sz w:val="16"/>
                <w:szCs w:val="16"/>
              </w:rPr>
            </w:pPr>
            <w:ins w:id="737" w:author="Heng Pan" w:date="2022-08-06T13:58:00Z">
              <w:r w:rsidRPr="008D59D4">
                <w:rPr>
                  <w:rFonts w:cs="Arial"/>
                  <w:sz w:val="16"/>
                  <w:szCs w:val="16"/>
                </w:rPr>
                <w:lastRenderedPageBreak/>
                <w:t>11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38" w:author="Heng Pan" w:date="2022-08-06T13:58:00Z"/>
                <w:rFonts w:cs="Arial"/>
                <w:sz w:val="16"/>
                <w:szCs w:val="16"/>
                <w:lang w:eastAsia="zh-CN"/>
              </w:rPr>
            </w:pPr>
            <w:ins w:id="739" w:author="Heng Pan" w:date="2022-08-06T13:58:00Z">
              <w:r w:rsidRPr="008D59D4">
                <w:rPr>
                  <w:rFonts w:cs="Arial"/>
                  <w:sz w:val="16"/>
                  <w:szCs w:val="16"/>
                </w:rPr>
                <w:t>E-UTRA Band 1, 3, 11, 18, 19, 21, 28, 34, 40, 42, 65</w:t>
              </w:r>
            </w:ins>
          </w:p>
          <w:p w:rsidR="00547F1B" w:rsidRPr="008D59D4" w:rsidRDefault="00547F1B" w:rsidP="00547F1B">
            <w:pPr>
              <w:pStyle w:val="TAL"/>
              <w:rPr>
                <w:ins w:id="740" w:author="Heng Pan" w:date="2022-08-06T13:58:00Z"/>
                <w:rFonts w:cs="Arial"/>
                <w:sz w:val="16"/>
                <w:szCs w:val="16"/>
              </w:rPr>
            </w:pPr>
            <w:ins w:id="741" w:author="Heng Pan" w:date="2022-08-06T13:58: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42" w:author="Heng Pan" w:date="2022-08-06T13:58:00Z"/>
                <w:rFonts w:cs="Arial"/>
                <w:sz w:val="16"/>
                <w:szCs w:val="16"/>
              </w:rPr>
            </w:pPr>
            <w:ins w:id="7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44" w:author="Heng Pan" w:date="2022-08-06T13:58:00Z"/>
                <w:rFonts w:cs="Arial"/>
                <w:sz w:val="16"/>
                <w:szCs w:val="16"/>
              </w:rPr>
            </w:pPr>
            <w:ins w:id="74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46" w:author="Heng Pan" w:date="2022-08-06T13:58:00Z"/>
                <w:rFonts w:cs="Arial"/>
                <w:sz w:val="16"/>
                <w:szCs w:val="16"/>
              </w:rPr>
            </w:pPr>
            <w:ins w:id="7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48" w:author="Heng Pan" w:date="2022-08-06T13:58:00Z"/>
                <w:rFonts w:cs="Arial"/>
                <w:sz w:val="16"/>
                <w:szCs w:val="16"/>
              </w:rPr>
            </w:pPr>
            <w:ins w:id="7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50" w:author="Heng Pan" w:date="2022-08-06T13:58:00Z"/>
                <w:rFonts w:cs="Arial"/>
                <w:sz w:val="16"/>
                <w:szCs w:val="16"/>
              </w:rPr>
            </w:pPr>
            <w:ins w:id="7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52" w:author="Heng Pan" w:date="2022-08-06T13:58:00Z"/>
                <w:rFonts w:cs="Arial"/>
                <w:sz w:val="16"/>
                <w:szCs w:val="16"/>
              </w:rPr>
            </w:pPr>
          </w:p>
        </w:tc>
      </w:tr>
      <w:tr w:rsidR="00547F1B" w:rsidRPr="008D59D4" w:rsidTr="00547F1B">
        <w:trPr>
          <w:gridAfter w:val="1"/>
          <w:wAfter w:w="6" w:type="dxa"/>
          <w:trHeight w:val="225"/>
          <w:jc w:val="center"/>
          <w:ins w:id="7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55" w:author="Heng Pan" w:date="2022-08-06T13:58:00Z"/>
                <w:rFonts w:cs="Arial"/>
                <w:sz w:val="16"/>
                <w:szCs w:val="16"/>
              </w:rPr>
            </w:pPr>
            <w:ins w:id="7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57" w:author="Heng Pan" w:date="2022-08-06T13:58:00Z"/>
                <w:rFonts w:cs="Arial"/>
                <w:sz w:val="16"/>
                <w:szCs w:val="16"/>
              </w:rPr>
            </w:pPr>
            <w:ins w:id="758"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59" w:author="Heng Pan" w:date="2022-08-06T13:58:00Z"/>
                <w:rFonts w:cs="Arial"/>
                <w:sz w:val="16"/>
                <w:szCs w:val="16"/>
              </w:rPr>
            </w:pPr>
            <w:ins w:id="7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61" w:author="Heng Pan" w:date="2022-08-06T13:58:00Z"/>
                <w:rFonts w:cs="Arial"/>
                <w:sz w:val="16"/>
                <w:szCs w:val="16"/>
              </w:rPr>
            </w:pPr>
            <w:ins w:id="762"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63" w:author="Heng Pan" w:date="2022-08-06T13:58:00Z"/>
                <w:rFonts w:cs="Arial"/>
                <w:sz w:val="16"/>
                <w:szCs w:val="16"/>
              </w:rPr>
            </w:pPr>
            <w:ins w:id="76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65" w:author="Heng Pan" w:date="2022-08-06T13:58:00Z"/>
                <w:rFonts w:cs="Arial"/>
                <w:sz w:val="16"/>
                <w:szCs w:val="16"/>
              </w:rPr>
            </w:pPr>
            <w:ins w:id="76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67" w:author="Heng Pan" w:date="2022-08-06T13:58:00Z"/>
                <w:rFonts w:cs="Arial"/>
                <w:sz w:val="16"/>
                <w:szCs w:val="16"/>
              </w:rPr>
            </w:pPr>
          </w:p>
        </w:tc>
      </w:tr>
      <w:tr w:rsidR="00547F1B" w:rsidRPr="008D59D4" w:rsidTr="00547F1B">
        <w:trPr>
          <w:gridAfter w:val="1"/>
          <w:wAfter w:w="6" w:type="dxa"/>
          <w:trHeight w:val="170"/>
          <w:jc w:val="center"/>
          <w:ins w:id="76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6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77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771"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772"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773"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774"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775"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76" w:author="Heng Pan" w:date="2022-08-06T13:58:00Z"/>
                <w:rFonts w:cs="Arial"/>
                <w:sz w:val="16"/>
                <w:szCs w:val="16"/>
              </w:rPr>
            </w:pPr>
          </w:p>
        </w:tc>
      </w:tr>
      <w:tr w:rsidR="00547F1B" w:rsidRPr="008D59D4" w:rsidTr="00547F1B">
        <w:trPr>
          <w:gridAfter w:val="1"/>
          <w:wAfter w:w="6" w:type="dxa"/>
          <w:trHeight w:val="170"/>
          <w:jc w:val="center"/>
          <w:ins w:id="77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7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79" w:author="Heng Pan" w:date="2022-08-06T13:58:00Z"/>
                <w:rFonts w:cs="Arial"/>
                <w:sz w:val="16"/>
                <w:szCs w:val="16"/>
              </w:rPr>
            </w:pPr>
            <w:ins w:id="780"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81" w:author="Heng Pan" w:date="2022-08-06T13:58:00Z"/>
                <w:rFonts w:cs="Arial"/>
                <w:sz w:val="16"/>
                <w:szCs w:val="16"/>
              </w:rPr>
            </w:pPr>
            <w:ins w:id="782"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83" w:author="Heng Pan" w:date="2022-08-06T13:58:00Z"/>
                <w:rFonts w:cs="Arial"/>
                <w:sz w:val="16"/>
                <w:szCs w:val="16"/>
              </w:rPr>
            </w:pPr>
            <w:ins w:id="78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85" w:author="Heng Pan" w:date="2022-08-06T13:58:00Z"/>
                <w:rFonts w:cs="Arial"/>
                <w:sz w:val="16"/>
                <w:szCs w:val="16"/>
              </w:rPr>
            </w:pPr>
            <w:ins w:id="786"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87" w:author="Heng Pan" w:date="2022-08-06T13:58:00Z"/>
                <w:rFonts w:cs="Arial"/>
                <w:sz w:val="16"/>
                <w:szCs w:val="16"/>
              </w:rPr>
            </w:pPr>
            <w:ins w:id="788"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89" w:author="Heng Pan" w:date="2022-08-06T13:58:00Z"/>
                <w:rFonts w:cs="Arial"/>
                <w:sz w:val="16"/>
                <w:szCs w:val="16"/>
              </w:rPr>
            </w:pPr>
            <w:ins w:id="790"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791" w:author="Heng Pan" w:date="2022-08-06T13:58:00Z"/>
                <w:rFonts w:cs="Arial"/>
                <w:sz w:val="16"/>
                <w:szCs w:val="16"/>
              </w:rPr>
            </w:pPr>
            <w:ins w:id="792" w:author="Heng Pan" w:date="2022-08-06T13:58:00Z">
              <w:r w:rsidRPr="008D59D4">
                <w:rPr>
                  <w:rFonts w:cs="Arial"/>
                  <w:sz w:val="16"/>
                  <w:szCs w:val="16"/>
                </w:rPr>
                <w:t>8</w:t>
              </w:r>
            </w:ins>
          </w:p>
        </w:tc>
      </w:tr>
      <w:tr w:rsidR="00547F1B" w:rsidRPr="008D59D4" w:rsidTr="00547F1B">
        <w:trPr>
          <w:gridAfter w:val="1"/>
          <w:wAfter w:w="6" w:type="dxa"/>
          <w:trHeight w:val="170"/>
          <w:jc w:val="center"/>
          <w:ins w:id="79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9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95" w:author="Heng Pan" w:date="2022-08-06T13:58:00Z"/>
                <w:rFonts w:cs="Arial"/>
                <w:sz w:val="16"/>
                <w:szCs w:val="16"/>
              </w:rPr>
            </w:pPr>
            <w:ins w:id="79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97" w:author="Heng Pan" w:date="2022-08-06T13:58:00Z"/>
                <w:rFonts w:cs="Arial"/>
                <w:sz w:val="16"/>
                <w:szCs w:val="16"/>
              </w:rPr>
            </w:pPr>
            <w:ins w:id="798"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99" w:author="Heng Pan" w:date="2022-08-06T13:58:00Z"/>
                <w:rFonts w:cs="Arial"/>
                <w:sz w:val="16"/>
                <w:szCs w:val="16"/>
              </w:rPr>
            </w:pPr>
            <w:ins w:id="80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01" w:author="Heng Pan" w:date="2022-08-06T13:58:00Z"/>
                <w:rFonts w:cs="Arial"/>
                <w:sz w:val="16"/>
                <w:szCs w:val="16"/>
              </w:rPr>
            </w:pPr>
            <w:ins w:id="802"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03" w:author="Heng Pan" w:date="2022-08-06T13:58:00Z"/>
                <w:rFonts w:cs="Arial"/>
                <w:sz w:val="16"/>
                <w:szCs w:val="16"/>
              </w:rPr>
            </w:pPr>
            <w:ins w:id="80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05" w:author="Heng Pan" w:date="2022-08-06T13:58:00Z"/>
                <w:rFonts w:cs="Arial"/>
                <w:sz w:val="16"/>
                <w:szCs w:val="16"/>
              </w:rPr>
            </w:pPr>
            <w:ins w:id="80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807" w:author="Heng Pan" w:date="2022-08-06T13:58:00Z"/>
                <w:rFonts w:cs="Arial"/>
                <w:sz w:val="16"/>
                <w:szCs w:val="16"/>
              </w:rPr>
            </w:pPr>
          </w:p>
        </w:tc>
      </w:tr>
      <w:tr w:rsidR="00547F1B" w:rsidRPr="008D59D4" w:rsidTr="00547F1B">
        <w:trPr>
          <w:gridAfter w:val="1"/>
          <w:wAfter w:w="6" w:type="dxa"/>
          <w:trHeight w:val="225"/>
          <w:jc w:val="center"/>
          <w:ins w:id="80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0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810" w:author="Heng Pan" w:date="2022-08-06T13:58:00Z"/>
                <w:rFonts w:cs="Arial"/>
                <w:sz w:val="16"/>
                <w:szCs w:val="16"/>
              </w:rPr>
            </w:pPr>
            <w:ins w:id="81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ins w:id="812" w:author="Heng Pan" w:date="2022-08-06T13:58:00Z"/>
                <w:rFonts w:cs="Arial"/>
                <w:b w:val="0"/>
                <w:sz w:val="16"/>
                <w:szCs w:val="16"/>
              </w:rPr>
            </w:pPr>
            <w:ins w:id="813"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814" w:author="Heng Pan" w:date="2022-08-06T13:58:00Z"/>
                <w:sz w:val="16"/>
                <w:szCs w:val="16"/>
              </w:rPr>
            </w:pPr>
            <w:ins w:id="81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816" w:author="Heng Pan" w:date="2022-08-06T13:58:00Z"/>
                <w:rFonts w:cs="Arial"/>
                <w:sz w:val="16"/>
                <w:szCs w:val="16"/>
              </w:rPr>
            </w:pPr>
            <w:ins w:id="817"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818" w:author="Heng Pan" w:date="2022-08-06T13:58:00Z"/>
                <w:sz w:val="16"/>
                <w:szCs w:val="16"/>
              </w:rPr>
            </w:pPr>
            <w:ins w:id="819"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820" w:author="Heng Pan" w:date="2022-08-06T13:58:00Z"/>
                <w:sz w:val="16"/>
                <w:szCs w:val="16"/>
              </w:rPr>
            </w:pPr>
            <w:ins w:id="821"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822" w:author="Heng Pan" w:date="2022-08-06T13:58:00Z"/>
                <w:sz w:val="16"/>
                <w:szCs w:val="16"/>
              </w:rPr>
            </w:pPr>
          </w:p>
        </w:tc>
      </w:tr>
      <w:tr w:rsidR="00547F1B" w:rsidRPr="008D59D4" w:rsidTr="00547F1B">
        <w:trPr>
          <w:gridAfter w:val="1"/>
          <w:wAfter w:w="6" w:type="dxa"/>
          <w:trHeight w:val="225"/>
          <w:jc w:val="center"/>
          <w:ins w:id="82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824" w:author="Heng Pan" w:date="2022-08-06T13:58:00Z"/>
                <w:rFonts w:cs="Arial"/>
                <w:sz w:val="16"/>
                <w:szCs w:val="16"/>
              </w:rPr>
            </w:pPr>
            <w:ins w:id="825" w:author="Heng Pan" w:date="2022-08-06T13:58:00Z">
              <w:r w:rsidRPr="008D59D4">
                <w:rPr>
                  <w:rFonts w:cs="Arial"/>
                  <w:sz w:val="16"/>
                  <w:szCs w:val="16"/>
                </w:rPr>
                <w:t>12</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26" w:author="Heng Pan" w:date="2022-08-06T13:58:00Z"/>
                <w:rFonts w:cs="Arial"/>
                <w:sz w:val="16"/>
                <w:szCs w:val="16"/>
              </w:rPr>
            </w:pPr>
            <w:ins w:id="827" w:author="Heng Pan" w:date="2022-08-06T13:5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28" w:author="Heng Pan" w:date="2022-08-06T13:58:00Z"/>
                <w:rFonts w:cs="Arial"/>
                <w:sz w:val="16"/>
                <w:szCs w:val="16"/>
              </w:rPr>
            </w:pPr>
            <w:ins w:id="82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30" w:author="Heng Pan" w:date="2022-08-06T13:58:00Z"/>
                <w:rFonts w:cs="Arial"/>
                <w:sz w:val="16"/>
                <w:szCs w:val="16"/>
              </w:rPr>
            </w:pPr>
            <w:ins w:id="83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32" w:author="Heng Pan" w:date="2022-08-06T13:58:00Z"/>
                <w:rFonts w:cs="Arial"/>
                <w:sz w:val="16"/>
                <w:szCs w:val="16"/>
              </w:rPr>
            </w:pPr>
            <w:ins w:id="83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34" w:author="Heng Pan" w:date="2022-08-06T13:58:00Z"/>
                <w:rFonts w:cs="Arial"/>
                <w:sz w:val="16"/>
                <w:szCs w:val="16"/>
              </w:rPr>
            </w:pPr>
            <w:ins w:id="83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36" w:author="Heng Pan" w:date="2022-08-06T13:58:00Z"/>
                <w:rFonts w:cs="Arial"/>
                <w:sz w:val="16"/>
                <w:szCs w:val="16"/>
              </w:rPr>
            </w:pPr>
            <w:ins w:id="83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838" w:author="Heng Pan" w:date="2022-08-06T13:58:00Z"/>
                <w:rFonts w:cs="Arial"/>
                <w:sz w:val="16"/>
                <w:szCs w:val="16"/>
              </w:rPr>
            </w:pPr>
          </w:p>
        </w:tc>
      </w:tr>
      <w:tr w:rsidR="00547F1B" w:rsidRPr="008D59D4" w:rsidTr="00547F1B">
        <w:trPr>
          <w:gridAfter w:val="1"/>
          <w:wAfter w:w="6" w:type="dxa"/>
          <w:trHeight w:val="225"/>
          <w:jc w:val="center"/>
          <w:ins w:id="83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4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41" w:author="Heng Pan" w:date="2022-08-06T13:58:00Z"/>
                <w:rFonts w:cs="Arial"/>
                <w:sz w:val="16"/>
                <w:szCs w:val="16"/>
              </w:rPr>
            </w:pPr>
            <w:ins w:id="842" w:author="Heng Pan" w:date="2022-08-06T13:58:00Z">
              <w:r w:rsidRPr="008D59D4">
                <w:rPr>
                  <w:rFonts w:cs="Arial"/>
                  <w:sz w:val="16"/>
                  <w:szCs w:val="16"/>
                </w:rPr>
                <w:t>E-UTRA Band 4, 48,  50, 51, 66</w:t>
              </w:r>
            </w:ins>
          </w:p>
          <w:p w:rsidR="00547F1B" w:rsidRPr="008D59D4" w:rsidRDefault="00547F1B" w:rsidP="00547F1B">
            <w:pPr>
              <w:pStyle w:val="TAL"/>
              <w:rPr>
                <w:ins w:id="843" w:author="Heng Pan" w:date="2022-08-06T13:58:00Z"/>
                <w:rFonts w:cs="Arial"/>
                <w:sz w:val="16"/>
                <w:szCs w:val="16"/>
              </w:rPr>
            </w:pPr>
            <w:ins w:id="844"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45" w:author="Heng Pan" w:date="2022-08-06T13:58:00Z"/>
                <w:rFonts w:cs="Arial"/>
                <w:sz w:val="16"/>
                <w:szCs w:val="16"/>
              </w:rPr>
            </w:pPr>
            <w:ins w:id="84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47" w:author="Heng Pan" w:date="2022-08-06T13:58:00Z"/>
                <w:rFonts w:cs="Arial"/>
                <w:sz w:val="16"/>
                <w:szCs w:val="16"/>
              </w:rPr>
            </w:pPr>
            <w:ins w:id="84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49" w:author="Heng Pan" w:date="2022-08-06T13:58:00Z"/>
                <w:rFonts w:cs="Arial"/>
                <w:sz w:val="16"/>
                <w:szCs w:val="16"/>
              </w:rPr>
            </w:pPr>
            <w:ins w:id="85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51" w:author="Heng Pan" w:date="2022-08-06T13:58:00Z"/>
                <w:rFonts w:cs="Arial"/>
                <w:sz w:val="16"/>
                <w:szCs w:val="16"/>
              </w:rPr>
            </w:pPr>
            <w:ins w:id="85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53" w:author="Heng Pan" w:date="2022-08-06T13:58:00Z"/>
                <w:rFonts w:cs="Arial"/>
                <w:sz w:val="16"/>
                <w:szCs w:val="16"/>
              </w:rPr>
            </w:pPr>
            <w:ins w:id="85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855" w:author="Heng Pan" w:date="2022-08-06T13:58:00Z"/>
                <w:rFonts w:cs="Arial"/>
                <w:sz w:val="16"/>
                <w:szCs w:val="16"/>
              </w:rPr>
            </w:pPr>
            <w:ins w:id="856" w:author="Heng Pan" w:date="2022-08-06T13:58:00Z">
              <w:r w:rsidRPr="008D59D4">
                <w:rPr>
                  <w:rFonts w:cs="Arial"/>
                  <w:sz w:val="16"/>
                  <w:szCs w:val="16"/>
                </w:rPr>
                <w:t>2</w:t>
              </w:r>
            </w:ins>
          </w:p>
        </w:tc>
      </w:tr>
      <w:tr w:rsidR="00547F1B" w:rsidRPr="008D59D4" w:rsidTr="00547F1B">
        <w:trPr>
          <w:gridAfter w:val="1"/>
          <w:wAfter w:w="6" w:type="dxa"/>
          <w:trHeight w:val="225"/>
          <w:jc w:val="center"/>
          <w:ins w:id="85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5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59" w:author="Heng Pan" w:date="2022-08-06T13:58:00Z"/>
                <w:rFonts w:cs="Arial"/>
                <w:sz w:val="16"/>
                <w:szCs w:val="16"/>
              </w:rPr>
            </w:pPr>
            <w:ins w:id="860" w:author="Heng Pan" w:date="2022-08-06T13:58:00Z">
              <w:r w:rsidRPr="008D59D4">
                <w:rPr>
                  <w:rFonts w:cs="Arial"/>
                  <w:sz w:val="16"/>
                  <w:szCs w:val="16"/>
                </w:rPr>
                <w:t>E-UTRA Band 12, 85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61" w:author="Heng Pan" w:date="2022-08-06T13:58:00Z"/>
                <w:rFonts w:cs="Arial"/>
                <w:sz w:val="16"/>
                <w:szCs w:val="16"/>
              </w:rPr>
            </w:pPr>
            <w:ins w:id="86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63" w:author="Heng Pan" w:date="2022-08-06T13:58:00Z"/>
                <w:rFonts w:cs="Arial"/>
                <w:sz w:val="16"/>
                <w:szCs w:val="16"/>
              </w:rPr>
            </w:pPr>
            <w:ins w:id="86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65" w:author="Heng Pan" w:date="2022-08-06T13:58:00Z"/>
                <w:rFonts w:cs="Arial"/>
                <w:sz w:val="16"/>
                <w:szCs w:val="16"/>
              </w:rPr>
            </w:pPr>
            <w:ins w:id="86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67" w:author="Heng Pan" w:date="2022-08-06T13:58:00Z"/>
                <w:rFonts w:cs="Arial"/>
                <w:sz w:val="16"/>
                <w:szCs w:val="16"/>
              </w:rPr>
            </w:pPr>
            <w:ins w:id="86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69" w:author="Heng Pan" w:date="2022-08-06T13:58:00Z"/>
                <w:rFonts w:cs="Arial"/>
                <w:sz w:val="16"/>
                <w:szCs w:val="16"/>
              </w:rPr>
            </w:pPr>
            <w:ins w:id="87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871" w:author="Heng Pan" w:date="2022-08-06T13:58:00Z"/>
                <w:rFonts w:cs="Arial"/>
                <w:sz w:val="16"/>
                <w:szCs w:val="16"/>
              </w:rPr>
            </w:pPr>
            <w:ins w:id="872" w:author="Heng Pan" w:date="2022-08-06T13:58:00Z">
              <w:r w:rsidRPr="008D59D4">
                <w:rPr>
                  <w:rFonts w:cs="Arial"/>
                  <w:sz w:val="16"/>
                  <w:szCs w:val="16"/>
                </w:rPr>
                <w:t>15</w:t>
              </w:r>
            </w:ins>
          </w:p>
        </w:tc>
      </w:tr>
      <w:tr w:rsidR="00547F1B" w:rsidRPr="008D59D4" w:rsidTr="00547F1B">
        <w:trPr>
          <w:gridAfter w:val="1"/>
          <w:wAfter w:w="6" w:type="dxa"/>
          <w:trHeight w:val="225"/>
          <w:jc w:val="center"/>
          <w:ins w:id="87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874" w:author="Heng Pan" w:date="2022-08-06T13:58:00Z"/>
                <w:rFonts w:cs="Arial"/>
                <w:sz w:val="16"/>
                <w:szCs w:val="16"/>
              </w:rPr>
            </w:pPr>
            <w:ins w:id="875" w:author="Heng Pan" w:date="2022-08-06T13:58:00Z">
              <w:r w:rsidRPr="008D59D4">
                <w:rPr>
                  <w:rFonts w:cs="Arial"/>
                  <w:sz w:val="16"/>
                  <w:szCs w:val="16"/>
                </w:rPr>
                <w:t>13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76" w:author="Heng Pan" w:date="2022-08-06T13:58:00Z"/>
                <w:rFonts w:cs="Arial"/>
                <w:sz w:val="16"/>
                <w:szCs w:val="16"/>
              </w:rPr>
            </w:pPr>
            <w:ins w:id="877" w:author="Heng Pan" w:date="2022-08-06T13:58: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78" w:author="Heng Pan" w:date="2022-08-06T13:58:00Z"/>
                <w:rFonts w:cs="Arial"/>
                <w:sz w:val="16"/>
                <w:szCs w:val="16"/>
              </w:rPr>
            </w:pPr>
            <w:ins w:id="87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80" w:author="Heng Pan" w:date="2022-08-06T13:58:00Z"/>
                <w:rFonts w:cs="Arial"/>
                <w:sz w:val="16"/>
                <w:szCs w:val="16"/>
              </w:rPr>
            </w:pPr>
            <w:ins w:id="88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82" w:author="Heng Pan" w:date="2022-08-06T13:58:00Z"/>
                <w:rFonts w:cs="Arial"/>
                <w:sz w:val="16"/>
                <w:szCs w:val="16"/>
              </w:rPr>
            </w:pPr>
            <w:ins w:id="88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84" w:author="Heng Pan" w:date="2022-08-06T13:58:00Z"/>
                <w:rFonts w:cs="Arial"/>
                <w:sz w:val="16"/>
                <w:szCs w:val="16"/>
              </w:rPr>
            </w:pPr>
            <w:ins w:id="88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86" w:author="Heng Pan" w:date="2022-08-06T13:58:00Z"/>
                <w:rFonts w:cs="Arial"/>
                <w:sz w:val="16"/>
                <w:szCs w:val="16"/>
              </w:rPr>
            </w:pPr>
            <w:ins w:id="88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888" w:author="Heng Pan" w:date="2022-08-06T13:58:00Z"/>
                <w:rFonts w:cs="Arial"/>
                <w:sz w:val="16"/>
                <w:szCs w:val="16"/>
              </w:rPr>
            </w:pPr>
          </w:p>
        </w:tc>
      </w:tr>
      <w:tr w:rsidR="00547F1B" w:rsidRPr="008D59D4" w:rsidTr="00547F1B">
        <w:trPr>
          <w:gridAfter w:val="1"/>
          <w:wAfter w:w="6" w:type="dxa"/>
          <w:trHeight w:val="225"/>
          <w:jc w:val="center"/>
          <w:ins w:id="88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9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91" w:author="Heng Pan" w:date="2022-08-06T13:58:00Z"/>
                <w:rFonts w:cs="Arial"/>
                <w:sz w:val="16"/>
                <w:szCs w:val="16"/>
              </w:rPr>
            </w:pPr>
            <w:ins w:id="892" w:author="Heng Pan" w:date="2022-08-06T13:58:00Z">
              <w:r w:rsidRPr="008D59D4">
                <w:rPr>
                  <w:rFonts w:cs="Arial"/>
                  <w:sz w:val="16"/>
                  <w:szCs w:val="16"/>
                </w:rPr>
                <w:t>E-UTRA Band 14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93" w:author="Heng Pan" w:date="2022-08-06T13:58:00Z"/>
                <w:rFonts w:cs="Arial"/>
                <w:sz w:val="16"/>
                <w:szCs w:val="16"/>
              </w:rPr>
            </w:pPr>
            <w:ins w:id="894"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95" w:author="Heng Pan" w:date="2022-08-06T13:58:00Z"/>
                <w:rFonts w:cs="Arial"/>
                <w:sz w:val="16"/>
                <w:szCs w:val="16"/>
              </w:rPr>
            </w:pPr>
            <w:ins w:id="8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97" w:author="Heng Pan" w:date="2022-08-06T13:58:00Z"/>
                <w:rFonts w:cs="Arial"/>
                <w:sz w:val="16"/>
                <w:szCs w:val="16"/>
              </w:rPr>
            </w:pPr>
            <w:ins w:id="89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99" w:author="Heng Pan" w:date="2022-08-06T13:58:00Z"/>
                <w:rFonts w:cs="Arial"/>
                <w:sz w:val="16"/>
                <w:szCs w:val="16"/>
              </w:rPr>
            </w:pPr>
            <w:ins w:id="90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01" w:author="Heng Pan" w:date="2022-08-06T13:58:00Z"/>
                <w:rFonts w:cs="Arial"/>
                <w:sz w:val="16"/>
                <w:szCs w:val="16"/>
              </w:rPr>
            </w:pPr>
            <w:ins w:id="90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03" w:author="Heng Pan" w:date="2022-08-06T13:58:00Z"/>
                <w:rFonts w:cs="Arial"/>
                <w:sz w:val="16"/>
                <w:szCs w:val="16"/>
              </w:rPr>
            </w:pPr>
            <w:ins w:id="904" w:author="Heng Pan" w:date="2022-08-06T13:58:00Z">
              <w:r w:rsidRPr="008D59D4">
                <w:rPr>
                  <w:rFonts w:cs="Arial"/>
                  <w:sz w:val="16"/>
                  <w:szCs w:val="16"/>
                </w:rPr>
                <w:t>15</w:t>
              </w:r>
            </w:ins>
          </w:p>
        </w:tc>
      </w:tr>
      <w:tr w:rsidR="00547F1B" w:rsidRPr="008D59D4" w:rsidTr="00547F1B">
        <w:trPr>
          <w:gridAfter w:val="1"/>
          <w:wAfter w:w="6" w:type="dxa"/>
          <w:trHeight w:val="225"/>
          <w:jc w:val="center"/>
          <w:ins w:id="90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0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07" w:author="Heng Pan" w:date="2022-08-06T13:58:00Z"/>
                <w:rFonts w:cs="Arial"/>
                <w:sz w:val="16"/>
                <w:szCs w:val="16"/>
              </w:rPr>
            </w:pPr>
            <w:ins w:id="908" w:author="Heng Pan" w:date="2022-08-06T13:58:00Z">
              <w:r w:rsidRPr="008D59D4">
                <w:rPr>
                  <w:rFonts w:cs="Arial"/>
                  <w:sz w:val="16"/>
                  <w:szCs w:val="16"/>
                </w:rPr>
                <w:t>E-UTRA Band 24, 30,</w:t>
              </w:r>
            </w:ins>
          </w:p>
          <w:p w:rsidR="00547F1B" w:rsidRPr="008D59D4" w:rsidRDefault="00547F1B" w:rsidP="00547F1B">
            <w:pPr>
              <w:pStyle w:val="TAL"/>
              <w:rPr>
                <w:ins w:id="909" w:author="Heng Pan" w:date="2022-08-06T13:58:00Z"/>
                <w:rFonts w:cs="Arial"/>
                <w:sz w:val="16"/>
                <w:szCs w:val="16"/>
              </w:rPr>
            </w:pPr>
            <w:ins w:id="910"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11" w:author="Heng Pan" w:date="2022-08-06T13:58:00Z"/>
                <w:rFonts w:cs="Arial"/>
                <w:sz w:val="16"/>
                <w:szCs w:val="16"/>
              </w:rPr>
            </w:pPr>
            <w:ins w:id="912"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13" w:author="Heng Pan" w:date="2022-08-06T13:58:00Z"/>
                <w:rFonts w:cs="Arial"/>
                <w:sz w:val="16"/>
                <w:szCs w:val="16"/>
              </w:rPr>
            </w:pPr>
            <w:ins w:id="9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15" w:author="Heng Pan" w:date="2022-08-06T13:58:00Z"/>
                <w:rFonts w:cs="Arial"/>
                <w:sz w:val="16"/>
                <w:szCs w:val="16"/>
              </w:rPr>
            </w:pPr>
            <w:ins w:id="9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17" w:author="Heng Pan" w:date="2022-08-06T13:58:00Z"/>
                <w:rFonts w:cs="Arial"/>
                <w:sz w:val="16"/>
                <w:szCs w:val="16"/>
              </w:rPr>
            </w:pPr>
            <w:ins w:id="9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19" w:author="Heng Pan" w:date="2022-08-06T13:58:00Z"/>
                <w:rFonts w:cs="Arial"/>
                <w:sz w:val="16"/>
                <w:szCs w:val="16"/>
              </w:rPr>
            </w:pPr>
            <w:ins w:id="9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21" w:author="Heng Pan" w:date="2022-08-06T13:58:00Z"/>
                <w:rFonts w:cs="Arial"/>
                <w:sz w:val="16"/>
                <w:szCs w:val="16"/>
              </w:rPr>
            </w:pPr>
            <w:ins w:id="922" w:author="Heng Pan" w:date="2022-08-06T13:58:00Z">
              <w:r w:rsidRPr="008D59D4">
                <w:rPr>
                  <w:rFonts w:cs="Arial"/>
                  <w:sz w:val="16"/>
                  <w:szCs w:val="16"/>
                </w:rPr>
                <w:t>2</w:t>
              </w:r>
            </w:ins>
          </w:p>
        </w:tc>
      </w:tr>
      <w:tr w:rsidR="00547F1B" w:rsidRPr="008D59D4" w:rsidTr="00547F1B">
        <w:trPr>
          <w:gridAfter w:val="1"/>
          <w:wAfter w:w="6" w:type="dxa"/>
          <w:trHeight w:val="225"/>
          <w:jc w:val="center"/>
          <w:ins w:id="92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2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25" w:author="Heng Pan" w:date="2022-08-06T13:58:00Z"/>
                <w:rFonts w:cs="Arial"/>
                <w:sz w:val="16"/>
                <w:szCs w:val="16"/>
              </w:rPr>
            </w:pPr>
            <w:ins w:id="92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27" w:author="Heng Pan" w:date="2022-08-06T13:58:00Z"/>
                <w:rFonts w:cs="Arial"/>
                <w:sz w:val="16"/>
                <w:szCs w:val="16"/>
              </w:rPr>
            </w:pPr>
            <w:ins w:id="928" w:author="Heng Pan" w:date="2022-08-06T13:58: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29" w:author="Heng Pan" w:date="2022-08-06T13:58:00Z"/>
                <w:rFonts w:cs="Arial"/>
                <w:sz w:val="16"/>
                <w:szCs w:val="16"/>
              </w:rPr>
            </w:pPr>
            <w:ins w:id="93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31" w:author="Heng Pan" w:date="2022-08-06T13:58:00Z"/>
                <w:rFonts w:cs="Arial"/>
                <w:sz w:val="16"/>
                <w:szCs w:val="16"/>
              </w:rPr>
            </w:pPr>
            <w:ins w:id="932" w:author="Heng Pan" w:date="2022-08-06T13:58: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33" w:author="Heng Pan" w:date="2022-08-06T13:58:00Z"/>
                <w:rFonts w:cs="Arial"/>
                <w:sz w:val="16"/>
                <w:szCs w:val="16"/>
              </w:rPr>
            </w:pPr>
            <w:ins w:id="934"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35" w:author="Heng Pan" w:date="2022-08-06T13:58:00Z"/>
                <w:rFonts w:cs="Arial"/>
                <w:sz w:val="16"/>
                <w:szCs w:val="16"/>
              </w:rPr>
            </w:pPr>
            <w:ins w:id="936"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37" w:author="Heng Pan" w:date="2022-08-06T13:58:00Z"/>
                <w:rFonts w:cs="Arial"/>
                <w:sz w:val="16"/>
                <w:szCs w:val="16"/>
              </w:rPr>
            </w:pPr>
            <w:ins w:id="938" w:author="Heng Pan" w:date="2022-08-06T13:58:00Z">
              <w:r w:rsidRPr="008D59D4">
                <w:rPr>
                  <w:rFonts w:cs="Arial"/>
                  <w:sz w:val="16"/>
                  <w:szCs w:val="16"/>
                </w:rPr>
                <w:t>15</w:t>
              </w:r>
            </w:ins>
          </w:p>
        </w:tc>
      </w:tr>
      <w:tr w:rsidR="00547F1B" w:rsidRPr="008D59D4" w:rsidTr="00547F1B">
        <w:trPr>
          <w:gridAfter w:val="1"/>
          <w:wAfter w:w="6" w:type="dxa"/>
          <w:trHeight w:val="225"/>
          <w:jc w:val="center"/>
          <w:ins w:id="93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4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41" w:author="Heng Pan" w:date="2022-08-06T13:58:00Z"/>
                <w:rFonts w:cs="Arial"/>
                <w:sz w:val="16"/>
                <w:szCs w:val="16"/>
              </w:rPr>
            </w:pPr>
            <w:ins w:id="94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43" w:author="Heng Pan" w:date="2022-08-06T13:58:00Z"/>
                <w:rFonts w:cs="Arial"/>
                <w:sz w:val="16"/>
                <w:szCs w:val="16"/>
              </w:rPr>
            </w:pPr>
            <w:ins w:id="944"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45" w:author="Heng Pan" w:date="2022-08-06T13:58:00Z"/>
                <w:rFonts w:cs="Arial"/>
                <w:sz w:val="16"/>
                <w:szCs w:val="16"/>
              </w:rPr>
            </w:pPr>
            <w:ins w:id="9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47" w:author="Heng Pan" w:date="2022-08-06T13:58:00Z"/>
                <w:rFonts w:cs="Arial"/>
                <w:sz w:val="16"/>
                <w:szCs w:val="16"/>
              </w:rPr>
            </w:pPr>
            <w:ins w:id="948" w:author="Heng Pan" w:date="2022-08-06T13:58: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49" w:author="Heng Pan" w:date="2022-08-06T13:58:00Z"/>
                <w:rFonts w:cs="Arial"/>
                <w:sz w:val="16"/>
                <w:szCs w:val="16"/>
              </w:rPr>
            </w:pPr>
            <w:ins w:id="950"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51" w:author="Heng Pan" w:date="2022-08-06T13:58:00Z"/>
                <w:rFonts w:cs="Arial"/>
                <w:sz w:val="16"/>
                <w:szCs w:val="16"/>
              </w:rPr>
            </w:pPr>
            <w:ins w:id="952"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53" w:author="Heng Pan" w:date="2022-08-06T13:58:00Z"/>
                <w:rFonts w:cs="Arial"/>
                <w:sz w:val="16"/>
                <w:szCs w:val="16"/>
              </w:rPr>
            </w:pPr>
            <w:ins w:id="954" w:author="Heng Pan" w:date="2022-08-06T13:58:00Z">
              <w:r w:rsidRPr="008D59D4">
                <w:rPr>
                  <w:rFonts w:cs="Arial"/>
                  <w:sz w:val="16"/>
                  <w:szCs w:val="16"/>
                </w:rPr>
                <w:t>15</w:t>
              </w:r>
            </w:ins>
          </w:p>
        </w:tc>
      </w:tr>
      <w:tr w:rsidR="00547F1B" w:rsidRPr="008D59D4" w:rsidTr="00547F1B">
        <w:trPr>
          <w:gridAfter w:val="1"/>
          <w:wAfter w:w="6" w:type="dxa"/>
          <w:trHeight w:val="225"/>
          <w:jc w:val="center"/>
          <w:ins w:id="95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956" w:author="Heng Pan" w:date="2022-08-06T13:58:00Z"/>
                <w:rFonts w:cs="Arial"/>
                <w:sz w:val="16"/>
                <w:szCs w:val="16"/>
              </w:rPr>
            </w:pPr>
            <w:ins w:id="957" w:author="Heng Pan" w:date="2022-08-06T13:58:00Z">
              <w:r w:rsidRPr="008D59D4">
                <w:rPr>
                  <w:rFonts w:cs="Arial"/>
                  <w:sz w:val="16"/>
                  <w:szCs w:val="16"/>
                </w:rPr>
                <w:t>14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58" w:author="Heng Pan" w:date="2022-08-06T13:58:00Z"/>
                <w:rFonts w:cs="Arial"/>
                <w:sz w:val="16"/>
                <w:szCs w:val="16"/>
              </w:rPr>
            </w:pPr>
            <w:ins w:id="959" w:author="Heng Pan" w:date="2022-08-06T13:58: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60" w:author="Heng Pan" w:date="2022-08-06T13:58:00Z"/>
                <w:rFonts w:cs="Arial"/>
                <w:sz w:val="16"/>
                <w:szCs w:val="16"/>
              </w:rPr>
            </w:pPr>
            <w:ins w:id="96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62" w:author="Heng Pan" w:date="2022-08-06T13:58:00Z"/>
                <w:rFonts w:cs="Arial"/>
                <w:sz w:val="16"/>
                <w:szCs w:val="16"/>
              </w:rPr>
            </w:pPr>
            <w:ins w:id="96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64" w:author="Heng Pan" w:date="2022-08-06T13:58:00Z"/>
                <w:rFonts w:cs="Arial"/>
                <w:sz w:val="16"/>
                <w:szCs w:val="16"/>
              </w:rPr>
            </w:pPr>
            <w:ins w:id="96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66" w:author="Heng Pan" w:date="2022-08-06T13:58:00Z"/>
                <w:rFonts w:cs="Arial"/>
                <w:sz w:val="16"/>
                <w:szCs w:val="16"/>
              </w:rPr>
            </w:pPr>
            <w:ins w:id="96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68" w:author="Heng Pan" w:date="2022-08-06T13:58:00Z"/>
                <w:rFonts w:cs="Arial"/>
                <w:sz w:val="16"/>
                <w:szCs w:val="16"/>
              </w:rPr>
            </w:pPr>
            <w:ins w:id="96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970" w:author="Heng Pan" w:date="2022-08-06T13:58:00Z"/>
                <w:rFonts w:cs="Arial"/>
                <w:sz w:val="16"/>
                <w:szCs w:val="16"/>
              </w:rPr>
            </w:pPr>
          </w:p>
        </w:tc>
      </w:tr>
      <w:tr w:rsidR="00547F1B" w:rsidRPr="008D59D4" w:rsidTr="00547F1B">
        <w:trPr>
          <w:gridAfter w:val="1"/>
          <w:wAfter w:w="6" w:type="dxa"/>
          <w:trHeight w:val="225"/>
          <w:jc w:val="center"/>
          <w:ins w:id="97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7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73" w:author="Heng Pan" w:date="2022-08-06T13:58:00Z"/>
                <w:rFonts w:cs="Arial"/>
                <w:sz w:val="16"/>
                <w:szCs w:val="16"/>
              </w:rPr>
            </w:pPr>
            <w:ins w:id="974"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75" w:author="Heng Pan" w:date="2022-08-06T13:58:00Z"/>
                <w:rFonts w:cs="Arial"/>
                <w:sz w:val="16"/>
                <w:szCs w:val="16"/>
              </w:rPr>
            </w:pPr>
            <w:ins w:id="97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77" w:author="Heng Pan" w:date="2022-08-06T13:58:00Z"/>
                <w:rFonts w:cs="Arial"/>
                <w:sz w:val="16"/>
                <w:szCs w:val="16"/>
              </w:rPr>
            </w:pPr>
            <w:ins w:id="97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79" w:author="Heng Pan" w:date="2022-08-06T13:58:00Z"/>
                <w:rFonts w:cs="Arial"/>
                <w:sz w:val="16"/>
                <w:szCs w:val="16"/>
              </w:rPr>
            </w:pPr>
            <w:ins w:id="98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81" w:author="Heng Pan" w:date="2022-08-06T13:58:00Z"/>
                <w:rFonts w:cs="Arial"/>
                <w:sz w:val="16"/>
                <w:szCs w:val="16"/>
              </w:rPr>
            </w:pPr>
            <w:ins w:id="98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83" w:author="Heng Pan" w:date="2022-08-06T13:58:00Z"/>
                <w:rFonts w:cs="Arial"/>
                <w:sz w:val="16"/>
                <w:szCs w:val="16"/>
              </w:rPr>
            </w:pPr>
            <w:ins w:id="98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85" w:author="Heng Pan" w:date="2022-08-06T13:58:00Z"/>
                <w:rFonts w:cs="Arial"/>
                <w:sz w:val="16"/>
                <w:szCs w:val="16"/>
              </w:rPr>
            </w:pPr>
            <w:ins w:id="986" w:author="Heng Pan" w:date="2022-08-06T13:58:00Z">
              <w:r w:rsidRPr="008D59D4">
                <w:rPr>
                  <w:rFonts w:cs="Arial"/>
                  <w:sz w:val="16"/>
                  <w:szCs w:val="16"/>
                </w:rPr>
                <w:t>2</w:t>
              </w:r>
            </w:ins>
          </w:p>
        </w:tc>
      </w:tr>
      <w:tr w:rsidR="00547F1B" w:rsidRPr="008D59D4" w:rsidTr="00547F1B">
        <w:trPr>
          <w:gridAfter w:val="1"/>
          <w:wAfter w:w="6" w:type="dxa"/>
          <w:trHeight w:val="225"/>
          <w:jc w:val="center"/>
          <w:ins w:id="98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8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89" w:author="Heng Pan" w:date="2022-08-06T13:58:00Z"/>
                <w:rFonts w:cs="Arial"/>
                <w:sz w:val="16"/>
                <w:szCs w:val="16"/>
              </w:rPr>
            </w:pPr>
            <w:ins w:id="990"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91" w:author="Heng Pan" w:date="2022-08-06T13:58:00Z"/>
                <w:rFonts w:cs="Arial"/>
                <w:sz w:val="16"/>
                <w:szCs w:val="16"/>
              </w:rPr>
            </w:pPr>
            <w:ins w:id="992" w:author="Heng Pan" w:date="2022-08-06T13:58: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93" w:author="Heng Pan" w:date="2022-08-06T13:58:00Z"/>
                <w:rFonts w:cs="Arial"/>
                <w:sz w:val="16"/>
                <w:szCs w:val="16"/>
              </w:rPr>
            </w:pPr>
            <w:ins w:id="99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95" w:author="Heng Pan" w:date="2022-08-06T13:58:00Z"/>
                <w:rFonts w:cs="Arial"/>
                <w:sz w:val="16"/>
                <w:szCs w:val="16"/>
              </w:rPr>
            </w:pPr>
            <w:ins w:id="996" w:author="Heng Pan" w:date="2022-08-06T13:58: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97" w:author="Heng Pan" w:date="2022-08-06T13:58:00Z"/>
                <w:rFonts w:cs="Arial"/>
                <w:sz w:val="16"/>
                <w:szCs w:val="16"/>
              </w:rPr>
            </w:pPr>
            <w:ins w:id="998"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99" w:author="Heng Pan" w:date="2022-08-06T13:58:00Z"/>
                <w:rFonts w:cs="Arial"/>
                <w:sz w:val="16"/>
                <w:szCs w:val="16"/>
              </w:rPr>
            </w:pPr>
            <w:ins w:id="1000"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01" w:author="Heng Pan" w:date="2022-08-06T13:58:00Z"/>
                <w:rFonts w:cs="Arial"/>
                <w:sz w:val="16"/>
                <w:szCs w:val="16"/>
              </w:rPr>
            </w:pPr>
            <w:ins w:id="1002" w:author="Heng Pan" w:date="2022-08-06T13:58:00Z">
              <w:r w:rsidRPr="008D59D4">
                <w:rPr>
                  <w:rFonts w:cs="Arial"/>
                  <w:sz w:val="16"/>
                  <w:szCs w:val="16"/>
                </w:rPr>
                <w:t>12, 15</w:t>
              </w:r>
            </w:ins>
          </w:p>
        </w:tc>
      </w:tr>
      <w:tr w:rsidR="00547F1B" w:rsidRPr="008D59D4" w:rsidTr="00547F1B">
        <w:trPr>
          <w:gridAfter w:val="1"/>
          <w:wAfter w:w="6" w:type="dxa"/>
          <w:trHeight w:val="225"/>
          <w:jc w:val="center"/>
          <w:ins w:id="10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005" w:author="Heng Pan" w:date="2022-08-06T13:58:00Z"/>
                <w:rFonts w:cs="Arial"/>
                <w:sz w:val="16"/>
                <w:szCs w:val="16"/>
              </w:rPr>
            </w:pPr>
            <w:ins w:id="100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007" w:author="Heng Pan" w:date="2022-08-06T13:58:00Z"/>
                <w:rFonts w:cs="Arial"/>
                <w:sz w:val="16"/>
                <w:szCs w:val="16"/>
              </w:rPr>
            </w:pPr>
            <w:ins w:id="1008"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009" w:author="Heng Pan" w:date="2022-08-06T13:58:00Z"/>
                <w:rFonts w:cs="Arial"/>
                <w:sz w:val="16"/>
                <w:szCs w:val="16"/>
              </w:rPr>
            </w:pPr>
            <w:ins w:id="10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011" w:author="Heng Pan" w:date="2022-08-06T13:58:00Z"/>
                <w:rFonts w:cs="Arial"/>
                <w:sz w:val="16"/>
                <w:szCs w:val="16"/>
              </w:rPr>
            </w:pPr>
            <w:ins w:id="1012" w:author="Heng Pan" w:date="2022-08-06T13:58: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013" w:author="Heng Pan" w:date="2022-08-06T13:58:00Z"/>
                <w:rFonts w:cs="Arial"/>
                <w:sz w:val="16"/>
                <w:szCs w:val="16"/>
              </w:rPr>
            </w:pPr>
            <w:ins w:id="1014"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15" w:author="Heng Pan" w:date="2022-08-06T13:58:00Z"/>
                <w:rFonts w:cs="Arial"/>
                <w:sz w:val="16"/>
                <w:szCs w:val="16"/>
              </w:rPr>
            </w:pPr>
            <w:ins w:id="1016"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17" w:author="Heng Pan" w:date="2022-08-06T13:58:00Z"/>
                <w:rFonts w:cs="Arial"/>
                <w:sz w:val="16"/>
                <w:szCs w:val="16"/>
              </w:rPr>
            </w:pPr>
            <w:ins w:id="1018" w:author="Heng Pan" w:date="2022-08-06T13:58:00Z">
              <w:r w:rsidRPr="008D59D4">
                <w:rPr>
                  <w:rFonts w:cs="Arial"/>
                  <w:sz w:val="16"/>
                  <w:szCs w:val="16"/>
                </w:rPr>
                <w:t xml:space="preserve"> 12, 15</w:t>
              </w:r>
            </w:ins>
          </w:p>
        </w:tc>
      </w:tr>
      <w:tr w:rsidR="00547F1B" w:rsidRPr="008D59D4" w:rsidTr="00547F1B">
        <w:trPr>
          <w:gridAfter w:val="1"/>
          <w:wAfter w:w="6" w:type="dxa"/>
          <w:trHeight w:val="225"/>
          <w:jc w:val="center"/>
          <w:ins w:id="101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020" w:author="Heng Pan" w:date="2022-08-06T13:58:00Z"/>
                <w:rFonts w:cs="Arial"/>
                <w:sz w:val="16"/>
                <w:szCs w:val="16"/>
              </w:rPr>
            </w:pPr>
            <w:ins w:id="1021" w:author="Heng Pan" w:date="2022-08-06T13:58:00Z">
              <w:r w:rsidRPr="008D59D4">
                <w:rPr>
                  <w:rFonts w:cs="Arial"/>
                  <w:sz w:val="16"/>
                  <w:szCs w:val="16"/>
                </w:rPr>
                <w:t>17</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22" w:author="Heng Pan" w:date="2022-08-06T13:58:00Z"/>
                <w:rFonts w:cs="Arial"/>
                <w:sz w:val="16"/>
                <w:szCs w:val="16"/>
              </w:rPr>
            </w:pPr>
            <w:ins w:id="1023" w:author="Heng Pan" w:date="2022-08-06T13:5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24" w:author="Heng Pan" w:date="2022-08-06T13:58:00Z"/>
                <w:rFonts w:cs="Arial"/>
                <w:sz w:val="16"/>
                <w:szCs w:val="16"/>
              </w:rPr>
            </w:pPr>
            <w:ins w:id="102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26" w:author="Heng Pan" w:date="2022-08-06T13:58:00Z"/>
                <w:rFonts w:cs="Arial"/>
                <w:sz w:val="16"/>
                <w:szCs w:val="16"/>
              </w:rPr>
            </w:pPr>
            <w:ins w:id="102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28" w:author="Heng Pan" w:date="2022-08-06T13:58:00Z"/>
                <w:rFonts w:cs="Arial"/>
                <w:sz w:val="16"/>
                <w:szCs w:val="16"/>
              </w:rPr>
            </w:pPr>
            <w:ins w:id="102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30" w:author="Heng Pan" w:date="2022-08-06T13:58:00Z"/>
                <w:rFonts w:cs="Arial"/>
                <w:sz w:val="16"/>
                <w:szCs w:val="16"/>
              </w:rPr>
            </w:pPr>
            <w:ins w:id="103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32" w:author="Heng Pan" w:date="2022-08-06T13:58:00Z"/>
                <w:rFonts w:cs="Arial"/>
                <w:sz w:val="16"/>
                <w:szCs w:val="16"/>
              </w:rPr>
            </w:pPr>
            <w:ins w:id="103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034" w:author="Heng Pan" w:date="2022-08-06T13:58:00Z"/>
                <w:rFonts w:cs="Arial"/>
                <w:sz w:val="16"/>
                <w:szCs w:val="16"/>
              </w:rPr>
            </w:pPr>
          </w:p>
        </w:tc>
      </w:tr>
      <w:tr w:rsidR="00547F1B" w:rsidRPr="008D59D4" w:rsidTr="00547F1B">
        <w:trPr>
          <w:gridAfter w:val="1"/>
          <w:wAfter w:w="6" w:type="dxa"/>
          <w:trHeight w:val="225"/>
          <w:jc w:val="center"/>
          <w:ins w:id="103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3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37" w:author="Heng Pan" w:date="2022-08-06T13:58:00Z"/>
                <w:rFonts w:cs="Arial"/>
                <w:sz w:val="16"/>
                <w:szCs w:val="16"/>
              </w:rPr>
            </w:pPr>
            <w:ins w:id="1038" w:author="Heng Pan" w:date="2022-08-06T13:58:00Z">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ins>
          </w:p>
          <w:p w:rsidR="00547F1B" w:rsidRPr="008D59D4" w:rsidRDefault="00547F1B" w:rsidP="00547F1B">
            <w:pPr>
              <w:pStyle w:val="TAL"/>
              <w:rPr>
                <w:ins w:id="1039" w:author="Heng Pan" w:date="2022-08-06T13:58:00Z"/>
                <w:rFonts w:cs="Arial"/>
                <w:sz w:val="16"/>
                <w:szCs w:val="16"/>
              </w:rPr>
            </w:pPr>
            <w:ins w:id="1040"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41" w:author="Heng Pan" w:date="2022-08-06T13:58:00Z"/>
                <w:rFonts w:cs="Arial"/>
                <w:sz w:val="16"/>
                <w:szCs w:val="16"/>
              </w:rPr>
            </w:pPr>
            <w:ins w:id="10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43" w:author="Heng Pan" w:date="2022-08-06T13:58:00Z"/>
                <w:rFonts w:cs="Arial"/>
                <w:sz w:val="16"/>
                <w:szCs w:val="16"/>
              </w:rPr>
            </w:pPr>
            <w:ins w:id="10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45" w:author="Heng Pan" w:date="2022-08-06T13:58:00Z"/>
                <w:rFonts w:cs="Arial"/>
                <w:sz w:val="16"/>
                <w:szCs w:val="16"/>
              </w:rPr>
            </w:pPr>
            <w:ins w:id="10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47" w:author="Heng Pan" w:date="2022-08-06T13:58:00Z"/>
                <w:rFonts w:cs="Arial"/>
                <w:sz w:val="16"/>
                <w:szCs w:val="16"/>
              </w:rPr>
            </w:pPr>
            <w:ins w:id="10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49" w:author="Heng Pan" w:date="2022-08-06T13:58:00Z"/>
                <w:rFonts w:cs="Arial"/>
                <w:sz w:val="16"/>
                <w:szCs w:val="16"/>
              </w:rPr>
            </w:pPr>
            <w:ins w:id="10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51" w:author="Heng Pan" w:date="2022-08-06T13:58:00Z"/>
                <w:rFonts w:cs="Arial"/>
                <w:sz w:val="16"/>
                <w:szCs w:val="16"/>
              </w:rPr>
            </w:pPr>
            <w:ins w:id="1052" w:author="Heng Pan" w:date="2022-08-06T13:58:00Z">
              <w:r w:rsidRPr="008D59D4">
                <w:rPr>
                  <w:rFonts w:cs="Arial"/>
                  <w:sz w:val="16"/>
                  <w:szCs w:val="16"/>
                </w:rPr>
                <w:t>2</w:t>
              </w:r>
            </w:ins>
          </w:p>
        </w:tc>
      </w:tr>
      <w:tr w:rsidR="00547F1B" w:rsidRPr="008D59D4" w:rsidTr="00547F1B">
        <w:trPr>
          <w:gridAfter w:val="1"/>
          <w:wAfter w:w="6" w:type="dxa"/>
          <w:trHeight w:val="225"/>
          <w:jc w:val="center"/>
          <w:ins w:id="10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55" w:author="Heng Pan" w:date="2022-08-06T13:58:00Z"/>
                <w:rFonts w:cs="Arial"/>
                <w:sz w:val="16"/>
                <w:szCs w:val="16"/>
              </w:rPr>
            </w:pPr>
            <w:ins w:id="1056" w:author="Heng Pan" w:date="2022-08-06T13:58:00Z">
              <w:r w:rsidRPr="008D59D4">
                <w:rPr>
                  <w:rFonts w:cs="Arial"/>
                  <w:sz w:val="16"/>
                  <w:szCs w:val="16"/>
                </w:rPr>
                <w:t>E-UTRA Band 12</w:t>
              </w:r>
              <w:r w:rsidRPr="008D59D4">
                <w:rPr>
                  <w:rFonts w:cs="Arial"/>
                  <w:sz w:val="16"/>
                  <w:szCs w:val="16"/>
                  <w:lang w:eastAsia="zh-CN"/>
                </w:rPr>
                <w:t>, 48, 85</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57" w:author="Heng Pan" w:date="2022-08-06T13:58:00Z"/>
                <w:rFonts w:cs="Arial"/>
                <w:sz w:val="16"/>
                <w:szCs w:val="16"/>
              </w:rPr>
            </w:pPr>
            <w:ins w:id="105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59" w:author="Heng Pan" w:date="2022-08-06T13:58:00Z"/>
                <w:rFonts w:cs="Arial"/>
                <w:sz w:val="16"/>
                <w:szCs w:val="16"/>
              </w:rPr>
            </w:pPr>
            <w:ins w:id="10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61" w:author="Heng Pan" w:date="2022-08-06T13:58:00Z"/>
                <w:rFonts w:cs="Arial"/>
                <w:sz w:val="16"/>
                <w:szCs w:val="16"/>
              </w:rPr>
            </w:pPr>
            <w:ins w:id="106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63" w:author="Heng Pan" w:date="2022-08-06T13:58:00Z"/>
                <w:rFonts w:cs="Arial"/>
                <w:sz w:val="16"/>
                <w:szCs w:val="16"/>
              </w:rPr>
            </w:pPr>
            <w:ins w:id="106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65" w:author="Heng Pan" w:date="2022-08-06T13:58:00Z"/>
                <w:rFonts w:cs="Arial"/>
                <w:sz w:val="16"/>
                <w:szCs w:val="16"/>
              </w:rPr>
            </w:pPr>
            <w:ins w:id="106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67" w:author="Heng Pan" w:date="2022-08-06T13:58:00Z"/>
                <w:rFonts w:cs="Arial"/>
                <w:sz w:val="16"/>
                <w:szCs w:val="16"/>
              </w:rPr>
            </w:pPr>
            <w:ins w:id="1068" w:author="Heng Pan" w:date="2022-08-06T13:58:00Z">
              <w:r w:rsidRPr="008D59D4">
                <w:rPr>
                  <w:rFonts w:cs="Arial"/>
                  <w:sz w:val="16"/>
                  <w:szCs w:val="16"/>
                </w:rPr>
                <w:t>15</w:t>
              </w:r>
            </w:ins>
          </w:p>
        </w:tc>
      </w:tr>
      <w:tr w:rsidR="00547F1B" w:rsidRPr="008D59D4" w:rsidTr="00547F1B">
        <w:trPr>
          <w:gridAfter w:val="1"/>
          <w:wAfter w:w="6" w:type="dxa"/>
          <w:trHeight w:val="225"/>
          <w:jc w:val="center"/>
          <w:ins w:id="106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070" w:author="Heng Pan" w:date="2022-08-06T13:58:00Z"/>
                <w:rFonts w:cs="Arial"/>
                <w:sz w:val="16"/>
                <w:szCs w:val="16"/>
              </w:rPr>
            </w:pPr>
            <w:ins w:id="1071" w:author="Heng Pan" w:date="2022-08-06T13:58:00Z">
              <w:r w:rsidRPr="008D59D4">
                <w:rPr>
                  <w:rFonts w:cs="Arial"/>
                  <w:sz w:val="16"/>
                  <w:szCs w:val="16"/>
                </w:rPr>
                <w:t>18</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72" w:author="Heng Pan" w:date="2022-08-06T13:58:00Z"/>
                <w:rFonts w:cs="Arial"/>
                <w:sz w:val="16"/>
                <w:szCs w:val="16"/>
                <w:lang w:eastAsia="zh-CN"/>
              </w:rPr>
            </w:pPr>
            <w:ins w:id="1073" w:author="Heng Pan" w:date="2022-08-06T13:58:00Z">
              <w:r w:rsidRPr="008D59D4">
                <w:rPr>
                  <w:rFonts w:cs="Arial"/>
                  <w:sz w:val="16"/>
                  <w:szCs w:val="16"/>
                </w:rPr>
                <w:t>E-UTRA Band 1, 3, 11, 21, 34, 40, 42, 65</w:t>
              </w:r>
            </w:ins>
          </w:p>
          <w:p w:rsidR="00547F1B" w:rsidRPr="008D59D4" w:rsidRDefault="00547F1B" w:rsidP="00547F1B">
            <w:pPr>
              <w:pStyle w:val="TAL"/>
              <w:rPr>
                <w:ins w:id="1074" w:author="Heng Pan" w:date="2022-08-06T13:58:00Z"/>
                <w:rFonts w:cs="Arial"/>
                <w:sz w:val="16"/>
                <w:szCs w:val="16"/>
              </w:rPr>
            </w:pPr>
            <w:ins w:id="1075"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76" w:author="Heng Pan" w:date="2022-08-06T13:58:00Z"/>
                <w:rFonts w:cs="Arial"/>
                <w:sz w:val="16"/>
                <w:szCs w:val="16"/>
              </w:rPr>
            </w:pPr>
            <w:ins w:id="107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78" w:author="Heng Pan" w:date="2022-08-06T13:58:00Z"/>
                <w:rFonts w:cs="Arial"/>
                <w:sz w:val="16"/>
                <w:szCs w:val="16"/>
              </w:rPr>
            </w:pPr>
            <w:ins w:id="107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80" w:author="Heng Pan" w:date="2022-08-06T13:58:00Z"/>
                <w:rFonts w:cs="Arial"/>
                <w:sz w:val="16"/>
                <w:szCs w:val="16"/>
              </w:rPr>
            </w:pPr>
            <w:ins w:id="108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82" w:author="Heng Pan" w:date="2022-08-06T13:58:00Z"/>
                <w:rFonts w:cs="Arial"/>
                <w:sz w:val="16"/>
                <w:szCs w:val="16"/>
              </w:rPr>
            </w:pPr>
            <w:ins w:id="108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84" w:author="Heng Pan" w:date="2022-08-06T13:58:00Z"/>
                <w:rFonts w:cs="Arial"/>
                <w:sz w:val="16"/>
                <w:szCs w:val="16"/>
              </w:rPr>
            </w:pPr>
            <w:ins w:id="108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086" w:author="Heng Pan" w:date="2022-08-06T13:58:00Z"/>
                <w:rFonts w:cs="Arial"/>
                <w:sz w:val="16"/>
                <w:szCs w:val="16"/>
              </w:rPr>
            </w:pPr>
          </w:p>
        </w:tc>
      </w:tr>
      <w:tr w:rsidR="00547F1B" w:rsidRPr="008D59D4" w:rsidTr="00547F1B">
        <w:trPr>
          <w:gridAfter w:val="1"/>
          <w:wAfter w:w="6" w:type="dxa"/>
          <w:trHeight w:val="225"/>
          <w:jc w:val="center"/>
          <w:ins w:id="108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8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89" w:author="Heng Pan" w:date="2022-08-06T13:58:00Z"/>
                <w:rFonts w:cs="Arial"/>
                <w:sz w:val="16"/>
                <w:szCs w:val="16"/>
              </w:rPr>
            </w:pPr>
            <w:ins w:id="1090" w:author="Heng Pan" w:date="2022-08-06T13:58: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91" w:author="Heng Pan" w:date="2022-08-06T13:58:00Z"/>
                <w:rFonts w:cs="Arial"/>
                <w:sz w:val="16"/>
                <w:szCs w:val="16"/>
              </w:rPr>
            </w:pPr>
            <w:ins w:id="109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93" w:author="Heng Pan" w:date="2022-08-06T13:58:00Z"/>
                <w:rFonts w:cs="Arial"/>
                <w:sz w:val="16"/>
                <w:szCs w:val="16"/>
              </w:rPr>
            </w:pPr>
            <w:ins w:id="109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95" w:author="Heng Pan" w:date="2022-08-06T13:58:00Z"/>
                <w:rFonts w:cs="Arial"/>
                <w:sz w:val="16"/>
                <w:szCs w:val="16"/>
              </w:rPr>
            </w:pPr>
            <w:ins w:id="109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97" w:author="Heng Pan" w:date="2022-08-06T13:58:00Z"/>
                <w:rFonts w:cs="Arial"/>
                <w:sz w:val="16"/>
                <w:szCs w:val="16"/>
              </w:rPr>
            </w:pPr>
            <w:ins w:id="109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99" w:author="Heng Pan" w:date="2022-08-06T13:58:00Z"/>
                <w:rFonts w:cs="Arial"/>
                <w:sz w:val="16"/>
                <w:szCs w:val="16"/>
              </w:rPr>
            </w:pPr>
            <w:ins w:id="110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01" w:author="Heng Pan" w:date="2022-08-06T13:58:00Z"/>
                <w:rFonts w:cs="Arial"/>
                <w:sz w:val="16"/>
                <w:szCs w:val="16"/>
              </w:rPr>
            </w:pPr>
            <w:ins w:id="1102" w:author="Heng Pan" w:date="2022-08-06T13:58:00Z">
              <w:r w:rsidRPr="008D59D4">
                <w:rPr>
                  <w:rFonts w:cs="Arial"/>
                  <w:sz w:val="16"/>
                  <w:szCs w:val="16"/>
                </w:rPr>
                <w:t>2</w:t>
              </w:r>
            </w:ins>
          </w:p>
        </w:tc>
      </w:tr>
      <w:tr w:rsidR="00547F1B" w:rsidRPr="008D59D4" w:rsidTr="00547F1B">
        <w:trPr>
          <w:gridAfter w:val="1"/>
          <w:wAfter w:w="6" w:type="dxa"/>
          <w:trHeight w:val="225"/>
          <w:jc w:val="center"/>
          <w:ins w:id="11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05" w:author="Heng Pan" w:date="2022-08-06T13:58:00Z"/>
                <w:rFonts w:cs="Arial"/>
                <w:sz w:val="16"/>
                <w:szCs w:val="16"/>
              </w:rPr>
            </w:pPr>
            <w:ins w:id="110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07" w:author="Heng Pan" w:date="2022-08-06T13:58:00Z"/>
                <w:rFonts w:cs="Arial"/>
                <w:sz w:val="16"/>
                <w:szCs w:val="16"/>
              </w:rPr>
            </w:pPr>
            <w:ins w:id="1108" w:author="Heng Pan" w:date="2022-08-06T13:58: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09" w:author="Heng Pan" w:date="2022-08-06T13:58:00Z"/>
                <w:rFonts w:cs="Arial"/>
                <w:sz w:val="16"/>
                <w:szCs w:val="16"/>
              </w:rPr>
            </w:pPr>
            <w:ins w:id="11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11" w:author="Heng Pan" w:date="2022-08-06T13:58:00Z"/>
                <w:rFonts w:cs="Arial"/>
                <w:sz w:val="16"/>
                <w:szCs w:val="16"/>
              </w:rPr>
            </w:pPr>
            <w:ins w:id="1112" w:author="Heng Pan" w:date="2022-08-06T13:58: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13" w:author="Heng Pan" w:date="2022-08-06T13:58:00Z"/>
                <w:rFonts w:cs="Arial"/>
                <w:sz w:val="16"/>
                <w:szCs w:val="16"/>
              </w:rPr>
            </w:pPr>
            <w:ins w:id="111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15" w:author="Heng Pan" w:date="2022-08-06T13:58:00Z"/>
                <w:rFonts w:cs="Arial"/>
                <w:sz w:val="16"/>
                <w:szCs w:val="16"/>
              </w:rPr>
            </w:pPr>
            <w:ins w:id="111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17" w:author="Heng Pan" w:date="2022-08-06T13:58:00Z"/>
                <w:rFonts w:cs="Arial"/>
                <w:sz w:val="16"/>
                <w:szCs w:val="16"/>
              </w:rPr>
            </w:pPr>
          </w:p>
        </w:tc>
      </w:tr>
      <w:tr w:rsidR="00547F1B" w:rsidRPr="008D59D4" w:rsidTr="00547F1B">
        <w:trPr>
          <w:gridAfter w:val="1"/>
          <w:wAfter w:w="6" w:type="dxa"/>
          <w:trHeight w:val="225"/>
          <w:jc w:val="center"/>
          <w:ins w:id="111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1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20" w:author="Heng Pan" w:date="2022-08-06T13:58:00Z"/>
                <w:rFonts w:cs="Arial"/>
                <w:sz w:val="16"/>
                <w:szCs w:val="16"/>
              </w:rPr>
            </w:pPr>
            <w:ins w:id="112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22" w:author="Heng Pan" w:date="2022-08-06T13:58:00Z"/>
                <w:rFonts w:cs="Arial"/>
                <w:sz w:val="16"/>
                <w:szCs w:val="16"/>
              </w:rPr>
            </w:pPr>
            <w:ins w:id="1123"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24" w:author="Heng Pan" w:date="2022-08-06T13:58:00Z"/>
                <w:rFonts w:cs="Arial"/>
                <w:sz w:val="16"/>
                <w:szCs w:val="16"/>
              </w:rPr>
            </w:pPr>
            <w:ins w:id="112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26" w:author="Heng Pan" w:date="2022-08-06T13:58:00Z"/>
                <w:rFonts w:cs="Arial"/>
                <w:sz w:val="16"/>
                <w:szCs w:val="16"/>
              </w:rPr>
            </w:pPr>
            <w:ins w:id="1127" w:author="Heng Pan" w:date="2022-08-06T13:58: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28" w:author="Heng Pan" w:date="2022-08-06T13:58:00Z"/>
                <w:rFonts w:cs="Arial"/>
                <w:sz w:val="16"/>
                <w:szCs w:val="16"/>
              </w:rPr>
            </w:pPr>
            <w:ins w:id="1129"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30" w:author="Heng Pan" w:date="2022-08-06T13:58:00Z"/>
                <w:rFonts w:cs="Arial"/>
                <w:sz w:val="16"/>
                <w:szCs w:val="16"/>
              </w:rPr>
            </w:pPr>
            <w:ins w:id="113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32" w:author="Heng Pan" w:date="2022-08-06T13:58:00Z"/>
                <w:rFonts w:cs="Arial"/>
                <w:sz w:val="16"/>
                <w:szCs w:val="16"/>
              </w:rPr>
            </w:pPr>
            <w:ins w:id="1133" w:author="Heng Pan" w:date="2022-08-06T13:58:00Z">
              <w:r w:rsidRPr="008D59D4">
                <w:rPr>
                  <w:rFonts w:cs="Arial"/>
                  <w:sz w:val="16"/>
                  <w:szCs w:val="16"/>
                </w:rPr>
                <w:t>15</w:t>
              </w:r>
            </w:ins>
          </w:p>
        </w:tc>
      </w:tr>
      <w:tr w:rsidR="00547F1B" w:rsidRPr="008D59D4" w:rsidTr="00547F1B">
        <w:trPr>
          <w:gridAfter w:val="1"/>
          <w:wAfter w:w="6" w:type="dxa"/>
          <w:trHeight w:val="225"/>
          <w:jc w:val="center"/>
          <w:ins w:id="11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36" w:author="Heng Pan" w:date="2022-08-06T13:58:00Z"/>
                <w:rFonts w:cs="Arial"/>
                <w:sz w:val="16"/>
                <w:szCs w:val="16"/>
              </w:rPr>
            </w:pPr>
            <w:ins w:id="113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38" w:author="Heng Pan" w:date="2022-08-06T13:58:00Z"/>
                <w:rFonts w:cs="Arial"/>
                <w:sz w:val="16"/>
                <w:szCs w:val="16"/>
              </w:rPr>
            </w:pPr>
            <w:ins w:id="1139" w:author="Heng Pan" w:date="2022-08-06T13:58: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40" w:author="Heng Pan" w:date="2022-08-06T13:58:00Z"/>
                <w:rFonts w:cs="Arial"/>
                <w:sz w:val="16"/>
                <w:szCs w:val="16"/>
              </w:rPr>
            </w:pPr>
            <w:ins w:id="114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42" w:author="Heng Pan" w:date="2022-08-06T13:58:00Z"/>
                <w:rFonts w:cs="Arial"/>
                <w:sz w:val="16"/>
                <w:szCs w:val="16"/>
              </w:rPr>
            </w:pPr>
            <w:ins w:id="1143" w:author="Heng Pan" w:date="2022-08-06T13:58: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44" w:author="Heng Pan" w:date="2022-08-06T13:58:00Z"/>
                <w:rFonts w:cs="Arial"/>
                <w:sz w:val="16"/>
                <w:szCs w:val="16"/>
              </w:rPr>
            </w:pPr>
            <w:ins w:id="1145"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46" w:author="Heng Pan" w:date="2022-08-06T13:58:00Z"/>
                <w:rFonts w:cs="Arial"/>
                <w:sz w:val="16"/>
                <w:szCs w:val="16"/>
              </w:rPr>
            </w:pPr>
            <w:ins w:id="114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48" w:author="Heng Pan" w:date="2022-08-06T13:58:00Z"/>
                <w:rFonts w:cs="Arial"/>
                <w:sz w:val="16"/>
                <w:szCs w:val="16"/>
              </w:rPr>
            </w:pPr>
          </w:p>
        </w:tc>
      </w:tr>
      <w:tr w:rsidR="00547F1B" w:rsidRPr="008D59D4" w:rsidTr="00547F1B">
        <w:trPr>
          <w:gridAfter w:val="1"/>
          <w:wAfter w:w="6" w:type="dxa"/>
          <w:trHeight w:val="225"/>
          <w:jc w:val="center"/>
          <w:ins w:id="114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5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51" w:author="Heng Pan" w:date="2022-08-06T13:58:00Z"/>
                <w:rFonts w:cs="Arial"/>
                <w:sz w:val="16"/>
                <w:szCs w:val="16"/>
              </w:rPr>
            </w:pPr>
            <w:ins w:id="115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53" w:author="Heng Pan" w:date="2022-08-06T13:58:00Z"/>
                <w:rFonts w:cs="Arial"/>
                <w:sz w:val="16"/>
                <w:szCs w:val="16"/>
              </w:rPr>
            </w:pPr>
            <w:ins w:id="1154"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55" w:author="Heng Pan" w:date="2022-08-06T13:58:00Z"/>
                <w:rFonts w:cs="Arial"/>
                <w:sz w:val="16"/>
                <w:szCs w:val="16"/>
              </w:rPr>
            </w:pPr>
            <w:ins w:id="115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57" w:author="Heng Pan" w:date="2022-08-06T13:58:00Z"/>
                <w:rFonts w:cs="Arial"/>
                <w:sz w:val="16"/>
                <w:szCs w:val="16"/>
              </w:rPr>
            </w:pPr>
            <w:ins w:id="1158"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59" w:author="Heng Pan" w:date="2022-08-06T13:58:00Z"/>
                <w:rFonts w:cs="Arial"/>
                <w:sz w:val="16"/>
                <w:szCs w:val="16"/>
              </w:rPr>
            </w:pPr>
            <w:ins w:id="116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61" w:author="Heng Pan" w:date="2022-08-06T13:58:00Z"/>
                <w:rFonts w:cs="Arial"/>
                <w:sz w:val="16"/>
                <w:szCs w:val="16"/>
              </w:rPr>
            </w:pPr>
            <w:ins w:id="116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63" w:author="Heng Pan" w:date="2022-08-06T13:58:00Z"/>
                <w:rFonts w:cs="Arial"/>
                <w:sz w:val="16"/>
                <w:szCs w:val="16"/>
              </w:rPr>
            </w:pPr>
          </w:p>
        </w:tc>
      </w:tr>
      <w:tr w:rsidR="00547F1B" w:rsidRPr="008D59D4" w:rsidTr="00547F1B">
        <w:trPr>
          <w:gridAfter w:val="1"/>
          <w:wAfter w:w="6" w:type="dxa"/>
          <w:trHeight w:val="225"/>
          <w:jc w:val="center"/>
          <w:ins w:id="116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6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66" w:author="Heng Pan" w:date="2022-08-06T13:58:00Z"/>
                <w:rFonts w:cs="Arial"/>
                <w:sz w:val="16"/>
                <w:szCs w:val="16"/>
              </w:rPr>
            </w:pPr>
            <w:ins w:id="116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68" w:author="Heng Pan" w:date="2022-08-06T13:58:00Z"/>
                <w:rFonts w:cs="Arial"/>
                <w:sz w:val="16"/>
                <w:szCs w:val="16"/>
              </w:rPr>
            </w:pPr>
            <w:ins w:id="1169"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0" w:author="Heng Pan" w:date="2022-08-06T13:58:00Z"/>
                <w:rFonts w:cs="Arial"/>
                <w:sz w:val="16"/>
                <w:szCs w:val="16"/>
              </w:rPr>
            </w:pPr>
            <w:ins w:id="117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72" w:author="Heng Pan" w:date="2022-08-06T13:58:00Z"/>
                <w:rFonts w:cs="Arial"/>
                <w:sz w:val="16"/>
                <w:szCs w:val="16"/>
              </w:rPr>
            </w:pPr>
            <w:ins w:id="1173"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4" w:author="Heng Pan" w:date="2022-08-06T13:58:00Z"/>
                <w:rFonts w:cs="Arial"/>
                <w:sz w:val="16"/>
                <w:szCs w:val="16"/>
              </w:rPr>
            </w:pPr>
            <w:ins w:id="1175"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6" w:author="Heng Pan" w:date="2022-08-06T13:58:00Z"/>
                <w:rFonts w:cs="Arial"/>
                <w:sz w:val="16"/>
                <w:szCs w:val="16"/>
              </w:rPr>
            </w:pPr>
            <w:ins w:id="1177"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78" w:author="Heng Pan" w:date="2022-08-06T13:58:00Z"/>
                <w:rFonts w:cs="Arial"/>
                <w:sz w:val="16"/>
                <w:szCs w:val="16"/>
              </w:rPr>
            </w:pPr>
            <w:ins w:id="1179" w:author="Heng Pan" w:date="2022-08-06T13:58:00Z">
              <w:r w:rsidRPr="008D59D4">
                <w:rPr>
                  <w:rFonts w:cs="Arial"/>
                  <w:sz w:val="16"/>
                  <w:szCs w:val="16"/>
                </w:rPr>
                <w:t>8</w:t>
              </w:r>
            </w:ins>
          </w:p>
        </w:tc>
      </w:tr>
      <w:tr w:rsidR="00547F1B" w:rsidRPr="008D59D4" w:rsidTr="00547F1B">
        <w:trPr>
          <w:gridAfter w:val="1"/>
          <w:wAfter w:w="6" w:type="dxa"/>
          <w:trHeight w:val="225"/>
          <w:jc w:val="center"/>
          <w:ins w:id="118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8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82" w:author="Heng Pan" w:date="2022-08-06T13:58:00Z"/>
                <w:rFonts w:cs="Arial"/>
                <w:sz w:val="16"/>
                <w:szCs w:val="16"/>
              </w:rPr>
            </w:pPr>
            <w:ins w:id="118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84" w:author="Heng Pan" w:date="2022-08-06T13:58:00Z"/>
                <w:rFonts w:cs="Arial"/>
                <w:sz w:val="16"/>
                <w:szCs w:val="16"/>
              </w:rPr>
            </w:pPr>
            <w:ins w:id="1185"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86" w:author="Heng Pan" w:date="2022-08-06T13:58:00Z"/>
                <w:rFonts w:cs="Arial"/>
                <w:sz w:val="16"/>
                <w:szCs w:val="16"/>
              </w:rPr>
            </w:pPr>
            <w:ins w:id="118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88" w:author="Heng Pan" w:date="2022-08-06T13:58:00Z"/>
                <w:rFonts w:cs="Arial"/>
                <w:sz w:val="16"/>
                <w:szCs w:val="16"/>
              </w:rPr>
            </w:pPr>
            <w:ins w:id="1189"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90" w:author="Heng Pan" w:date="2022-08-06T13:58:00Z"/>
                <w:rFonts w:cs="Arial"/>
                <w:sz w:val="16"/>
                <w:szCs w:val="16"/>
              </w:rPr>
            </w:pPr>
            <w:ins w:id="119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92" w:author="Heng Pan" w:date="2022-08-06T13:58:00Z"/>
                <w:rFonts w:cs="Arial"/>
                <w:sz w:val="16"/>
                <w:szCs w:val="16"/>
              </w:rPr>
            </w:pPr>
            <w:ins w:id="119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94" w:author="Heng Pan" w:date="2022-08-06T13:58:00Z"/>
                <w:rFonts w:cs="Arial"/>
                <w:sz w:val="16"/>
                <w:szCs w:val="16"/>
              </w:rPr>
            </w:pPr>
          </w:p>
        </w:tc>
      </w:tr>
      <w:tr w:rsidR="00547F1B" w:rsidRPr="008D59D4" w:rsidTr="00547F1B">
        <w:trPr>
          <w:gridAfter w:val="1"/>
          <w:wAfter w:w="6" w:type="dxa"/>
          <w:trHeight w:val="225"/>
          <w:jc w:val="center"/>
          <w:ins w:id="119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9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197" w:author="Heng Pan" w:date="2022-08-06T13:58:00Z"/>
                <w:rFonts w:cs="Arial"/>
                <w:sz w:val="16"/>
                <w:szCs w:val="16"/>
              </w:rPr>
            </w:pPr>
            <w:ins w:id="119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ins w:id="1199" w:author="Heng Pan" w:date="2022-08-06T13:58:00Z"/>
                <w:rFonts w:cs="Arial"/>
                <w:b w:val="0"/>
                <w:sz w:val="16"/>
                <w:szCs w:val="16"/>
              </w:rPr>
            </w:pPr>
            <w:ins w:id="1200"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01" w:author="Heng Pan" w:date="2022-08-06T13:58:00Z"/>
                <w:sz w:val="16"/>
                <w:szCs w:val="16"/>
              </w:rPr>
            </w:pPr>
            <w:ins w:id="120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203" w:author="Heng Pan" w:date="2022-08-06T13:58:00Z"/>
                <w:rFonts w:cs="Arial"/>
                <w:sz w:val="16"/>
                <w:szCs w:val="16"/>
              </w:rPr>
            </w:pPr>
            <w:ins w:id="1204"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05" w:author="Heng Pan" w:date="2022-08-06T13:58:00Z"/>
                <w:sz w:val="16"/>
                <w:szCs w:val="16"/>
              </w:rPr>
            </w:pPr>
            <w:ins w:id="1206"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07" w:author="Heng Pan" w:date="2022-08-06T13:58:00Z"/>
                <w:sz w:val="16"/>
                <w:szCs w:val="16"/>
              </w:rPr>
            </w:pPr>
            <w:ins w:id="1208"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1209" w:author="Heng Pan" w:date="2022-08-06T13:58:00Z"/>
                <w:sz w:val="16"/>
                <w:szCs w:val="16"/>
              </w:rPr>
            </w:pPr>
          </w:p>
        </w:tc>
      </w:tr>
      <w:tr w:rsidR="00547F1B" w:rsidRPr="008D59D4" w:rsidTr="00547F1B">
        <w:trPr>
          <w:gridAfter w:val="1"/>
          <w:wAfter w:w="6" w:type="dxa"/>
          <w:trHeight w:val="225"/>
          <w:jc w:val="center"/>
          <w:ins w:id="121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211" w:author="Heng Pan" w:date="2022-08-06T13:58:00Z"/>
                <w:rFonts w:cs="Arial"/>
                <w:sz w:val="16"/>
                <w:szCs w:val="16"/>
              </w:rPr>
            </w:pPr>
            <w:ins w:id="1212" w:author="Heng Pan" w:date="2022-08-06T13:58:00Z">
              <w:r w:rsidRPr="008D59D4">
                <w:rPr>
                  <w:rFonts w:cs="Arial"/>
                  <w:sz w:val="16"/>
                  <w:szCs w:val="16"/>
                </w:rPr>
                <w:t>19</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13" w:author="Heng Pan" w:date="2022-08-06T13:58:00Z"/>
                <w:rFonts w:cs="Arial"/>
                <w:sz w:val="16"/>
                <w:szCs w:val="16"/>
                <w:lang w:eastAsia="zh-CN"/>
              </w:rPr>
            </w:pPr>
            <w:ins w:id="1214" w:author="Heng Pan" w:date="2022-08-06T13:58:00Z">
              <w:r w:rsidRPr="008D59D4">
                <w:rPr>
                  <w:rFonts w:cs="Arial"/>
                  <w:sz w:val="16"/>
                  <w:szCs w:val="16"/>
                </w:rPr>
                <w:t>E-UTRA Band 1, 3, 11, 21, 28, 34, 40, 42, 65</w:t>
              </w:r>
            </w:ins>
          </w:p>
          <w:p w:rsidR="00547F1B" w:rsidRPr="008D59D4" w:rsidRDefault="00547F1B" w:rsidP="00547F1B">
            <w:pPr>
              <w:pStyle w:val="TAL"/>
              <w:rPr>
                <w:ins w:id="1215" w:author="Heng Pan" w:date="2022-08-06T13:58:00Z"/>
                <w:rFonts w:cs="Arial"/>
                <w:sz w:val="16"/>
                <w:szCs w:val="16"/>
              </w:rPr>
            </w:pPr>
            <w:ins w:id="1216"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17" w:author="Heng Pan" w:date="2022-08-06T13:58:00Z"/>
                <w:rFonts w:cs="Arial"/>
                <w:sz w:val="16"/>
                <w:szCs w:val="16"/>
              </w:rPr>
            </w:pPr>
            <w:ins w:id="121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19" w:author="Heng Pan" w:date="2022-08-06T13:58:00Z"/>
                <w:rFonts w:cs="Arial"/>
                <w:sz w:val="16"/>
                <w:szCs w:val="16"/>
              </w:rPr>
            </w:pPr>
            <w:ins w:id="122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21" w:author="Heng Pan" w:date="2022-08-06T13:58:00Z"/>
                <w:rFonts w:cs="Arial"/>
                <w:sz w:val="16"/>
                <w:szCs w:val="16"/>
              </w:rPr>
            </w:pPr>
            <w:ins w:id="122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23" w:author="Heng Pan" w:date="2022-08-06T13:58:00Z"/>
                <w:rFonts w:cs="Arial"/>
                <w:sz w:val="16"/>
                <w:szCs w:val="16"/>
              </w:rPr>
            </w:pPr>
            <w:ins w:id="122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25" w:author="Heng Pan" w:date="2022-08-06T13:58:00Z"/>
                <w:rFonts w:cs="Arial"/>
                <w:sz w:val="16"/>
                <w:szCs w:val="16"/>
              </w:rPr>
            </w:pPr>
            <w:ins w:id="122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227" w:author="Heng Pan" w:date="2022-08-06T13:58:00Z"/>
                <w:rFonts w:cs="Arial"/>
                <w:sz w:val="16"/>
                <w:szCs w:val="16"/>
              </w:rPr>
            </w:pPr>
          </w:p>
        </w:tc>
      </w:tr>
      <w:tr w:rsidR="00547F1B" w:rsidRPr="008D59D4" w:rsidTr="00547F1B">
        <w:trPr>
          <w:gridAfter w:val="1"/>
          <w:wAfter w:w="6" w:type="dxa"/>
          <w:trHeight w:val="225"/>
          <w:jc w:val="center"/>
          <w:ins w:id="122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2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30" w:author="Heng Pan" w:date="2022-08-06T13:58:00Z"/>
                <w:rFonts w:cs="Arial"/>
                <w:sz w:val="16"/>
                <w:szCs w:val="16"/>
              </w:rPr>
            </w:pPr>
            <w:ins w:id="1231" w:author="Heng Pan" w:date="2022-08-06T13:58: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32" w:author="Heng Pan" w:date="2022-08-06T13:58:00Z"/>
                <w:rFonts w:cs="Arial"/>
                <w:sz w:val="16"/>
                <w:szCs w:val="16"/>
              </w:rPr>
            </w:pPr>
            <w:ins w:id="123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34" w:author="Heng Pan" w:date="2022-08-06T13:58:00Z"/>
                <w:rFonts w:cs="Arial"/>
                <w:sz w:val="16"/>
                <w:szCs w:val="16"/>
              </w:rPr>
            </w:pPr>
            <w:ins w:id="12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36" w:author="Heng Pan" w:date="2022-08-06T13:58:00Z"/>
                <w:rFonts w:cs="Arial"/>
                <w:sz w:val="16"/>
                <w:szCs w:val="16"/>
              </w:rPr>
            </w:pPr>
            <w:ins w:id="12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38" w:author="Heng Pan" w:date="2022-08-06T13:58:00Z"/>
                <w:rFonts w:cs="Arial"/>
                <w:sz w:val="16"/>
                <w:szCs w:val="16"/>
              </w:rPr>
            </w:pPr>
            <w:ins w:id="12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40" w:author="Heng Pan" w:date="2022-08-06T13:58:00Z"/>
                <w:rFonts w:cs="Arial"/>
                <w:sz w:val="16"/>
                <w:szCs w:val="16"/>
              </w:rPr>
            </w:pPr>
            <w:ins w:id="12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242" w:author="Heng Pan" w:date="2022-08-06T13:58:00Z"/>
                <w:rFonts w:cs="Arial"/>
                <w:sz w:val="16"/>
                <w:szCs w:val="16"/>
              </w:rPr>
            </w:pPr>
            <w:ins w:id="1243" w:author="Heng Pan" w:date="2022-08-06T13:58:00Z">
              <w:r w:rsidRPr="008D59D4">
                <w:rPr>
                  <w:rFonts w:cs="Arial"/>
                  <w:sz w:val="16"/>
                  <w:szCs w:val="16"/>
                </w:rPr>
                <w:t>2</w:t>
              </w:r>
            </w:ins>
          </w:p>
        </w:tc>
      </w:tr>
      <w:tr w:rsidR="00547F1B" w:rsidRPr="008D59D4" w:rsidTr="00547F1B">
        <w:trPr>
          <w:gridAfter w:val="1"/>
          <w:wAfter w:w="6" w:type="dxa"/>
          <w:trHeight w:val="225"/>
          <w:jc w:val="center"/>
          <w:ins w:id="124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4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46" w:author="Heng Pan" w:date="2022-08-06T13:58:00Z"/>
                <w:rFonts w:cs="Arial"/>
                <w:sz w:val="16"/>
                <w:szCs w:val="16"/>
              </w:rPr>
            </w:pPr>
            <w:ins w:id="124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48" w:author="Heng Pan" w:date="2022-08-06T13:58:00Z"/>
                <w:rFonts w:cs="Arial"/>
                <w:sz w:val="16"/>
                <w:szCs w:val="16"/>
              </w:rPr>
            </w:pPr>
            <w:ins w:id="1249"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50" w:author="Heng Pan" w:date="2022-08-06T13:58:00Z"/>
                <w:rFonts w:cs="Arial"/>
                <w:sz w:val="16"/>
                <w:szCs w:val="16"/>
              </w:rPr>
            </w:pPr>
            <w:ins w:id="125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52" w:author="Heng Pan" w:date="2022-08-06T13:58:00Z"/>
                <w:rFonts w:cs="Arial"/>
                <w:sz w:val="16"/>
                <w:szCs w:val="16"/>
              </w:rPr>
            </w:pPr>
            <w:ins w:id="1253"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54" w:author="Heng Pan" w:date="2022-08-06T13:58:00Z"/>
                <w:rFonts w:cs="Arial"/>
                <w:sz w:val="16"/>
                <w:szCs w:val="16"/>
              </w:rPr>
            </w:pPr>
            <w:ins w:id="125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56" w:author="Heng Pan" w:date="2022-08-06T13:58:00Z"/>
                <w:rFonts w:cs="Arial"/>
                <w:sz w:val="16"/>
                <w:szCs w:val="16"/>
              </w:rPr>
            </w:pPr>
            <w:ins w:id="125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258" w:author="Heng Pan" w:date="2022-08-06T13:58:00Z"/>
                <w:rFonts w:cs="Arial"/>
                <w:sz w:val="16"/>
                <w:szCs w:val="16"/>
              </w:rPr>
            </w:pPr>
          </w:p>
        </w:tc>
      </w:tr>
      <w:tr w:rsidR="00547F1B" w:rsidRPr="008D59D4" w:rsidTr="00547F1B">
        <w:trPr>
          <w:gridAfter w:val="1"/>
          <w:wAfter w:w="6" w:type="dxa"/>
          <w:trHeight w:val="178"/>
          <w:jc w:val="center"/>
          <w:ins w:id="125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6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61" w:author="Heng Pan" w:date="2022-08-06T13:58:00Z"/>
                <w:rFonts w:cs="Arial"/>
                <w:sz w:val="16"/>
                <w:szCs w:val="16"/>
              </w:rPr>
            </w:pPr>
            <w:ins w:id="126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63" w:author="Heng Pan" w:date="2022-08-06T13:58:00Z"/>
                <w:rFonts w:cs="Arial"/>
                <w:sz w:val="16"/>
                <w:szCs w:val="16"/>
              </w:rPr>
            </w:pPr>
            <w:ins w:id="1264"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65" w:author="Heng Pan" w:date="2022-08-06T13:58:00Z"/>
                <w:rFonts w:cs="Arial"/>
                <w:sz w:val="16"/>
                <w:szCs w:val="16"/>
              </w:rPr>
            </w:pPr>
            <w:ins w:id="126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67" w:author="Heng Pan" w:date="2022-08-06T13:58:00Z"/>
                <w:rFonts w:cs="Arial"/>
                <w:sz w:val="16"/>
                <w:szCs w:val="16"/>
              </w:rPr>
            </w:pPr>
            <w:ins w:id="1268"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69" w:author="Heng Pan" w:date="2022-08-06T13:58:00Z"/>
                <w:rFonts w:cs="Arial"/>
                <w:sz w:val="16"/>
                <w:szCs w:val="16"/>
              </w:rPr>
            </w:pPr>
            <w:ins w:id="1270"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71" w:author="Heng Pan" w:date="2022-08-06T13:58:00Z"/>
                <w:rFonts w:cs="Arial"/>
                <w:sz w:val="16"/>
                <w:szCs w:val="16"/>
              </w:rPr>
            </w:pPr>
            <w:ins w:id="1272"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273" w:author="Heng Pan" w:date="2022-08-06T13:58:00Z"/>
                <w:rFonts w:cs="Arial"/>
                <w:sz w:val="16"/>
                <w:szCs w:val="16"/>
              </w:rPr>
            </w:pPr>
            <w:ins w:id="1274" w:author="Heng Pan" w:date="2022-08-06T13:58:00Z">
              <w:r w:rsidRPr="008D59D4">
                <w:rPr>
                  <w:rFonts w:cs="Arial"/>
                  <w:sz w:val="16"/>
                  <w:szCs w:val="16"/>
                </w:rPr>
                <w:t>8</w:t>
              </w:r>
            </w:ins>
          </w:p>
        </w:tc>
      </w:tr>
      <w:tr w:rsidR="00547F1B" w:rsidRPr="008D59D4" w:rsidTr="00547F1B">
        <w:trPr>
          <w:gridAfter w:val="1"/>
          <w:wAfter w:w="6" w:type="dxa"/>
          <w:trHeight w:val="178"/>
          <w:jc w:val="center"/>
          <w:ins w:id="127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7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77" w:author="Heng Pan" w:date="2022-08-06T13:58:00Z"/>
                <w:rFonts w:cs="Arial"/>
                <w:sz w:val="16"/>
                <w:szCs w:val="16"/>
              </w:rPr>
            </w:pPr>
            <w:ins w:id="127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79" w:author="Heng Pan" w:date="2022-08-06T13:58:00Z"/>
                <w:rFonts w:cs="Arial"/>
                <w:sz w:val="16"/>
                <w:szCs w:val="16"/>
              </w:rPr>
            </w:pPr>
            <w:ins w:id="1280"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81" w:author="Heng Pan" w:date="2022-08-06T13:58:00Z"/>
                <w:rFonts w:cs="Arial"/>
                <w:sz w:val="16"/>
                <w:szCs w:val="16"/>
              </w:rPr>
            </w:pPr>
            <w:ins w:id="128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83" w:author="Heng Pan" w:date="2022-08-06T13:58:00Z"/>
                <w:rFonts w:cs="Arial"/>
                <w:sz w:val="16"/>
                <w:szCs w:val="16"/>
              </w:rPr>
            </w:pPr>
            <w:ins w:id="1284"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85" w:author="Heng Pan" w:date="2022-08-06T13:58:00Z"/>
                <w:rFonts w:cs="Arial"/>
                <w:sz w:val="16"/>
                <w:szCs w:val="16"/>
              </w:rPr>
            </w:pPr>
            <w:ins w:id="128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87" w:author="Heng Pan" w:date="2022-08-06T13:58:00Z"/>
                <w:rFonts w:cs="Arial"/>
                <w:sz w:val="16"/>
                <w:szCs w:val="16"/>
              </w:rPr>
            </w:pPr>
            <w:ins w:id="128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289" w:author="Heng Pan" w:date="2022-08-06T13:58:00Z"/>
                <w:rFonts w:cs="Arial"/>
                <w:sz w:val="16"/>
                <w:szCs w:val="16"/>
              </w:rPr>
            </w:pPr>
          </w:p>
        </w:tc>
      </w:tr>
      <w:tr w:rsidR="00547F1B" w:rsidRPr="008D59D4" w:rsidTr="00547F1B">
        <w:trPr>
          <w:gridAfter w:val="1"/>
          <w:wAfter w:w="6" w:type="dxa"/>
          <w:trHeight w:val="225"/>
          <w:jc w:val="center"/>
          <w:ins w:id="12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292" w:author="Heng Pan" w:date="2022-08-06T13:58:00Z"/>
                <w:rFonts w:cs="Arial"/>
                <w:sz w:val="16"/>
                <w:szCs w:val="16"/>
              </w:rPr>
            </w:pPr>
            <w:ins w:id="129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ins w:id="1294" w:author="Heng Pan" w:date="2022-08-06T13:58:00Z"/>
                <w:rFonts w:cs="Arial"/>
                <w:b w:val="0"/>
                <w:sz w:val="16"/>
                <w:szCs w:val="16"/>
              </w:rPr>
            </w:pPr>
            <w:ins w:id="1295"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96" w:author="Heng Pan" w:date="2022-08-06T13:58:00Z"/>
                <w:sz w:val="16"/>
                <w:szCs w:val="16"/>
              </w:rPr>
            </w:pPr>
            <w:ins w:id="129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298" w:author="Heng Pan" w:date="2022-08-06T13:58:00Z"/>
                <w:rFonts w:cs="Arial"/>
                <w:sz w:val="16"/>
                <w:szCs w:val="16"/>
              </w:rPr>
            </w:pPr>
            <w:ins w:id="1299"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00" w:author="Heng Pan" w:date="2022-08-06T13:58:00Z"/>
                <w:sz w:val="16"/>
                <w:szCs w:val="16"/>
              </w:rPr>
            </w:pPr>
            <w:ins w:id="1301"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02" w:author="Heng Pan" w:date="2022-08-06T13:58:00Z"/>
                <w:sz w:val="16"/>
                <w:szCs w:val="16"/>
              </w:rPr>
            </w:pPr>
            <w:ins w:id="1303"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1304" w:author="Heng Pan" w:date="2022-08-06T13:58:00Z"/>
                <w:sz w:val="16"/>
                <w:szCs w:val="16"/>
              </w:rPr>
            </w:pPr>
          </w:p>
        </w:tc>
      </w:tr>
      <w:tr w:rsidR="00547F1B" w:rsidRPr="008D59D4" w:rsidTr="00547F1B">
        <w:trPr>
          <w:gridAfter w:val="1"/>
          <w:wAfter w:w="6" w:type="dxa"/>
          <w:trHeight w:val="225"/>
          <w:jc w:val="center"/>
          <w:ins w:id="130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306" w:author="Heng Pan" w:date="2022-08-06T13:58:00Z"/>
                <w:rFonts w:cs="Arial"/>
                <w:sz w:val="16"/>
                <w:szCs w:val="16"/>
              </w:rPr>
            </w:pPr>
            <w:ins w:id="1307" w:author="Heng Pan" w:date="2022-08-06T13:58:00Z">
              <w:r w:rsidRPr="008D59D4">
                <w:rPr>
                  <w:rFonts w:cs="Arial"/>
                  <w:sz w:val="16"/>
                  <w:szCs w:val="16"/>
                </w:rPr>
                <w:t>20</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08" w:author="Heng Pan" w:date="2022-08-06T13:58:00Z"/>
                <w:rFonts w:cs="Arial"/>
                <w:sz w:val="16"/>
                <w:szCs w:val="16"/>
              </w:rPr>
            </w:pPr>
            <w:ins w:id="1309" w:author="Heng Pan" w:date="2022-08-06T13:58: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10" w:author="Heng Pan" w:date="2022-08-06T13:58:00Z"/>
                <w:rFonts w:cs="Arial"/>
                <w:sz w:val="16"/>
                <w:szCs w:val="16"/>
              </w:rPr>
            </w:pPr>
            <w:ins w:id="1311"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12" w:author="Heng Pan" w:date="2022-08-06T13:58:00Z"/>
                <w:rFonts w:cs="Arial"/>
                <w:sz w:val="16"/>
                <w:szCs w:val="16"/>
              </w:rPr>
            </w:pPr>
            <w:ins w:id="131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14" w:author="Heng Pan" w:date="2022-08-06T13:58:00Z"/>
                <w:rFonts w:cs="Arial"/>
                <w:sz w:val="16"/>
                <w:szCs w:val="16"/>
              </w:rPr>
            </w:pPr>
            <w:ins w:id="131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16" w:author="Heng Pan" w:date="2022-08-06T13:58:00Z"/>
                <w:rFonts w:cs="Arial"/>
                <w:sz w:val="16"/>
                <w:szCs w:val="16"/>
              </w:rPr>
            </w:pPr>
            <w:ins w:id="131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18" w:author="Heng Pan" w:date="2022-08-06T13:58:00Z"/>
                <w:rFonts w:cs="Arial"/>
                <w:sz w:val="16"/>
                <w:szCs w:val="16"/>
              </w:rPr>
            </w:pPr>
            <w:ins w:id="131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20" w:author="Heng Pan" w:date="2022-08-06T13:58:00Z"/>
                <w:rFonts w:cs="Arial"/>
                <w:sz w:val="16"/>
                <w:szCs w:val="16"/>
              </w:rPr>
            </w:pPr>
          </w:p>
        </w:tc>
      </w:tr>
      <w:tr w:rsidR="00547F1B" w:rsidRPr="008D59D4" w:rsidTr="00547F1B">
        <w:trPr>
          <w:gridAfter w:val="1"/>
          <w:wAfter w:w="6" w:type="dxa"/>
          <w:trHeight w:val="225"/>
          <w:jc w:val="center"/>
          <w:ins w:id="132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2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23" w:author="Heng Pan" w:date="2022-08-06T13:58:00Z"/>
                <w:rFonts w:cs="Arial"/>
                <w:sz w:val="16"/>
                <w:szCs w:val="16"/>
              </w:rPr>
            </w:pPr>
            <w:ins w:id="1324" w:author="Heng Pan" w:date="2022-08-06T13:58: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25" w:author="Heng Pan" w:date="2022-08-06T13:58:00Z"/>
                <w:rFonts w:cs="Arial"/>
                <w:sz w:val="16"/>
                <w:szCs w:val="16"/>
              </w:rPr>
            </w:pPr>
            <w:ins w:id="132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27" w:author="Heng Pan" w:date="2022-08-06T13:58:00Z"/>
                <w:rFonts w:cs="Arial"/>
                <w:sz w:val="16"/>
                <w:szCs w:val="16"/>
              </w:rPr>
            </w:pPr>
            <w:ins w:id="13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29" w:author="Heng Pan" w:date="2022-08-06T13:58:00Z"/>
                <w:rFonts w:cs="Arial"/>
                <w:sz w:val="16"/>
                <w:szCs w:val="16"/>
              </w:rPr>
            </w:pPr>
            <w:ins w:id="13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31" w:author="Heng Pan" w:date="2022-08-06T13:58:00Z"/>
                <w:rFonts w:cs="Arial"/>
                <w:sz w:val="16"/>
                <w:szCs w:val="16"/>
              </w:rPr>
            </w:pPr>
            <w:ins w:id="133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33" w:author="Heng Pan" w:date="2022-08-06T13:58:00Z"/>
                <w:rFonts w:cs="Arial"/>
                <w:sz w:val="16"/>
                <w:szCs w:val="16"/>
              </w:rPr>
            </w:pPr>
            <w:ins w:id="13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335" w:author="Heng Pan" w:date="2022-08-06T13:58:00Z"/>
                <w:rFonts w:cs="Arial"/>
                <w:sz w:val="16"/>
                <w:szCs w:val="16"/>
              </w:rPr>
            </w:pPr>
            <w:ins w:id="1336" w:author="Heng Pan" w:date="2022-08-06T13:58:00Z">
              <w:r w:rsidRPr="008D59D4">
                <w:rPr>
                  <w:rFonts w:cs="Arial"/>
                  <w:sz w:val="16"/>
                  <w:szCs w:val="16"/>
                </w:rPr>
                <w:t>15</w:t>
              </w:r>
            </w:ins>
          </w:p>
        </w:tc>
      </w:tr>
      <w:tr w:rsidR="00547F1B" w:rsidRPr="008D59D4" w:rsidTr="00547F1B">
        <w:trPr>
          <w:gridAfter w:val="1"/>
          <w:wAfter w:w="6" w:type="dxa"/>
          <w:trHeight w:val="225"/>
          <w:jc w:val="center"/>
          <w:ins w:id="13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39" w:author="Heng Pan" w:date="2022-08-06T13:58:00Z"/>
                <w:rFonts w:cs="Arial"/>
                <w:sz w:val="16"/>
                <w:szCs w:val="16"/>
                <w:lang w:eastAsia="zh-CN"/>
              </w:rPr>
            </w:pPr>
            <w:ins w:id="1340" w:author="Heng Pan" w:date="2022-08-06T13:58: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rsidR="00547F1B" w:rsidRPr="008D59D4" w:rsidRDefault="00547F1B" w:rsidP="00547F1B">
            <w:pPr>
              <w:pStyle w:val="TAL"/>
              <w:rPr>
                <w:ins w:id="1341" w:author="Heng Pan" w:date="2022-08-06T13:58:00Z"/>
                <w:rFonts w:cs="Arial"/>
                <w:sz w:val="16"/>
                <w:szCs w:val="16"/>
              </w:rPr>
            </w:pPr>
            <w:ins w:id="1342" w:author="Heng Pan" w:date="2022-08-06T13:58: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43" w:author="Heng Pan" w:date="2022-08-06T13:58:00Z"/>
                <w:rFonts w:cs="Arial"/>
                <w:sz w:val="16"/>
                <w:szCs w:val="16"/>
              </w:rPr>
            </w:pPr>
            <w:ins w:id="134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45" w:author="Heng Pan" w:date="2022-08-06T13:58:00Z"/>
                <w:rFonts w:cs="Arial"/>
                <w:sz w:val="16"/>
                <w:szCs w:val="16"/>
              </w:rPr>
            </w:pPr>
            <w:ins w:id="13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47" w:author="Heng Pan" w:date="2022-08-06T13:58:00Z"/>
                <w:rFonts w:cs="Arial"/>
                <w:sz w:val="16"/>
                <w:szCs w:val="16"/>
              </w:rPr>
            </w:pPr>
            <w:ins w:id="134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49" w:author="Heng Pan" w:date="2022-08-06T13:58:00Z"/>
                <w:rFonts w:cs="Arial"/>
                <w:sz w:val="16"/>
                <w:szCs w:val="16"/>
              </w:rPr>
            </w:pPr>
            <w:ins w:id="135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51" w:author="Heng Pan" w:date="2022-08-06T13:58:00Z"/>
                <w:rFonts w:cs="Arial"/>
                <w:sz w:val="16"/>
                <w:szCs w:val="16"/>
              </w:rPr>
            </w:pPr>
            <w:ins w:id="135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353" w:author="Heng Pan" w:date="2022-08-06T13:58:00Z"/>
                <w:rFonts w:cs="Arial"/>
                <w:sz w:val="16"/>
                <w:szCs w:val="16"/>
              </w:rPr>
            </w:pPr>
            <w:ins w:id="1354" w:author="Heng Pan" w:date="2022-08-06T13:58:00Z">
              <w:r w:rsidRPr="008D59D4">
                <w:rPr>
                  <w:rFonts w:cs="Arial"/>
                  <w:sz w:val="16"/>
                  <w:szCs w:val="16"/>
                </w:rPr>
                <w:t>2</w:t>
              </w:r>
            </w:ins>
          </w:p>
        </w:tc>
      </w:tr>
      <w:tr w:rsidR="00547F1B" w:rsidRPr="008D59D4" w:rsidTr="00547F1B">
        <w:trPr>
          <w:gridAfter w:val="1"/>
          <w:wAfter w:w="6" w:type="dxa"/>
          <w:trHeight w:val="225"/>
          <w:jc w:val="center"/>
          <w:ins w:id="135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5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57" w:author="Heng Pan" w:date="2022-08-06T13:58:00Z"/>
                <w:rFonts w:cs="Arial"/>
                <w:sz w:val="16"/>
                <w:szCs w:val="16"/>
              </w:rPr>
            </w:pPr>
            <w:ins w:id="135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59" w:author="Heng Pan" w:date="2022-08-06T13:58:00Z"/>
                <w:rFonts w:cs="Arial"/>
                <w:sz w:val="16"/>
                <w:szCs w:val="16"/>
              </w:rPr>
            </w:pPr>
            <w:ins w:id="1360" w:author="Heng Pan" w:date="2022-08-06T13:58: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61" w:author="Heng Pan" w:date="2022-08-06T13:58:00Z"/>
                <w:rFonts w:cs="Arial"/>
                <w:sz w:val="16"/>
                <w:szCs w:val="16"/>
              </w:rPr>
            </w:pPr>
            <w:ins w:id="136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63" w:author="Heng Pan" w:date="2022-08-06T13:58:00Z"/>
                <w:rFonts w:cs="Arial"/>
                <w:sz w:val="16"/>
                <w:szCs w:val="16"/>
              </w:rPr>
            </w:pPr>
            <w:ins w:id="1364" w:author="Heng Pan" w:date="2022-08-06T13:58:00Z">
              <w:r w:rsidRPr="008D59D4">
                <w:rPr>
                  <w:rFonts w:cs="Arial"/>
                  <w:sz w:val="16"/>
                  <w:szCs w:val="16"/>
                </w:rPr>
                <w:t>788</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65" w:author="Heng Pan" w:date="2022-08-06T13:58:00Z"/>
                <w:rFonts w:cs="Arial"/>
                <w:sz w:val="16"/>
                <w:szCs w:val="16"/>
              </w:rPr>
            </w:pPr>
            <w:ins w:id="136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67" w:author="Heng Pan" w:date="2022-08-06T13:58:00Z"/>
                <w:rFonts w:cs="Arial"/>
                <w:sz w:val="16"/>
                <w:szCs w:val="16"/>
              </w:rPr>
            </w:pPr>
            <w:ins w:id="136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69" w:author="Heng Pan" w:date="2022-08-06T13:58:00Z"/>
                <w:rFonts w:cs="Arial"/>
                <w:sz w:val="16"/>
                <w:szCs w:val="16"/>
              </w:rPr>
            </w:pPr>
          </w:p>
        </w:tc>
      </w:tr>
      <w:tr w:rsidR="00547F1B" w:rsidRPr="008D59D4" w:rsidTr="00547F1B">
        <w:trPr>
          <w:gridAfter w:val="1"/>
          <w:wAfter w:w="6" w:type="dxa"/>
          <w:trHeight w:val="225"/>
          <w:jc w:val="center"/>
          <w:ins w:id="137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371" w:author="Heng Pan" w:date="2022-08-06T13:58:00Z"/>
                <w:rFonts w:cs="Arial"/>
                <w:sz w:val="16"/>
                <w:szCs w:val="16"/>
              </w:rPr>
            </w:pPr>
            <w:ins w:id="1372" w:author="Heng Pan" w:date="2022-08-06T13:58:00Z">
              <w:r w:rsidRPr="008D59D4">
                <w:rPr>
                  <w:rFonts w:cs="Arial"/>
                  <w:sz w:val="16"/>
                  <w:szCs w:val="16"/>
                </w:rPr>
                <w:t>21</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73" w:author="Heng Pan" w:date="2022-08-06T13:58:00Z"/>
                <w:rFonts w:cs="Arial"/>
                <w:sz w:val="16"/>
                <w:szCs w:val="16"/>
                <w:lang w:eastAsia="zh-CN"/>
              </w:rPr>
            </w:pPr>
            <w:ins w:id="1374" w:author="Heng Pan" w:date="2022-08-06T13:58:00Z">
              <w:r w:rsidRPr="008D59D4">
                <w:rPr>
                  <w:rFonts w:cs="Arial"/>
                  <w:sz w:val="16"/>
                  <w:szCs w:val="16"/>
                </w:rPr>
                <w:t>E-UTRA Band 1, 3, 18, 19, 28, 34, 40, 42, 65</w:t>
              </w:r>
            </w:ins>
          </w:p>
          <w:p w:rsidR="00547F1B" w:rsidRPr="008D59D4" w:rsidRDefault="00547F1B" w:rsidP="00547F1B">
            <w:pPr>
              <w:pStyle w:val="TAL"/>
              <w:rPr>
                <w:ins w:id="1375" w:author="Heng Pan" w:date="2022-08-06T13:58:00Z"/>
                <w:rFonts w:cs="Arial"/>
                <w:sz w:val="16"/>
                <w:szCs w:val="16"/>
              </w:rPr>
            </w:pPr>
            <w:ins w:id="1376" w:author="Heng Pan" w:date="2022-08-06T13:58: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77" w:author="Heng Pan" w:date="2022-08-06T13:58:00Z"/>
                <w:rFonts w:cs="Arial"/>
                <w:sz w:val="16"/>
                <w:szCs w:val="16"/>
              </w:rPr>
            </w:pPr>
            <w:ins w:id="137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79" w:author="Heng Pan" w:date="2022-08-06T13:58:00Z"/>
                <w:rFonts w:cs="Arial"/>
                <w:sz w:val="16"/>
                <w:szCs w:val="16"/>
              </w:rPr>
            </w:pPr>
            <w:ins w:id="138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81" w:author="Heng Pan" w:date="2022-08-06T13:58:00Z"/>
                <w:rFonts w:cs="Arial"/>
                <w:sz w:val="16"/>
                <w:szCs w:val="16"/>
              </w:rPr>
            </w:pPr>
            <w:ins w:id="138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83" w:author="Heng Pan" w:date="2022-08-06T13:58:00Z"/>
                <w:rFonts w:cs="Arial"/>
                <w:sz w:val="16"/>
                <w:szCs w:val="16"/>
              </w:rPr>
            </w:pPr>
            <w:ins w:id="138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85" w:author="Heng Pan" w:date="2022-08-06T13:58:00Z"/>
                <w:rFonts w:cs="Arial"/>
                <w:sz w:val="16"/>
                <w:szCs w:val="16"/>
              </w:rPr>
            </w:pPr>
            <w:ins w:id="138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87" w:author="Heng Pan" w:date="2022-08-06T13:58:00Z"/>
                <w:rFonts w:cs="Arial"/>
                <w:sz w:val="16"/>
                <w:szCs w:val="16"/>
              </w:rPr>
            </w:pPr>
          </w:p>
        </w:tc>
      </w:tr>
      <w:tr w:rsidR="00547F1B" w:rsidRPr="008D59D4" w:rsidTr="00547F1B">
        <w:trPr>
          <w:gridAfter w:val="1"/>
          <w:wAfter w:w="6" w:type="dxa"/>
          <w:trHeight w:val="225"/>
          <w:jc w:val="center"/>
          <w:ins w:id="13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90" w:author="Heng Pan" w:date="2022-08-06T13:58:00Z"/>
                <w:rFonts w:cs="Arial"/>
                <w:sz w:val="16"/>
                <w:szCs w:val="16"/>
              </w:rPr>
            </w:pPr>
            <w:ins w:id="139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92" w:author="Heng Pan" w:date="2022-08-06T13:58:00Z"/>
                <w:rFonts w:cs="Arial"/>
                <w:sz w:val="16"/>
                <w:szCs w:val="16"/>
              </w:rPr>
            </w:pPr>
            <w:ins w:id="1393"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94" w:author="Heng Pan" w:date="2022-08-06T13:58:00Z"/>
                <w:rFonts w:cs="Arial"/>
                <w:sz w:val="16"/>
                <w:szCs w:val="16"/>
              </w:rPr>
            </w:pPr>
            <w:ins w:id="13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96" w:author="Heng Pan" w:date="2022-08-06T13:58:00Z"/>
                <w:rFonts w:cs="Arial"/>
                <w:sz w:val="16"/>
                <w:szCs w:val="16"/>
              </w:rPr>
            </w:pPr>
            <w:ins w:id="1397"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98" w:author="Heng Pan" w:date="2022-08-06T13:58:00Z"/>
                <w:rFonts w:cs="Arial"/>
                <w:sz w:val="16"/>
                <w:szCs w:val="16"/>
              </w:rPr>
            </w:pPr>
            <w:ins w:id="139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00" w:author="Heng Pan" w:date="2022-08-06T13:58:00Z"/>
                <w:rFonts w:cs="Arial"/>
                <w:sz w:val="16"/>
                <w:szCs w:val="16"/>
              </w:rPr>
            </w:pPr>
            <w:ins w:id="140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02" w:author="Heng Pan" w:date="2022-08-06T13:58:00Z"/>
                <w:rFonts w:cs="Arial"/>
                <w:sz w:val="16"/>
                <w:szCs w:val="16"/>
              </w:rPr>
            </w:pPr>
          </w:p>
        </w:tc>
      </w:tr>
      <w:tr w:rsidR="00547F1B" w:rsidRPr="008D59D4" w:rsidTr="00547F1B">
        <w:trPr>
          <w:gridAfter w:val="1"/>
          <w:wAfter w:w="6" w:type="dxa"/>
          <w:trHeight w:val="125"/>
          <w:jc w:val="center"/>
          <w:ins w:id="14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05" w:author="Heng Pan" w:date="2022-08-06T13:58:00Z"/>
                <w:rFonts w:cs="Arial"/>
                <w:sz w:val="16"/>
                <w:szCs w:val="16"/>
              </w:rPr>
            </w:pPr>
            <w:ins w:id="140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07" w:author="Heng Pan" w:date="2022-08-06T13:58:00Z"/>
                <w:rFonts w:cs="Arial"/>
                <w:sz w:val="16"/>
                <w:szCs w:val="16"/>
              </w:rPr>
            </w:pPr>
            <w:ins w:id="140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09" w:author="Heng Pan" w:date="2022-08-06T13:58:00Z"/>
                <w:rFonts w:cs="Arial"/>
                <w:sz w:val="16"/>
                <w:szCs w:val="16"/>
              </w:rPr>
            </w:pPr>
            <w:ins w:id="14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11" w:author="Heng Pan" w:date="2022-08-06T13:58:00Z"/>
                <w:rFonts w:cs="Arial"/>
                <w:sz w:val="16"/>
                <w:szCs w:val="16"/>
              </w:rPr>
            </w:pPr>
            <w:ins w:id="141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13" w:author="Heng Pan" w:date="2022-08-06T13:58:00Z"/>
                <w:rFonts w:cs="Arial"/>
                <w:sz w:val="16"/>
                <w:szCs w:val="16"/>
              </w:rPr>
            </w:pPr>
            <w:ins w:id="141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15" w:author="Heng Pan" w:date="2022-08-06T13:58:00Z"/>
                <w:rFonts w:cs="Arial"/>
                <w:sz w:val="16"/>
                <w:szCs w:val="16"/>
              </w:rPr>
            </w:pPr>
            <w:ins w:id="141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417" w:author="Heng Pan" w:date="2022-08-06T13:58:00Z"/>
                <w:rFonts w:cs="Arial"/>
                <w:sz w:val="16"/>
                <w:szCs w:val="16"/>
              </w:rPr>
            </w:pPr>
            <w:ins w:id="1418" w:author="Heng Pan" w:date="2022-08-06T13:58:00Z">
              <w:r w:rsidRPr="008D59D4">
                <w:rPr>
                  <w:rFonts w:cs="Arial"/>
                  <w:sz w:val="16"/>
                  <w:szCs w:val="16"/>
                </w:rPr>
                <w:t>8</w:t>
              </w:r>
            </w:ins>
          </w:p>
        </w:tc>
      </w:tr>
      <w:tr w:rsidR="00547F1B" w:rsidRPr="008D59D4" w:rsidTr="00547F1B">
        <w:trPr>
          <w:gridAfter w:val="1"/>
          <w:wAfter w:w="6" w:type="dxa"/>
          <w:trHeight w:val="125"/>
          <w:jc w:val="center"/>
          <w:ins w:id="141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2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21" w:author="Heng Pan" w:date="2022-08-06T13:58:00Z"/>
                <w:rFonts w:cs="Arial"/>
                <w:sz w:val="16"/>
                <w:szCs w:val="16"/>
              </w:rPr>
            </w:pPr>
            <w:ins w:id="142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23" w:author="Heng Pan" w:date="2022-08-06T13:58:00Z"/>
                <w:rFonts w:cs="Arial"/>
                <w:sz w:val="16"/>
                <w:szCs w:val="16"/>
              </w:rPr>
            </w:pPr>
            <w:ins w:id="1424"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25" w:author="Heng Pan" w:date="2022-08-06T13:58:00Z"/>
                <w:rFonts w:cs="Arial"/>
                <w:sz w:val="16"/>
                <w:szCs w:val="16"/>
              </w:rPr>
            </w:pPr>
            <w:ins w:id="142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27" w:author="Heng Pan" w:date="2022-08-06T13:58:00Z"/>
                <w:rFonts w:cs="Arial"/>
                <w:sz w:val="16"/>
                <w:szCs w:val="16"/>
              </w:rPr>
            </w:pPr>
            <w:ins w:id="1428"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29" w:author="Heng Pan" w:date="2022-08-06T13:58:00Z"/>
                <w:rFonts w:cs="Arial"/>
                <w:sz w:val="16"/>
                <w:szCs w:val="16"/>
              </w:rPr>
            </w:pPr>
            <w:ins w:id="143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31" w:author="Heng Pan" w:date="2022-08-06T13:58:00Z"/>
                <w:rFonts w:cs="Arial"/>
                <w:sz w:val="16"/>
                <w:szCs w:val="16"/>
              </w:rPr>
            </w:pPr>
            <w:ins w:id="143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33" w:author="Heng Pan" w:date="2022-08-06T13:58:00Z"/>
                <w:rFonts w:cs="Arial"/>
                <w:sz w:val="16"/>
                <w:szCs w:val="16"/>
              </w:rPr>
            </w:pPr>
          </w:p>
        </w:tc>
      </w:tr>
      <w:tr w:rsidR="00547F1B" w:rsidRPr="008D59D4" w:rsidTr="00547F1B">
        <w:trPr>
          <w:gridAfter w:val="1"/>
          <w:wAfter w:w="6" w:type="dxa"/>
          <w:trHeight w:val="225"/>
          <w:jc w:val="center"/>
          <w:ins w:id="14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36" w:author="Heng Pan" w:date="2022-08-06T13:58:00Z"/>
                <w:rFonts w:cs="Arial"/>
                <w:sz w:val="16"/>
                <w:szCs w:val="16"/>
              </w:rPr>
            </w:pPr>
            <w:ins w:id="143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38" w:author="Heng Pan" w:date="2022-08-06T13:58:00Z"/>
                <w:rFonts w:cs="Arial"/>
                <w:sz w:val="16"/>
                <w:szCs w:val="16"/>
              </w:rPr>
            </w:pPr>
            <w:ins w:id="1439" w:author="Heng Pan" w:date="2022-08-06T13:58: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40" w:author="Heng Pan" w:date="2022-08-06T13:58:00Z"/>
                <w:rFonts w:cs="Arial"/>
                <w:sz w:val="16"/>
                <w:szCs w:val="16"/>
              </w:rPr>
            </w:pPr>
            <w:ins w:id="144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42" w:author="Heng Pan" w:date="2022-08-06T13:58:00Z"/>
                <w:rFonts w:cs="Arial"/>
                <w:sz w:val="16"/>
                <w:szCs w:val="16"/>
              </w:rPr>
            </w:pPr>
            <w:ins w:id="1443"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44" w:author="Heng Pan" w:date="2022-08-06T13:58:00Z"/>
                <w:rFonts w:cs="Arial"/>
                <w:sz w:val="16"/>
                <w:szCs w:val="16"/>
              </w:rPr>
            </w:pPr>
            <w:ins w:id="144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46" w:author="Heng Pan" w:date="2022-08-06T13:58:00Z"/>
                <w:rFonts w:cs="Arial"/>
                <w:sz w:val="16"/>
                <w:szCs w:val="16"/>
              </w:rPr>
            </w:pPr>
            <w:ins w:id="144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48" w:author="Heng Pan" w:date="2022-08-06T13:58:00Z"/>
                <w:rFonts w:cs="Arial"/>
                <w:sz w:val="16"/>
                <w:szCs w:val="16"/>
              </w:rPr>
            </w:pPr>
          </w:p>
        </w:tc>
      </w:tr>
      <w:tr w:rsidR="00547F1B" w:rsidRPr="008D59D4" w:rsidTr="00547F1B">
        <w:trPr>
          <w:gridAfter w:val="1"/>
          <w:wAfter w:w="6" w:type="dxa"/>
          <w:trHeight w:val="225"/>
          <w:jc w:val="center"/>
          <w:ins w:id="144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450" w:author="Heng Pan" w:date="2022-08-06T13:58:00Z"/>
                <w:rFonts w:cs="Arial"/>
                <w:sz w:val="16"/>
                <w:szCs w:val="16"/>
              </w:rPr>
            </w:pPr>
            <w:ins w:id="1451" w:author="Heng Pan" w:date="2022-08-06T13:58:00Z">
              <w:r w:rsidRPr="008D59D4">
                <w:rPr>
                  <w:rFonts w:cs="Arial"/>
                  <w:sz w:val="16"/>
                  <w:szCs w:val="16"/>
                </w:rPr>
                <w:lastRenderedPageBreak/>
                <w:t>22</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52" w:author="Heng Pan" w:date="2022-08-06T13:58:00Z"/>
                <w:rFonts w:cs="Arial"/>
                <w:sz w:val="16"/>
                <w:szCs w:val="16"/>
              </w:rPr>
            </w:pPr>
            <w:ins w:id="1453" w:author="Heng Pan" w:date="2022-08-06T13:58: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54" w:author="Heng Pan" w:date="2022-08-06T13:58:00Z"/>
                <w:rFonts w:cs="Arial"/>
                <w:sz w:val="16"/>
                <w:szCs w:val="16"/>
              </w:rPr>
            </w:pPr>
            <w:ins w:id="145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56" w:author="Heng Pan" w:date="2022-08-06T13:58:00Z"/>
                <w:rFonts w:cs="Arial"/>
                <w:sz w:val="16"/>
                <w:szCs w:val="16"/>
              </w:rPr>
            </w:pPr>
            <w:ins w:id="145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58" w:author="Heng Pan" w:date="2022-08-06T13:58:00Z"/>
                <w:rFonts w:cs="Arial"/>
                <w:sz w:val="16"/>
                <w:szCs w:val="16"/>
              </w:rPr>
            </w:pPr>
            <w:ins w:id="145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60" w:author="Heng Pan" w:date="2022-08-06T13:58:00Z"/>
                <w:rFonts w:cs="Arial"/>
                <w:sz w:val="16"/>
                <w:szCs w:val="16"/>
              </w:rPr>
            </w:pPr>
            <w:ins w:id="146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62" w:author="Heng Pan" w:date="2022-08-06T13:58:00Z"/>
                <w:rFonts w:cs="Arial"/>
                <w:sz w:val="16"/>
                <w:szCs w:val="16"/>
              </w:rPr>
            </w:pPr>
            <w:ins w:id="146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64" w:author="Heng Pan" w:date="2022-08-06T13:58:00Z"/>
                <w:rFonts w:cs="Arial"/>
                <w:sz w:val="16"/>
                <w:szCs w:val="16"/>
              </w:rPr>
            </w:pPr>
          </w:p>
        </w:tc>
      </w:tr>
      <w:tr w:rsidR="00547F1B" w:rsidRPr="008D59D4" w:rsidTr="00547F1B">
        <w:trPr>
          <w:gridAfter w:val="1"/>
          <w:wAfter w:w="6" w:type="dxa"/>
          <w:trHeight w:val="225"/>
          <w:jc w:val="center"/>
          <w:ins w:id="146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6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67" w:author="Heng Pan" w:date="2022-08-06T13:58:00Z"/>
                <w:rFonts w:cs="Arial"/>
                <w:sz w:val="16"/>
                <w:szCs w:val="16"/>
              </w:rPr>
            </w:pPr>
            <w:ins w:id="146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69" w:author="Heng Pan" w:date="2022-08-06T13:58:00Z"/>
                <w:rFonts w:cs="Arial"/>
                <w:sz w:val="16"/>
                <w:szCs w:val="16"/>
              </w:rPr>
            </w:pPr>
            <w:ins w:id="1470" w:author="Heng Pan" w:date="2022-08-06T13:58:00Z">
              <w:r w:rsidRPr="008D59D4">
                <w:rPr>
                  <w:rFonts w:cs="Arial"/>
                  <w:sz w:val="16"/>
                  <w:szCs w:val="16"/>
                </w:rPr>
                <w:t>3510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71" w:author="Heng Pan" w:date="2022-08-06T13:58:00Z"/>
                <w:rFonts w:cs="Arial"/>
                <w:sz w:val="16"/>
                <w:szCs w:val="16"/>
              </w:rPr>
            </w:pPr>
            <w:ins w:id="147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73" w:author="Heng Pan" w:date="2022-08-06T13:58:00Z"/>
                <w:rFonts w:cs="Arial"/>
                <w:sz w:val="16"/>
                <w:szCs w:val="16"/>
              </w:rPr>
            </w:pPr>
            <w:ins w:id="1474" w:author="Heng Pan" w:date="2022-08-06T13:58:00Z">
              <w:r w:rsidRPr="008D59D4">
                <w:rPr>
                  <w:rFonts w:cs="Arial"/>
                  <w:sz w:val="16"/>
                  <w:szCs w:val="16"/>
                </w:rPr>
                <w:t>3525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75" w:author="Heng Pan" w:date="2022-08-06T13:58:00Z"/>
                <w:rFonts w:cs="Arial"/>
                <w:sz w:val="16"/>
                <w:szCs w:val="16"/>
              </w:rPr>
            </w:pPr>
            <w:ins w:id="1476"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77" w:author="Heng Pan" w:date="2022-08-06T13:58:00Z"/>
                <w:rFonts w:cs="Arial"/>
                <w:sz w:val="16"/>
                <w:szCs w:val="16"/>
              </w:rPr>
            </w:pPr>
            <w:ins w:id="147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479" w:author="Heng Pan" w:date="2022-08-06T13:58:00Z"/>
                <w:rFonts w:cs="Arial"/>
                <w:sz w:val="16"/>
                <w:szCs w:val="16"/>
              </w:rPr>
            </w:pPr>
            <w:ins w:id="1480" w:author="Heng Pan" w:date="2022-08-06T13:58:00Z">
              <w:r w:rsidRPr="008D59D4">
                <w:rPr>
                  <w:rFonts w:cs="Arial"/>
                  <w:sz w:val="16"/>
                  <w:szCs w:val="16"/>
                </w:rPr>
                <w:t>15</w:t>
              </w:r>
            </w:ins>
          </w:p>
        </w:tc>
      </w:tr>
      <w:tr w:rsidR="00547F1B" w:rsidRPr="008D59D4" w:rsidTr="00547F1B">
        <w:trPr>
          <w:gridAfter w:val="1"/>
          <w:wAfter w:w="6" w:type="dxa"/>
          <w:trHeight w:val="225"/>
          <w:jc w:val="center"/>
          <w:ins w:id="148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8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83" w:author="Heng Pan" w:date="2022-08-06T13:58:00Z"/>
                <w:rFonts w:cs="Arial"/>
                <w:sz w:val="16"/>
                <w:szCs w:val="16"/>
              </w:rPr>
            </w:pPr>
            <w:ins w:id="148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485" w:author="Heng Pan" w:date="2022-08-06T13:58:00Z"/>
                <w:rFonts w:cs="Arial"/>
                <w:sz w:val="16"/>
                <w:szCs w:val="16"/>
              </w:rPr>
            </w:pPr>
            <w:ins w:id="1486" w:author="Heng Pan" w:date="2022-08-06T13:58:00Z">
              <w:r w:rsidRPr="008D59D4">
                <w:rPr>
                  <w:rFonts w:cs="Arial"/>
                  <w:sz w:val="16"/>
                  <w:szCs w:val="16"/>
                </w:rPr>
                <w:t>3525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87" w:author="Heng Pan" w:date="2022-08-06T13:58:00Z"/>
                <w:rFonts w:cs="Arial"/>
                <w:sz w:val="16"/>
                <w:szCs w:val="16"/>
              </w:rPr>
            </w:pPr>
            <w:ins w:id="148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89" w:author="Heng Pan" w:date="2022-08-06T13:58:00Z"/>
                <w:rFonts w:cs="Arial"/>
                <w:sz w:val="16"/>
                <w:szCs w:val="16"/>
              </w:rPr>
            </w:pPr>
            <w:ins w:id="1490" w:author="Heng Pan" w:date="2022-08-06T13:58:00Z">
              <w:r w:rsidRPr="008D59D4">
                <w:rPr>
                  <w:rFonts w:cs="Arial"/>
                  <w:sz w:val="16"/>
                  <w:szCs w:val="16"/>
                </w:rPr>
                <w:t>3590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91" w:author="Heng Pan" w:date="2022-08-06T13:58:00Z"/>
                <w:rFonts w:cs="Arial"/>
                <w:sz w:val="16"/>
                <w:szCs w:val="16"/>
              </w:rPr>
            </w:pPr>
            <w:ins w:id="149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93" w:author="Heng Pan" w:date="2022-08-06T13:58:00Z"/>
                <w:rFonts w:cs="Arial"/>
                <w:sz w:val="16"/>
                <w:szCs w:val="16"/>
              </w:rPr>
            </w:pPr>
            <w:ins w:id="149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95" w:author="Heng Pan" w:date="2022-08-06T13:58:00Z"/>
                <w:rFonts w:cs="Arial"/>
                <w:sz w:val="16"/>
                <w:szCs w:val="16"/>
              </w:rPr>
            </w:pPr>
          </w:p>
        </w:tc>
      </w:tr>
      <w:tr w:rsidR="00547F1B" w:rsidRPr="008D59D4" w:rsidTr="00547F1B">
        <w:trPr>
          <w:gridAfter w:val="1"/>
          <w:wAfter w:w="6" w:type="dxa"/>
          <w:trHeight w:val="225"/>
          <w:jc w:val="center"/>
          <w:ins w:id="1496"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497" w:author="Heng Pan" w:date="2022-08-06T13:58:00Z"/>
                <w:rFonts w:cs="Arial"/>
                <w:sz w:val="16"/>
                <w:szCs w:val="16"/>
              </w:rPr>
            </w:pPr>
            <w:ins w:id="1498" w:author="Heng Pan" w:date="2022-08-06T13:58:00Z">
              <w:r w:rsidRPr="008D59D4">
                <w:rPr>
                  <w:rFonts w:cs="Arial"/>
                  <w:sz w:val="16"/>
                  <w:szCs w:val="16"/>
                </w:rPr>
                <w:t>23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99" w:author="Heng Pan" w:date="2022-08-06T13:58:00Z"/>
                <w:rFonts w:cs="Arial"/>
                <w:sz w:val="16"/>
                <w:szCs w:val="16"/>
              </w:rPr>
            </w:pPr>
            <w:ins w:id="1500" w:author="Heng Pan" w:date="2022-08-06T13:58:00Z">
              <w:r w:rsidRPr="008D59D4">
                <w:rPr>
                  <w:rFonts w:cs="Arial"/>
                  <w:sz w:val="16"/>
                  <w:szCs w:val="16"/>
                </w:rPr>
                <w:t>E-UTRA Band 4, 5,  12, 13, 14, 17, 23, 24, 26, 27, 29, 30, 41, 66</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01" w:author="Heng Pan" w:date="2022-08-06T13:58:00Z"/>
                <w:rFonts w:cs="Arial"/>
                <w:sz w:val="16"/>
                <w:szCs w:val="16"/>
              </w:rPr>
            </w:pPr>
            <w:ins w:id="150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03" w:author="Heng Pan" w:date="2022-08-06T13:58:00Z"/>
                <w:rFonts w:cs="Arial"/>
                <w:sz w:val="16"/>
                <w:szCs w:val="16"/>
              </w:rPr>
            </w:pPr>
            <w:ins w:id="150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05" w:author="Heng Pan" w:date="2022-08-06T13:58:00Z"/>
                <w:rFonts w:cs="Arial"/>
                <w:sz w:val="16"/>
                <w:szCs w:val="16"/>
              </w:rPr>
            </w:pPr>
            <w:ins w:id="150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07" w:author="Heng Pan" w:date="2022-08-06T13:58:00Z"/>
                <w:rFonts w:cs="Arial"/>
                <w:sz w:val="16"/>
                <w:szCs w:val="16"/>
              </w:rPr>
            </w:pPr>
            <w:ins w:id="150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09" w:author="Heng Pan" w:date="2022-08-06T13:58:00Z"/>
                <w:rFonts w:cs="Arial"/>
                <w:sz w:val="16"/>
                <w:szCs w:val="16"/>
              </w:rPr>
            </w:pPr>
            <w:ins w:id="151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511" w:author="Heng Pan" w:date="2022-08-06T13:58:00Z"/>
                <w:rFonts w:cs="Arial"/>
                <w:sz w:val="16"/>
                <w:szCs w:val="16"/>
              </w:rPr>
            </w:pPr>
          </w:p>
        </w:tc>
      </w:tr>
      <w:tr w:rsidR="00547F1B" w:rsidRPr="008D59D4" w:rsidTr="00547F1B">
        <w:trPr>
          <w:gridAfter w:val="1"/>
          <w:wAfter w:w="6" w:type="dxa"/>
          <w:trHeight w:val="225"/>
          <w:jc w:val="center"/>
          <w:ins w:id="151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513" w:author="Heng Pan" w:date="2022-08-06T13:58:00Z"/>
                <w:rFonts w:cs="Arial"/>
                <w:sz w:val="16"/>
                <w:szCs w:val="16"/>
              </w:rPr>
            </w:pPr>
            <w:ins w:id="1514" w:author="Heng Pan" w:date="2022-08-06T13:58:00Z">
              <w:r w:rsidRPr="008D59D4">
                <w:rPr>
                  <w:rFonts w:cs="Arial"/>
                  <w:sz w:val="16"/>
                  <w:szCs w:val="16"/>
                </w:rPr>
                <w:t>24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15" w:author="Heng Pan" w:date="2022-08-06T13:58:00Z"/>
                <w:rFonts w:cs="Arial"/>
                <w:sz w:val="16"/>
                <w:szCs w:val="16"/>
              </w:rPr>
            </w:pPr>
            <w:ins w:id="1516" w:author="Heng Pan" w:date="2022-08-06T13:58: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17" w:author="Heng Pan" w:date="2022-08-06T13:58:00Z"/>
                <w:rFonts w:cs="Arial"/>
                <w:sz w:val="16"/>
                <w:szCs w:val="16"/>
              </w:rPr>
            </w:pPr>
            <w:ins w:id="151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19" w:author="Heng Pan" w:date="2022-08-06T13:58:00Z"/>
                <w:rFonts w:cs="Arial"/>
                <w:sz w:val="16"/>
                <w:szCs w:val="16"/>
              </w:rPr>
            </w:pPr>
            <w:ins w:id="152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21" w:author="Heng Pan" w:date="2022-08-06T13:58:00Z"/>
                <w:rFonts w:cs="Arial"/>
                <w:sz w:val="16"/>
                <w:szCs w:val="16"/>
              </w:rPr>
            </w:pPr>
            <w:ins w:id="152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23" w:author="Heng Pan" w:date="2022-08-06T13:58:00Z"/>
                <w:rFonts w:cs="Arial"/>
                <w:sz w:val="16"/>
                <w:szCs w:val="16"/>
              </w:rPr>
            </w:pPr>
            <w:ins w:id="152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25" w:author="Heng Pan" w:date="2022-08-06T13:58:00Z"/>
                <w:rFonts w:cs="Arial"/>
                <w:sz w:val="16"/>
                <w:szCs w:val="16"/>
              </w:rPr>
            </w:pPr>
            <w:ins w:id="152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527" w:author="Heng Pan" w:date="2022-08-06T13:58:00Z"/>
                <w:rFonts w:cs="Arial"/>
                <w:sz w:val="16"/>
                <w:szCs w:val="16"/>
              </w:rPr>
            </w:pPr>
          </w:p>
        </w:tc>
      </w:tr>
      <w:tr w:rsidR="00547F1B" w:rsidRPr="008D59D4" w:rsidTr="00547F1B">
        <w:trPr>
          <w:gridAfter w:val="1"/>
          <w:wAfter w:w="6" w:type="dxa"/>
          <w:trHeight w:val="225"/>
          <w:jc w:val="center"/>
          <w:ins w:id="152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2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30" w:author="Heng Pan" w:date="2022-08-06T13:58:00Z"/>
                <w:rFonts w:cs="Arial"/>
                <w:sz w:val="16"/>
                <w:szCs w:val="16"/>
              </w:rPr>
            </w:pPr>
            <w:ins w:id="1531"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32" w:author="Heng Pan" w:date="2022-08-06T13:58:00Z"/>
                <w:rFonts w:cs="Arial"/>
                <w:sz w:val="16"/>
                <w:szCs w:val="16"/>
              </w:rPr>
            </w:pPr>
            <w:ins w:id="153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34" w:author="Heng Pan" w:date="2022-08-06T13:58:00Z"/>
                <w:rFonts w:cs="Arial"/>
                <w:sz w:val="16"/>
                <w:szCs w:val="16"/>
              </w:rPr>
            </w:pPr>
            <w:ins w:id="15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36" w:author="Heng Pan" w:date="2022-08-06T13:58:00Z"/>
                <w:rFonts w:cs="Arial"/>
                <w:sz w:val="16"/>
                <w:szCs w:val="16"/>
              </w:rPr>
            </w:pPr>
            <w:ins w:id="15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38" w:author="Heng Pan" w:date="2022-08-06T13:58:00Z"/>
                <w:rFonts w:cs="Arial"/>
                <w:sz w:val="16"/>
                <w:szCs w:val="16"/>
              </w:rPr>
            </w:pPr>
            <w:ins w:id="15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40" w:author="Heng Pan" w:date="2022-08-06T13:58:00Z"/>
                <w:rFonts w:cs="Arial"/>
                <w:sz w:val="16"/>
                <w:szCs w:val="16"/>
              </w:rPr>
            </w:pPr>
            <w:ins w:id="15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42" w:author="Heng Pan" w:date="2022-08-06T13:58:00Z"/>
                <w:rFonts w:cs="Arial"/>
                <w:sz w:val="16"/>
                <w:szCs w:val="16"/>
              </w:rPr>
            </w:pPr>
            <w:ins w:id="1543" w:author="Heng Pan" w:date="2022-08-06T13:58:00Z">
              <w:r w:rsidRPr="008D59D4">
                <w:rPr>
                  <w:rFonts w:cs="Arial"/>
                  <w:sz w:val="16"/>
                  <w:szCs w:val="16"/>
                </w:rPr>
                <w:t>2</w:t>
              </w:r>
            </w:ins>
          </w:p>
        </w:tc>
      </w:tr>
      <w:tr w:rsidR="00547F1B" w:rsidRPr="008D59D4" w:rsidTr="00547F1B">
        <w:trPr>
          <w:gridAfter w:val="1"/>
          <w:wAfter w:w="6" w:type="dxa"/>
          <w:trHeight w:val="225"/>
          <w:jc w:val="center"/>
          <w:ins w:id="154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545" w:author="Heng Pan" w:date="2022-08-06T13:58:00Z"/>
                <w:rFonts w:cs="Arial"/>
                <w:sz w:val="16"/>
                <w:szCs w:val="16"/>
              </w:rPr>
            </w:pPr>
            <w:ins w:id="1546" w:author="Heng Pan" w:date="2022-08-06T13:58:00Z">
              <w:r w:rsidRPr="008D59D4">
                <w:rPr>
                  <w:rFonts w:cs="Arial"/>
                  <w:sz w:val="16"/>
                  <w:szCs w:val="16"/>
                </w:rPr>
                <w:t>25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47" w:author="Heng Pan" w:date="2022-08-06T13:58:00Z"/>
                <w:rFonts w:cs="Arial"/>
                <w:sz w:val="16"/>
                <w:szCs w:val="16"/>
              </w:rPr>
            </w:pPr>
            <w:ins w:id="1548" w:author="Heng Pan" w:date="2022-08-06T13:58:00Z">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49" w:author="Heng Pan" w:date="2022-08-06T13:58:00Z"/>
                <w:rFonts w:cs="Arial"/>
                <w:sz w:val="16"/>
                <w:szCs w:val="16"/>
              </w:rPr>
            </w:pPr>
            <w:ins w:id="155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51" w:author="Heng Pan" w:date="2022-08-06T13:58:00Z"/>
                <w:rFonts w:cs="Arial"/>
                <w:sz w:val="16"/>
                <w:szCs w:val="16"/>
              </w:rPr>
            </w:pPr>
            <w:ins w:id="155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53" w:author="Heng Pan" w:date="2022-08-06T13:58:00Z"/>
                <w:rFonts w:cs="Arial"/>
                <w:sz w:val="16"/>
                <w:szCs w:val="16"/>
              </w:rPr>
            </w:pPr>
            <w:ins w:id="155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55" w:author="Heng Pan" w:date="2022-08-06T13:58:00Z"/>
                <w:rFonts w:cs="Arial"/>
                <w:sz w:val="16"/>
                <w:szCs w:val="16"/>
              </w:rPr>
            </w:pPr>
            <w:ins w:id="155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57" w:author="Heng Pan" w:date="2022-08-06T13:58:00Z"/>
                <w:rFonts w:cs="Arial"/>
                <w:sz w:val="16"/>
                <w:szCs w:val="16"/>
              </w:rPr>
            </w:pPr>
            <w:ins w:id="155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559" w:author="Heng Pan" w:date="2022-08-06T13:58:00Z"/>
                <w:rFonts w:cs="Arial"/>
                <w:sz w:val="16"/>
                <w:szCs w:val="16"/>
              </w:rPr>
            </w:pPr>
          </w:p>
        </w:tc>
      </w:tr>
      <w:tr w:rsidR="00547F1B" w:rsidRPr="008D59D4" w:rsidTr="00547F1B">
        <w:trPr>
          <w:gridAfter w:val="1"/>
          <w:wAfter w:w="6" w:type="dxa"/>
          <w:trHeight w:val="225"/>
          <w:jc w:val="center"/>
          <w:ins w:id="156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6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62" w:author="Heng Pan" w:date="2022-08-06T13:58:00Z"/>
                <w:rFonts w:cs="Arial"/>
                <w:sz w:val="16"/>
                <w:szCs w:val="16"/>
              </w:rPr>
            </w:pPr>
            <w:ins w:id="1563" w:author="Heng Pan" w:date="2022-08-06T13:58:00Z">
              <w:r w:rsidRPr="008D59D4">
                <w:rPr>
                  <w:rFonts w:cs="Arial"/>
                  <w:sz w:val="16"/>
                  <w:szCs w:val="16"/>
                </w:rPr>
                <w:t>E-UTRA Band 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64" w:author="Heng Pan" w:date="2022-08-06T13:58:00Z"/>
                <w:rFonts w:cs="Arial"/>
                <w:sz w:val="16"/>
                <w:szCs w:val="16"/>
              </w:rPr>
            </w:pPr>
            <w:ins w:id="156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66" w:author="Heng Pan" w:date="2022-08-06T13:58:00Z"/>
                <w:rFonts w:cs="Arial"/>
                <w:sz w:val="16"/>
                <w:szCs w:val="16"/>
              </w:rPr>
            </w:pPr>
            <w:ins w:id="156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68" w:author="Heng Pan" w:date="2022-08-06T13:58:00Z"/>
                <w:rFonts w:cs="Arial"/>
                <w:sz w:val="16"/>
                <w:szCs w:val="16"/>
              </w:rPr>
            </w:pPr>
            <w:ins w:id="156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70" w:author="Heng Pan" w:date="2022-08-06T13:58:00Z"/>
                <w:rFonts w:cs="Arial"/>
                <w:sz w:val="16"/>
                <w:szCs w:val="16"/>
              </w:rPr>
            </w:pPr>
            <w:ins w:id="157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72" w:author="Heng Pan" w:date="2022-08-06T13:58:00Z"/>
                <w:rFonts w:cs="Arial"/>
                <w:sz w:val="16"/>
                <w:szCs w:val="16"/>
              </w:rPr>
            </w:pPr>
            <w:ins w:id="157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74" w:author="Heng Pan" w:date="2022-08-06T13:58:00Z"/>
                <w:rFonts w:cs="Arial"/>
                <w:sz w:val="16"/>
                <w:szCs w:val="16"/>
              </w:rPr>
            </w:pPr>
            <w:ins w:id="1575" w:author="Heng Pan" w:date="2022-08-06T13:58:00Z">
              <w:r w:rsidRPr="008D59D4">
                <w:rPr>
                  <w:rFonts w:cs="Arial"/>
                  <w:sz w:val="16"/>
                  <w:szCs w:val="16"/>
                </w:rPr>
                <w:t>15</w:t>
              </w:r>
            </w:ins>
          </w:p>
        </w:tc>
      </w:tr>
      <w:tr w:rsidR="00547F1B" w:rsidRPr="008D59D4" w:rsidTr="00547F1B">
        <w:trPr>
          <w:gridAfter w:val="1"/>
          <w:wAfter w:w="6" w:type="dxa"/>
          <w:trHeight w:val="225"/>
          <w:jc w:val="center"/>
          <w:ins w:id="157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7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78" w:author="Heng Pan" w:date="2022-08-06T13:58:00Z"/>
                <w:rFonts w:cs="Arial"/>
                <w:sz w:val="16"/>
                <w:szCs w:val="16"/>
              </w:rPr>
            </w:pPr>
            <w:ins w:id="1579" w:author="Heng Pan" w:date="2022-08-06T13:58:00Z">
              <w:r w:rsidRPr="008D59D4">
                <w:rPr>
                  <w:rFonts w:cs="Arial"/>
                  <w:sz w:val="16"/>
                  <w:szCs w:val="16"/>
                </w:rPr>
                <w:t>E-UTRA Band 25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80" w:author="Heng Pan" w:date="2022-08-06T13:58:00Z"/>
                <w:rFonts w:cs="Arial"/>
                <w:sz w:val="16"/>
                <w:szCs w:val="16"/>
              </w:rPr>
            </w:pPr>
            <w:ins w:id="158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82" w:author="Heng Pan" w:date="2022-08-06T13:58:00Z"/>
                <w:rFonts w:cs="Arial"/>
                <w:sz w:val="16"/>
                <w:szCs w:val="16"/>
              </w:rPr>
            </w:pPr>
            <w:ins w:id="158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84" w:author="Heng Pan" w:date="2022-08-06T13:58:00Z"/>
                <w:rFonts w:cs="Arial"/>
                <w:sz w:val="16"/>
                <w:szCs w:val="16"/>
              </w:rPr>
            </w:pPr>
            <w:ins w:id="158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86" w:author="Heng Pan" w:date="2022-08-06T13:58:00Z"/>
                <w:rFonts w:cs="Arial"/>
                <w:sz w:val="16"/>
                <w:szCs w:val="16"/>
              </w:rPr>
            </w:pPr>
            <w:ins w:id="158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88" w:author="Heng Pan" w:date="2022-08-06T13:58:00Z"/>
                <w:rFonts w:cs="Arial"/>
                <w:sz w:val="16"/>
                <w:szCs w:val="16"/>
              </w:rPr>
            </w:pPr>
            <w:ins w:id="158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90" w:author="Heng Pan" w:date="2022-08-06T13:58:00Z"/>
                <w:rFonts w:cs="Arial"/>
                <w:sz w:val="16"/>
                <w:szCs w:val="16"/>
              </w:rPr>
            </w:pPr>
            <w:ins w:id="1591" w:author="Heng Pan" w:date="2022-08-06T13:58:00Z">
              <w:r w:rsidRPr="008D59D4">
                <w:rPr>
                  <w:rFonts w:cs="Arial"/>
                  <w:sz w:val="16"/>
                  <w:szCs w:val="16"/>
                </w:rPr>
                <w:t>15</w:t>
              </w:r>
            </w:ins>
          </w:p>
        </w:tc>
      </w:tr>
      <w:tr w:rsidR="00547F1B" w:rsidRPr="008D59D4" w:rsidTr="00547F1B">
        <w:trPr>
          <w:gridAfter w:val="1"/>
          <w:wAfter w:w="6" w:type="dxa"/>
          <w:trHeight w:val="225"/>
          <w:jc w:val="center"/>
          <w:ins w:id="159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9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94" w:author="Heng Pan" w:date="2022-08-06T13:58:00Z"/>
                <w:rFonts w:cs="Arial"/>
                <w:sz w:val="16"/>
                <w:szCs w:val="16"/>
              </w:rPr>
            </w:pPr>
            <w:ins w:id="1595" w:author="Heng Pan" w:date="2022-08-06T13:58:00Z">
              <w:r w:rsidRPr="008D59D4">
                <w:rPr>
                  <w:rFonts w:cs="Arial"/>
                  <w:sz w:val="16"/>
                  <w:szCs w:val="16"/>
                </w:rPr>
                <w:t>E-UTRA Band 43,</w:t>
              </w:r>
            </w:ins>
          </w:p>
          <w:p w:rsidR="00547F1B" w:rsidRPr="008D59D4" w:rsidRDefault="00547F1B" w:rsidP="00547F1B">
            <w:pPr>
              <w:pStyle w:val="TAL"/>
              <w:rPr>
                <w:ins w:id="1596" w:author="Heng Pan" w:date="2022-08-06T13:58:00Z"/>
                <w:rFonts w:cs="Arial"/>
                <w:sz w:val="16"/>
                <w:szCs w:val="16"/>
              </w:rPr>
            </w:pPr>
            <w:ins w:id="1597"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98" w:author="Heng Pan" w:date="2022-08-06T13:58:00Z"/>
                <w:rFonts w:cs="Arial"/>
                <w:sz w:val="16"/>
                <w:szCs w:val="16"/>
              </w:rPr>
            </w:pPr>
            <w:ins w:id="159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00" w:author="Heng Pan" w:date="2022-08-06T13:58:00Z"/>
                <w:rFonts w:cs="Arial"/>
                <w:sz w:val="16"/>
                <w:szCs w:val="16"/>
              </w:rPr>
            </w:pPr>
            <w:ins w:id="160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02" w:author="Heng Pan" w:date="2022-08-06T13:58:00Z"/>
                <w:rFonts w:cs="Arial"/>
                <w:sz w:val="16"/>
                <w:szCs w:val="16"/>
              </w:rPr>
            </w:pPr>
            <w:ins w:id="160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04" w:author="Heng Pan" w:date="2022-08-06T13:58:00Z"/>
                <w:rFonts w:cs="Arial"/>
                <w:sz w:val="16"/>
                <w:szCs w:val="16"/>
              </w:rPr>
            </w:pPr>
            <w:ins w:id="160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06" w:author="Heng Pan" w:date="2022-08-06T13:58:00Z"/>
                <w:rFonts w:cs="Arial"/>
                <w:sz w:val="16"/>
                <w:szCs w:val="16"/>
              </w:rPr>
            </w:pPr>
            <w:ins w:id="160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08" w:author="Heng Pan" w:date="2022-08-06T13:58:00Z"/>
                <w:rFonts w:cs="Arial"/>
                <w:sz w:val="16"/>
                <w:szCs w:val="16"/>
              </w:rPr>
            </w:pPr>
            <w:ins w:id="1609" w:author="Heng Pan" w:date="2022-08-06T13:58:00Z">
              <w:r w:rsidRPr="008D59D4">
                <w:rPr>
                  <w:rFonts w:cs="Arial"/>
                  <w:sz w:val="16"/>
                  <w:szCs w:val="16"/>
                </w:rPr>
                <w:t>2</w:t>
              </w:r>
            </w:ins>
          </w:p>
        </w:tc>
      </w:tr>
      <w:tr w:rsidR="00547F1B" w:rsidRPr="008D59D4" w:rsidTr="00547F1B">
        <w:trPr>
          <w:gridAfter w:val="1"/>
          <w:wAfter w:w="6" w:type="dxa"/>
          <w:trHeight w:val="225"/>
          <w:jc w:val="center"/>
          <w:ins w:id="161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611" w:author="Heng Pan" w:date="2022-08-06T13:58:00Z"/>
                <w:rFonts w:cs="Arial"/>
                <w:sz w:val="16"/>
                <w:szCs w:val="16"/>
              </w:rPr>
            </w:pPr>
            <w:ins w:id="1612" w:author="Heng Pan" w:date="2022-08-06T13:58:00Z">
              <w:r w:rsidRPr="008D59D4">
                <w:rPr>
                  <w:rFonts w:cs="Arial"/>
                  <w:sz w:val="16"/>
                  <w:szCs w:val="16"/>
                </w:rPr>
                <w:t>26</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13" w:author="Heng Pan" w:date="2022-08-06T13:58:00Z"/>
                <w:rFonts w:cs="Arial"/>
                <w:sz w:val="16"/>
                <w:szCs w:val="16"/>
              </w:rPr>
            </w:pPr>
            <w:ins w:id="1614" w:author="Heng Pan" w:date="2022-08-06T13:58:00Z">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15" w:author="Heng Pan" w:date="2022-08-06T13:58:00Z"/>
                <w:rFonts w:cs="Arial"/>
                <w:sz w:val="16"/>
                <w:szCs w:val="16"/>
              </w:rPr>
            </w:pPr>
            <w:ins w:id="161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17" w:author="Heng Pan" w:date="2022-08-06T13:58:00Z"/>
                <w:rFonts w:cs="Arial"/>
                <w:sz w:val="16"/>
                <w:szCs w:val="16"/>
              </w:rPr>
            </w:pPr>
            <w:ins w:id="161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19" w:author="Heng Pan" w:date="2022-08-06T13:58:00Z"/>
                <w:rFonts w:cs="Arial"/>
                <w:sz w:val="16"/>
                <w:szCs w:val="16"/>
              </w:rPr>
            </w:pPr>
            <w:ins w:id="162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21" w:author="Heng Pan" w:date="2022-08-06T13:58:00Z"/>
                <w:rFonts w:cs="Arial"/>
                <w:sz w:val="16"/>
                <w:szCs w:val="16"/>
              </w:rPr>
            </w:pPr>
            <w:ins w:id="162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23" w:author="Heng Pan" w:date="2022-08-06T13:58:00Z"/>
                <w:rFonts w:cs="Arial"/>
                <w:sz w:val="16"/>
                <w:szCs w:val="16"/>
              </w:rPr>
            </w:pPr>
            <w:ins w:id="162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625" w:author="Heng Pan" w:date="2022-08-06T13:58:00Z"/>
                <w:rFonts w:cs="Arial"/>
                <w:sz w:val="16"/>
                <w:szCs w:val="16"/>
              </w:rPr>
            </w:pPr>
          </w:p>
        </w:tc>
      </w:tr>
      <w:tr w:rsidR="00547F1B" w:rsidRPr="008D59D4" w:rsidTr="00547F1B">
        <w:trPr>
          <w:gridAfter w:val="1"/>
          <w:wAfter w:w="6" w:type="dxa"/>
          <w:trHeight w:val="225"/>
          <w:jc w:val="center"/>
          <w:ins w:id="162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2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28" w:author="Heng Pan" w:date="2022-08-06T13:58:00Z"/>
                <w:rFonts w:cs="Arial"/>
                <w:sz w:val="16"/>
                <w:szCs w:val="16"/>
                <w:lang w:eastAsia="zh-CN"/>
              </w:rPr>
            </w:pPr>
            <w:ins w:id="1629" w:author="Heng Pan" w:date="2022-08-06T13:58:00Z">
              <w:r w:rsidRPr="008D59D4">
                <w:rPr>
                  <w:rFonts w:cs="Arial"/>
                  <w:sz w:val="16"/>
                  <w:szCs w:val="16"/>
                </w:rPr>
                <w:t>E-UTRA Band 41, 53</w:t>
              </w:r>
            </w:ins>
          </w:p>
          <w:p w:rsidR="00547F1B" w:rsidRPr="008D59D4" w:rsidRDefault="00547F1B" w:rsidP="00547F1B">
            <w:pPr>
              <w:pStyle w:val="TAL"/>
              <w:rPr>
                <w:ins w:id="1630" w:author="Heng Pan" w:date="2022-08-06T13:58:00Z"/>
                <w:rFonts w:cs="Arial"/>
                <w:sz w:val="16"/>
                <w:szCs w:val="16"/>
              </w:rPr>
            </w:pPr>
            <w:ins w:id="1631" w:author="Heng Pan" w:date="2022-08-06T13:58: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32" w:author="Heng Pan" w:date="2022-08-06T13:58:00Z"/>
                <w:rFonts w:cs="Arial"/>
                <w:sz w:val="16"/>
                <w:szCs w:val="16"/>
              </w:rPr>
            </w:pPr>
            <w:ins w:id="1633"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34" w:author="Heng Pan" w:date="2022-08-06T13:58:00Z"/>
                <w:rFonts w:cs="Arial"/>
                <w:sz w:val="16"/>
                <w:szCs w:val="16"/>
              </w:rPr>
            </w:pPr>
            <w:ins w:id="16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36" w:author="Heng Pan" w:date="2022-08-06T13:58:00Z"/>
                <w:rFonts w:cs="Arial"/>
                <w:sz w:val="16"/>
                <w:szCs w:val="16"/>
              </w:rPr>
            </w:pPr>
            <w:ins w:id="16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38" w:author="Heng Pan" w:date="2022-08-06T13:58:00Z"/>
                <w:rFonts w:cs="Arial"/>
                <w:sz w:val="16"/>
                <w:szCs w:val="16"/>
              </w:rPr>
            </w:pPr>
            <w:ins w:id="16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40" w:author="Heng Pan" w:date="2022-08-06T13:58:00Z"/>
                <w:rFonts w:cs="Arial"/>
                <w:sz w:val="16"/>
                <w:szCs w:val="16"/>
              </w:rPr>
            </w:pPr>
            <w:ins w:id="16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42" w:author="Heng Pan" w:date="2022-08-06T13:58:00Z"/>
                <w:rFonts w:cs="Arial"/>
                <w:sz w:val="16"/>
                <w:szCs w:val="16"/>
              </w:rPr>
            </w:pPr>
            <w:ins w:id="1643" w:author="Heng Pan" w:date="2022-08-06T13:58:00Z">
              <w:r w:rsidRPr="008D59D4">
                <w:rPr>
                  <w:rFonts w:cs="Arial"/>
                  <w:sz w:val="16"/>
                  <w:szCs w:val="16"/>
                </w:rPr>
                <w:t>2</w:t>
              </w:r>
            </w:ins>
          </w:p>
        </w:tc>
      </w:tr>
      <w:tr w:rsidR="00547F1B" w:rsidRPr="008D59D4" w:rsidTr="00547F1B">
        <w:trPr>
          <w:gridAfter w:val="1"/>
          <w:wAfter w:w="6" w:type="dxa"/>
          <w:trHeight w:val="225"/>
          <w:jc w:val="center"/>
          <w:ins w:id="164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4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46" w:author="Heng Pan" w:date="2022-08-06T13:58:00Z"/>
                <w:rFonts w:cs="Arial"/>
                <w:sz w:val="16"/>
                <w:szCs w:val="16"/>
              </w:rPr>
            </w:pPr>
            <w:ins w:id="164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48" w:author="Heng Pan" w:date="2022-08-06T13:58:00Z"/>
                <w:rFonts w:cs="Arial"/>
                <w:sz w:val="16"/>
                <w:szCs w:val="16"/>
              </w:rPr>
            </w:pPr>
            <w:ins w:id="1649" w:author="Heng Pan" w:date="2022-08-06T13:58:00Z">
              <w:r w:rsidRPr="008D59D4">
                <w:rPr>
                  <w:rFonts w:cs="Arial"/>
                  <w:sz w:val="16"/>
                  <w:szCs w:val="16"/>
                </w:rPr>
                <w:t>703</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50" w:author="Heng Pan" w:date="2022-08-06T13:58:00Z"/>
                <w:rFonts w:cs="Arial"/>
                <w:sz w:val="16"/>
                <w:szCs w:val="16"/>
              </w:rPr>
            </w:pPr>
            <w:ins w:id="165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52" w:author="Heng Pan" w:date="2022-08-06T13:58:00Z"/>
                <w:rFonts w:cs="Arial"/>
                <w:sz w:val="16"/>
                <w:szCs w:val="16"/>
              </w:rPr>
            </w:pPr>
            <w:ins w:id="1653" w:author="Heng Pan" w:date="2022-08-06T13:58: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54" w:author="Heng Pan" w:date="2022-08-06T13:58:00Z"/>
                <w:rFonts w:cs="Arial"/>
                <w:sz w:val="16"/>
                <w:szCs w:val="16"/>
              </w:rPr>
            </w:pPr>
            <w:ins w:id="165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56" w:author="Heng Pan" w:date="2022-08-06T13:58:00Z"/>
                <w:rFonts w:cs="Arial"/>
                <w:sz w:val="16"/>
                <w:szCs w:val="16"/>
              </w:rPr>
            </w:pPr>
            <w:ins w:id="165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658" w:author="Heng Pan" w:date="2022-08-06T13:58:00Z"/>
                <w:rFonts w:cs="Arial"/>
                <w:sz w:val="16"/>
                <w:szCs w:val="16"/>
              </w:rPr>
            </w:pPr>
          </w:p>
        </w:tc>
      </w:tr>
      <w:tr w:rsidR="00547F1B" w:rsidRPr="008D59D4" w:rsidTr="00547F1B">
        <w:trPr>
          <w:gridAfter w:val="1"/>
          <w:wAfter w:w="6" w:type="dxa"/>
          <w:trHeight w:val="225"/>
          <w:jc w:val="center"/>
          <w:ins w:id="165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6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61" w:author="Heng Pan" w:date="2022-08-06T13:58:00Z"/>
                <w:rFonts w:cs="Arial"/>
                <w:sz w:val="16"/>
                <w:szCs w:val="16"/>
              </w:rPr>
            </w:pPr>
            <w:ins w:id="166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63" w:author="Heng Pan" w:date="2022-08-06T13:58:00Z"/>
                <w:rFonts w:cs="Arial"/>
                <w:sz w:val="16"/>
                <w:szCs w:val="16"/>
              </w:rPr>
            </w:pPr>
            <w:ins w:id="1664"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65" w:author="Heng Pan" w:date="2022-08-06T13:58:00Z"/>
                <w:rFonts w:cs="Arial"/>
                <w:sz w:val="16"/>
                <w:szCs w:val="16"/>
              </w:rPr>
            </w:pPr>
            <w:ins w:id="166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67" w:author="Heng Pan" w:date="2022-08-06T13:58:00Z"/>
                <w:rFonts w:cs="Arial"/>
                <w:sz w:val="16"/>
                <w:szCs w:val="16"/>
              </w:rPr>
            </w:pPr>
            <w:ins w:id="1668" w:author="Heng Pan" w:date="2022-08-06T13:58: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69" w:author="Heng Pan" w:date="2022-08-06T13:58:00Z"/>
                <w:rFonts w:cs="Arial"/>
                <w:sz w:val="16"/>
                <w:szCs w:val="16"/>
              </w:rPr>
            </w:pPr>
            <w:ins w:id="1670"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71" w:author="Heng Pan" w:date="2022-08-06T13:58:00Z"/>
                <w:rFonts w:cs="Arial"/>
                <w:sz w:val="16"/>
                <w:szCs w:val="16"/>
              </w:rPr>
            </w:pPr>
            <w:ins w:id="167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73" w:author="Heng Pan" w:date="2022-08-06T13:58:00Z"/>
                <w:rFonts w:cs="Arial"/>
                <w:sz w:val="16"/>
                <w:szCs w:val="16"/>
              </w:rPr>
            </w:pPr>
            <w:ins w:id="1674" w:author="Heng Pan" w:date="2022-08-06T13:58:00Z">
              <w:r w:rsidRPr="008D59D4">
                <w:rPr>
                  <w:rFonts w:cs="Arial"/>
                  <w:sz w:val="16"/>
                  <w:szCs w:val="16"/>
                </w:rPr>
                <w:t>15</w:t>
              </w:r>
            </w:ins>
          </w:p>
        </w:tc>
      </w:tr>
      <w:tr w:rsidR="00547F1B" w:rsidRPr="008D59D4" w:rsidTr="00547F1B">
        <w:trPr>
          <w:gridAfter w:val="1"/>
          <w:wAfter w:w="6" w:type="dxa"/>
          <w:trHeight w:val="225"/>
          <w:jc w:val="center"/>
          <w:ins w:id="167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7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77" w:author="Heng Pan" w:date="2022-08-06T13:58:00Z"/>
                <w:rFonts w:cs="Arial"/>
                <w:sz w:val="16"/>
                <w:szCs w:val="16"/>
              </w:rPr>
            </w:pPr>
            <w:ins w:id="167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79" w:author="Heng Pan" w:date="2022-08-06T13:58:00Z"/>
                <w:rFonts w:cs="Arial"/>
                <w:sz w:val="16"/>
                <w:szCs w:val="16"/>
              </w:rPr>
            </w:pPr>
            <w:ins w:id="1680"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81" w:author="Heng Pan" w:date="2022-08-06T13:58:00Z"/>
                <w:rFonts w:cs="Arial"/>
                <w:sz w:val="16"/>
                <w:szCs w:val="16"/>
              </w:rPr>
            </w:pPr>
            <w:ins w:id="168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83" w:author="Heng Pan" w:date="2022-08-06T13:58:00Z"/>
                <w:rFonts w:cs="Arial"/>
                <w:sz w:val="16"/>
                <w:szCs w:val="16"/>
              </w:rPr>
            </w:pPr>
            <w:ins w:id="1684"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85" w:author="Heng Pan" w:date="2022-08-06T13:58:00Z"/>
                <w:rFonts w:cs="Arial"/>
                <w:sz w:val="16"/>
                <w:szCs w:val="16"/>
              </w:rPr>
            </w:pPr>
            <w:ins w:id="168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87" w:author="Heng Pan" w:date="2022-08-06T13:58:00Z"/>
                <w:rFonts w:cs="Arial"/>
                <w:sz w:val="16"/>
                <w:szCs w:val="16"/>
              </w:rPr>
            </w:pPr>
            <w:ins w:id="168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689" w:author="Heng Pan" w:date="2022-08-06T13:58:00Z"/>
                <w:rFonts w:cs="Arial"/>
                <w:sz w:val="16"/>
                <w:szCs w:val="16"/>
              </w:rPr>
            </w:pPr>
          </w:p>
        </w:tc>
      </w:tr>
      <w:tr w:rsidR="00547F1B" w:rsidRPr="008D59D4" w:rsidTr="00547F1B">
        <w:trPr>
          <w:gridAfter w:val="1"/>
          <w:wAfter w:w="6" w:type="dxa"/>
          <w:trHeight w:val="225"/>
          <w:jc w:val="center"/>
          <w:ins w:id="16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92" w:author="Heng Pan" w:date="2022-08-06T13:58:00Z"/>
                <w:rFonts w:cs="Arial"/>
                <w:sz w:val="16"/>
                <w:szCs w:val="16"/>
              </w:rPr>
            </w:pPr>
            <w:ins w:id="169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94" w:author="Heng Pan" w:date="2022-08-06T13:58:00Z"/>
                <w:rFonts w:cs="Arial"/>
                <w:sz w:val="16"/>
                <w:szCs w:val="16"/>
              </w:rPr>
            </w:pPr>
            <w:ins w:id="1695"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96" w:author="Heng Pan" w:date="2022-08-06T13:58:00Z"/>
                <w:rFonts w:cs="Arial"/>
                <w:sz w:val="16"/>
                <w:szCs w:val="16"/>
              </w:rPr>
            </w:pPr>
            <w:ins w:id="169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98" w:author="Heng Pan" w:date="2022-08-06T13:58:00Z"/>
                <w:rFonts w:cs="Arial"/>
                <w:sz w:val="16"/>
                <w:szCs w:val="16"/>
              </w:rPr>
            </w:pPr>
            <w:ins w:id="1699"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00" w:author="Heng Pan" w:date="2022-08-06T13:58:00Z"/>
                <w:rFonts w:cs="Arial"/>
                <w:sz w:val="16"/>
                <w:szCs w:val="16"/>
              </w:rPr>
            </w:pPr>
            <w:ins w:id="1701"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02" w:author="Heng Pan" w:date="2022-08-06T13:58:00Z"/>
                <w:rFonts w:cs="Arial"/>
                <w:sz w:val="16"/>
                <w:szCs w:val="16"/>
              </w:rPr>
            </w:pPr>
            <w:ins w:id="1703"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04" w:author="Heng Pan" w:date="2022-08-06T13:58:00Z"/>
                <w:rFonts w:cs="Arial"/>
                <w:sz w:val="16"/>
                <w:szCs w:val="16"/>
              </w:rPr>
            </w:pPr>
            <w:ins w:id="1705" w:author="Heng Pan" w:date="2022-08-06T13:58:00Z">
              <w:r w:rsidRPr="008D59D4">
                <w:rPr>
                  <w:rFonts w:cs="Arial"/>
                  <w:sz w:val="16"/>
                  <w:szCs w:val="16"/>
                </w:rPr>
                <w:t>8</w:t>
              </w:r>
            </w:ins>
          </w:p>
        </w:tc>
      </w:tr>
      <w:tr w:rsidR="00547F1B" w:rsidRPr="008D59D4" w:rsidTr="00547F1B">
        <w:trPr>
          <w:gridAfter w:val="1"/>
          <w:wAfter w:w="6" w:type="dxa"/>
          <w:trHeight w:val="225"/>
          <w:jc w:val="center"/>
          <w:ins w:id="1706"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707" w:author="Heng Pan" w:date="2022-08-06T13:58:00Z"/>
                <w:rFonts w:cs="Arial"/>
                <w:sz w:val="16"/>
                <w:szCs w:val="16"/>
              </w:rPr>
            </w:pPr>
            <w:ins w:id="1708" w:author="Heng Pan" w:date="2022-08-06T13:58:00Z">
              <w:r w:rsidRPr="008D59D4">
                <w:rPr>
                  <w:rFonts w:cs="Arial"/>
                  <w:sz w:val="16"/>
                  <w:szCs w:val="16"/>
                </w:rPr>
                <w:t>27</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09" w:author="Heng Pan" w:date="2022-08-06T13:58:00Z"/>
                <w:rFonts w:cs="Arial"/>
                <w:sz w:val="16"/>
                <w:szCs w:val="16"/>
              </w:rPr>
            </w:pPr>
            <w:ins w:id="1710" w:author="Heng Pan" w:date="2022-08-06T13:58: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11" w:author="Heng Pan" w:date="2022-08-06T13:58:00Z"/>
                <w:rFonts w:cs="Arial"/>
                <w:sz w:val="16"/>
                <w:szCs w:val="16"/>
              </w:rPr>
            </w:pPr>
            <w:ins w:id="1712"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13" w:author="Heng Pan" w:date="2022-08-06T13:58:00Z"/>
                <w:rFonts w:cs="Arial"/>
                <w:sz w:val="16"/>
                <w:szCs w:val="16"/>
              </w:rPr>
            </w:pPr>
            <w:ins w:id="17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15" w:author="Heng Pan" w:date="2022-08-06T13:58:00Z"/>
                <w:rFonts w:cs="Arial"/>
                <w:sz w:val="16"/>
                <w:szCs w:val="16"/>
              </w:rPr>
            </w:pPr>
            <w:ins w:id="17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17" w:author="Heng Pan" w:date="2022-08-06T13:58:00Z"/>
                <w:rFonts w:cs="Arial"/>
                <w:sz w:val="16"/>
                <w:szCs w:val="16"/>
              </w:rPr>
            </w:pPr>
            <w:ins w:id="17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19" w:author="Heng Pan" w:date="2022-08-06T13:58:00Z"/>
                <w:rFonts w:cs="Arial"/>
                <w:sz w:val="16"/>
                <w:szCs w:val="16"/>
              </w:rPr>
            </w:pPr>
            <w:ins w:id="17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721" w:author="Heng Pan" w:date="2022-08-06T13:58:00Z"/>
                <w:rFonts w:cs="Arial"/>
                <w:sz w:val="16"/>
                <w:szCs w:val="16"/>
              </w:rPr>
            </w:pPr>
          </w:p>
        </w:tc>
      </w:tr>
      <w:tr w:rsidR="00547F1B" w:rsidRPr="008D59D4" w:rsidTr="00547F1B">
        <w:trPr>
          <w:gridAfter w:val="1"/>
          <w:wAfter w:w="6" w:type="dxa"/>
          <w:trHeight w:val="225"/>
          <w:jc w:val="center"/>
          <w:ins w:id="172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2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24" w:author="Heng Pan" w:date="2022-08-06T13:58:00Z"/>
                <w:rFonts w:cs="Arial"/>
                <w:sz w:val="16"/>
                <w:szCs w:val="16"/>
              </w:rPr>
            </w:pPr>
            <w:ins w:id="1725" w:author="Heng Pan" w:date="2022-08-06T13:58:00Z">
              <w:r w:rsidRPr="008D59D4">
                <w:rPr>
                  <w:rFonts w:cs="Arial"/>
                  <w:sz w:val="16"/>
                  <w:szCs w:val="16"/>
                </w:rPr>
                <w:t>E-UTRA Band 28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26" w:author="Heng Pan" w:date="2022-08-06T13:58:00Z"/>
                <w:rFonts w:cs="Arial"/>
                <w:sz w:val="16"/>
                <w:szCs w:val="16"/>
              </w:rPr>
            </w:pPr>
            <w:ins w:id="1727"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28" w:author="Heng Pan" w:date="2022-08-06T13:58:00Z"/>
                <w:rFonts w:cs="Arial"/>
                <w:sz w:val="16"/>
                <w:szCs w:val="16"/>
              </w:rPr>
            </w:pPr>
            <w:ins w:id="172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30" w:author="Heng Pan" w:date="2022-08-06T13:58:00Z"/>
                <w:rFonts w:cs="Arial"/>
                <w:sz w:val="16"/>
                <w:szCs w:val="16"/>
              </w:rPr>
            </w:pPr>
            <w:ins w:id="1731" w:author="Heng Pan" w:date="2022-08-06T13:58:00Z">
              <w:r w:rsidRPr="008D59D4">
                <w:rPr>
                  <w:rFonts w:cs="Arial"/>
                  <w:sz w:val="16"/>
                  <w:szCs w:val="16"/>
                </w:rPr>
                <w:t>790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32" w:author="Heng Pan" w:date="2022-08-06T13:58:00Z"/>
                <w:rFonts w:cs="Arial"/>
                <w:sz w:val="16"/>
                <w:szCs w:val="16"/>
              </w:rPr>
            </w:pPr>
            <w:ins w:id="173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34" w:author="Heng Pan" w:date="2022-08-06T13:58:00Z"/>
                <w:rFonts w:cs="Arial"/>
                <w:sz w:val="16"/>
                <w:szCs w:val="16"/>
              </w:rPr>
            </w:pPr>
            <w:ins w:id="173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736" w:author="Heng Pan" w:date="2022-08-06T13:58:00Z"/>
                <w:rFonts w:cs="Arial"/>
                <w:sz w:val="16"/>
                <w:szCs w:val="16"/>
              </w:rPr>
            </w:pPr>
          </w:p>
        </w:tc>
      </w:tr>
      <w:tr w:rsidR="00547F1B" w:rsidRPr="008D59D4" w:rsidTr="00547F1B">
        <w:trPr>
          <w:gridAfter w:val="1"/>
          <w:wAfter w:w="6" w:type="dxa"/>
          <w:trHeight w:val="225"/>
          <w:jc w:val="center"/>
          <w:ins w:id="17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39" w:author="Heng Pan" w:date="2022-08-06T13:58:00Z"/>
                <w:rFonts w:cs="Arial"/>
                <w:sz w:val="16"/>
                <w:szCs w:val="16"/>
              </w:rPr>
            </w:pPr>
            <w:ins w:id="1740"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41" w:author="Heng Pan" w:date="2022-08-06T13:58:00Z"/>
                <w:rFonts w:cs="Arial"/>
                <w:sz w:val="16"/>
                <w:szCs w:val="16"/>
              </w:rPr>
            </w:pPr>
            <w:ins w:id="17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43" w:author="Heng Pan" w:date="2022-08-06T13:58:00Z"/>
                <w:rFonts w:cs="Arial"/>
                <w:sz w:val="16"/>
                <w:szCs w:val="16"/>
              </w:rPr>
            </w:pPr>
            <w:ins w:id="17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45" w:author="Heng Pan" w:date="2022-08-06T13:58:00Z"/>
                <w:rFonts w:cs="Arial"/>
                <w:sz w:val="16"/>
                <w:szCs w:val="16"/>
              </w:rPr>
            </w:pPr>
            <w:ins w:id="17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47" w:author="Heng Pan" w:date="2022-08-06T13:58:00Z"/>
                <w:rFonts w:cs="Arial"/>
                <w:sz w:val="16"/>
                <w:szCs w:val="16"/>
              </w:rPr>
            </w:pPr>
            <w:ins w:id="17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49" w:author="Heng Pan" w:date="2022-08-06T13:58:00Z"/>
                <w:rFonts w:cs="Arial"/>
                <w:sz w:val="16"/>
                <w:szCs w:val="16"/>
              </w:rPr>
            </w:pPr>
            <w:ins w:id="17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51" w:author="Heng Pan" w:date="2022-08-06T13:58:00Z"/>
                <w:rFonts w:cs="Arial"/>
                <w:sz w:val="16"/>
                <w:szCs w:val="16"/>
              </w:rPr>
            </w:pPr>
            <w:ins w:id="1752" w:author="Heng Pan" w:date="2022-08-06T13:58:00Z">
              <w:r w:rsidRPr="008D59D4">
                <w:rPr>
                  <w:rFonts w:cs="Arial"/>
                  <w:sz w:val="16"/>
                  <w:szCs w:val="16"/>
                </w:rPr>
                <w:t>2</w:t>
              </w:r>
            </w:ins>
          </w:p>
        </w:tc>
      </w:tr>
      <w:tr w:rsidR="00547F1B" w:rsidRPr="008D59D4" w:rsidTr="00547F1B">
        <w:trPr>
          <w:gridAfter w:val="1"/>
          <w:wAfter w:w="6" w:type="dxa"/>
          <w:trHeight w:val="225"/>
          <w:jc w:val="center"/>
          <w:ins w:id="17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55" w:author="Heng Pan" w:date="2022-08-06T13:58:00Z"/>
                <w:rFonts w:cs="Arial"/>
                <w:sz w:val="16"/>
                <w:szCs w:val="16"/>
              </w:rPr>
            </w:pPr>
            <w:ins w:id="17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57" w:author="Heng Pan" w:date="2022-08-06T13:58:00Z"/>
                <w:rFonts w:cs="Arial"/>
                <w:sz w:val="16"/>
                <w:szCs w:val="16"/>
              </w:rPr>
            </w:pPr>
            <w:ins w:id="1758"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59" w:author="Heng Pan" w:date="2022-08-06T13:58:00Z"/>
                <w:rFonts w:cs="Arial"/>
                <w:sz w:val="16"/>
                <w:szCs w:val="16"/>
              </w:rPr>
            </w:pPr>
            <w:ins w:id="17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61" w:author="Heng Pan" w:date="2022-08-06T13:58:00Z"/>
                <w:rFonts w:cs="Arial"/>
                <w:sz w:val="16"/>
                <w:szCs w:val="16"/>
              </w:rPr>
            </w:pPr>
            <w:ins w:id="1762" w:author="Heng Pan" w:date="2022-08-06T13:58: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63" w:author="Heng Pan" w:date="2022-08-06T13:58:00Z"/>
                <w:rFonts w:cs="Arial"/>
                <w:sz w:val="16"/>
                <w:szCs w:val="16"/>
              </w:rPr>
            </w:pPr>
            <w:ins w:id="1764"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65" w:author="Heng Pan" w:date="2022-08-06T13:58:00Z"/>
                <w:rFonts w:cs="Arial"/>
                <w:sz w:val="16"/>
                <w:szCs w:val="16"/>
              </w:rPr>
            </w:pPr>
            <w:ins w:id="1766"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767" w:author="Heng Pan" w:date="2022-08-06T13:58:00Z"/>
                <w:rFonts w:cs="Arial"/>
                <w:sz w:val="16"/>
                <w:szCs w:val="16"/>
              </w:rPr>
            </w:pPr>
          </w:p>
        </w:tc>
      </w:tr>
      <w:tr w:rsidR="00547F1B" w:rsidRPr="008D59D4" w:rsidTr="00547F1B">
        <w:trPr>
          <w:gridAfter w:val="1"/>
          <w:wAfter w:w="6" w:type="dxa"/>
          <w:trHeight w:val="225"/>
          <w:jc w:val="center"/>
          <w:ins w:id="176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769" w:author="Heng Pan" w:date="2022-08-06T13:58:00Z"/>
                <w:rFonts w:cs="Arial"/>
                <w:sz w:val="16"/>
                <w:szCs w:val="16"/>
              </w:rPr>
            </w:pPr>
            <w:ins w:id="1770" w:author="Heng Pan" w:date="2022-08-06T13:58:00Z">
              <w:r w:rsidRPr="008D59D4">
                <w:rPr>
                  <w:rFonts w:cs="Arial"/>
                  <w:sz w:val="16"/>
                  <w:szCs w:val="16"/>
                </w:rPr>
                <w:t>28</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71" w:author="Heng Pan" w:date="2022-08-06T13:58:00Z"/>
                <w:rFonts w:cs="Arial"/>
                <w:sz w:val="16"/>
                <w:szCs w:val="16"/>
                <w:lang w:eastAsia="zh-CN"/>
              </w:rPr>
            </w:pPr>
            <w:ins w:id="1772" w:author="Heng Pan" w:date="2022-08-06T13:58:00Z">
              <w:r w:rsidRPr="008D59D4">
                <w:rPr>
                  <w:rFonts w:cs="Arial"/>
                  <w:sz w:val="16"/>
                  <w:szCs w:val="16"/>
                </w:rPr>
                <w:t>E-UTRA Band 1, 4,  22, 32, 42, 43, 50, 51, 65, 66, 73, 74, 75, 76</w:t>
              </w:r>
            </w:ins>
          </w:p>
          <w:p w:rsidR="00547F1B" w:rsidRPr="008D59D4" w:rsidRDefault="00547F1B" w:rsidP="00547F1B">
            <w:pPr>
              <w:pStyle w:val="TAL"/>
              <w:rPr>
                <w:ins w:id="1773" w:author="Heng Pan" w:date="2022-08-06T13:58:00Z"/>
                <w:rFonts w:cs="Arial"/>
                <w:sz w:val="16"/>
                <w:szCs w:val="16"/>
              </w:rPr>
            </w:pPr>
            <w:ins w:id="1774" w:author="Heng Pan" w:date="2022-08-06T13:58: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75" w:author="Heng Pan" w:date="2022-08-06T13:58:00Z"/>
                <w:rFonts w:cs="Arial"/>
                <w:sz w:val="16"/>
                <w:szCs w:val="16"/>
              </w:rPr>
            </w:pPr>
            <w:ins w:id="177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77" w:author="Heng Pan" w:date="2022-08-06T13:58:00Z"/>
                <w:rFonts w:cs="Arial"/>
                <w:sz w:val="16"/>
                <w:szCs w:val="16"/>
              </w:rPr>
            </w:pPr>
            <w:ins w:id="177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79" w:author="Heng Pan" w:date="2022-08-06T13:58:00Z"/>
                <w:rFonts w:cs="Arial"/>
                <w:sz w:val="16"/>
                <w:szCs w:val="16"/>
              </w:rPr>
            </w:pPr>
            <w:ins w:id="178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81" w:author="Heng Pan" w:date="2022-08-06T13:58:00Z"/>
                <w:rFonts w:cs="Arial"/>
                <w:sz w:val="16"/>
                <w:szCs w:val="16"/>
              </w:rPr>
            </w:pPr>
            <w:ins w:id="178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83" w:author="Heng Pan" w:date="2022-08-06T13:58:00Z"/>
                <w:rFonts w:cs="Arial"/>
                <w:sz w:val="16"/>
                <w:szCs w:val="16"/>
              </w:rPr>
            </w:pPr>
            <w:ins w:id="178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85" w:author="Heng Pan" w:date="2022-08-06T13:58:00Z"/>
                <w:rFonts w:cs="Arial"/>
                <w:sz w:val="16"/>
                <w:szCs w:val="16"/>
              </w:rPr>
            </w:pPr>
            <w:ins w:id="1786" w:author="Heng Pan" w:date="2022-08-06T13:58:00Z">
              <w:r w:rsidRPr="008D59D4">
                <w:rPr>
                  <w:rFonts w:cs="Arial"/>
                  <w:sz w:val="16"/>
                  <w:szCs w:val="16"/>
                </w:rPr>
                <w:t>2</w:t>
              </w:r>
            </w:ins>
          </w:p>
        </w:tc>
      </w:tr>
      <w:tr w:rsidR="00547F1B" w:rsidRPr="008D59D4" w:rsidTr="00547F1B">
        <w:trPr>
          <w:gridAfter w:val="1"/>
          <w:wAfter w:w="6" w:type="dxa"/>
          <w:trHeight w:val="225"/>
          <w:jc w:val="center"/>
          <w:ins w:id="178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8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89" w:author="Heng Pan" w:date="2022-08-06T13:58:00Z"/>
                <w:rFonts w:cs="Arial"/>
                <w:sz w:val="16"/>
                <w:szCs w:val="16"/>
              </w:rPr>
            </w:pPr>
            <w:ins w:id="1790" w:author="Heng Pan" w:date="2022-08-06T13:58:00Z">
              <w:r w:rsidRPr="008D59D4">
                <w:rPr>
                  <w:rFonts w:cs="Arial"/>
                  <w:sz w:val="16"/>
                  <w:szCs w:val="16"/>
                </w:rPr>
                <w:t>E-UTRA Band 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91" w:author="Heng Pan" w:date="2022-08-06T13:58:00Z"/>
                <w:rFonts w:cs="Arial"/>
                <w:sz w:val="16"/>
                <w:szCs w:val="16"/>
              </w:rPr>
            </w:pPr>
            <w:ins w:id="1792"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93" w:author="Heng Pan" w:date="2022-08-06T13:58:00Z"/>
                <w:rFonts w:cs="Arial"/>
                <w:sz w:val="16"/>
                <w:szCs w:val="16"/>
              </w:rPr>
            </w:pPr>
            <w:ins w:id="179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95" w:author="Heng Pan" w:date="2022-08-06T13:58:00Z"/>
                <w:rFonts w:cs="Arial"/>
                <w:sz w:val="16"/>
                <w:szCs w:val="16"/>
              </w:rPr>
            </w:pPr>
            <w:ins w:id="179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97" w:author="Heng Pan" w:date="2022-08-06T13:58:00Z"/>
                <w:rFonts w:cs="Arial"/>
                <w:sz w:val="16"/>
                <w:szCs w:val="16"/>
              </w:rPr>
            </w:pPr>
            <w:ins w:id="179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99" w:author="Heng Pan" w:date="2022-08-06T13:58:00Z"/>
                <w:rFonts w:cs="Arial"/>
                <w:sz w:val="16"/>
                <w:szCs w:val="16"/>
              </w:rPr>
            </w:pPr>
            <w:ins w:id="180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01" w:author="Heng Pan" w:date="2022-08-06T13:58:00Z"/>
                <w:rFonts w:cs="Arial"/>
                <w:sz w:val="16"/>
                <w:szCs w:val="16"/>
              </w:rPr>
            </w:pPr>
            <w:ins w:id="1802" w:author="Heng Pan" w:date="2022-08-06T13:58:00Z">
              <w:r w:rsidRPr="008D59D4">
                <w:rPr>
                  <w:rFonts w:cs="Arial"/>
                  <w:sz w:val="16"/>
                  <w:szCs w:val="16"/>
                </w:rPr>
                <w:t>19, 25</w:t>
              </w:r>
            </w:ins>
          </w:p>
        </w:tc>
      </w:tr>
      <w:tr w:rsidR="00547F1B" w:rsidRPr="008D59D4" w:rsidTr="00547F1B">
        <w:trPr>
          <w:gridAfter w:val="1"/>
          <w:wAfter w:w="6" w:type="dxa"/>
          <w:trHeight w:val="225"/>
          <w:jc w:val="center"/>
          <w:ins w:id="18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05" w:author="Heng Pan" w:date="2022-08-06T13:58:00Z"/>
                <w:rFonts w:cs="Arial"/>
                <w:sz w:val="16"/>
                <w:szCs w:val="16"/>
                <w:lang w:eastAsia="zh-CN"/>
              </w:rPr>
            </w:pPr>
            <w:ins w:id="1806" w:author="Heng Pan" w:date="2022-08-06T13:58:00Z">
              <w:r w:rsidRPr="008D59D4">
                <w:rPr>
                  <w:rFonts w:cs="Arial"/>
                  <w:sz w:val="16"/>
                  <w:szCs w:val="16"/>
                </w:rPr>
                <w:t>E-UTRA Band 2, 3, 5, 7, 8, 18, 19, 20, 25, 26, 27, 31, 34, 38, 40, 41, 52, 72, 87, 88</w:t>
              </w:r>
            </w:ins>
          </w:p>
          <w:p w:rsidR="00547F1B" w:rsidRPr="008D59D4" w:rsidRDefault="00547F1B" w:rsidP="00547F1B">
            <w:pPr>
              <w:pStyle w:val="TAL"/>
              <w:rPr>
                <w:ins w:id="1807" w:author="Heng Pan" w:date="2022-08-06T13:58:00Z"/>
                <w:rFonts w:cs="Arial"/>
                <w:sz w:val="16"/>
                <w:szCs w:val="16"/>
              </w:rPr>
            </w:pPr>
            <w:ins w:id="1808" w:author="Heng Pan" w:date="2022-08-06T13:58: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09" w:author="Heng Pan" w:date="2022-08-06T13:58:00Z"/>
                <w:rFonts w:cs="Arial"/>
                <w:sz w:val="16"/>
                <w:szCs w:val="16"/>
              </w:rPr>
            </w:pPr>
            <w:ins w:id="1810"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11" w:author="Heng Pan" w:date="2022-08-06T13:58:00Z"/>
                <w:rFonts w:cs="Arial"/>
                <w:sz w:val="16"/>
                <w:szCs w:val="16"/>
              </w:rPr>
            </w:pPr>
            <w:ins w:id="181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13" w:author="Heng Pan" w:date="2022-08-06T13:58:00Z"/>
                <w:rFonts w:cs="Arial"/>
                <w:sz w:val="16"/>
                <w:szCs w:val="16"/>
              </w:rPr>
            </w:pPr>
            <w:ins w:id="181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15" w:author="Heng Pan" w:date="2022-08-06T13:58:00Z"/>
                <w:rFonts w:cs="Arial"/>
                <w:sz w:val="16"/>
                <w:szCs w:val="16"/>
              </w:rPr>
            </w:pPr>
            <w:ins w:id="181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17" w:author="Heng Pan" w:date="2022-08-06T13:58:00Z"/>
                <w:rFonts w:cs="Arial"/>
                <w:sz w:val="16"/>
                <w:szCs w:val="16"/>
              </w:rPr>
            </w:pPr>
            <w:ins w:id="181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819" w:author="Heng Pan" w:date="2022-08-06T13:58:00Z"/>
                <w:rFonts w:cs="Arial"/>
                <w:sz w:val="16"/>
                <w:szCs w:val="16"/>
              </w:rPr>
            </w:pPr>
          </w:p>
        </w:tc>
      </w:tr>
      <w:tr w:rsidR="00547F1B" w:rsidRPr="008D59D4" w:rsidTr="00547F1B">
        <w:trPr>
          <w:gridAfter w:val="1"/>
          <w:wAfter w:w="6" w:type="dxa"/>
          <w:trHeight w:val="225"/>
          <w:jc w:val="center"/>
          <w:ins w:id="182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2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22" w:author="Heng Pan" w:date="2022-08-06T13:58:00Z"/>
                <w:rFonts w:cs="Arial"/>
                <w:sz w:val="16"/>
                <w:szCs w:val="16"/>
              </w:rPr>
            </w:pPr>
            <w:ins w:id="1823" w:author="Heng Pan" w:date="2022-08-06T13:58: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24" w:author="Heng Pan" w:date="2022-08-06T13:58:00Z"/>
                <w:rFonts w:cs="Arial"/>
                <w:sz w:val="16"/>
                <w:szCs w:val="16"/>
              </w:rPr>
            </w:pPr>
            <w:ins w:id="1825"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26" w:author="Heng Pan" w:date="2022-08-06T13:58:00Z"/>
                <w:rFonts w:cs="Arial"/>
                <w:sz w:val="16"/>
                <w:szCs w:val="16"/>
              </w:rPr>
            </w:pPr>
            <w:ins w:id="182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28" w:author="Heng Pan" w:date="2022-08-06T13:58:00Z"/>
                <w:rFonts w:cs="Arial"/>
                <w:sz w:val="16"/>
                <w:szCs w:val="16"/>
              </w:rPr>
            </w:pPr>
            <w:ins w:id="182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30" w:author="Heng Pan" w:date="2022-08-06T13:58:00Z"/>
                <w:rFonts w:cs="Arial"/>
                <w:sz w:val="16"/>
                <w:szCs w:val="16"/>
              </w:rPr>
            </w:pPr>
            <w:ins w:id="183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32" w:author="Heng Pan" w:date="2022-08-06T13:58:00Z"/>
                <w:rFonts w:cs="Arial"/>
                <w:sz w:val="16"/>
                <w:szCs w:val="16"/>
              </w:rPr>
            </w:pPr>
            <w:ins w:id="183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34" w:author="Heng Pan" w:date="2022-08-06T13:58:00Z"/>
                <w:rFonts w:cs="Arial"/>
                <w:sz w:val="16"/>
                <w:szCs w:val="16"/>
              </w:rPr>
            </w:pPr>
            <w:ins w:id="1835" w:author="Heng Pan" w:date="2022-08-06T13:58:00Z">
              <w:r w:rsidRPr="008D59D4">
                <w:rPr>
                  <w:rFonts w:cs="Arial"/>
                  <w:sz w:val="16"/>
                  <w:szCs w:val="16"/>
                </w:rPr>
                <w:t>19, 24</w:t>
              </w:r>
            </w:ins>
          </w:p>
        </w:tc>
      </w:tr>
      <w:tr w:rsidR="00547F1B" w:rsidRPr="008D59D4" w:rsidTr="00547F1B">
        <w:trPr>
          <w:gridAfter w:val="1"/>
          <w:wAfter w:w="6" w:type="dxa"/>
          <w:trHeight w:val="225"/>
          <w:jc w:val="center"/>
          <w:ins w:id="183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3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38" w:author="Heng Pan" w:date="2022-08-06T13:58:00Z"/>
                <w:rFonts w:cs="Arial"/>
                <w:sz w:val="16"/>
                <w:szCs w:val="16"/>
              </w:rPr>
            </w:pPr>
            <w:ins w:id="183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40" w:author="Heng Pan" w:date="2022-08-06T13:58:00Z"/>
                <w:rFonts w:cs="Arial"/>
                <w:sz w:val="16"/>
                <w:szCs w:val="16"/>
              </w:rPr>
            </w:pPr>
            <w:ins w:id="1841" w:author="Heng Pan" w:date="2022-08-06T13:58: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42" w:author="Heng Pan" w:date="2022-08-06T13:58:00Z"/>
                <w:rFonts w:cs="Arial"/>
                <w:sz w:val="16"/>
                <w:szCs w:val="16"/>
              </w:rPr>
            </w:pPr>
            <w:ins w:id="184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44" w:author="Heng Pan" w:date="2022-08-06T13:58:00Z"/>
                <w:rFonts w:cs="Arial"/>
                <w:sz w:val="16"/>
                <w:szCs w:val="16"/>
              </w:rPr>
            </w:pPr>
            <w:ins w:id="1845"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46" w:author="Heng Pan" w:date="2022-08-06T13:58:00Z"/>
                <w:rFonts w:cs="Arial"/>
                <w:sz w:val="16"/>
                <w:szCs w:val="16"/>
              </w:rPr>
            </w:pPr>
            <w:ins w:id="1847"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48" w:author="Heng Pan" w:date="2022-08-06T13:58:00Z"/>
                <w:rFonts w:cs="Arial"/>
                <w:sz w:val="16"/>
                <w:szCs w:val="16"/>
              </w:rPr>
            </w:pPr>
            <w:ins w:id="1849"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50" w:author="Heng Pan" w:date="2022-08-06T13:58:00Z"/>
                <w:rFonts w:cs="Arial"/>
                <w:sz w:val="16"/>
                <w:szCs w:val="16"/>
              </w:rPr>
            </w:pPr>
            <w:ins w:id="1851" w:author="Heng Pan" w:date="2022-08-06T13:58:00Z">
              <w:r w:rsidRPr="008D59D4">
                <w:rPr>
                  <w:rFonts w:cs="Arial"/>
                  <w:sz w:val="16"/>
                  <w:szCs w:val="16"/>
                </w:rPr>
                <w:t>15, 35</w:t>
              </w:r>
            </w:ins>
          </w:p>
        </w:tc>
      </w:tr>
      <w:tr w:rsidR="00547F1B" w:rsidRPr="008D59D4" w:rsidTr="00547F1B">
        <w:trPr>
          <w:gridAfter w:val="1"/>
          <w:wAfter w:w="6" w:type="dxa"/>
          <w:trHeight w:val="225"/>
          <w:jc w:val="center"/>
          <w:ins w:id="185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5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54" w:author="Heng Pan" w:date="2022-08-06T13:58:00Z"/>
                <w:rFonts w:cs="Arial"/>
                <w:sz w:val="16"/>
                <w:szCs w:val="16"/>
              </w:rPr>
            </w:pPr>
            <w:ins w:id="185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56" w:author="Heng Pan" w:date="2022-08-06T13:58:00Z"/>
                <w:rFonts w:cs="Arial"/>
                <w:sz w:val="16"/>
                <w:szCs w:val="16"/>
              </w:rPr>
            </w:pPr>
            <w:ins w:id="1857" w:author="Heng Pan" w:date="2022-08-06T13:58: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58" w:author="Heng Pan" w:date="2022-08-06T13:58:00Z"/>
                <w:rFonts w:cs="Arial"/>
                <w:sz w:val="16"/>
                <w:szCs w:val="16"/>
              </w:rPr>
            </w:pPr>
            <w:ins w:id="185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60" w:author="Heng Pan" w:date="2022-08-06T13:58:00Z"/>
                <w:rFonts w:cs="Arial"/>
                <w:sz w:val="16"/>
                <w:szCs w:val="16"/>
              </w:rPr>
            </w:pPr>
            <w:ins w:id="1861" w:author="Heng Pan" w:date="2022-08-06T13:58:00Z">
              <w:r w:rsidRPr="008D59D4">
                <w:rPr>
                  <w:rFonts w:cs="Arial"/>
                  <w:sz w:val="16"/>
                  <w:szCs w:val="16"/>
                </w:rPr>
                <w:t>710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62" w:author="Heng Pan" w:date="2022-08-06T13:58:00Z"/>
                <w:rFonts w:cs="Arial"/>
                <w:sz w:val="16"/>
                <w:szCs w:val="16"/>
              </w:rPr>
            </w:pPr>
            <w:ins w:id="1863" w:author="Heng Pan" w:date="2022-08-06T13:58: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64" w:author="Heng Pan" w:date="2022-08-06T13:58:00Z"/>
                <w:rFonts w:cs="Arial"/>
                <w:sz w:val="16"/>
                <w:szCs w:val="16"/>
              </w:rPr>
            </w:pPr>
            <w:ins w:id="1865" w:author="Heng Pan" w:date="2022-08-06T13:58: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66" w:author="Heng Pan" w:date="2022-08-06T13:58:00Z"/>
                <w:rFonts w:cs="Arial"/>
                <w:sz w:val="16"/>
                <w:szCs w:val="16"/>
              </w:rPr>
            </w:pPr>
            <w:ins w:id="1867" w:author="Heng Pan" w:date="2022-08-06T13:58:00Z">
              <w:r w:rsidRPr="008D59D4">
                <w:rPr>
                  <w:rFonts w:cs="Arial"/>
                  <w:sz w:val="16"/>
                  <w:szCs w:val="16"/>
                </w:rPr>
                <w:t>34</w:t>
              </w:r>
            </w:ins>
          </w:p>
        </w:tc>
      </w:tr>
      <w:tr w:rsidR="00547F1B" w:rsidRPr="008D59D4" w:rsidTr="00547F1B">
        <w:trPr>
          <w:gridAfter w:val="1"/>
          <w:wAfter w:w="6" w:type="dxa"/>
          <w:trHeight w:val="225"/>
          <w:jc w:val="center"/>
          <w:ins w:id="186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6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70" w:author="Heng Pan" w:date="2022-08-06T13:58:00Z"/>
                <w:rFonts w:cs="Arial"/>
                <w:sz w:val="16"/>
                <w:szCs w:val="16"/>
              </w:rPr>
            </w:pPr>
            <w:ins w:id="187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72" w:author="Heng Pan" w:date="2022-08-06T13:58:00Z"/>
                <w:rFonts w:cs="Arial"/>
                <w:sz w:val="16"/>
                <w:szCs w:val="16"/>
              </w:rPr>
            </w:pPr>
            <w:ins w:id="1873" w:author="Heng Pan" w:date="2022-08-06T13:58:00Z">
              <w:r w:rsidRPr="008D59D4">
                <w:rPr>
                  <w:rFonts w:cs="Arial"/>
                  <w:sz w:val="16"/>
                  <w:szCs w:val="16"/>
                </w:rPr>
                <w:t>662</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74" w:author="Heng Pan" w:date="2022-08-06T13:58:00Z"/>
                <w:rFonts w:cs="Arial"/>
                <w:sz w:val="16"/>
                <w:szCs w:val="16"/>
              </w:rPr>
            </w:pPr>
            <w:ins w:id="187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76" w:author="Heng Pan" w:date="2022-08-06T13:58:00Z"/>
                <w:rFonts w:cs="Arial"/>
                <w:sz w:val="16"/>
                <w:szCs w:val="16"/>
              </w:rPr>
            </w:pPr>
            <w:ins w:id="1877"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78" w:author="Heng Pan" w:date="2022-08-06T13:58:00Z"/>
                <w:rFonts w:cs="Arial"/>
                <w:sz w:val="16"/>
                <w:szCs w:val="16"/>
              </w:rPr>
            </w:pPr>
            <w:ins w:id="1879" w:author="Heng Pan" w:date="2022-08-06T13:58: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80" w:author="Heng Pan" w:date="2022-08-06T13:58:00Z"/>
                <w:rFonts w:cs="Arial"/>
                <w:sz w:val="16"/>
                <w:szCs w:val="16"/>
              </w:rPr>
            </w:pPr>
            <w:ins w:id="1881" w:author="Heng Pan" w:date="2022-08-06T13:58: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82" w:author="Heng Pan" w:date="2022-08-06T13:58:00Z"/>
                <w:rFonts w:cs="Arial"/>
                <w:sz w:val="16"/>
                <w:szCs w:val="16"/>
              </w:rPr>
            </w:pPr>
            <w:ins w:id="1883" w:author="Heng Pan" w:date="2022-08-06T13:58:00Z">
              <w:r w:rsidRPr="008D59D4">
                <w:rPr>
                  <w:rFonts w:cs="Arial"/>
                  <w:sz w:val="16"/>
                  <w:szCs w:val="16"/>
                </w:rPr>
                <w:t>15</w:t>
              </w:r>
            </w:ins>
          </w:p>
        </w:tc>
      </w:tr>
      <w:tr w:rsidR="00547F1B" w:rsidRPr="008D59D4" w:rsidTr="00547F1B">
        <w:trPr>
          <w:gridAfter w:val="1"/>
          <w:wAfter w:w="6" w:type="dxa"/>
          <w:trHeight w:val="225"/>
          <w:jc w:val="center"/>
          <w:ins w:id="188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8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86" w:author="Heng Pan" w:date="2022-08-06T13:58:00Z"/>
                <w:rFonts w:cs="Arial"/>
                <w:sz w:val="16"/>
                <w:szCs w:val="16"/>
              </w:rPr>
            </w:pPr>
            <w:ins w:id="188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88" w:author="Heng Pan" w:date="2022-08-06T13:58:00Z"/>
                <w:rFonts w:cs="Arial"/>
                <w:sz w:val="16"/>
                <w:szCs w:val="16"/>
              </w:rPr>
            </w:pPr>
            <w:ins w:id="1889" w:author="Heng Pan" w:date="2022-08-06T13:58: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90" w:author="Heng Pan" w:date="2022-08-06T13:58:00Z"/>
                <w:rFonts w:cs="Arial"/>
                <w:sz w:val="16"/>
                <w:szCs w:val="16"/>
              </w:rPr>
            </w:pPr>
            <w:ins w:id="189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92" w:author="Heng Pan" w:date="2022-08-06T13:58:00Z"/>
                <w:rFonts w:cs="Arial"/>
                <w:sz w:val="16"/>
                <w:szCs w:val="16"/>
              </w:rPr>
            </w:pPr>
            <w:ins w:id="1893" w:author="Heng Pan" w:date="2022-08-06T13:58:00Z">
              <w:r w:rsidRPr="008D59D4">
                <w:rPr>
                  <w:rFonts w:cs="Arial"/>
                  <w:sz w:val="16"/>
                  <w:szCs w:val="16"/>
                </w:rPr>
                <w:t>773</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94" w:author="Heng Pan" w:date="2022-08-06T13:58:00Z"/>
                <w:rFonts w:cs="Arial"/>
                <w:sz w:val="16"/>
                <w:szCs w:val="16"/>
              </w:rPr>
            </w:pPr>
            <w:ins w:id="1895" w:author="Heng Pan" w:date="2022-08-06T13:58: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96" w:author="Heng Pan" w:date="2022-08-06T13:58:00Z"/>
                <w:rFonts w:cs="Arial"/>
                <w:sz w:val="16"/>
                <w:szCs w:val="16"/>
              </w:rPr>
            </w:pPr>
            <w:ins w:id="189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98" w:author="Heng Pan" w:date="2022-08-06T13:58:00Z"/>
                <w:rFonts w:cs="Arial"/>
                <w:sz w:val="16"/>
                <w:szCs w:val="16"/>
              </w:rPr>
            </w:pPr>
            <w:ins w:id="1899" w:author="Heng Pan" w:date="2022-08-06T13:58:00Z">
              <w:r w:rsidRPr="008D59D4">
                <w:rPr>
                  <w:rFonts w:cs="Arial"/>
                  <w:sz w:val="16"/>
                  <w:szCs w:val="16"/>
                </w:rPr>
                <w:t>15</w:t>
              </w:r>
            </w:ins>
          </w:p>
        </w:tc>
      </w:tr>
      <w:tr w:rsidR="00547F1B" w:rsidRPr="008D59D4" w:rsidTr="00547F1B">
        <w:trPr>
          <w:gridAfter w:val="1"/>
          <w:wAfter w:w="6" w:type="dxa"/>
          <w:trHeight w:val="225"/>
          <w:jc w:val="center"/>
          <w:ins w:id="190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0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02" w:author="Heng Pan" w:date="2022-08-06T13:58:00Z"/>
                <w:rFonts w:cs="Arial"/>
                <w:sz w:val="16"/>
                <w:szCs w:val="16"/>
              </w:rPr>
            </w:pPr>
            <w:ins w:id="190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04" w:author="Heng Pan" w:date="2022-08-06T13:58:00Z"/>
                <w:rFonts w:cs="Arial"/>
                <w:sz w:val="16"/>
                <w:szCs w:val="16"/>
              </w:rPr>
            </w:pPr>
            <w:ins w:id="1905" w:author="Heng Pan" w:date="2022-08-06T13:58:00Z">
              <w:r w:rsidRPr="008D59D4">
                <w:rPr>
                  <w:rFonts w:cs="Arial"/>
                  <w:sz w:val="16"/>
                  <w:szCs w:val="16"/>
                </w:rPr>
                <w:t>773</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06" w:author="Heng Pan" w:date="2022-08-06T13:58:00Z"/>
                <w:rFonts w:cs="Arial"/>
                <w:sz w:val="16"/>
                <w:szCs w:val="16"/>
              </w:rPr>
            </w:pPr>
            <w:ins w:id="190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08" w:author="Heng Pan" w:date="2022-08-06T13:58:00Z"/>
                <w:rFonts w:cs="Arial"/>
                <w:sz w:val="16"/>
                <w:szCs w:val="16"/>
              </w:rPr>
            </w:pPr>
            <w:ins w:id="1909" w:author="Heng Pan" w:date="2022-08-06T13:58: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10" w:author="Heng Pan" w:date="2022-08-06T13:58:00Z"/>
                <w:rFonts w:cs="Arial"/>
                <w:sz w:val="16"/>
                <w:szCs w:val="16"/>
              </w:rPr>
            </w:pPr>
            <w:ins w:id="191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12" w:author="Heng Pan" w:date="2022-08-06T13:58:00Z"/>
                <w:rFonts w:cs="Arial"/>
                <w:sz w:val="16"/>
                <w:szCs w:val="16"/>
              </w:rPr>
            </w:pPr>
            <w:ins w:id="191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914" w:author="Heng Pan" w:date="2022-08-06T13:58:00Z"/>
                <w:rFonts w:cs="Arial"/>
                <w:sz w:val="16"/>
                <w:szCs w:val="16"/>
              </w:rPr>
            </w:pPr>
          </w:p>
        </w:tc>
      </w:tr>
      <w:tr w:rsidR="00547F1B" w:rsidRPr="008D59D4" w:rsidTr="00547F1B">
        <w:trPr>
          <w:gridAfter w:val="1"/>
          <w:wAfter w:w="6" w:type="dxa"/>
          <w:trHeight w:val="225"/>
          <w:jc w:val="center"/>
          <w:ins w:id="191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1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17" w:author="Heng Pan" w:date="2022-08-06T13:58:00Z"/>
                <w:rFonts w:cs="Arial"/>
                <w:sz w:val="16"/>
                <w:szCs w:val="16"/>
              </w:rPr>
            </w:pPr>
            <w:ins w:id="191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19" w:author="Heng Pan" w:date="2022-08-06T13:58:00Z"/>
                <w:rFonts w:cs="Arial"/>
                <w:sz w:val="16"/>
                <w:szCs w:val="16"/>
              </w:rPr>
            </w:pPr>
            <w:ins w:id="1920"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21" w:author="Heng Pan" w:date="2022-08-06T13:58:00Z"/>
                <w:rFonts w:cs="Arial"/>
                <w:sz w:val="16"/>
                <w:szCs w:val="16"/>
              </w:rPr>
            </w:pPr>
            <w:ins w:id="192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23" w:author="Heng Pan" w:date="2022-08-06T13:58:00Z"/>
                <w:rFonts w:cs="Arial"/>
                <w:sz w:val="16"/>
                <w:szCs w:val="16"/>
              </w:rPr>
            </w:pPr>
            <w:ins w:id="1924"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25" w:author="Heng Pan" w:date="2022-08-06T13:58:00Z"/>
                <w:rFonts w:cs="Arial"/>
                <w:sz w:val="16"/>
                <w:szCs w:val="16"/>
              </w:rPr>
            </w:pPr>
            <w:ins w:id="1926"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27" w:author="Heng Pan" w:date="2022-08-06T13:58:00Z"/>
                <w:rFonts w:cs="Arial"/>
                <w:sz w:val="16"/>
                <w:szCs w:val="16"/>
              </w:rPr>
            </w:pPr>
            <w:ins w:id="1928"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929" w:author="Heng Pan" w:date="2022-08-06T13:58:00Z"/>
                <w:rFonts w:cs="Arial"/>
                <w:sz w:val="16"/>
                <w:szCs w:val="16"/>
              </w:rPr>
            </w:pPr>
            <w:ins w:id="1930" w:author="Heng Pan" w:date="2022-08-06T13:58:00Z">
              <w:r w:rsidRPr="008D59D4">
                <w:rPr>
                  <w:rFonts w:cs="Arial"/>
                  <w:sz w:val="16"/>
                  <w:szCs w:val="16"/>
                </w:rPr>
                <w:t>8, 19</w:t>
              </w:r>
            </w:ins>
          </w:p>
        </w:tc>
      </w:tr>
      <w:tr w:rsidR="00547F1B" w:rsidRPr="008D59D4" w:rsidTr="00547F1B">
        <w:trPr>
          <w:gridAfter w:val="1"/>
          <w:wAfter w:w="6" w:type="dxa"/>
          <w:trHeight w:val="225"/>
          <w:jc w:val="center"/>
          <w:ins w:id="193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932" w:author="Heng Pan" w:date="2022-08-06T13:58:00Z"/>
                <w:rFonts w:cs="Arial"/>
                <w:sz w:val="16"/>
                <w:szCs w:val="16"/>
              </w:rPr>
            </w:pPr>
            <w:ins w:id="1933" w:author="Heng Pan" w:date="2022-08-06T13:58:00Z">
              <w:r w:rsidRPr="008D59D4">
                <w:rPr>
                  <w:rFonts w:cs="Arial"/>
                  <w:sz w:val="16"/>
                  <w:szCs w:val="16"/>
                </w:rPr>
                <w:t>30</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34" w:author="Heng Pan" w:date="2022-08-06T13:58:00Z"/>
                <w:rFonts w:cs="Arial"/>
                <w:sz w:val="16"/>
                <w:szCs w:val="16"/>
              </w:rPr>
            </w:pPr>
            <w:ins w:id="1935" w:author="Heng Pan" w:date="2022-08-06T13:58:00Z">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36" w:author="Heng Pan" w:date="2022-08-06T13:58:00Z"/>
                <w:rFonts w:cs="Arial"/>
                <w:sz w:val="16"/>
                <w:szCs w:val="16"/>
              </w:rPr>
            </w:pPr>
            <w:ins w:id="1937"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38" w:author="Heng Pan" w:date="2022-08-06T13:58:00Z"/>
                <w:rFonts w:cs="Arial"/>
                <w:sz w:val="16"/>
                <w:szCs w:val="16"/>
              </w:rPr>
            </w:pPr>
            <w:ins w:id="193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40" w:author="Heng Pan" w:date="2022-08-06T13:58:00Z"/>
                <w:rFonts w:cs="Arial"/>
                <w:sz w:val="16"/>
                <w:szCs w:val="16"/>
              </w:rPr>
            </w:pPr>
            <w:ins w:id="194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42" w:author="Heng Pan" w:date="2022-08-06T13:58:00Z"/>
                <w:rFonts w:cs="Arial"/>
                <w:sz w:val="16"/>
                <w:szCs w:val="16"/>
              </w:rPr>
            </w:pPr>
            <w:ins w:id="194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44" w:author="Heng Pan" w:date="2022-08-06T13:58:00Z"/>
                <w:rFonts w:cs="Arial"/>
                <w:sz w:val="16"/>
                <w:szCs w:val="16"/>
              </w:rPr>
            </w:pPr>
            <w:ins w:id="194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946" w:author="Heng Pan" w:date="2022-08-06T13:58:00Z"/>
                <w:rFonts w:cs="Arial"/>
                <w:sz w:val="16"/>
                <w:szCs w:val="16"/>
              </w:rPr>
            </w:pPr>
          </w:p>
        </w:tc>
      </w:tr>
      <w:tr w:rsidR="00547F1B" w:rsidRPr="008D59D4" w:rsidTr="00547F1B">
        <w:trPr>
          <w:gridAfter w:val="1"/>
          <w:wAfter w:w="6" w:type="dxa"/>
          <w:trHeight w:val="225"/>
          <w:jc w:val="center"/>
          <w:ins w:id="194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4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49" w:author="Heng Pan" w:date="2022-08-06T13:58:00Z"/>
                <w:rFonts w:cs="Arial"/>
                <w:sz w:val="16"/>
                <w:szCs w:val="16"/>
              </w:rPr>
            </w:pPr>
            <w:ins w:id="1950"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51" w:author="Heng Pan" w:date="2022-08-06T13:58:00Z"/>
                <w:rFonts w:cs="Arial"/>
                <w:sz w:val="16"/>
                <w:szCs w:val="16"/>
              </w:rPr>
            </w:pPr>
            <w:ins w:id="195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53" w:author="Heng Pan" w:date="2022-08-06T13:58:00Z"/>
                <w:rFonts w:cs="Arial"/>
                <w:sz w:val="16"/>
                <w:szCs w:val="16"/>
              </w:rPr>
            </w:pPr>
            <w:ins w:id="195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55" w:author="Heng Pan" w:date="2022-08-06T13:58:00Z"/>
                <w:rFonts w:cs="Arial"/>
                <w:sz w:val="16"/>
                <w:szCs w:val="16"/>
              </w:rPr>
            </w:pPr>
            <w:ins w:id="195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57" w:author="Heng Pan" w:date="2022-08-06T13:58:00Z"/>
                <w:rFonts w:cs="Arial"/>
                <w:sz w:val="16"/>
                <w:szCs w:val="16"/>
              </w:rPr>
            </w:pPr>
            <w:ins w:id="195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59" w:author="Heng Pan" w:date="2022-08-06T13:58:00Z"/>
                <w:rFonts w:cs="Arial"/>
                <w:sz w:val="16"/>
                <w:szCs w:val="16"/>
              </w:rPr>
            </w:pPr>
            <w:ins w:id="196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961" w:author="Heng Pan" w:date="2022-08-06T13:58:00Z"/>
                <w:rFonts w:cs="Arial"/>
                <w:sz w:val="16"/>
                <w:szCs w:val="16"/>
              </w:rPr>
            </w:pPr>
            <w:ins w:id="1962" w:author="Heng Pan" w:date="2022-08-06T13:58:00Z">
              <w:r w:rsidRPr="008D59D4">
                <w:rPr>
                  <w:rFonts w:cs="Arial"/>
                  <w:sz w:val="16"/>
                  <w:szCs w:val="16"/>
                </w:rPr>
                <w:t>2</w:t>
              </w:r>
            </w:ins>
          </w:p>
        </w:tc>
      </w:tr>
      <w:tr w:rsidR="00547F1B" w:rsidRPr="008D59D4" w:rsidTr="00547F1B">
        <w:trPr>
          <w:gridAfter w:val="1"/>
          <w:wAfter w:w="6" w:type="dxa"/>
          <w:trHeight w:val="225"/>
          <w:jc w:val="center"/>
          <w:ins w:id="196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964" w:author="Heng Pan" w:date="2022-08-06T13:58:00Z"/>
                <w:rFonts w:cs="Arial"/>
                <w:sz w:val="16"/>
                <w:szCs w:val="16"/>
              </w:rPr>
            </w:pPr>
            <w:ins w:id="1965" w:author="Heng Pan" w:date="2022-08-06T13:58:00Z">
              <w:r w:rsidRPr="008D59D4">
                <w:rPr>
                  <w:rFonts w:cs="Arial"/>
                  <w:sz w:val="16"/>
                  <w:szCs w:val="16"/>
                </w:rPr>
                <w:t>31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66" w:author="Heng Pan" w:date="2022-08-06T13:58:00Z"/>
                <w:rFonts w:cs="Arial"/>
                <w:sz w:val="16"/>
                <w:szCs w:val="16"/>
              </w:rPr>
            </w:pPr>
            <w:ins w:id="1967" w:author="Heng Pan" w:date="2022-08-06T13:58:00Z">
              <w:r w:rsidRPr="008D59D4">
                <w:rPr>
                  <w:rFonts w:cs="Arial"/>
                  <w:sz w:val="16"/>
                  <w:szCs w:val="16"/>
                </w:rPr>
                <w:t>E-UTRA Band 1, 5, 7, 8, 20, 22, 26, 27, 28, 31, 32, 33, 34, 38, 40, 42, 43, 50, 51, 52, 65, 67, 68, 69,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68" w:author="Heng Pan" w:date="2022-08-06T13:58:00Z"/>
                <w:rFonts w:cs="Arial"/>
                <w:sz w:val="16"/>
                <w:szCs w:val="16"/>
              </w:rPr>
            </w:pPr>
            <w:ins w:id="1969"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70" w:author="Heng Pan" w:date="2022-08-06T13:58:00Z"/>
                <w:rFonts w:cs="Arial"/>
                <w:sz w:val="16"/>
                <w:szCs w:val="16"/>
              </w:rPr>
            </w:pPr>
            <w:ins w:id="197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72" w:author="Heng Pan" w:date="2022-08-06T13:58:00Z"/>
                <w:rFonts w:cs="Arial"/>
                <w:sz w:val="16"/>
                <w:szCs w:val="16"/>
              </w:rPr>
            </w:pPr>
            <w:ins w:id="197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74" w:author="Heng Pan" w:date="2022-08-06T13:58:00Z"/>
                <w:rFonts w:cs="Arial"/>
                <w:sz w:val="16"/>
                <w:szCs w:val="16"/>
              </w:rPr>
            </w:pPr>
            <w:ins w:id="197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76" w:author="Heng Pan" w:date="2022-08-06T13:58:00Z"/>
                <w:rFonts w:cs="Arial"/>
                <w:sz w:val="16"/>
                <w:szCs w:val="16"/>
              </w:rPr>
            </w:pPr>
            <w:ins w:id="197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978" w:author="Heng Pan" w:date="2022-08-06T13:58:00Z"/>
                <w:rFonts w:cs="Arial"/>
                <w:sz w:val="16"/>
                <w:szCs w:val="16"/>
              </w:rPr>
            </w:pPr>
          </w:p>
        </w:tc>
      </w:tr>
      <w:tr w:rsidR="00547F1B" w:rsidRPr="008D59D4" w:rsidTr="00547F1B">
        <w:trPr>
          <w:gridAfter w:val="1"/>
          <w:wAfter w:w="6" w:type="dxa"/>
          <w:trHeight w:val="225"/>
          <w:jc w:val="center"/>
          <w:ins w:id="197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8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81" w:author="Heng Pan" w:date="2022-08-06T13:58:00Z"/>
                <w:rFonts w:cs="Arial"/>
                <w:sz w:val="16"/>
                <w:szCs w:val="16"/>
              </w:rPr>
            </w:pPr>
            <w:ins w:id="1982" w:author="Heng Pan" w:date="2022-08-06T13:58: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83" w:author="Heng Pan" w:date="2022-08-06T13:58:00Z"/>
                <w:rFonts w:cs="Arial"/>
                <w:sz w:val="16"/>
                <w:szCs w:val="16"/>
              </w:rPr>
            </w:pPr>
            <w:ins w:id="1984"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85" w:author="Heng Pan" w:date="2022-08-06T13:58:00Z"/>
                <w:rFonts w:cs="Arial"/>
                <w:sz w:val="16"/>
                <w:szCs w:val="16"/>
              </w:rPr>
            </w:pPr>
            <w:ins w:id="198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87" w:author="Heng Pan" w:date="2022-08-06T13:58:00Z"/>
                <w:rFonts w:cs="Arial"/>
                <w:sz w:val="16"/>
                <w:szCs w:val="16"/>
              </w:rPr>
            </w:pPr>
            <w:ins w:id="198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89" w:author="Heng Pan" w:date="2022-08-06T13:58:00Z"/>
                <w:rFonts w:cs="Arial"/>
                <w:sz w:val="16"/>
                <w:szCs w:val="16"/>
              </w:rPr>
            </w:pPr>
            <w:ins w:id="199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91" w:author="Heng Pan" w:date="2022-08-06T13:58:00Z"/>
                <w:rFonts w:cs="Arial"/>
                <w:sz w:val="16"/>
                <w:szCs w:val="16"/>
              </w:rPr>
            </w:pPr>
            <w:ins w:id="199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993" w:author="Heng Pan" w:date="2022-08-06T13:58:00Z"/>
                <w:rFonts w:cs="Arial"/>
                <w:sz w:val="16"/>
                <w:szCs w:val="16"/>
              </w:rPr>
            </w:pPr>
            <w:ins w:id="1994" w:author="Heng Pan" w:date="2022-08-06T13:58:00Z">
              <w:r w:rsidRPr="008D59D4">
                <w:rPr>
                  <w:rFonts w:cs="Arial"/>
                  <w:sz w:val="16"/>
                  <w:szCs w:val="16"/>
                </w:rPr>
                <w:t>2</w:t>
              </w:r>
            </w:ins>
          </w:p>
        </w:tc>
      </w:tr>
      <w:tr w:rsidR="00547F1B" w:rsidRPr="008D59D4" w:rsidTr="00547F1B">
        <w:trPr>
          <w:gridAfter w:val="1"/>
          <w:wAfter w:w="6" w:type="dxa"/>
          <w:trHeight w:val="225"/>
          <w:jc w:val="center"/>
          <w:ins w:id="199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9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97" w:author="Heng Pan" w:date="2022-08-06T13:58:00Z"/>
                <w:rFonts w:cs="Arial"/>
                <w:sz w:val="16"/>
                <w:szCs w:val="16"/>
              </w:rPr>
            </w:pPr>
            <w:ins w:id="199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99" w:author="Heng Pan" w:date="2022-08-06T13:58:00Z"/>
                <w:rFonts w:cs="Arial"/>
                <w:sz w:val="16"/>
                <w:szCs w:val="16"/>
              </w:rPr>
            </w:pPr>
            <w:ins w:id="2000" w:author="Heng Pan" w:date="2022-08-06T13:58: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01" w:author="Heng Pan" w:date="2022-08-06T13:58:00Z"/>
                <w:rFonts w:cs="Arial"/>
                <w:sz w:val="16"/>
                <w:szCs w:val="16"/>
              </w:rPr>
            </w:pPr>
            <w:ins w:id="200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03" w:author="Heng Pan" w:date="2022-08-06T13:58:00Z"/>
                <w:rFonts w:cs="Arial"/>
                <w:sz w:val="16"/>
                <w:szCs w:val="16"/>
              </w:rPr>
            </w:pPr>
            <w:ins w:id="2004"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05" w:author="Heng Pan" w:date="2022-08-06T13:58:00Z"/>
                <w:rFonts w:cs="Arial"/>
                <w:sz w:val="16"/>
                <w:szCs w:val="16"/>
              </w:rPr>
            </w:pPr>
            <w:ins w:id="2006"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07" w:author="Heng Pan" w:date="2022-08-06T13:58:00Z"/>
                <w:rFonts w:cs="Arial"/>
                <w:sz w:val="16"/>
                <w:szCs w:val="16"/>
              </w:rPr>
            </w:pPr>
            <w:ins w:id="2008"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009" w:author="Heng Pan" w:date="2022-08-06T13:58:00Z"/>
                <w:rFonts w:cs="Arial"/>
                <w:sz w:val="16"/>
                <w:szCs w:val="16"/>
              </w:rPr>
            </w:pPr>
          </w:p>
        </w:tc>
      </w:tr>
      <w:tr w:rsidR="00547F1B" w:rsidRPr="008D59D4" w:rsidTr="00547F1B">
        <w:trPr>
          <w:gridAfter w:val="1"/>
          <w:wAfter w:w="6" w:type="dxa"/>
          <w:trHeight w:val="225"/>
          <w:jc w:val="center"/>
          <w:ins w:id="2010"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011" w:author="Heng Pan" w:date="2022-08-06T13:58:00Z"/>
                <w:rFonts w:cs="Arial"/>
                <w:sz w:val="16"/>
                <w:szCs w:val="16"/>
              </w:rPr>
            </w:pPr>
            <w:ins w:id="2012" w:author="Heng Pan" w:date="2022-08-06T13:58: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013"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014"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015"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016"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017"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018"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019" w:author="Heng Pan" w:date="2022-08-06T13:58:00Z"/>
                <w:rFonts w:cs="Arial"/>
                <w:sz w:val="16"/>
                <w:szCs w:val="16"/>
              </w:rPr>
            </w:pPr>
          </w:p>
        </w:tc>
      </w:tr>
      <w:tr w:rsidR="00547F1B" w:rsidRPr="008D59D4" w:rsidTr="00547F1B">
        <w:trPr>
          <w:gridAfter w:val="1"/>
          <w:wAfter w:w="6" w:type="dxa"/>
          <w:trHeight w:val="225"/>
          <w:jc w:val="center"/>
          <w:ins w:id="202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021" w:author="Heng Pan" w:date="2022-08-06T13:58:00Z"/>
                <w:rFonts w:cs="Arial"/>
                <w:sz w:val="16"/>
                <w:szCs w:val="16"/>
              </w:rPr>
            </w:pPr>
            <w:ins w:id="2022" w:author="Heng Pan" w:date="2022-08-06T13:58:00Z">
              <w:r w:rsidRPr="008D59D4">
                <w:rPr>
                  <w:rFonts w:cs="Arial"/>
                  <w:sz w:val="16"/>
                  <w:szCs w:val="16"/>
                </w:rPr>
                <w:t>33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23" w:author="Heng Pan" w:date="2022-08-06T13:58:00Z"/>
                <w:rFonts w:cs="Arial"/>
                <w:sz w:val="16"/>
                <w:szCs w:val="16"/>
              </w:rPr>
            </w:pPr>
            <w:ins w:id="2024" w:author="Heng Pan" w:date="2022-08-06T13:58: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25" w:author="Heng Pan" w:date="2022-08-06T13:58:00Z"/>
                <w:rFonts w:cs="Arial"/>
                <w:sz w:val="16"/>
                <w:szCs w:val="16"/>
              </w:rPr>
            </w:pPr>
            <w:ins w:id="202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27" w:author="Heng Pan" w:date="2022-08-06T13:58:00Z"/>
                <w:rFonts w:cs="Arial"/>
                <w:sz w:val="16"/>
                <w:szCs w:val="16"/>
              </w:rPr>
            </w:pPr>
            <w:ins w:id="20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29" w:author="Heng Pan" w:date="2022-08-06T13:58:00Z"/>
                <w:rFonts w:cs="Arial"/>
                <w:sz w:val="16"/>
                <w:szCs w:val="16"/>
              </w:rPr>
            </w:pPr>
            <w:ins w:id="20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31" w:author="Heng Pan" w:date="2022-08-06T13:58:00Z"/>
                <w:rFonts w:cs="Arial"/>
                <w:sz w:val="16"/>
                <w:szCs w:val="16"/>
              </w:rPr>
            </w:pPr>
            <w:ins w:id="203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33" w:author="Heng Pan" w:date="2022-08-06T13:58:00Z"/>
                <w:rFonts w:cs="Arial"/>
                <w:sz w:val="16"/>
                <w:szCs w:val="16"/>
              </w:rPr>
            </w:pPr>
            <w:ins w:id="20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35" w:author="Heng Pan" w:date="2022-08-06T13:58:00Z"/>
                <w:rFonts w:cs="Arial"/>
                <w:sz w:val="16"/>
                <w:szCs w:val="16"/>
              </w:rPr>
            </w:pPr>
            <w:ins w:id="2036" w:author="Heng Pan" w:date="2022-08-06T13:58:00Z">
              <w:r w:rsidRPr="008D59D4">
                <w:rPr>
                  <w:rFonts w:cs="Arial"/>
                  <w:sz w:val="16"/>
                  <w:szCs w:val="16"/>
                </w:rPr>
                <w:t>5</w:t>
              </w:r>
            </w:ins>
          </w:p>
        </w:tc>
      </w:tr>
      <w:tr w:rsidR="00547F1B" w:rsidRPr="008D59D4" w:rsidTr="00547F1B">
        <w:trPr>
          <w:gridAfter w:val="1"/>
          <w:wAfter w:w="6" w:type="dxa"/>
          <w:trHeight w:val="225"/>
          <w:jc w:val="center"/>
          <w:ins w:id="20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39" w:author="Heng Pan" w:date="2022-08-06T13:58:00Z"/>
                <w:rFonts w:cs="Arial"/>
                <w:sz w:val="16"/>
                <w:szCs w:val="16"/>
              </w:rPr>
            </w:pPr>
            <w:ins w:id="2040" w:author="Heng Pan" w:date="2022-08-06T13:58: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41" w:author="Heng Pan" w:date="2022-08-06T13:58:00Z"/>
                <w:rFonts w:cs="Arial"/>
                <w:sz w:val="16"/>
                <w:szCs w:val="16"/>
              </w:rPr>
            </w:pPr>
            <w:ins w:id="20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43" w:author="Heng Pan" w:date="2022-08-06T13:58:00Z"/>
                <w:rFonts w:cs="Arial"/>
                <w:sz w:val="16"/>
                <w:szCs w:val="16"/>
              </w:rPr>
            </w:pPr>
            <w:ins w:id="20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45" w:author="Heng Pan" w:date="2022-08-06T13:58:00Z"/>
                <w:rFonts w:cs="Arial"/>
                <w:sz w:val="16"/>
                <w:szCs w:val="16"/>
              </w:rPr>
            </w:pPr>
            <w:ins w:id="20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47" w:author="Heng Pan" w:date="2022-08-06T13:58:00Z"/>
                <w:rFonts w:cs="Arial"/>
                <w:sz w:val="16"/>
                <w:szCs w:val="16"/>
              </w:rPr>
            </w:pPr>
            <w:ins w:id="20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49" w:author="Heng Pan" w:date="2022-08-06T13:58:00Z"/>
                <w:rFonts w:cs="Arial"/>
                <w:sz w:val="16"/>
                <w:szCs w:val="16"/>
              </w:rPr>
            </w:pPr>
            <w:ins w:id="20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51" w:author="Heng Pan" w:date="2022-08-06T13:58:00Z"/>
                <w:rFonts w:cs="Arial"/>
                <w:sz w:val="16"/>
                <w:szCs w:val="16"/>
              </w:rPr>
            </w:pPr>
            <w:ins w:id="2052" w:author="Heng Pan" w:date="2022-08-06T13:58:00Z">
              <w:r w:rsidRPr="008D59D4">
                <w:rPr>
                  <w:rFonts w:cs="Arial"/>
                  <w:sz w:val="16"/>
                  <w:szCs w:val="16"/>
                </w:rPr>
                <w:t>15</w:t>
              </w:r>
            </w:ins>
          </w:p>
        </w:tc>
      </w:tr>
      <w:tr w:rsidR="00547F1B" w:rsidRPr="008D59D4" w:rsidTr="00547F1B">
        <w:trPr>
          <w:gridAfter w:val="1"/>
          <w:wAfter w:w="6" w:type="dxa"/>
          <w:trHeight w:val="225"/>
          <w:jc w:val="center"/>
          <w:ins w:id="205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054" w:author="Heng Pan" w:date="2022-08-06T13:58:00Z"/>
                <w:rFonts w:cs="Arial"/>
                <w:sz w:val="16"/>
                <w:szCs w:val="16"/>
              </w:rPr>
            </w:pPr>
            <w:ins w:id="2055" w:author="Heng Pan" w:date="2022-08-06T13:58:00Z">
              <w:r w:rsidRPr="008D59D4">
                <w:rPr>
                  <w:rFonts w:cs="Arial"/>
                  <w:sz w:val="16"/>
                  <w:szCs w:val="16"/>
                </w:rPr>
                <w:t>34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56" w:author="Heng Pan" w:date="2022-08-06T13:58:00Z"/>
                <w:rFonts w:cs="Arial"/>
                <w:sz w:val="16"/>
                <w:szCs w:val="16"/>
                <w:lang w:eastAsia="zh-CN"/>
              </w:rPr>
            </w:pPr>
            <w:ins w:id="2057" w:author="Heng Pan" w:date="2022-08-06T13:58: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rsidR="00547F1B" w:rsidRPr="008D59D4" w:rsidRDefault="00547F1B" w:rsidP="00547F1B">
            <w:pPr>
              <w:pStyle w:val="TAL"/>
              <w:rPr>
                <w:ins w:id="2058" w:author="Heng Pan" w:date="2022-08-06T13:58:00Z"/>
                <w:rFonts w:cs="Arial"/>
                <w:sz w:val="16"/>
                <w:szCs w:val="16"/>
              </w:rPr>
            </w:pPr>
            <w:ins w:id="2059" w:author="Heng Pan" w:date="2022-08-06T13:58: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60" w:author="Heng Pan" w:date="2022-08-06T13:58:00Z"/>
                <w:rFonts w:cs="Arial"/>
                <w:sz w:val="16"/>
                <w:szCs w:val="16"/>
              </w:rPr>
            </w:pPr>
            <w:ins w:id="206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62" w:author="Heng Pan" w:date="2022-08-06T13:58:00Z"/>
                <w:rFonts w:cs="Arial"/>
                <w:sz w:val="16"/>
                <w:szCs w:val="16"/>
              </w:rPr>
            </w:pPr>
            <w:ins w:id="206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64" w:author="Heng Pan" w:date="2022-08-06T13:58:00Z"/>
                <w:rFonts w:cs="Arial"/>
                <w:sz w:val="16"/>
                <w:szCs w:val="16"/>
              </w:rPr>
            </w:pPr>
            <w:ins w:id="206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66" w:author="Heng Pan" w:date="2022-08-06T13:58:00Z"/>
                <w:rFonts w:cs="Arial"/>
                <w:sz w:val="16"/>
                <w:szCs w:val="16"/>
              </w:rPr>
            </w:pPr>
            <w:ins w:id="206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68" w:author="Heng Pan" w:date="2022-08-06T13:58:00Z"/>
                <w:rFonts w:cs="Arial"/>
                <w:sz w:val="16"/>
                <w:szCs w:val="16"/>
              </w:rPr>
            </w:pPr>
            <w:ins w:id="206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70" w:author="Heng Pan" w:date="2022-08-06T13:58:00Z"/>
                <w:rFonts w:cs="Arial"/>
                <w:sz w:val="16"/>
                <w:szCs w:val="16"/>
              </w:rPr>
            </w:pPr>
            <w:ins w:id="2071" w:author="Heng Pan" w:date="2022-08-06T13:58:00Z">
              <w:r w:rsidRPr="008D59D4">
                <w:rPr>
                  <w:rFonts w:cs="Arial"/>
                  <w:sz w:val="16"/>
                  <w:szCs w:val="16"/>
                </w:rPr>
                <w:t>5</w:t>
              </w:r>
            </w:ins>
          </w:p>
        </w:tc>
      </w:tr>
      <w:tr w:rsidR="00547F1B" w:rsidRPr="008D59D4" w:rsidTr="00547F1B">
        <w:trPr>
          <w:gridAfter w:val="1"/>
          <w:wAfter w:w="6" w:type="dxa"/>
          <w:trHeight w:val="225"/>
          <w:jc w:val="center"/>
          <w:ins w:id="207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7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74" w:author="Heng Pan" w:date="2022-08-06T13:58:00Z"/>
                <w:rFonts w:cs="Arial"/>
                <w:sz w:val="16"/>
                <w:szCs w:val="16"/>
              </w:rPr>
            </w:pPr>
            <w:ins w:id="2075"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76" w:author="Heng Pan" w:date="2022-08-06T13:58:00Z"/>
                <w:rFonts w:cs="Arial"/>
                <w:sz w:val="16"/>
                <w:szCs w:val="16"/>
              </w:rPr>
            </w:pPr>
            <w:ins w:id="207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78" w:author="Heng Pan" w:date="2022-08-06T13:58:00Z"/>
                <w:rFonts w:cs="Arial"/>
                <w:sz w:val="16"/>
                <w:szCs w:val="16"/>
              </w:rPr>
            </w:pPr>
            <w:ins w:id="207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80" w:author="Heng Pan" w:date="2022-08-06T13:58:00Z"/>
                <w:rFonts w:cs="Arial"/>
                <w:sz w:val="16"/>
                <w:szCs w:val="16"/>
              </w:rPr>
            </w:pPr>
            <w:ins w:id="208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82" w:author="Heng Pan" w:date="2022-08-06T13:58:00Z"/>
                <w:rFonts w:cs="Arial"/>
                <w:sz w:val="16"/>
                <w:szCs w:val="16"/>
              </w:rPr>
            </w:pPr>
            <w:ins w:id="208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84" w:author="Heng Pan" w:date="2022-08-06T13:58:00Z"/>
                <w:rFonts w:cs="Arial"/>
                <w:sz w:val="16"/>
                <w:szCs w:val="16"/>
              </w:rPr>
            </w:pPr>
            <w:ins w:id="208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86" w:author="Heng Pan" w:date="2022-08-06T13:58:00Z"/>
                <w:rFonts w:cs="Arial"/>
                <w:sz w:val="16"/>
                <w:szCs w:val="16"/>
              </w:rPr>
            </w:pPr>
            <w:ins w:id="2087" w:author="Heng Pan" w:date="2022-08-06T13:58:00Z">
              <w:r w:rsidRPr="008D59D4">
                <w:rPr>
                  <w:rFonts w:cs="Arial"/>
                  <w:sz w:val="16"/>
                  <w:szCs w:val="16"/>
                  <w:lang w:eastAsia="zh-CN"/>
                </w:rPr>
                <w:t xml:space="preserve">2, </w:t>
              </w:r>
              <w:r w:rsidRPr="008D59D4">
                <w:rPr>
                  <w:rFonts w:cs="Arial"/>
                  <w:sz w:val="16"/>
                  <w:szCs w:val="16"/>
                </w:rPr>
                <w:t>5</w:t>
              </w:r>
            </w:ins>
          </w:p>
        </w:tc>
      </w:tr>
      <w:tr w:rsidR="00547F1B" w:rsidRPr="008D59D4" w:rsidTr="00547F1B">
        <w:trPr>
          <w:gridAfter w:val="1"/>
          <w:wAfter w:w="6" w:type="dxa"/>
          <w:trHeight w:val="186"/>
          <w:jc w:val="center"/>
          <w:ins w:id="20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90" w:author="Heng Pan" w:date="2022-08-06T13:58:00Z"/>
                <w:rFonts w:cs="Arial"/>
                <w:sz w:val="16"/>
                <w:szCs w:val="16"/>
              </w:rPr>
            </w:pPr>
            <w:ins w:id="2091" w:author="Heng Pan" w:date="2022-08-06T13:58: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92" w:author="Heng Pan" w:date="2022-08-06T13:58:00Z"/>
                <w:rFonts w:cs="Arial"/>
                <w:sz w:val="16"/>
                <w:szCs w:val="16"/>
              </w:rPr>
            </w:pPr>
            <w:ins w:id="2093"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94" w:author="Heng Pan" w:date="2022-08-06T13:58:00Z"/>
                <w:rFonts w:cs="Arial"/>
                <w:sz w:val="16"/>
                <w:szCs w:val="16"/>
              </w:rPr>
            </w:pPr>
            <w:ins w:id="20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96" w:author="Heng Pan" w:date="2022-08-06T13:58:00Z"/>
                <w:rFonts w:cs="Arial"/>
                <w:sz w:val="16"/>
                <w:szCs w:val="16"/>
              </w:rPr>
            </w:pPr>
            <w:ins w:id="2097"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98" w:author="Heng Pan" w:date="2022-08-06T13:58:00Z"/>
                <w:rFonts w:cs="Arial"/>
                <w:sz w:val="16"/>
                <w:szCs w:val="16"/>
              </w:rPr>
            </w:pPr>
            <w:ins w:id="2099"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00" w:author="Heng Pan" w:date="2022-08-06T13:58:00Z"/>
                <w:rFonts w:cs="Arial"/>
                <w:sz w:val="16"/>
                <w:szCs w:val="16"/>
              </w:rPr>
            </w:pPr>
            <w:ins w:id="2101"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102" w:author="Heng Pan" w:date="2022-08-06T13:58:00Z"/>
                <w:rFonts w:cs="Arial"/>
                <w:sz w:val="16"/>
                <w:szCs w:val="16"/>
              </w:rPr>
            </w:pPr>
            <w:ins w:id="2103" w:author="Heng Pan" w:date="2022-08-06T13:58:00Z">
              <w:r w:rsidRPr="008D59D4">
                <w:rPr>
                  <w:rFonts w:cs="Arial"/>
                  <w:sz w:val="16"/>
                  <w:szCs w:val="16"/>
                </w:rPr>
                <w:t>8</w:t>
              </w:r>
            </w:ins>
          </w:p>
        </w:tc>
      </w:tr>
      <w:tr w:rsidR="00547F1B" w:rsidRPr="008D59D4" w:rsidTr="00547F1B">
        <w:trPr>
          <w:gridAfter w:val="1"/>
          <w:wAfter w:w="6" w:type="dxa"/>
          <w:trHeight w:val="225"/>
          <w:jc w:val="center"/>
          <w:ins w:id="2104"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05" w:author="Heng Pan" w:date="2022-08-06T13:58:00Z"/>
                <w:rFonts w:cs="Arial"/>
                <w:sz w:val="16"/>
                <w:szCs w:val="16"/>
              </w:rPr>
            </w:pPr>
            <w:ins w:id="2106" w:author="Heng Pan" w:date="2022-08-06T13:58:00Z">
              <w:r w:rsidRPr="008D59D4">
                <w:rPr>
                  <w:rFonts w:cs="Arial"/>
                  <w:sz w:val="16"/>
                  <w:szCs w:val="16"/>
                </w:rPr>
                <w:t>35</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07"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108"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09"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10"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11"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112"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13" w:author="Heng Pan" w:date="2022-08-06T13:58:00Z"/>
                <w:rFonts w:cs="Arial"/>
                <w:sz w:val="16"/>
                <w:szCs w:val="16"/>
              </w:rPr>
            </w:pPr>
          </w:p>
        </w:tc>
      </w:tr>
      <w:tr w:rsidR="00547F1B" w:rsidRPr="008D59D4" w:rsidTr="00547F1B">
        <w:trPr>
          <w:gridAfter w:val="1"/>
          <w:wAfter w:w="6" w:type="dxa"/>
          <w:trHeight w:val="225"/>
          <w:jc w:val="center"/>
          <w:ins w:id="2114"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15" w:author="Heng Pan" w:date="2022-08-06T13:58:00Z"/>
                <w:rFonts w:cs="Arial"/>
                <w:sz w:val="16"/>
                <w:szCs w:val="16"/>
              </w:rPr>
            </w:pPr>
            <w:ins w:id="2116" w:author="Heng Pan" w:date="2022-08-06T13:58:00Z">
              <w:r w:rsidRPr="008D59D4">
                <w:rPr>
                  <w:rFonts w:cs="Arial"/>
                  <w:sz w:val="16"/>
                  <w:szCs w:val="16"/>
                </w:rPr>
                <w:t>36</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17"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118"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19"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20"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21"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122"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23" w:author="Heng Pan" w:date="2022-08-06T13:58:00Z"/>
                <w:rFonts w:cs="Arial"/>
                <w:sz w:val="16"/>
                <w:szCs w:val="16"/>
              </w:rPr>
            </w:pPr>
          </w:p>
        </w:tc>
      </w:tr>
      <w:tr w:rsidR="00547F1B" w:rsidRPr="008D59D4" w:rsidTr="00547F1B">
        <w:trPr>
          <w:gridAfter w:val="1"/>
          <w:wAfter w:w="6" w:type="dxa"/>
          <w:trHeight w:val="225"/>
          <w:jc w:val="center"/>
          <w:ins w:id="2124"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25" w:author="Heng Pan" w:date="2022-08-06T13:58:00Z"/>
                <w:rFonts w:cs="Arial"/>
                <w:sz w:val="16"/>
                <w:szCs w:val="16"/>
              </w:rPr>
            </w:pPr>
            <w:ins w:id="2126" w:author="Heng Pan" w:date="2022-08-06T13:58:00Z">
              <w:r w:rsidRPr="008D59D4">
                <w:rPr>
                  <w:rFonts w:cs="Arial"/>
                  <w:sz w:val="16"/>
                  <w:szCs w:val="16"/>
                </w:rPr>
                <w:t>37</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27"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128"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29" w:author="Heng Pan" w:date="2022-08-06T13:58:00Z"/>
                <w:rFonts w:cs="Arial"/>
                <w:sz w:val="16"/>
                <w:szCs w:val="16"/>
              </w:rPr>
            </w:pPr>
            <w:ins w:id="213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31"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32"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133"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34" w:author="Heng Pan" w:date="2022-08-06T13:58:00Z"/>
                <w:rFonts w:cs="Arial"/>
                <w:sz w:val="16"/>
                <w:szCs w:val="16"/>
              </w:rPr>
            </w:pPr>
          </w:p>
        </w:tc>
      </w:tr>
      <w:tr w:rsidR="00547F1B" w:rsidRPr="008D59D4" w:rsidTr="00547F1B">
        <w:trPr>
          <w:gridAfter w:val="1"/>
          <w:wAfter w:w="6" w:type="dxa"/>
          <w:trHeight w:val="225"/>
          <w:jc w:val="center"/>
          <w:ins w:id="213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36" w:author="Heng Pan" w:date="2022-08-06T13:58:00Z"/>
                <w:rFonts w:cs="Arial"/>
                <w:sz w:val="16"/>
                <w:szCs w:val="16"/>
              </w:rPr>
            </w:pPr>
            <w:ins w:id="2137" w:author="Heng Pan" w:date="2022-08-06T13:58:00Z">
              <w:r w:rsidRPr="008D59D4">
                <w:rPr>
                  <w:rFonts w:cs="Arial"/>
                  <w:sz w:val="16"/>
                  <w:szCs w:val="16"/>
                </w:rPr>
                <w:t>38</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38" w:author="Heng Pan" w:date="2022-08-06T13:58:00Z"/>
                <w:rFonts w:cs="Arial"/>
                <w:sz w:val="16"/>
                <w:szCs w:val="16"/>
                <w:lang w:eastAsia="zh-CN"/>
              </w:rPr>
            </w:pPr>
            <w:ins w:id="2139" w:author="Heng Pan" w:date="2022-08-06T13:58: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rsidR="00547F1B" w:rsidRPr="008D59D4" w:rsidRDefault="00547F1B" w:rsidP="00547F1B">
            <w:pPr>
              <w:pStyle w:val="TAL"/>
              <w:rPr>
                <w:ins w:id="2140" w:author="Heng Pan" w:date="2022-08-06T13:58:00Z"/>
                <w:rFonts w:cs="Arial"/>
                <w:sz w:val="16"/>
                <w:szCs w:val="16"/>
              </w:rPr>
            </w:pPr>
            <w:ins w:id="2141" w:author="Heng Pan" w:date="2022-08-06T13:58: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42" w:author="Heng Pan" w:date="2022-08-06T13:58:00Z"/>
                <w:rFonts w:cs="Arial"/>
                <w:sz w:val="16"/>
                <w:szCs w:val="16"/>
              </w:rPr>
            </w:pPr>
            <w:ins w:id="21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44" w:author="Heng Pan" w:date="2022-08-06T13:58:00Z"/>
                <w:rFonts w:cs="Arial"/>
                <w:sz w:val="16"/>
                <w:szCs w:val="16"/>
              </w:rPr>
            </w:pPr>
            <w:ins w:id="214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46" w:author="Heng Pan" w:date="2022-08-06T13:58:00Z"/>
                <w:rFonts w:cs="Arial"/>
                <w:sz w:val="16"/>
                <w:szCs w:val="16"/>
              </w:rPr>
            </w:pPr>
            <w:ins w:id="21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48" w:author="Heng Pan" w:date="2022-08-06T13:58:00Z"/>
                <w:rFonts w:cs="Arial"/>
                <w:sz w:val="16"/>
                <w:szCs w:val="16"/>
              </w:rPr>
            </w:pPr>
            <w:ins w:id="21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50" w:author="Heng Pan" w:date="2022-08-06T13:58:00Z"/>
                <w:rFonts w:cs="Arial"/>
                <w:sz w:val="16"/>
                <w:szCs w:val="16"/>
              </w:rPr>
            </w:pPr>
            <w:ins w:id="21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52" w:author="Heng Pan" w:date="2022-08-06T13:58:00Z"/>
                <w:rFonts w:cs="Arial"/>
                <w:sz w:val="16"/>
                <w:szCs w:val="16"/>
              </w:rPr>
            </w:pPr>
          </w:p>
        </w:tc>
      </w:tr>
      <w:tr w:rsidR="00547F1B" w:rsidRPr="008D59D4" w:rsidTr="00547F1B">
        <w:trPr>
          <w:gridAfter w:val="1"/>
          <w:wAfter w:w="6" w:type="dxa"/>
          <w:trHeight w:val="225"/>
          <w:jc w:val="center"/>
          <w:ins w:id="21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1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55" w:author="Heng Pan" w:date="2022-08-06T13:58:00Z"/>
                <w:rFonts w:cs="Arial"/>
                <w:sz w:val="16"/>
                <w:szCs w:val="16"/>
              </w:rPr>
            </w:pPr>
            <w:ins w:id="21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57" w:author="Heng Pan" w:date="2022-08-06T13:58:00Z"/>
                <w:rFonts w:cs="Arial"/>
                <w:sz w:val="16"/>
                <w:szCs w:val="16"/>
              </w:rPr>
            </w:pPr>
            <w:ins w:id="2158" w:author="Heng Pan" w:date="2022-08-06T13:58:00Z">
              <w:r w:rsidRPr="008D59D4">
                <w:rPr>
                  <w:rFonts w:cs="Arial"/>
                  <w:sz w:val="16"/>
                  <w:szCs w:val="16"/>
                </w:rPr>
                <w:t>2620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59" w:author="Heng Pan" w:date="2022-08-06T13:58:00Z"/>
                <w:rFonts w:cs="Arial"/>
                <w:sz w:val="16"/>
                <w:szCs w:val="16"/>
              </w:rPr>
            </w:pPr>
            <w:ins w:id="21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61" w:author="Heng Pan" w:date="2022-08-06T13:58:00Z"/>
                <w:rFonts w:cs="Arial"/>
                <w:sz w:val="16"/>
                <w:szCs w:val="16"/>
              </w:rPr>
            </w:pPr>
            <w:ins w:id="2162"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63" w:author="Heng Pan" w:date="2022-08-06T13:58:00Z"/>
                <w:rFonts w:cs="Arial"/>
                <w:sz w:val="16"/>
                <w:szCs w:val="16"/>
              </w:rPr>
            </w:pPr>
            <w:ins w:id="2164"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65" w:author="Heng Pan" w:date="2022-08-06T13:58:00Z"/>
                <w:rFonts w:cs="Arial"/>
                <w:sz w:val="16"/>
                <w:szCs w:val="16"/>
              </w:rPr>
            </w:pPr>
            <w:ins w:id="2166"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167" w:author="Heng Pan" w:date="2022-08-06T13:58:00Z"/>
                <w:rFonts w:cs="Arial"/>
                <w:sz w:val="16"/>
                <w:szCs w:val="16"/>
              </w:rPr>
            </w:pPr>
            <w:ins w:id="2168" w:author="Heng Pan" w:date="2022-08-06T13:58:00Z">
              <w:r w:rsidRPr="008D59D4">
                <w:rPr>
                  <w:rFonts w:cs="Arial"/>
                  <w:sz w:val="16"/>
                  <w:szCs w:val="16"/>
                </w:rPr>
                <w:t>15, 22, 26</w:t>
              </w:r>
            </w:ins>
          </w:p>
        </w:tc>
      </w:tr>
      <w:tr w:rsidR="00547F1B" w:rsidRPr="008D59D4" w:rsidTr="00547F1B">
        <w:trPr>
          <w:gridAfter w:val="1"/>
          <w:wAfter w:w="6" w:type="dxa"/>
          <w:trHeight w:val="225"/>
          <w:jc w:val="center"/>
          <w:ins w:id="216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17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71" w:author="Heng Pan" w:date="2022-08-06T13:58:00Z"/>
                <w:rFonts w:cs="Arial"/>
                <w:sz w:val="16"/>
                <w:szCs w:val="16"/>
              </w:rPr>
            </w:pPr>
            <w:ins w:id="217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73" w:author="Heng Pan" w:date="2022-08-06T13:58:00Z"/>
                <w:rFonts w:cs="Arial"/>
                <w:sz w:val="16"/>
                <w:szCs w:val="16"/>
              </w:rPr>
            </w:pPr>
            <w:ins w:id="2174" w:author="Heng Pan" w:date="2022-08-06T13:58:00Z">
              <w:r w:rsidRPr="008D59D4">
                <w:rPr>
                  <w:rFonts w:cs="Arial"/>
                  <w:sz w:val="16"/>
                  <w:szCs w:val="16"/>
                </w:rPr>
                <w:t>2645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75" w:author="Heng Pan" w:date="2022-08-06T13:58:00Z"/>
                <w:rFonts w:cs="Arial"/>
                <w:sz w:val="16"/>
                <w:szCs w:val="16"/>
              </w:rPr>
            </w:pPr>
            <w:ins w:id="217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77" w:author="Heng Pan" w:date="2022-08-06T13:58:00Z"/>
                <w:rFonts w:cs="Arial"/>
                <w:sz w:val="16"/>
                <w:szCs w:val="16"/>
              </w:rPr>
            </w:pPr>
            <w:ins w:id="2178" w:author="Heng Pan" w:date="2022-08-06T13:58:00Z">
              <w:r w:rsidRPr="008D59D4">
                <w:rPr>
                  <w:rFonts w:cs="Arial"/>
                  <w:sz w:val="16"/>
                  <w:szCs w:val="16"/>
                </w:rPr>
                <w:t>2690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79" w:author="Heng Pan" w:date="2022-08-06T13:58:00Z"/>
                <w:rFonts w:cs="Arial"/>
                <w:sz w:val="16"/>
                <w:szCs w:val="16"/>
              </w:rPr>
            </w:pPr>
            <w:ins w:id="2180"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81" w:author="Heng Pan" w:date="2022-08-06T13:58:00Z"/>
                <w:rFonts w:cs="Arial"/>
                <w:sz w:val="16"/>
                <w:szCs w:val="16"/>
              </w:rPr>
            </w:pPr>
            <w:ins w:id="218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183" w:author="Heng Pan" w:date="2022-08-06T13:58:00Z"/>
                <w:rFonts w:cs="Arial"/>
                <w:sz w:val="16"/>
                <w:szCs w:val="16"/>
              </w:rPr>
            </w:pPr>
            <w:ins w:id="2184" w:author="Heng Pan" w:date="2022-08-06T13:58:00Z">
              <w:r w:rsidRPr="008D59D4">
                <w:rPr>
                  <w:rFonts w:cs="Arial"/>
                  <w:sz w:val="16"/>
                  <w:szCs w:val="16"/>
                </w:rPr>
                <w:t>15, 22</w:t>
              </w:r>
            </w:ins>
          </w:p>
        </w:tc>
      </w:tr>
      <w:tr w:rsidR="00547F1B" w:rsidRPr="008D59D4" w:rsidTr="00547F1B">
        <w:trPr>
          <w:gridAfter w:val="1"/>
          <w:wAfter w:w="6" w:type="dxa"/>
          <w:trHeight w:val="225"/>
          <w:jc w:val="center"/>
          <w:ins w:id="218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86" w:author="Heng Pan" w:date="2022-08-06T13:58:00Z"/>
                <w:rFonts w:cs="Arial"/>
                <w:sz w:val="16"/>
                <w:szCs w:val="16"/>
              </w:rPr>
            </w:pPr>
            <w:ins w:id="2187" w:author="Heng Pan" w:date="2022-08-06T13:58:00Z">
              <w:r w:rsidRPr="008D59D4">
                <w:rPr>
                  <w:rFonts w:cs="Arial"/>
                  <w:sz w:val="16"/>
                  <w:szCs w:val="16"/>
                </w:rPr>
                <w:t>39</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88" w:author="Heng Pan" w:date="2022-08-06T13:58:00Z"/>
                <w:rFonts w:cs="Arial"/>
                <w:sz w:val="16"/>
                <w:szCs w:val="16"/>
                <w:lang w:eastAsia="zh-CN"/>
              </w:rPr>
            </w:pPr>
            <w:ins w:id="2189" w:author="Heng Pan" w:date="2022-08-06T13:58: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rsidR="00547F1B" w:rsidRPr="008D59D4" w:rsidRDefault="00547F1B" w:rsidP="00547F1B">
            <w:pPr>
              <w:pStyle w:val="TAL"/>
              <w:rPr>
                <w:ins w:id="2190" w:author="Heng Pan" w:date="2022-08-06T13:58:00Z"/>
                <w:rFonts w:cs="Arial"/>
                <w:sz w:val="16"/>
                <w:szCs w:val="16"/>
              </w:rPr>
            </w:pPr>
            <w:ins w:id="2191"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92" w:author="Heng Pan" w:date="2022-08-06T13:58:00Z"/>
                <w:rFonts w:cs="Arial"/>
                <w:sz w:val="16"/>
                <w:szCs w:val="16"/>
              </w:rPr>
            </w:pPr>
            <w:ins w:id="219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94" w:author="Heng Pan" w:date="2022-08-06T13:58:00Z"/>
                <w:rFonts w:cs="Arial"/>
                <w:sz w:val="16"/>
                <w:szCs w:val="16"/>
              </w:rPr>
            </w:pPr>
            <w:ins w:id="21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96" w:author="Heng Pan" w:date="2022-08-06T13:58:00Z"/>
                <w:rFonts w:cs="Arial"/>
                <w:sz w:val="16"/>
                <w:szCs w:val="16"/>
              </w:rPr>
            </w:pPr>
            <w:ins w:id="219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98" w:author="Heng Pan" w:date="2022-08-06T13:58:00Z"/>
                <w:rFonts w:cs="Arial"/>
                <w:sz w:val="16"/>
                <w:szCs w:val="16"/>
              </w:rPr>
            </w:pPr>
            <w:ins w:id="219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00" w:author="Heng Pan" w:date="2022-08-06T13:58:00Z"/>
                <w:rFonts w:cs="Arial"/>
                <w:sz w:val="16"/>
                <w:szCs w:val="16"/>
              </w:rPr>
            </w:pPr>
            <w:ins w:id="220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202" w:author="Heng Pan" w:date="2022-08-06T13:58:00Z"/>
                <w:rFonts w:cs="Arial"/>
                <w:sz w:val="16"/>
                <w:szCs w:val="16"/>
              </w:rPr>
            </w:pPr>
          </w:p>
        </w:tc>
      </w:tr>
      <w:tr w:rsidR="00547F1B" w:rsidRPr="008D59D4" w:rsidTr="00547F1B">
        <w:trPr>
          <w:gridAfter w:val="1"/>
          <w:wAfter w:w="6" w:type="dxa"/>
          <w:trHeight w:val="225"/>
          <w:jc w:val="center"/>
          <w:ins w:id="22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05" w:author="Heng Pan" w:date="2022-08-06T13:58:00Z"/>
                <w:rFonts w:cs="Arial"/>
                <w:sz w:val="16"/>
                <w:szCs w:val="16"/>
              </w:rPr>
            </w:pPr>
            <w:ins w:id="2206"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07" w:author="Heng Pan" w:date="2022-08-06T13:58:00Z"/>
                <w:rFonts w:cs="Arial"/>
                <w:sz w:val="16"/>
                <w:szCs w:val="16"/>
              </w:rPr>
            </w:pPr>
            <w:ins w:id="220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09" w:author="Heng Pan" w:date="2022-08-06T13:58:00Z"/>
                <w:rFonts w:cs="Arial"/>
                <w:sz w:val="16"/>
                <w:szCs w:val="16"/>
              </w:rPr>
            </w:pPr>
            <w:ins w:id="22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11" w:author="Heng Pan" w:date="2022-08-06T13:58:00Z"/>
                <w:rFonts w:cs="Arial"/>
                <w:sz w:val="16"/>
                <w:szCs w:val="16"/>
              </w:rPr>
            </w:pPr>
            <w:ins w:id="221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13" w:author="Heng Pan" w:date="2022-08-06T13:58:00Z"/>
                <w:rFonts w:cs="Arial"/>
                <w:sz w:val="16"/>
                <w:szCs w:val="16"/>
              </w:rPr>
            </w:pPr>
            <w:ins w:id="221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15" w:author="Heng Pan" w:date="2022-08-06T13:58:00Z"/>
                <w:rFonts w:cs="Arial"/>
                <w:sz w:val="16"/>
                <w:szCs w:val="16"/>
              </w:rPr>
            </w:pPr>
            <w:ins w:id="221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17" w:author="Heng Pan" w:date="2022-08-06T13:58:00Z"/>
                <w:rFonts w:cs="Arial"/>
                <w:sz w:val="16"/>
                <w:szCs w:val="16"/>
              </w:rPr>
            </w:pPr>
            <w:ins w:id="2218" w:author="Heng Pan" w:date="2022-08-06T13:58:00Z">
              <w:r w:rsidRPr="008D59D4">
                <w:rPr>
                  <w:rFonts w:cs="Arial"/>
                  <w:sz w:val="16"/>
                  <w:szCs w:val="16"/>
                  <w:lang w:eastAsia="zh-CN"/>
                </w:rPr>
                <w:t>2</w:t>
              </w:r>
            </w:ins>
          </w:p>
        </w:tc>
      </w:tr>
      <w:tr w:rsidR="00547F1B" w:rsidRPr="008D59D4" w:rsidTr="00547F1B">
        <w:trPr>
          <w:gridAfter w:val="1"/>
          <w:wAfter w:w="6" w:type="dxa"/>
          <w:jc w:val="center"/>
          <w:ins w:id="221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2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21" w:author="Heng Pan" w:date="2022-08-06T13:58:00Z"/>
                <w:rFonts w:cs="Arial"/>
                <w:sz w:val="16"/>
                <w:szCs w:val="16"/>
              </w:rPr>
            </w:pPr>
            <w:ins w:id="222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23" w:author="Heng Pan" w:date="2022-08-06T13:58:00Z"/>
                <w:rFonts w:cs="Arial"/>
                <w:sz w:val="16"/>
                <w:szCs w:val="16"/>
              </w:rPr>
            </w:pPr>
            <w:ins w:id="2224" w:author="Heng Pan" w:date="2022-08-06T13:58:00Z">
              <w:r w:rsidRPr="008D59D4">
                <w:rPr>
                  <w:rFonts w:cs="Arial"/>
                  <w:sz w:val="16"/>
                  <w:szCs w:val="16"/>
                </w:rPr>
                <w:t>1805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225"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26" w:author="Heng Pan" w:date="2022-08-06T13:58:00Z"/>
                <w:rFonts w:cs="Arial"/>
                <w:sz w:val="16"/>
                <w:szCs w:val="16"/>
              </w:rPr>
            </w:pPr>
            <w:ins w:id="2227" w:author="Heng Pan" w:date="2022-08-06T13:58:00Z">
              <w:r w:rsidRPr="008D59D4">
                <w:rPr>
                  <w:rFonts w:cs="Arial"/>
                  <w:sz w:val="16"/>
                  <w:szCs w:val="16"/>
                </w:rPr>
                <w:t>1855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28" w:author="Heng Pan" w:date="2022-08-06T13:58:00Z"/>
                <w:rFonts w:cs="Arial"/>
                <w:sz w:val="16"/>
                <w:szCs w:val="16"/>
              </w:rPr>
            </w:pPr>
            <w:ins w:id="2229"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30" w:author="Heng Pan" w:date="2022-08-06T13:58:00Z"/>
                <w:rFonts w:cs="Arial"/>
                <w:sz w:val="16"/>
                <w:szCs w:val="16"/>
              </w:rPr>
            </w:pPr>
            <w:ins w:id="223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32" w:author="Heng Pan" w:date="2022-08-06T13:58:00Z"/>
                <w:rFonts w:cs="Arial"/>
                <w:sz w:val="16"/>
                <w:szCs w:val="16"/>
              </w:rPr>
            </w:pPr>
            <w:ins w:id="2233" w:author="Heng Pan" w:date="2022-08-06T13:58:00Z">
              <w:r w:rsidRPr="008D59D4">
                <w:rPr>
                  <w:rFonts w:eastAsia="SimSun" w:cs="Arial"/>
                  <w:sz w:val="16"/>
                  <w:szCs w:val="16"/>
                  <w:lang w:eastAsia="zh-CN"/>
                </w:rPr>
                <w:t>33</w:t>
              </w:r>
            </w:ins>
          </w:p>
        </w:tc>
      </w:tr>
      <w:tr w:rsidR="00547F1B" w:rsidRPr="008D59D4" w:rsidTr="00547F1B">
        <w:trPr>
          <w:gridAfter w:val="1"/>
          <w:wAfter w:w="6" w:type="dxa"/>
          <w:trHeight w:val="225"/>
          <w:jc w:val="center"/>
          <w:ins w:id="22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36" w:author="Heng Pan" w:date="2022-08-06T13:58:00Z"/>
                <w:rFonts w:cs="Arial"/>
                <w:sz w:val="16"/>
                <w:szCs w:val="16"/>
              </w:rPr>
            </w:pPr>
            <w:ins w:id="2237" w:author="Heng Pan" w:date="2022-08-06T13:58:00Z">
              <w:r w:rsidRPr="008D59D4">
                <w:rPr>
                  <w:rFonts w:eastAsia="SimSun" w:cs="Arial"/>
                  <w:sz w:val="16"/>
                  <w:szCs w:val="16"/>
                  <w:lang w:eastAsia="zh-CN"/>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38" w:author="Heng Pan" w:date="2022-08-06T13:58:00Z"/>
                <w:rFonts w:cs="Arial"/>
                <w:sz w:val="16"/>
                <w:szCs w:val="16"/>
              </w:rPr>
            </w:pPr>
            <w:ins w:id="2239" w:author="Heng Pan" w:date="2022-08-06T13:58:00Z">
              <w:r w:rsidRPr="008D59D4">
                <w:rPr>
                  <w:rFonts w:eastAsia="SimSun" w:cs="Arial"/>
                  <w:sz w:val="16"/>
                  <w:szCs w:val="16"/>
                  <w:lang w:eastAsia="zh-CN"/>
                </w:rPr>
                <w:t>1855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24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41" w:author="Heng Pan" w:date="2022-08-06T13:58:00Z"/>
                <w:rFonts w:cs="Arial"/>
                <w:sz w:val="16"/>
                <w:szCs w:val="16"/>
              </w:rPr>
            </w:pPr>
            <w:ins w:id="2242" w:author="Heng Pan" w:date="2022-08-06T13:58:00Z">
              <w:r w:rsidRPr="008D59D4">
                <w:rPr>
                  <w:rFonts w:eastAsia="SimSun" w:cs="Arial"/>
                  <w:sz w:val="16"/>
                  <w:szCs w:val="16"/>
                  <w:lang w:eastAsia="zh-CN"/>
                </w:rPr>
                <w:t>1880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43" w:author="Heng Pan" w:date="2022-08-06T13:58:00Z"/>
                <w:rFonts w:cs="Arial"/>
                <w:sz w:val="16"/>
                <w:szCs w:val="16"/>
              </w:rPr>
            </w:pPr>
            <w:ins w:id="2244" w:author="Heng Pan" w:date="2022-08-06T13:58:00Z">
              <w:r w:rsidRPr="008D59D4">
                <w:rPr>
                  <w:rFonts w:eastAsia="SimSun" w:cs="Arial"/>
                  <w:sz w:val="16"/>
                  <w:szCs w:val="16"/>
                  <w:lang w:eastAsia="zh-CN"/>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45" w:author="Heng Pan" w:date="2022-08-06T13:58:00Z"/>
                <w:rFonts w:cs="Arial"/>
                <w:sz w:val="16"/>
                <w:szCs w:val="16"/>
              </w:rPr>
            </w:pPr>
            <w:ins w:id="2246" w:author="Heng Pan" w:date="2022-08-06T13:58:00Z">
              <w:r w:rsidRPr="008D59D4">
                <w:rPr>
                  <w:rFonts w:eastAsia="SimSun" w:cs="Arial"/>
                  <w:sz w:val="16"/>
                  <w:szCs w:val="16"/>
                  <w:lang w:eastAsia="zh-CN"/>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47" w:author="Heng Pan" w:date="2022-08-06T13:58:00Z"/>
                <w:rFonts w:cs="Arial"/>
                <w:sz w:val="16"/>
                <w:szCs w:val="16"/>
              </w:rPr>
            </w:pPr>
            <w:ins w:id="2248" w:author="Heng Pan" w:date="2022-08-06T13:58:00Z">
              <w:r w:rsidRPr="008D59D4">
                <w:rPr>
                  <w:rFonts w:cs="Arial"/>
                  <w:sz w:val="16"/>
                  <w:szCs w:val="16"/>
                </w:rPr>
                <w:t>15,26,33</w:t>
              </w:r>
            </w:ins>
          </w:p>
        </w:tc>
      </w:tr>
      <w:tr w:rsidR="00547F1B" w:rsidRPr="008D59D4" w:rsidTr="00547F1B">
        <w:trPr>
          <w:gridAfter w:val="1"/>
          <w:wAfter w:w="6" w:type="dxa"/>
          <w:trHeight w:val="225"/>
          <w:jc w:val="center"/>
          <w:ins w:id="224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250" w:author="Heng Pan" w:date="2022-08-06T13:58:00Z"/>
                <w:rFonts w:cs="Arial"/>
                <w:sz w:val="16"/>
                <w:szCs w:val="16"/>
              </w:rPr>
            </w:pPr>
            <w:ins w:id="2251" w:author="Heng Pan" w:date="2022-08-06T13:58:00Z">
              <w:r w:rsidRPr="008D59D4">
                <w:rPr>
                  <w:rFonts w:cs="Arial"/>
                  <w:sz w:val="16"/>
                  <w:szCs w:val="16"/>
                </w:rPr>
                <w:t>40</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52" w:author="Heng Pan" w:date="2022-08-06T13:58:00Z"/>
                <w:rFonts w:cs="Arial"/>
                <w:sz w:val="16"/>
                <w:szCs w:val="16"/>
                <w:lang w:eastAsia="zh-CN"/>
              </w:rPr>
            </w:pPr>
            <w:ins w:id="2253" w:author="Heng Pan" w:date="2022-08-06T13:58: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rsidR="00547F1B" w:rsidRPr="008D59D4" w:rsidRDefault="00547F1B" w:rsidP="00547F1B">
            <w:pPr>
              <w:pStyle w:val="TAL"/>
              <w:rPr>
                <w:ins w:id="2254" w:author="Heng Pan" w:date="2022-08-06T13:58:00Z"/>
                <w:rFonts w:cs="Arial"/>
                <w:sz w:val="16"/>
                <w:szCs w:val="16"/>
              </w:rPr>
            </w:pPr>
            <w:ins w:id="2255"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56" w:author="Heng Pan" w:date="2022-08-06T13:58:00Z"/>
                <w:rFonts w:cs="Arial"/>
                <w:sz w:val="16"/>
                <w:szCs w:val="16"/>
              </w:rPr>
            </w:pPr>
            <w:ins w:id="225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58" w:author="Heng Pan" w:date="2022-08-06T13:58:00Z"/>
                <w:rFonts w:cs="Arial"/>
                <w:sz w:val="16"/>
                <w:szCs w:val="16"/>
              </w:rPr>
            </w:pPr>
            <w:ins w:id="225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60" w:author="Heng Pan" w:date="2022-08-06T13:58:00Z"/>
                <w:rFonts w:cs="Arial"/>
                <w:sz w:val="16"/>
                <w:szCs w:val="16"/>
              </w:rPr>
            </w:pPr>
            <w:ins w:id="226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62" w:author="Heng Pan" w:date="2022-08-06T13:58:00Z"/>
                <w:rFonts w:cs="Arial"/>
                <w:sz w:val="16"/>
                <w:szCs w:val="16"/>
              </w:rPr>
            </w:pPr>
            <w:ins w:id="226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64" w:author="Heng Pan" w:date="2022-08-06T13:58:00Z"/>
                <w:rFonts w:cs="Arial"/>
                <w:sz w:val="16"/>
                <w:szCs w:val="16"/>
              </w:rPr>
            </w:pPr>
            <w:ins w:id="226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266" w:author="Heng Pan" w:date="2022-08-06T13:58:00Z"/>
                <w:rFonts w:cs="Arial"/>
                <w:sz w:val="16"/>
                <w:szCs w:val="16"/>
              </w:rPr>
            </w:pPr>
          </w:p>
        </w:tc>
      </w:tr>
      <w:tr w:rsidR="00547F1B" w:rsidRPr="008D59D4" w:rsidTr="00547F1B">
        <w:trPr>
          <w:gridAfter w:val="1"/>
          <w:wAfter w:w="6" w:type="dxa"/>
          <w:trHeight w:val="225"/>
          <w:jc w:val="center"/>
          <w:ins w:id="226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6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69" w:author="Heng Pan" w:date="2022-08-06T13:58:00Z"/>
                <w:rFonts w:cs="Arial"/>
                <w:sz w:val="16"/>
                <w:szCs w:val="16"/>
              </w:rPr>
            </w:pPr>
            <w:ins w:id="2270"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71" w:author="Heng Pan" w:date="2022-08-06T13:58:00Z"/>
                <w:rFonts w:cs="Arial"/>
                <w:sz w:val="16"/>
                <w:szCs w:val="16"/>
              </w:rPr>
            </w:pPr>
            <w:ins w:id="227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73" w:author="Heng Pan" w:date="2022-08-06T13:58:00Z"/>
                <w:rFonts w:cs="Arial"/>
                <w:sz w:val="16"/>
                <w:szCs w:val="16"/>
              </w:rPr>
            </w:pPr>
            <w:ins w:id="227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75" w:author="Heng Pan" w:date="2022-08-06T13:58:00Z"/>
                <w:rFonts w:cs="Arial"/>
                <w:sz w:val="16"/>
                <w:szCs w:val="16"/>
              </w:rPr>
            </w:pPr>
            <w:ins w:id="227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77" w:author="Heng Pan" w:date="2022-08-06T13:58:00Z"/>
                <w:rFonts w:cs="Arial"/>
                <w:sz w:val="16"/>
                <w:szCs w:val="16"/>
              </w:rPr>
            </w:pPr>
            <w:ins w:id="227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79" w:author="Heng Pan" w:date="2022-08-06T13:58:00Z"/>
                <w:rFonts w:cs="Arial"/>
                <w:sz w:val="16"/>
                <w:szCs w:val="16"/>
              </w:rPr>
            </w:pPr>
            <w:ins w:id="228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81" w:author="Heng Pan" w:date="2022-08-06T13:58:00Z"/>
                <w:rFonts w:cs="Arial"/>
                <w:sz w:val="16"/>
                <w:szCs w:val="16"/>
              </w:rPr>
            </w:pPr>
            <w:ins w:id="2282" w:author="Heng Pan" w:date="2022-08-06T13:58:00Z">
              <w:r w:rsidRPr="008D59D4">
                <w:rPr>
                  <w:rFonts w:cs="Arial"/>
                  <w:sz w:val="16"/>
                  <w:szCs w:val="16"/>
                  <w:lang w:eastAsia="zh-CN"/>
                </w:rPr>
                <w:t>2</w:t>
              </w:r>
            </w:ins>
          </w:p>
        </w:tc>
      </w:tr>
      <w:tr w:rsidR="00547F1B" w:rsidRPr="008D59D4" w:rsidTr="00547F1B">
        <w:trPr>
          <w:gridAfter w:val="1"/>
          <w:wAfter w:w="6" w:type="dxa"/>
          <w:trHeight w:val="225"/>
          <w:jc w:val="center"/>
          <w:ins w:id="228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8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85" w:author="Heng Pan" w:date="2022-08-06T13:58:00Z"/>
                <w:rFonts w:cs="Arial"/>
                <w:sz w:val="16"/>
                <w:szCs w:val="16"/>
                <w:lang w:eastAsia="zh-CN"/>
              </w:rPr>
            </w:pPr>
            <w:ins w:id="2286" w:author="Heng Pan" w:date="2022-08-06T13:58: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87" w:author="Heng Pan" w:date="2022-08-06T13:58:00Z"/>
                <w:rFonts w:cs="Arial"/>
                <w:sz w:val="16"/>
                <w:szCs w:val="16"/>
              </w:rPr>
            </w:pPr>
            <w:ins w:id="228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89" w:author="Heng Pan" w:date="2022-08-06T13:58:00Z"/>
                <w:rFonts w:cs="Arial"/>
                <w:sz w:val="16"/>
                <w:szCs w:val="16"/>
              </w:rPr>
            </w:pPr>
            <w:ins w:id="229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91" w:author="Heng Pan" w:date="2022-08-06T13:58:00Z"/>
                <w:rFonts w:cs="Arial"/>
                <w:sz w:val="16"/>
                <w:szCs w:val="16"/>
              </w:rPr>
            </w:pPr>
            <w:ins w:id="229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93" w:author="Heng Pan" w:date="2022-08-06T13:58:00Z"/>
                <w:rFonts w:cs="Arial"/>
                <w:sz w:val="16"/>
                <w:szCs w:val="16"/>
              </w:rPr>
            </w:pPr>
            <w:ins w:id="229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95" w:author="Heng Pan" w:date="2022-08-06T13:58:00Z"/>
                <w:rFonts w:cs="Arial"/>
                <w:sz w:val="16"/>
                <w:szCs w:val="16"/>
              </w:rPr>
            </w:pPr>
            <w:ins w:id="229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97" w:author="Heng Pan" w:date="2022-08-06T13:58:00Z"/>
                <w:rFonts w:cs="Arial"/>
                <w:sz w:val="16"/>
                <w:szCs w:val="16"/>
                <w:lang w:eastAsia="zh-CN"/>
              </w:rPr>
            </w:pPr>
            <w:ins w:id="2298" w:author="Heng Pan" w:date="2022-08-06T13:58:00Z">
              <w:r w:rsidRPr="008D59D4">
                <w:rPr>
                  <w:rFonts w:cs="Arial"/>
                  <w:sz w:val="16"/>
                  <w:szCs w:val="16"/>
                </w:rPr>
                <w:t>8</w:t>
              </w:r>
            </w:ins>
          </w:p>
        </w:tc>
      </w:tr>
      <w:tr w:rsidR="00547F1B" w:rsidRPr="008D59D4" w:rsidTr="00547F1B">
        <w:trPr>
          <w:gridAfter w:val="1"/>
          <w:wAfter w:w="6" w:type="dxa"/>
          <w:trHeight w:val="225"/>
          <w:jc w:val="center"/>
          <w:ins w:id="229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00" w:author="Heng Pan" w:date="2022-08-06T13:58:00Z"/>
                <w:rFonts w:cs="Arial"/>
                <w:sz w:val="16"/>
                <w:szCs w:val="16"/>
              </w:rPr>
            </w:pPr>
            <w:ins w:id="2301" w:author="Heng Pan" w:date="2022-08-06T13:58:00Z">
              <w:r w:rsidRPr="008D59D4">
                <w:rPr>
                  <w:rFonts w:cs="Arial"/>
                  <w:sz w:val="16"/>
                  <w:szCs w:val="16"/>
                </w:rPr>
                <w:t>4</w:t>
              </w:r>
              <w:r w:rsidRPr="008D59D4">
                <w:rPr>
                  <w:rFonts w:cs="Arial"/>
                  <w:sz w:val="16"/>
                  <w:szCs w:val="16"/>
                  <w:lang w:eastAsia="zh-CN"/>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02" w:author="Heng Pan" w:date="2022-08-06T13:58:00Z"/>
                <w:rFonts w:cs="Arial"/>
                <w:sz w:val="16"/>
                <w:szCs w:val="16"/>
                <w:lang w:eastAsia="zh-CN"/>
              </w:rPr>
            </w:pPr>
            <w:ins w:id="2303" w:author="Heng Pan" w:date="2022-08-06T13:58: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rsidR="00547F1B" w:rsidRPr="008D59D4" w:rsidRDefault="00547F1B" w:rsidP="00547F1B">
            <w:pPr>
              <w:pStyle w:val="TAL"/>
              <w:rPr>
                <w:ins w:id="2304" w:author="Heng Pan" w:date="2022-08-06T13:58:00Z"/>
                <w:rFonts w:cs="Arial"/>
                <w:sz w:val="16"/>
                <w:szCs w:val="16"/>
              </w:rPr>
            </w:pPr>
            <w:ins w:id="2305"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06" w:author="Heng Pan" w:date="2022-08-06T13:58:00Z"/>
                <w:rFonts w:cs="Arial"/>
                <w:sz w:val="16"/>
                <w:szCs w:val="16"/>
              </w:rPr>
            </w:pPr>
            <w:ins w:id="230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08" w:author="Heng Pan" w:date="2022-08-06T13:58:00Z"/>
                <w:rFonts w:cs="Arial"/>
                <w:sz w:val="16"/>
                <w:szCs w:val="16"/>
              </w:rPr>
            </w:pPr>
            <w:ins w:id="230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10" w:author="Heng Pan" w:date="2022-08-06T13:58:00Z"/>
                <w:rFonts w:cs="Arial"/>
                <w:sz w:val="16"/>
                <w:szCs w:val="16"/>
              </w:rPr>
            </w:pPr>
            <w:ins w:id="231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12" w:author="Heng Pan" w:date="2022-08-06T13:58:00Z"/>
                <w:rFonts w:cs="Arial"/>
                <w:sz w:val="16"/>
                <w:szCs w:val="16"/>
              </w:rPr>
            </w:pPr>
            <w:ins w:id="231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14" w:author="Heng Pan" w:date="2022-08-06T13:58:00Z"/>
                <w:rFonts w:cs="Arial"/>
                <w:sz w:val="16"/>
                <w:szCs w:val="16"/>
              </w:rPr>
            </w:pPr>
            <w:ins w:id="231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316" w:author="Heng Pan" w:date="2022-08-06T13:58:00Z"/>
                <w:rFonts w:cs="Arial"/>
                <w:sz w:val="16"/>
                <w:szCs w:val="16"/>
              </w:rPr>
            </w:pPr>
          </w:p>
        </w:tc>
      </w:tr>
      <w:tr w:rsidR="00547F1B" w:rsidRPr="008D59D4" w:rsidTr="00547F1B">
        <w:trPr>
          <w:gridAfter w:val="1"/>
          <w:wAfter w:w="6" w:type="dxa"/>
          <w:trHeight w:val="225"/>
          <w:jc w:val="center"/>
          <w:ins w:id="231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1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19" w:author="Heng Pan" w:date="2022-08-06T13:58:00Z"/>
                <w:rFonts w:cs="Arial"/>
                <w:sz w:val="16"/>
                <w:szCs w:val="16"/>
              </w:rPr>
            </w:pPr>
            <w:ins w:id="2320" w:author="Heng Pan" w:date="2022-08-06T13:58:00Z">
              <w:r w:rsidRPr="008D59D4">
                <w:rPr>
                  <w:rFonts w:cs="Arial"/>
                  <w:sz w:val="16"/>
                  <w:szCs w:val="16"/>
                </w:rPr>
                <w:t>E-UTRA Band 9, 11, 18, 19,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21" w:author="Heng Pan" w:date="2022-08-06T13:58:00Z"/>
                <w:rFonts w:cs="Arial"/>
                <w:sz w:val="16"/>
                <w:szCs w:val="16"/>
              </w:rPr>
            </w:pPr>
            <w:ins w:id="2322"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23" w:author="Heng Pan" w:date="2022-08-06T13:58:00Z"/>
                <w:rFonts w:cs="Arial"/>
                <w:sz w:val="16"/>
                <w:szCs w:val="16"/>
              </w:rPr>
            </w:pPr>
            <w:ins w:id="232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25" w:author="Heng Pan" w:date="2022-08-06T13:58:00Z"/>
                <w:rFonts w:cs="Arial"/>
                <w:sz w:val="16"/>
                <w:szCs w:val="16"/>
              </w:rPr>
            </w:pPr>
            <w:ins w:id="232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27" w:author="Heng Pan" w:date="2022-08-06T13:58:00Z"/>
                <w:rFonts w:cs="Arial"/>
                <w:sz w:val="16"/>
                <w:szCs w:val="16"/>
              </w:rPr>
            </w:pPr>
            <w:ins w:id="232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29" w:author="Heng Pan" w:date="2022-08-06T13:58:00Z"/>
                <w:rFonts w:cs="Arial"/>
                <w:sz w:val="16"/>
                <w:szCs w:val="16"/>
              </w:rPr>
            </w:pPr>
            <w:ins w:id="233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31" w:author="Heng Pan" w:date="2022-08-06T13:58:00Z"/>
                <w:rFonts w:cs="Arial"/>
                <w:sz w:val="16"/>
                <w:szCs w:val="16"/>
              </w:rPr>
            </w:pPr>
            <w:ins w:id="2332" w:author="Heng Pan" w:date="2022-08-06T13:58:00Z">
              <w:r w:rsidRPr="008D59D4">
                <w:rPr>
                  <w:rFonts w:cs="Arial"/>
                  <w:sz w:val="16"/>
                  <w:szCs w:val="16"/>
                </w:rPr>
                <w:t>30</w:t>
              </w:r>
            </w:ins>
          </w:p>
        </w:tc>
      </w:tr>
      <w:tr w:rsidR="00547F1B" w:rsidRPr="008D59D4" w:rsidTr="00547F1B">
        <w:trPr>
          <w:gridAfter w:val="1"/>
          <w:wAfter w:w="6" w:type="dxa"/>
          <w:trHeight w:val="225"/>
          <w:jc w:val="center"/>
          <w:ins w:id="233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3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35" w:author="Heng Pan" w:date="2022-08-06T13:58:00Z"/>
                <w:rFonts w:cs="Arial"/>
                <w:sz w:val="16"/>
                <w:szCs w:val="16"/>
              </w:rPr>
            </w:pPr>
            <w:ins w:id="2336"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37" w:author="Heng Pan" w:date="2022-08-06T13:58:00Z"/>
                <w:rFonts w:cs="Arial"/>
                <w:sz w:val="16"/>
                <w:szCs w:val="16"/>
              </w:rPr>
            </w:pPr>
            <w:ins w:id="2338"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39" w:author="Heng Pan" w:date="2022-08-06T13:58:00Z"/>
                <w:rFonts w:cs="Arial"/>
                <w:sz w:val="16"/>
                <w:szCs w:val="16"/>
              </w:rPr>
            </w:pPr>
            <w:ins w:id="234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41" w:author="Heng Pan" w:date="2022-08-06T13:58:00Z"/>
                <w:rFonts w:cs="Arial"/>
                <w:sz w:val="16"/>
                <w:szCs w:val="16"/>
              </w:rPr>
            </w:pPr>
            <w:ins w:id="234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43" w:author="Heng Pan" w:date="2022-08-06T13:58:00Z"/>
                <w:rFonts w:cs="Arial"/>
                <w:sz w:val="16"/>
                <w:szCs w:val="16"/>
              </w:rPr>
            </w:pPr>
            <w:ins w:id="234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45" w:author="Heng Pan" w:date="2022-08-06T13:58:00Z"/>
                <w:rFonts w:cs="Arial"/>
                <w:sz w:val="16"/>
                <w:szCs w:val="16"/>
              </w:rPr>
            </w:pPr>
            <w:ins w:id="234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47" w:author="Heng Pan" w:date="2022-08-06T13:58:00Z"/>
                <w:rFonts w:cs="Arial"/>
                <w:sz w:val="16"/>
                <w:szCs w:val="16"/>
              </w:rPr>
            </w:pPr>
            <w:ins w:id="2348" w:author="Heng Pan" w:date="2022-08-06T13:58:00Z">
              <w:r w:rsidRPr="008D59D4">
                <w:rPr>
                  <w:rFonts w:cs="Arial"/>
                  <w:sz w:val="16"/>
                  <w:szCs w:val="16"/>
                  <w:lang w:eastAsia="zh-CN"/>
                </w:rPr>
                <w:t>2</w:t>
              </w:r>
            </w:ins>
          </w:p>
        </w:tc>
      </w:tr>
      <w:tr w:rsidR="00547F1B" w:rsidRPr="008D59D4" w:rsidTr="00547F1B">
        <w:trPr>
          <w:gridAfter w:val="1"/>
          <w:wAfter w:w="6" w:type="dxa"/>
          <w:trHeight w:val="225"/>
          <w:jc w:val="center"/>
          <w:ins w:id="234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5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51" w:author="Heng Pan" w:date="2022-08-06T13:58:00Z"/>
                <w:rFonts w:cs="Arial"/>
                <w:sz w:val="16"/>
                <w:szCs w:val="16"/>
              </w:rPr>
            </w:pPr>
            <w:ins w:id="235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53" w:author="Heng Pan" w:date="2022-08-06T13:58:00Z"/>
                <w:rFonts w:cs="Arial"/>
                <w:sz w:val="16"/>
                <w:szCs w:val="16"/>
              </w:rPr>
            </w:pPr>
            <w:ins w:id="2354"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355"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56" w:author="Heng Pan" w:date="2022-08-06T13:58:00Z"/>
                <w:rFonts w:cs="Arial"/>
                <w:sz w:val="16"/>
                <w:szCs w:val="16"/>
              </w:rPr>
            </w:pPr>
            <w:ins w:id="2357"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58" w:author="Heng Pan" w:date="2022-08-06T13:58:00Z"/>
                <w:rFonts w:cs="Arial"/>
                <w:sz w:val="16"/>
                <w:szCs w:val="16"/>
              </w:rPr>
            </w:pPr>
            <w:ins w:id="2359"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60" w:author="Heng Pan" w:date="2022-08-06T13:58:00Z"/>
                <w:rFonts w:cs="Arial"/>
                <w:sz w:val="16"/>
                <w:szCs w:val="16"/>
              </w:rPr>
            </w:pPr>
            <w:ins w:id="2361"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62" w:author="Heng Pan" w:date="2022-08-06T13:58:00Z"/>
                <w:rFonts w:cs="Arial"/>
                <w:sz w:val="16"/>
                <w:szCs w:val="16"/>
              </w:rPr>
            </w:pPr>
            <w:ins w:id="2363" w:author="Heng Pan" w:date="2022-08-06T13:58:00Z">
              <w:r w:rsidRPr="008D59D4">
                <w:rPr>
                  <w:rFonts w:cs="Arial"/>
                  <w:sz w:val="16"/>
                  <w:szCs w:val="16"/>
                </w:rPr>
                <w:t>8, 30</w:t>
              </w:r>
            </w:ins>
          </w:p>
        </w:tc>
      </w:tr>
      <w:tr w:rsidR="00547F1B" w:rsidRPr="008D59D4" w:rsidTr="00547F1B">
        <w:trPr>
          <w:gridAfter w:val="1"/>
          <w:wAfter w:w="6" w:type="dxa"/>
          <w:trHeight w:val="225"/>
          <w:jc w:val="center"/>
          <w:ins w:id="236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65" w:author="Heng Pan" w:date="2022-08-06T13:58:00Z"/>
                <w:rFonts w:cs="Arial"/>
                <w:sz w:val="16"/>
                <w:szCs w:val="16"/>
              </w:rPr>
            </w:pPr>
            <w:ins w:id="2366" w:author="Heng Pan" w:date="2022-08-06T13:58:00Z">
              <w:r w:rsidRPr="008D59D4">
                <w:rPr>
                  <w:rFonts w:cs="Arial"/>
                  <w:sz w:val="16"/>
                  <w:szCs w:val="16"/>
                </w:rPr>
                <w:t>42</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67" w:author="Heng Pan" w:date="2022-08-06T13:58:00Z"/>
                <w:rFonts w:cs="Arial"/>
                <w:sz w:val="16"/>
                <w:szCs w:val="16"/>
                <w:lang w:eastAsia="zh-CN"/>
              </w:rPr>
            </w:pPr>
            <w:ins w:id="2368" w:author="Heng Pan" w:date="2022-08-06T13:58: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rsidR="00547F1B" w:rsidRPr="008D59D4" w:rsidRDefault="00547F1B" w:rsidP="00547F1B">
            <w:pPr>
              <w:pStyle w:val="TAL"/>
              <w:rPr>
                <w:ins w:id="2369" w:author="Heng Pan" w:date="2022-08-06T13:58:00Z"/>
                <w:rFonts w:cs="Arial"/>
                <w:sz w:val="16"/>
                <w:szCs w:val="16"/>
              </w:rPr>
            </w:pPr>
            <w:ins w:id="2370"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71" w:author="Heng Pan" w:date="2022-08-06T13:58:00Z"/>
                <w:rFonts w:cs="Arial"/>
                <w:sz w:val="16"/>
                <w:szCs w:val="16"/>
              </w:rPr>
            </w:pPr>
            <w:ins w:id="237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73" w:author="Heng Pan" w:date="2022-08-06T13:58:00Z"/>
                <w:rFonts w:cs="Arial"/>
                <w:sz w:val="16"/>
                <w:szCs w:val="16"/>
              </w:rPr>
            </w:pPr>
            <w:ins w:id="237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75" w:author="Heng Pan" w:date="2022-08-06T13:58:00Z"/>
                <w:rFonts w:cs="Arial"/>
                <w:sz w:val="16"/>
                <w:szCs w:val="16"/>
              </w:rPr>
            </w:pPr>
            <w:ins w:id="237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77" w:author="Heng Pan" w:date="2022-08-06T13:58:00Z"/>
                <w:rFonts w:cs="Arial"/>
                <w:sz w:val="16"/>
                <w:szCs w:val="16"/>
              </w:rPr>
            </w:pPr>
            <w:ins w:id="237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79" w:author="Heng Pan" w:date="2022-08-06T13:58:00Z"/>
                <w:rFonts w:cs="Arial"/>
                <w:sz w:val="16"/>
                <w:szCs w:val="16"/>
              </w:rPr>
            </w:pPr>
            <w:ins w:id="238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381" w:author="Heng Pan" w:date="2022-08-06T13:58:00Z"/>
                <w:rFonts w:cs="Arial"/>
                <w:sz w:val="16"/>
                <w:szCs w:val="16"/>
              </w:rPr>
            </w:pPr>
          </w:p>
        </w:tc>
      </w:tr>
      <w:tr w:rsidR="00547F1B" w:rsidRPr="008D59D4" w:rsidTr="00547F1B">
        <w:trPr>
          <w:gridAfter w:val="1"/>
          <w:wAfter w:w="6" w:type="dxa"/>
          <w:trHeight w:val="225"/>
          <w:jc w:val="center"/>
          <w:ins w:id="238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8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84" w:author="Heng Pan" w:date="2022-08-06T13:58:00Z"/>
                <w:rFonts w:cs="Arial"/>
                <w:sz w:val="16"/>
                <w:szCs w:val="16"/>
              </w:rPr>
            </w:pPr>
            <w:ins w:id="238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86" w:author="Heng Pan" w:date="2022-08-06T13:58:00Z"/>
                <w:rFonts w:cs="Arial"/>
                <w:sz w:val="16"/>
                <w:szCs w:val="16"/>
              </w:rPr>
            </w:pPr>
            <w:ins w:id="2387"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88" w:author="Heng Pan" w:date="2022-08-06T13:58:00Z"/>
                <w:rFonts w:cs="Arial"/>
                <w:sz w:val="16"/>
                <w:szCs w:val="16"/>
              </w:rPr>
            </w:pPr>
            <w:ins w:id="238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90" w:author="Heng Pan" w:date="2022-08-06T13:58:00Z"/>
                <w:rFonts w:cs="Arial"/>
                <w:sz w:val="16"/>
                <w:szCs w:val="16"/>
              </w:rPr>
            </w:pPr>
            <w:ins w:id="2391"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92" w:author="Heng Pan" w:date="2022-08-06T13:58:00Z"/>
                <w:rFonts w:cs="Arial"/>
                <w:sz w:val="16"/>
                <w:szCs w:val="16"/>
              </w:rPr>
            </w:pPr>
            <w:ins w:id="2393"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94" w:author="Heng Pan" w:date="2022-08-06T13:58:00Z"/>
                <w:rFonts w:cs="Arial"/>
                <w:sz w:val="16"/>
                <w:szCs w:val="16"/>
              </w:rPr>
            </w:pPr>
            <w:ins w:id="2395"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96" w:author="Heng Pan" w:date="2022-08-06T13:58:00Z"/>
                <w:rFonts w:cs="Arial"/>
                <w:sz w:val="16"/>
                <w:szCs w:val="16"/>
              </w:rPr>
            </w:pPr>
            <w:ins w:id="2397" w:author="Heng Pan" w:date="2022-08-06T13:58:00Z">
              <w:r w:rsidRPr="008D59D4">
                <w:rPr>
                  <w:rFonts w:cs="Arial"/>
                  <w:sz w:val="16"/>
                  <w:szCs w:val="16"/>
                </w:rPr>
                <w:t>8</w:t>
              </w:r>
            </w:ins>
          </w:p>
        </w:tc>
      </w:tr>
      <w:tr w:rsidR="00547F1B" w:rsidRPr="008D59D4" w:rsidTr="00547F1B">
        <w:trPr>
          <w:gridAfter w:val="1"/>
          <w:wAfter w:w="6" w:type="dxa"/>
          <w:trHeight w:val="225"/>
          <w:jc w:val="center"/>
          <w:ins w:id="2398"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99" w:author="Heng Pan" w:date="2022-08-06T13:58:00Z"/>
                <w:rFonts w:cs="Arial"/>
                <w:sz w:val="16"/>
                <w:szCs w:val="16"/>
              </w:rPr>
            </w:pPr>
            <w:ins w:id="2400" w:author="Heng Pan" w:date="2022-08-06T13:58:00Z">
              <w:r w:rsidRPr="008D59D4">
                <w:rPr>
                  <w:rFonts w:cs="Arial"/>
                  <w:sz w:val="16"/>
                  <w:szCs w:val="16"/>
                </w:rPr>
                <w:t>43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01" w:author="Heng Pan" w:date="2022-08-06T13:58:00Z"/>
                <w:rFonts w:cs="Arial"/>
                <w:sz w:val="16"/>
                <w:szCs w:val="16"/>
              </w:rPr>
            </w:pPr>
            <w:ins w:id="2402" w:author="Heng Pan" w:date="2022-08-06T13:58: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03" w:author="Heng Pan" w:date="2022-08-06T13:58:00Z"/>
                <w:rFonts w:cs="Arial"/>
                <w:sz w:val="16"/>
                <w:szCs w:val="16"/>
              </w:rPr>
            </w:pPr>
            <w:ins w:id="240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05" w:author="Heng Pan" w:date="2022-08-06T13:58:00Z"/>
                <w:rFonts w:cs="Arial"/>
                <w:sz w:val="16"/>
                <w:szCs w:val="16"/>
              </w:rPr>
            </w:pPr>
            <w:ins w:id="240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07" w:author="Heng Pan" w:date="2022-08-06T13:58:00Z"/>
                <w:rFonts w:cs="Arial"/>
                <w:sz w:val="16"/>
                <w:szCs w:val="16"/>
              </w:rPr>
            </w:pPr>
            <w:ins w:id="240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09" w:author="Heng Pan" w:date="2022-08-06T13:58:00Z"/>
                <w:rFonts w:cs="Arial"/>
                <w:sz w:val="16"/>
                <w:szCs w:val="16"/>
              </w:rPr>
            </w:pPr>
            <w:ins w:id="241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411" w:author="Heng Pan" w:date="2022-08-06T13:58:00Z"/>
                <w:rFonts w:cs="Arial"/>
                <w:sz w:val="16"/>
                <w:szCs w:val="16"/>
              </w:rPr>
            </w:pPr>
            <w:ins w:id="241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413" w:author="Heng Pan" w:date="2022-08-06T13:58:00Z"/>
                <w:rFonts w:cs="Arial"/>
                <w:sz w:val="16"/>
                <w:szCs w:val="16"/>
              </w:rPr>
            </w:pPr>
          </w:p>
        </w:tc>
      </w:tr>
      <w:tr w:rsidR="00547F1B" w:rsidRPr="008D59D4" w:rsidTr="00547F1B">
        <w:trPr>
          <w:gridAfter w:val="1"/>
          <w:wAfter w:w="6" w:type="dxa"/>
          <w:trHeight w:val="225"/>
          <w:jc w:val="center"/>
          <w:ins w:id="241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415" w:author="Heng Pan" w:date="2022-08-06T13:58:00Z"/>
                <w:rFonts w:cs="Arial"/>
                <w:sz w:val="16"/>
                <w:szCs w:val="16"/>
              </w:rPr>
            </w:pPr>
            <w:ins w:id="2416" w:author="Heng Pan" w:date="2022-08-06T13:58:00Z">
              <w:r w:rsidRPr="008D59D4">
                <w:rPr>
                  <w:rFonts w:cs="Arial"/>
                  <w:sz w:val="16"/>
                  <w:szCs w:val="16"/>
                </w:rPr>
                <w:t>44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17" w:author="Heng Pan" w:date="2022-08-06T13:58:00Z"/>
                <w:rFonts w:cs="Arial"/>
                <w:sz w:val="16"/>
                <w:szCs w:val="16"/>
              </w:rPr>
            </w:pPr>
            <w:ins w:id="2418" w:author="Heng Pan" w:date="2022-08-06T13:58:00Z">
              <w:r w:rsidRPr="008D59D4">
                <w:rPr>
                  <w:rFonts w:cs="Arial"/>
                  <w:sz w:val="16"/>
                  <w:szCs w:val="16"/>
                </w:rPr>
                <w:t>E-UTRA Band 1, 40, 42</w:t>
              </w:r>
              <w:r w:rsidRPr="008D59D4">
                <w:rPr>
                  <w:rFonts w:cs="Arial"/>
                  <w:sz w:val="16"/>
                  <w:szCs w:val="16"/>
                  <w:lang w:eastAsia="zh-CN"/>
                </w:rPr>
                <w:t>, 45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19" w:author="Heng Pan" w:date="2022-08-06T13:58:00Z"/>
                <w:rFonts w:cs="Arial"/>
                <w:sz w:val="16"/>
                <w:szCs w:val="16"/>
              </w:rPr>
            </w:pPr>
            <w:ins w:id="2420"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21" w:author="Heng Pan" w:date="2022-08-06T13:58:00Z"/>
                <w:rFonts w:cs="Arial"/>
                <w:sz w:val="16"/>
                <w:szCs w:val="16"/>
              </w:rPr>
            </w:pPr>
            <w:ins w:id="242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23" w:author="Heng Pan" w:date="2022-08-06T13:58:00Z"/>
                <w:rFonts w:cs="Arial"/>
                <w:sz w:val="16"/>
                <w:szCs w:val="16"/>
              </w:rPr>
            </w:pPr>
            <w:ins w:id="242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25" w:author="Heng Pan" w:date="2022-08-06T13:58:00Z"/>
                <w:rFonts w:cs="Arial"/>
                <w:sz w:val="16"/>
                <w:szCs w:val="16"/>
              </w:rPr>
            </w:pPr>
            <w:ins w:id="242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427" w:author="Heng Pan" w:date="2022-08-06T13:58:00Z"/>
                <w:rFonts w:cs="Arial"/>
                <w:sz w:val="16"/>
                <w:szCs w:val="16"/>
              </w:rPr>
            </w:pPr>
            <w:ins w:id="242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429" w:author="Heng Pan" w:date="2022-08-06T13:58:00Z"/>
                <w:rFonts w:cs="Arial"/>
                <w:sz w:val="16"/>
                <w:szCs w:val="16"/>
              </w:rPr>
            </w:pPr>
            <w:ins w:id="2430" w:author="Heng Pan" w:date="2022-08-06T13:58:00Z">
              <w:r w:rsidRPr="008D59D4">
                <w:rPr>
                  <w:rFonts w:cs="Arial"/>
                  <w:sz w:val="16"/>
                  <w:szCs w:val="16"/>
                </w:rPr>
                <w:t>2</w:t>
              </w:r>
            </w:ins>
          </w:p>
        </w:tc>
      </w:tr>
      <w:tr w:rsidR="00547F1B" w:rsidRPr="008D59D4" w:rsidTr="00547F1B">
        <w:trPr>
          <w:gridAfter w:val="1"/>
          <w:wAfter w:w="6" w:type="dxa"/>
          <w:trHeight w:val="224"/>
          <w:jc w:val="center"/>
          <w:ins w:id="243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43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33" w:author="Heng Pan" w:date="2022-08-06T13:58:00Z"/>
                <w:rFonts w:cs="Arial"/>
                <w:sz w:val="16"/>
                <w:szCs w:val="16"/>
              </w:rPr>
            </w:pPr>
            <w:ins w:id="2434" w:author="Heng Pan" w:date="2022-08-06T13:58:00Z">
              <w:r w:rsidRPr="008D59D4">
                <w:rPr>
                  <w:rFonts w:cs="Arial"/>
                  <w:sz w:val="16"/>
                  <w:szCs w:val="16"/>
                </w:rPr>
                <w:t>E-UTRA Band 3, 5, 8, 34, 39, 41</w:t>
              </w:r>
              <w:r w:rsidRPr="008D59D4">
                <w:rPr>
                  <w:rFonts w:cs="Arial"/>
                  <w:sz w:val="16"/>
                  <w:szCs w:val="16"/>
                  <w:lang w:eastAsia="zh-CN"/>
                </w:rPr>
                <w:t>, 73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35" w:author="Heng Pan" w:date="2022-08-06T13:58:00Z"/>
                <w:rFonts w:cs="Arial"/>
                <w:sz w:val="16"/>
                <w:szCs w:val="16"/>
              </w:rPr>
            </w:pPr>
            <w:ins w:id="243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37" w:author="Heng Pan" w:date="2022-08-06T13:58:00Z"/>
                <w:rFonts w:cs="Arial"/>
                <w:sz w:val="16"/>
                <w:szCs w:val="16"/>
              </w:rPr>
            </w:pPr>
            <w:ins w:id="243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39" w:author="Heng Pan" w:date="2022-08-06T13:58:00Z"/>
                <w:rFonts w:cs="Arial"/>
                <w:sz w:val="16"/>
                <w:szCs w:val="16"/>
              </w:rPr>
            </w:pPr>
            <w:ins w:id="244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41" w:author="Heng Pan" w:date="2022-08-06T13:58:00Z"/>
                <w:rFonts w:eastAsia="MS Mincho" w:cs="Arial"/>
                <w:sz w:val="16"/>
                <w:szCs w:val="16"/>
              </w:rPr>
            </w:pPr>
            <w:ins w:id="244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443" w:author="Heng Pan" w:date="2022-08-06T13:58:00Z"/>
                <w:rFonts w:cs="Arial"/>
                <w:sz w:val="16"/>
                <w:szCs w:val="16"/>
              </w:rPr>
            </w:pPr>
            <w:ins w:id="244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445" w:author="Heng Pan" w:date="2022-08-06T13:58:00Z"/>
                <w:rFonts w:cs="Arial"/>
                <w:sz w:val="16"/>
                <w:szCs w:val="16"/>
              </w:rPr>
            </w:pPr>
          </w:p>
        </w:tc>
      </w:tr>
      <w:tr w:rsidR="00547F1B" w:rsidRPr="008D59D4" w:rsidTr="00547F1B">
        <w:trPr>
          <w:gridAfter w:val="1"/>
          <w:wAfter w:w="6" w:type="dxa"/>
          <w:trHeight w:val="224"/>
          <w:jc w:val="center"/>
          <w:ins w:id="2446"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ins w:id="2447" w:author="Heng Pan" w:date="2022-08-06T13:58:00Z"/>
                <w:rFonts w:ascii="Arial" w:hAnsi="Arial" w:cs="Arial"/>
                <w:sz w:val="16"/>
                <w:szCs w:val="16"/>
                <w:lang w:eastAsia="zh-CN"/>
              </w:rPr>
            </w:pPr>
            <w:ins w:id="2448" w:author="Heng Pan" w:date="2022-08-06T13:58:00Z">
              <w:r w:rsidRPr="008D59D4">
                <w:rPr>
                  <w:rFonts w:ascii="Arial" w:hAnsi="Arial" w:cs="Arial"/>
                  <w:sz w:val="16"/>
                  <w:szCs w:val="16"/>
                </w:rPr>
                <w:t>45</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ins w:id="2449" w:author="Heng Pan" w:date="2022-08-06T13:58:00Z"/>
                <w:rFonts w:ascii="Arial" w:hAnsi="Arial" w:cs="Arial"/>
                <w:sz w:val="16"/>
                <w:szCs w:val="16"/>
              </w:rPr>
            </w:pPr>
            <w:ins w:id="2450" w:author="Heng Pan" w:date="2022-08-06T13:58: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ins w:id="2451" w:author="Heng Pan" w:date="2022-08-06T13:58:00Z"/>
                <w:rFonts w:ascii="Arial" w:hAnsi="Arial" w:cs="Arial"/>
                <w:sz w:val="16"/>
                <w:szCs w:val="16"/>
              </w:rPr>
            </w:pPr>
            <w:ins w:id="2452" w:author="Heng Pan" w:date="2022-08-06T13:58: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ins w:id="2453" w:author="Heng Pan" w:date="2022-08-06T13:58:00Z"/>
                <w:rFonts w:ascii="Arial" w:hAnsi="Arial" w:cs="Arial"/>
                <w:sz w:val="16"/>
                <w:szCs w:val="16"/>
              </w:rPr>
            </w:pPr>
            <w:ins w:id="2454" w:author="Heng Pan" w:date="2022-08-06T13:58: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ins w:id="2455" w:author="Heng Pan" w:date="2022-08-06T13:58:00Z"/>
                <w:rFonts w:ascii="Arial" w:hAnsi="Arial" w:cs="Arial"/>
                <w:sz w:val="16"/>
                <w:szCs w:val="16"/>
              </w:rPr>
            </w:pPr>
            <w:ins w:id="2456" w:author="Heng Pan" w:date="2022-08-06T13:58:00Z">
              <w:r w:rsidRPr="008D59D4">
                <w:rPr>
                  <w:rFonts w:ascii="Arial" w:hAnsi="Arial" w:cs="Arial"/>
                  <w:sz w:val="16"/>
                  <w:szCs w:val="16"/>
                </w:rPr>
                <w:t>F</w:t>
              </w:r>
              <w:r w:rsidRPr="008D59D4">
                <w:rPr>
                  <w:rFonts w:ascii="Arial" w:hAnsi="Arial"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ins w:id="2457" w:author="Heng Pan" w:date="2022-08-06T13:58:00Z"/>
                <w:rFonts w:ascii="Arial" w:hAnsi="Arial" w:cs="Arial"/>
                <w:sz w:val="16"/>
                <w:szCs w:val="16"/>
              </w:rPr>
            </w:pPr>
            <w:ins w:id="2458" w:author="Heng Pan" w:date="2022-08-06T13:58: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ins w:id="2459" w:author="Heng Pan" w:date="2022-08-06T13:58:00Z"/>
                <w:rFonts w:ascii="Arial" w:hAnsi="Arial" w:cs="Arial"/>
                <w:sz w:val="16"/>
                <w:szCs w:val="16"/>
              </w:rPr>
            </w:pPr>
            <w:ins w:id="2460"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ins w:id="2461" w:author="Heng Pan" w:date="2022-08-06T13:58:00Z"/>
                <w:rFonts w:ascii="Arial" w:hAnsi="Arial" w:cs="Arial"/>
                <w:sz w:val="16"/>
                <w:szCs w:val="16"/>
              </w:rPr>
            </w:pPr>
          </w:p>
        </w:tc>
      </w:tr>
      <w:tr w:rsidR="00547F1B" w:rsidRPr="008D59D4" w:rsidTr="00547F1B">
        <w:trPr>
          <w:gridAfter w:val="1"/>
          <w:wAfter w:w="6" w:type="dxa"/>
          <w:trHeight w:val="224"/>
          <w:jc w:val="center"/>
          <w:ins w:id="2462"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ins w:id="2463" w:author="Heng Pan" w:date="2022-08-06T13:58:00Z"/>
                <w:rFonts w:ascii="Arial" w:hAnsi="Arial" w:cs="Arial"/>
                <w:sz w:val="16"/>
                <w:szCs w:val="16"/>
              </w:rPr>
            </w:pPr>
            <w:ins w:id="2464" w:author="Heng Pan" w:date="2022-08-06T13:58:00Z">
              <w:r w:rsidRPr="008D59D4">
                <w:rPr>
                  <w:rFonts w:ascii="Arial" w:hAnsi="Arial" w:cs="Arial"/>
                  <w:sz w:val="16"/>
                  <w:szCs w:val="16"/>
                </w:rPr>
                <w:t>…</w:t>
              </w:r>
            </w:ins>
          </w:p>
        </w:tc>
        <w:tc>
          <w:tcPr>
            <w:tcW w:w="3164"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ins w:id="2465" w:author="Heng Pan" w:date="2022-08-06T13:58: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right"/>
              <w:rPr>
                <w:ins w:id="2466" w:author="Heng Pan" w:date="2022-08-06T13:58:00Z"/>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ins w:id="2467" w:author="Heng Pan" w:date="2022-08-06T13:58: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ins w:id="2468" w:author="Heng Pan" w:date="2022-08-06T13:58:00Z"/>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ins w:id="2469" w:author="Heng Pan" w:date="2022-08-06T13:58:00Z"/>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rsidR="00547F1B" w:rsidRPr="008D59D4" w:rsidRDefault="00547F1B" w:rsidP="00547F1B">
            <w:pPr>
              <w:keepNext/>
              <w:keepLines/>
              <w:spacing w:after="0"/>
              <w:jc w:val="center"/>
              <w:rPr>
                <w:ins w:id="2470" w:author="Heng Pan" w:date="2022-08-06T13:58: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ins w:id="2471" w:author="Heng Pan" w:date="2022-08-06T13:58:00Z"/>
                <w:rFonts w:ascii="Arial" w:hAnsi="Arial" w:cs="Arial"/>
                <w:sz w:val="16"/>
                <w:szCs w:val="16"/>
              </w:rPr>
            </w:pPr>
          </w:p>
        </w:tc>
      </w:tr>
      <w:tr w:rsidR="00547F1B" w:rsidRPr="008D59D4" w:rsidTr="00547F1B">
        <w:trPr>
          <w:gridAfter w:val="1"/>
          <w:wAfter w:w="6" w:type="dxa"/>
          <w:trHeight w:val="224"/>
          <w:jc w:val="center"/>
          <w:ins w:id="247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ins w:id="2473" w:author="Heng Pan" w:date="2022-08-06T13:58:00Z"/>
                <w:rFonts w:ascii="Arial" w:hAnsi="Arial" w:cs="Arial"/>
                <w:sz w:val="16"/>
                <w:szCs w:val="16"/>
              </w:rPr>
            </w:pPr>
            <w:ins w:id="2474" w:author="Heng Pan" w:date="2022-08-06T13:58:00Z">
              <w:r w:rsidRPr="008D59D4">
                <w:rPr>
                  <w:rFonts w:ascii="Arial" w:hAnsi="Arial" w:cs="Arial"/>
                  <w:sz w:val="16"/>
                  <w:szCs w:val="16"/>
                </w:rPr>
                <w:t>47</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ins w:id="2475" w:author="Heng Pan" w:date="2022-08-06T13:58:00Z"/>
                <w:rFonts w:ascii="Arial" w:hAnsi="Arial" w:cs="Arial"/>
                <w:sz w:val="16"/>
                <w:szCs w:val="16"/>
                <w:lang w:eastAsia="zh-CN"/>
              </w:rPr>
            </w:pPr>
            <w:ins w:id="2476" w:author="Heng Pan" w:date="2022-08-06T13:58:00Z">
              <w:r w:rsidRPr="008D59D4">
                <w:rPr>
                  <w:rFonts w:ascii="Arial" w:hAnsi="Arial" w:cs="Arial"/>
                  <w:sz w:val="16"/>
                  <w:szCs w:val="16"/>
                </w:rPr>
                <w:t>E-UTRA Band 1, 3, 5, 7, 8, 22, 26, 28, 34, 39, 40, 41, 42, 44, 45, 65, 68, 72, 73</w:t>
              </w:r>
            </w:ins>
          </w:p>
          <w:p w:rsidR="00547F1B" w:rsidRPr="008D59D4" w:rsidRDefault="00547F1B" w:rsidP="00547F1B">
            <w:pPr>
              <w:keepNext/>
              <w:keepLines/>
              <w:spacing w:after="0"/>
              <w:rPr>
                <w:ins w:id="2477" w:author="Heng Pan" w:date="2022-08-06T13:58:00Z"/>
                <w:rFonts w:ascii="Arial" w:hAnsi="Arial" w:cs="Arial"/>
                <w:sz w:val="16"/>
                <w:szCs w:val="16"/>
              </w:rPr>
            </w:pPr>
            <w:ins w:id="2478" w:author="Heng Pan" w:date="2022-08-06T13:58:00Z">
              <w:r w:rsidRPr="008D59D4">
                <w:rPr>
                  <w:rFonts w:ascii="Arial" w:hAnsi="Arial" w:cs="Arial"/>
                  <w:sz w:val="16"/>
                  <w:szCs w:val="16"/>
                  <w:lang w:eastAsia="zh-CN"/>
                </w:rPr>
                <w:t>NR band n77, n78 ,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ins w:id="2479" w:author="Heng Pan" w:date="2022-08-06T13:58:00Z"/>
                <w:rFonts w:ascii="Arial" w:hAnsi="Arial" w:cs="Arial"/>
                <w:sz w:val="16"/>
                <w:szCs w:val="16"/>
              </w:rPr>
            </w:pPr>
            <w:ins w:id="2480" w:author="Heng Pan" w:date="2022-08-06T13:58: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ins w:id="2481" w:author="Heng Pan" w:date="2022-08-06T13:58:00Z"/>
                <w:rFonts w:ascii="Arial" w:hAnsi="Arial" w:cs="Arial"/>
                <w:sz w:val="16"/>
                <w:szCs w:val="16"/>
              </w:rPr>
            </w:pPr>
            <w:ins w:id="2482" w:author="Heng Pan" w:date="2022-08-06T13:58: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ins w:id="2483" w:author="Heng Pan" w:date="2022-08-06T13:58:00Z"/>
                <w:rFonts w:ascii="Arial" w:hAnsi="Arial" w:cs="Arial"/>
                <w:sz w:val="16"/>
                <w:szCs w:val="16"/>
              </w:rPr>
            </w:pPr>
            <w:ins w:id="2484" w:author="Heng Pan" w:date="2022-08-06T13:58:00Z">
              <w:r w:rsidRPr="008D59D4">
                <w:rPr>
                  <w:rFonts w:ascii="Arial" w:hAnsi="Arial" w:cs="Arial"/>
                  <w:sz w:val="16"/>
                  <w:szCs w:val="16"/>
                </w:rPr>
                <w:t>F</w:t>
              </w:r>
              <w:r w:rsidRPr="008D59D4">
                <w:rPr>
                  <w:rFonts w:ascii="Arial" w:hAnsi="Arial" w:cs="Arial"/>
                  <w:sz w:val="12"/>
                  <w:szCs w:val="12"/>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ins w:id="2485" w:author="Heng Pan" w:date="2022-08-06T13:58:00Z"/>
                <w:rFonts w:ascii="Arial" w:hAnsi="Arial" w:cs="Arial"/>
                <w:sz w:val="16"/>
                <w:szCs w:val="16"/>
              </w:rPr>
            </w:pPr>
            <w:ins w:id="2486" w:author="Heng Pan" w:date="2022-08-06T13:58: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ins w:id="2487" w:author="Heng Pan" w:date="2022-08-06T13:58:00Z"/>
                <w:rFonts w:ascii="Arial" w:hAnsi="Arial" w:cs="Arial"/>
                <w:sz w:val="16"/>
                <w:szCs w:val="16"/>
              </w:rPr>
            </w:pPr>
            <w:ins w:id="2488"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keepNext/>
              <w:keepLines/>
              <w:spacing w:after="0"/>
              <w:jc w:val="center"/>
              <w:rPr>
                <w:ins w:id="2489" w:author="Heng Pan" w:date="2022-08-06T13:58:00Z"/>
                <w:rFonts w:ascii="Arial" w:hAnsi="Arial" w:cs="Arial"/>
                <w:sz w:val="16"/>
                <w:szCs w:val="16"/>
              </w:rPr>
            </w:pPr>
          </w:p>
        </w:tc>
      </w:tr>
      <w:tr w:rsidR="00547F1B" w:rsidRPr="008D59D4" w:rsidTr="00547F1B">
        <w:trPr>
          <w:gridAfter w:val="1"/>
          <w:wAfter w:w="6" w:type="dxa"/>
          <w:trHeight w:val="224"/>
          <w:jc w:val="center"/>
          <w:ins w:id="24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4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ins w:id="2492" w:author="Heng Pan" w:date="2022-08-06T13:58:00Z"/>
                <w:rFonts w:ascii="Arial" w:hAnsi="Arial" w:cs="Arial"/>
                <w:sz w:val="16"/>
                <w:szCs w:val="16"/>
              </w:rPr>
            </w:pPr>
            <w:ins w:id="2493" w:author="Heng Pan" w:date="2022-08-06T13:58: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ins w:id="2494" w:author="Heng Pan" w:date="2022-08-06T13:58:00Z"/>
                <w:rFonts w:ascii="Arial" w:hAnsi="Arial" w:cs="Arial"/>
                <w:sz w:val="16"/>
                <w:szCs w:val="16"/>
              </w:rPr>
            </w:pPr>
            <w:ins w:id="2495" w:author="Heng Pan" w:date="2022-08-06T13:58:00Z">
              <w:r w:rsidRPr="008D59D4">
                <w:rPr>
                  <w:rFonts w:ascii="Arial" w:hAnsi="Arial" w:cs="Arial"/>
                  <w:sz w:val="16"/>
                  <w:szCs w:val="16"/>
                </w:rPr>
                <w:t>5925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ins w:id="2496" w:author="Heng Pan" w:date="2022-08-06T13:58:00Z"/>
                <w:rFonts w:ascii="Arial" w:hAnsi="Arial" w:cs="Arial"/>
                <w:sz w:val="16"/>
                <w:szCs w:val="16"/>
              </w:rPr>
            </w:pPr>
            <w:ins w:id="249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ins w:id="2498" w:author="Heng Pan" w:date="2022-08-06T13:58:00Z"/>
                <w:rFonts w:ascii="Arial" w:hAnsi="Arial" w:cs="Arial"/>
                <w:sz w:val="16"/>
                <w:szCs w:val="16"/>
              </w:rPr>
            </w:pPr>
            <w:ins w:id="2499" w:author="Heng Pan" w:date="2022-08-06T13:58:00Z">
              <w:r w:rsidRPr="008D59D4">
                <w:rPr>
                  <w:rFonts w:ascii="Arial" w:hAnsi="Arial" w:cs="Arial"/>
                  <w:sz w:val="16"/>
                  <w:szCs w:val="16"/>
                </w:rPr>
                <w:t>5950</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ins w:id="2500" w:author="Heng Pan" w:date="2022-08-06T13:58:00Z"/>
                <w:rFonts w:ascii="Arial" w:hAnsi="Arial" w:cs="Arial"/>
                <w:sz w:val="16"/>
                <w:szCs w:val="16"/>
              </w:rPr>
            </w:pPr>
            <w:ins w:id="2501" w:author="Heng Pan" w:date="2022-08-06T13:58: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ins w:id="2502" w:author="Heng Pan" w:date="2022-08-06T13:58:00Z"/>
                <w:rFonts w:ascii="Arial" w:hAnsi="Arial" w:cs="Arial"/>
                <w:sz w:val="16"/>
                <w:szCs w:val="16"/>
              </w:rPr>
            </w:pPr>
            <w:ins w:id="2503"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keepNext/>
              <w:keepLines/>
              <w:spacing w:after="0"/>
              <w:jc w:val="center"/>
              <w:rPr>
                <w:ins w:id="2504" w:author="Heng Pan" w:date="2022-08-06T13:58:00Z"/>
                <w:rFonts w:ascii="Arial" w:hAnsi="Arial" w:cs="Arial"/>
                <w:sz w:val="16"/>
                <w:szCs w:val="16"/>
              </w:rPr>
            </w:pPr>
            <w:ins w:id="2505" w:author="Heng Pan" w:date="2022-08-06T13:58:00Z">
              <w:r w:rsidRPr="008D59D4">
                <w:rPr>
                  <w:rFonts w:ascii="Arial" w:hAnsi="Arial" w:cs="Arial"/>
                  <w:sz w:val="16"/>
                  <w:szCs w:val="16"/>
                </w:rPr>
                <w:t>38</w:t>
              </w:r>
              <w:r w:rsidRPr="008D59D4">
                <w:rPr>
                  <w:rFonts w:ascii="Arial" w:eastAsia="Malgun Gothic" w:hAnsi="Arial" w:cs="Arial"/>
                  <w:sz w:val="16"/>
                  <w:szCs w:val="16"/>
                </w:rPr>
                <w:t>, 40, 43</w:t>
              </w:r>
            </w:ins>
          </w:p>
        </w:tc>
      </w:tr>
      <w:tr w:rsidR="00547F1B" w:rsidRPr="008D59D4" w:rsidTr="00547F1B">
        <w:trPr>
          <w:gridAfter w:val="1"/>
          <w:wAfter w:w="6" w:type="dxa"/>
          <w:trHeight w:val="224"/>
          <w:jc w:val="center"/>
          <w:ins w:id="250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50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ins w:id="2508" w:author="Heng Pan" w:date="2022-08-06T13:58:00Z"/>
                <w:rFonts w:ascii="Arial" w:hAnsi="Arial" w:cs="Arial"/>
                <w:sz w:val="16"/>
                <w:szCs w:val="16"/>
              </w:rPr>
            </w:pPr>
            <w:ins w:id="2509" w:author="Heng Pan" w:date="2022-08-06T13:58: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ins w:id="2510" w:author="Heng Pan" w:date="2022-08-06T13:58:00Z"/>
                <w:rFonts w:ascii="Arial" w:hAnsi="Arial" w:cs="Arial"/>
                <w:sz w:val="16"/>
                <w:szCs w:val="16"/>
              </w:rPr>
            </w:pPr>
            <w:ins w:id="2511" w:author="Heng Pan" w:date="2022-08-06T13:58:00Z">
              <w:r w:rsidRPr="008D59D4">
                <w:rPr>
                  <w:rFonts w:ascii="Arial" w:hAnsi="Arial" w:cs="Arial"/>
                  <w:sz w:val="16"/>
                  <w:szCs w:val="16"/>
                </w:rPr>
                <w:t>5815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ins w:id="2512" w:author="Heng Pan" w:date="2022-08-06T13:58:00Z"/>
                <w:rFonts w:ascii="Arial" w:hAnsi="Arial" w:cs="Arial"/>
                <w:sz w:val="16"/>
                <w:szCs w:val="16"/>
              </w:rPr>
            </w:pPr>
            <w:ins w:id="251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ins w:id="2514" w:author="Heng Pan" w:date="2022-08-06T13:58:00Z"/>
                <w:rFonts w:ascii="Arial" w:hAnsi="Arial" w:cs="Arial"/>
                <w:sz w:val="16"/>
                <w:szCs w:val="16"/>
              </w:rPr>
            </w:pPr>
            <w:ins w:id="2515" w:author="Heng Pan" w:date="2022-08-06T13:58:00Z">
              <w:r w:rsidRPr="008D59D4">
                <w:rPr>
                  <w:rFonts w:ascii="Arial" w:hAnsi="Arial" w:cs="Arial"/>
                  <w:sz w:val="16"/>
                  <w:szCs w:val="16"/>
                </w:rPr>
                <w:t>5855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ins w:id="2516" w:author="Heng Pan" w:date="2022-08-06T13:58:00Z"/>
                <w:rFonts w:ascii="Arial" w:hAnsi="Arial" w:cs="Arial"/>
                <w:sz w:val="16"/>
                <w:szCs w:val="16"/>
              </w:rPr>
            </w:pPr>
            <w:ins w:id="2517" w:author="Heng Pan" w:date="2022-08-06T13:58: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ins w:id="2518" w:author="Heng Pan" w:date="2022-08-06T13:58:00Z"/>
                <w:rFonts w:ascii="Arial" w:hAnsi="Arial" w:cs="Arial"/>
                <w:sz w:val="16"/>
                <w:szCs w:val="16"/>
              </w:rPr>
            </w:pPr>
            <w:ins w:id="2519"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keepNext/>
              <w:keepLines/>
              <w:spacing w:after="0"/>
              <w:jc w:val="center"/>
              <w:rPr>
                <w:ins w:id="2520" w:author="Heng Pan" w:date="2022-08-06T13:58:00Z"/>
                <w:rFonts w:ascii="Arial" w:hAnsi="Arial" w:cs="Arial"/>
                <w:sz w:val="16"/>
                <w:szCs w:val="16"/>
              </w:rPr>
            </w:pPr>
            <w:ins w:id="2521" w:author="Heng Pan" w:date="2022-08-06T13:58:00Z">
              <w:r w:rsidRPr="008D59D4">
                <w:rPr>
                  <w:rFonts w:ascii="Arial" w:hAnsi="Arial" w:cs="Arial"/>
                  <w:sz w:val="16"/>
                  <w:szCs w:val="16"/>
                </w:rPr>
                <w:t>38, 43, 45</w:t>
              </w:r>
            </w:ins>
          </w:p>
        </w:tc>
      </w:tr>
      <w:tr w:rsidR="00547F1B" w:rsidRPr="008D59D4" w:rsidTr="00547F1B">
        <w:trPr>
          <w:gridAfter w:val="1"/>
          <w:wAfter w:w="6" w:type="dxa"/>
          <w:trHeight w:val="224"/>
          <w:jc w:val="center"/>
          <w:ins w:id="2522"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23" w:author="Heng Pan" w:date="2022-08-06T13:58:00Z"/>
                <w:sz w:val="16"/>
                <w:szCs w:val="16"/>
              </w:rPr>
            </w:pPr>
            <w:ins w:id="2524" w:author="Heng Pan" w:date="2022-08-06T13:58:00Z">
              <w:r w:rsidRPr="008D59D4">
                <w:rPr>
                  <w:sz w:val="16"/>
                  <w:szCs w:val="16"/>
                </w:rPr>
                <w:lastRenderedPageBreak/>
                <w:t>48</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25" w:author="Heng Pan" w:date="2022-08-06T13:58:00Z"/>
                <w:sz w:val="16"/>
                <w:szCs w:val="16"/>
              </w:rPr>
            </w:pPr>
            <w:ins w:id="2526" w:author="Heng Pan" w:date="2022-08-06T13:58:00Z">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27" w:author="Heng Pan" w:date="2022-08-06T13:58:00Z"/>
                <w:sz w:val="16"/>
                <w:szCs w:val="16"/>
              </w:rPr>
            </w:pPr>
            <w:ins w:id="2528" w:author="Heng Pan" w:date="2022-08-06T13:58:00Z">
              <w:r w:rsidRPr="008D59D4">
                <w:rPr>
                  <w:sz w:val="16"/>
                  <w:szCs w:val="16"/>
                </w:rPr>
                <w:t>FD</w:t>
              </w:r>
              <w:r w:rsidRPr="008D59D4">
                <w:rPr>
                  <w:sz w:val="16"/>
                  <w:szCs w:val="16"/>
                  <w:vertAlign w:val="subscript"/>
                </w:rPr>
                <w:t xml:space="preserve">L_low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29" w:author="Heng Pan" w:date="2022-08-06T13:58:00Z"/>
                <w:sz w:val="16"/>
                <w:szCs w:val="16"/>
              </w:rPr>
            </w:pPr>
            <w:ins w:id="2530" w:author="Heng Pan" w:date="2022-08-06T13:58: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31" w:author="Heng Pan" w:date="2022-08-06T13:58:00Z"/>
                <w:sz w:val="16"/>
                <w:szCs w:val="16"/>
              </w:rPr>
            </w:pPr>
            <w:ins w:id="2532" w:author="Heng Pan" w:date="2022-08-06T13:58:00Z">
              <w:r w:rsidRPr="008D59D4">
                <w:rPr>
                  <w:sz w:val="16"/>
                  <w:szCs w:val="16"/>
                </w:rPr>
                <w:t>FD</w:t>
              </w:r>
              <w:r w:rsidRPr="008D59D4">
                <w:rPr>
                  <w:sz w:val="16"/>
                  <w:szCs w:val="16"/>
                  <w:vertAlign w:val="subscript"/>
                </w:rPr>
                <w:t>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33" w:author="Heng Pan" w:date="2022-08-06T13:58:00Z"/>
                <w:sz w:val="16"/>
                <w:szCs w:val="16"/>
              </w:rPr>
            </w:pPr>
            <w:ins w:id="2534"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35" w:author="Heng Pan" w:date="2022-08-06T13:58:00Z"/>
                <w:sz w:val="16"/>
                <w:szCs w:val="16"/>
              </w:rPr>
            </w:pPr>
            <w:ins w:id="2536"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37" w:author="Heng Pan" w:date="2022-08-06T13:58:00Z"/>
                <w:sz w:val="16"/>
                <w:szCs w:val="16"/>
              </w:rPr>
            </w:pPr>
          </w:p>
        </w:tc>
      </w:tr>
      <w:tr w:rsidR="00547F1B" w:rsidRPr="008D59D4" w:rsidTr="00547F1B">
        <w:trPr>
          <w:gridAfter w:val="1"/>
          <w:wAfter w:w="6" w:type="dxa"/>
          <w:trHeight w:val="224"/>
          <w:jc w:val="center"/>
          <w:ins w:id="2538"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39" w:author="Heng Pan" w:date="2022-08-06T13:58:00Z"/>
                <w:sz w:val="16"/>
                <w:szCs w:val="16"/>
                <w:lang w:eastAsia="zh-CN"/>
              </w:rPr>
            </w:pPr>
            <w:ins w:id="2540" w:author="Heng Pan" w:date="2022-08-06T13:58:00Z">
              <w:r w:rsidRPr="008D59D4">
                <w:rPr>
                  <w:sz w:val="16"/>
                  <w:szCs w:val="16"/>
                </w:rPr>
                <w:t>50</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41" w:author="Heng Pan" w:date="2022-08-06T13:58:00Z"/>
                <w:sz w:val="16"/>
                <w:szCs w:val="16"/>
              </w:rPr>
            </w:pPr>
            <w:ins w:id="2542" w:author="Heng Pan" w:date="2022-08-06T13:5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3" w:author="Heng Pan" w:date="2022-08-06T13:58:00Z"/>
                <w:sz w:val="16"/>
                <w:szCs w:val="16"/>
              </w:rPr>
            </w:pPr>
            <w:ins w:id="2544"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5" w:author="Heng Pan" w:date="2022-08-06T13:58:00Z"/>
                <w:sz w:val="16"/>
                <w:szCs w:val="16"/>
              </w:rPr>
            </w:pPr>
            <w:ins w:id="2546" w:author="Heng Pan" w:date="2022-08-06T13:58: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7" w:author="Heng Pan" w:date="2022-08-06T13:58:00Z"/>
                <w:sz w:val="16"/>
                <w:szCs w:val="16"/>
              </w:rPr>
            </w:pPr>
            <w:ins w:id="2548" w:author="Heng Pan" w:date="2022-08-06T13:58: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9" w:author="Heng Pan" w:date="2022-08-06T13:58:00Z"/>
                <w:sz w:val="16"/>
                <w:szCs w:val="16"/>
              </w:rPr>
            </w:pPr>
            <w:ins w:id="2550"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51" w:author="Heng Pan" w:date="2022-08-06T13:58:00Z"/>
                <w:sz w:val="16"/>
                <w:szCs w:val="16"/>
              </w:rPr>
            </w:pPr>
            <w:ins w:id="2552"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53" w:author="Heng Pan" w:date="2022-08-06T13:58:00Z"/>
                <w:sz w:val="16"/>
                <w:szCs w:val="16"/>
              </w:rPr>
            </w:pPr>
          </w:p>
        </w:tc>
      </w:tr>
      <w:tr w:rsidR="00547F1B" w:rsidRPr="008D59D4" w:rsidTr="00547F1B">
        <w:trPr>
          <w:gridAfter w:val="1"/>
          <w:wAfter w:w="6" w:type="dxa"/>
          <w:trHeight w:val="224"/>
          <w:jc w:val="center"/>
          <w:ins w:id="2554"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55" w:author="Heng Pan" w:date="2022-08-06T13:58:00Z"/>
                <w:sz w:val="16"/>
                <w:szCs w:val="16"/>
                <w:lang w:eastAsia="zh-CN"/>
              </w:rPr>
            </w:pPr>
            <w:ins w:id="2556" w:author="Heng Pan" w:date="2022-08-06T13:58:00Z">
              <w:r w:rsidRPr="008D59D4">
                <w:rPr>
                  <w:sz w:val="16"/>
                  <w:szCs w:val="16"/>
                </w:rPr>
                <w:t>51</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57" w:author="Heng Pan" w:date="2022-08-06T13:58:00Z"/>
                <w:sz w:val="16"/>
                <w:szCs w:val="16"/>
              </w:rPr>
            </w:pPr>
            <w:ins w:id="2558" w:author="Heng Pan" w:date="2022-08-06T13:5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59" w:author="Heng Pan" w:date="2022-08-06T13:58:00Z"/>
                <w:sz w:val="16"/>
                <w:szCs w:val="16"/>
              </w:rPr>
            </w:pPr>
            <w:ins w:id="2560"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1" w:author="Heng Pan" w:date="2022-08-06T13:58:00Z"/>
                <w:sz w:val="16"/>
                <w:szCs w:val="16"/>
              </w:rPr>
            </w:pPr>
            <w:ins w:id="2562" w:author="Heng Pan" w:date="2022-08-06T13:58: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3" w:author="Heng Pan" w:date="2022-08-06T13:58:00Z"/>
                <w:sz w:val="16"/>
                <w:szCs w:val="16"/>
              </w:rPr>
            </w:pPr>
            <w:ins w:id="2564" w:author="Heng Pan" w:date="2022-08-06T13:58: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5" w:author="Heng Pan" w:date="2022-08-06T13:58:00Z"/>
                <w:sz w:val="16"/>
                <w:szCs w:val="16"/>
              </w:rPr>
            </w:pPr>
            <w:ins w:id="2566"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67" w:author="Heng Pan" w:date="2022-08-06T13:58:00Z"/>
                <w:sz w:val="16"/>
                <w:szCs w:val="16"/>
              </w:rPr>
            </w:pPr>
            <w:ins w:id="2568"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69" w:author="Heng Pan" w:date="2022-08-06T13:58:00Z"/>
                <w:sz w:val="16"/>
                <w:szCs w:val="16"/>
              </w:rPr>
            </w:pPr>
          </w:p>
        </w:tc>
      </w:tr>
      <w:tr w:rsidR="00547F1B" w:rsidRPr="008D59D4" w:rsidTr="00547F1B">
        <w:trPr>
          <w:gridAfter w:val="1"/>
          <w:wAfter w:w="6" w:type="dxa"/>
          <w:trHeight w:val="727"/>
          <w:jc w:val="center"/>
          <w:ins w:id="2570"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71" w:author="Heng Pan" w:date="2022-08-06T13:58:00Z"/>
                <w:sz w:val="16"/>
                <w:szCs w:val="16"/>
                <w:lang w:eastAsia="zh-CN"/>
              </w:rPr>
            </w:pPr>
            <w:ins w:id="2572" w:author="Heng Pan" w:date="2022-08-06T13:58:00Z">
              <w:r w:rsidRPr="008D59D4">
                <w:rPr>
                  <w:sz w:val="16"/>
                  <w:szCs w:val="16"/>
                </w:rPr>
                <w:t>52</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73" w:author="Heng Pan" w:date="2022-08-06T13:58:00Z"/>
                <w:sz w:val="16"/>
                <w:szCs w:val="16"/>
              </w:rPr>
            </w:pPr>
            <w:ins w:id="2574" w:author="Heng Pan" w:date="2022-08-06T13:58: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75" w:author="Heng Pan" w:date="2022-08-06T13:58:00Z"/>
                <w:sz w:val="16"/>
                <w:szCs w:val="16"/>
              </w:rPr>
            </w:pPr>
            <w:ins w:id="257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77" w:author="Heng Pan" w:date="2022-08-06T13:58:00Z"/>
                <w:sz w:val="16"/>
                <w:szCs w:val="16"/>
              </w:rPr>
            </w:pPr>
            <w:ins w:id="257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79" w:author="Heng Pan" w:date="2022-08-06T13:58:00Z"/>
                <w:sz w:val="16"/>
                <w:szCs w:val="16"/>
              </w:rPr>
            </w:pPr>
            <w:ins w:id="258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81" w:author="Heng Pan" w:date="2022-08-06T13:58:00Z"/>
                <w:sz w:val="16"/>
                <w:szCs w:val="16"/>
              </w:rPr>
            </w:pPr>
            <w:ins w:id="258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83" w:author="Heng Pan" w:date="2022-08-06T13:58:00Z"/>
                <w:sz w:val="16"/>
                <w:szCs w:val="16"/>
              </w:rPr>
            </w:pPr>
            <w:ins w:id="258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85" w:author="Heng Pan" w:date="2022-08-06T13:58:00Z"/>
                <w:sz w:val="16"/>
                <w:szCs w:val="16"/>
              </w:rPr>
            </w:pPr>
          </w:p>
        </w:tc>
      </w:tr>
      <w:tr w:rsidR="00547F1B" w:rsidRPr="008D59D4" w:rsidTr="00547F1B">
        <w:trPr>
          <w:gridAfter w:val="1"/>
          <w:wAfter w:w="6" w:type="dxa"/>
          <w:trHeight w:val="727"/>
          <w:jc w:val="center"/>
          <w:ins w:id="2586"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87" w:author="Heng Pan" w:date="2022-08-06T13:58:00Z"/>
                <w:sz w:val="16"/>
                <w:szCs w:val="16"/>
              </w:rPr>
            </w:pPr>
            <w:ins w:id="2588" w:author="Heng Pan" w:date="2022-08-06T13:58:00Z">
              <w:r w:rsidRPr="008D59D4">
                <w:rPr>
                  <w:sz w:val="16"/>
                  <w:szCs w:val="16"/>
                </w:rPr>
                <w:t>53</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89" w:author="Heng Pan" w:date="2022-08-06T13:58:00Z"/>
                <w:rFonts w:cs="Arial"/>
                <w:sz w:val="16"/>
                <w:szCs w:val="16"/>
                <w:lang w:eastAsia="zh-CN"/>
              </w:rPr>
            </w:pPr>
            <w:ins w:id="2590" w:author="Heng Pan" w:date="2022-08-06T13:58:00Z">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rsidR="00547F1B" w:rsidRPr="008D59D4" w:rsidRDefault="00547F1B" w:rsidP="00547F1B">
            <w:pPr>
              <w:pStyle w:val="TAL"/>
              <w:rPr>
                <w:ins w:id="2591" w:author="Heng Pan" w:date="2022-08-06T13:58:00Z"/>
                <w:sz w:val="16"/>
                <w:szCs w:val="16"/>
              </w:rPr>
            </w:pPr>
            <w:ins w:id="2592"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3" w:author="Heng Pan" w:date="2022-08-06T13:58:00Z"/>
                <w:rFonts w:cs="Arial"/>
                <w:sz w:val="16"/>
                <w:szCs w:val="16"/>
              </w:rPr>
            </w:pPr>
            <w:ins w:id="2594"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5" w:author="Heng Pan" w:date="2022-08-06T13:58:00Z"/>
                <w:rFonts w:cs="Arial"/>
                <w:sz w:val="16"/>
                <w:szCs w:val="16"/>
              </w:rPr>
            </w:pPr>
            <w:ins w:id="25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7" w:author="Heng Pan" w:date="2022-08-06T13:58:00Z"/>
                <w:rFonts w:cs="Arial"/>
                <w:sz w:val="16"/>
                <w:szCs w:val="16"/>
              </w:rPr>
            </w:pPr>
            <w:ins w:id="259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9" w:author="Heng Pan" w:date="2022-08-06T13:58:00Z"/>
                <w:rFonts w:cs="Arial"/>
                <w:sz w:val="16"/>
                <w:szCs w:val="16"/>
              </w:rPr>
            </w:pPr>
            <w:ins w:id="260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601" w:author="Heng Pan" w:date="2022-08-06T13:58:00Z"/>
                <w:rFonts w:cs="Arial"/>
                <w:sz w:val="16"/>
                <w:szCs w:val="16"/>
              </w:rPr>
            </w:pPr>
            <w:ins w:id="260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603" w:author="Heng Pan" w:date="2022-08-06T13:58:00Z"/>
                <w:sz w:val="16"/>
                <w:szCs w:val="16"/>
              </w:rPr>
            </w:pPr>
          </w:p>
        </w:tc>
      </w:tr>
      <w:tr w:rsidR="00547F1B" w:rsidRPr="008D59D4" w:rsidTr="00547F1B">
        <w:trPr>
          <w:gridAfter w:val="1"/>
          <w:wAfter w:w="6" w:type="dxa"/>
          <w:trHeight w:val="224"/>
          <w:jc w:val="center"/>
          <w:ins w:id="260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605" w:author="Heng Pan" w:date="2022-08-06T13:58:00Z"/>
                <w:rFonts w:cs="Arial"/>
                <w:sz w:val="16"/>
                <w:szCs w:val="16"/>
              </w:rPr>
            </w:pPr>
            <w:ins w:id="2606" w:author="Heng Pan" w:date="2022-08-06T13:58:00Z">
              <w:r w:rsidRPr="008D59D4">
                <w:rPr>
                  <w:rFonts w:cs="Arial"/>
                  <w:sz w:val="16"/>
                  <w:szCs w:val="16"/>
                </w:rPr>
                <w:t>65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07" w:author="Heng Pan" w:date="2022-08-06T13:58:00Z"/>
                <w:rFonts w:cs="Arial"/>
                <w:sz w:val="16"/>
                <w:szCs w:val="16"/>
                <w:lang w:eastAsia="zh-CN"/>
              </w:rPr>
            </w:pPr>
            <w:ins w:id="2608" w:author="Heng Pan" w:date="2022-08-06T13:58:00Z">
              <w:r w:rsidRPr="008D59D4">
                <w:rPr>
                  <w:rFonts w:cs="Arial"/>
                  <w:sz w:val="16"/>
                  <w:szCs w:val="16"/>
                </w:rPr>
                <w:t>E-UTRA Band 1, 3, 7, 8, 20, 22, 28, 31, 32, 38, 40, 42, 43, 50, 51, 65, 68, 69, 72, 74, 75, 76</w:t>
              </w:r>
              <w:r w:rsidRPr="008D59D4">
                <w:rPr>
                  <w:rFonts w:cs="Arial"/>
                  <w:sz w:val="16"/>
                  <w:szCs w:val="16"/>
                  <w:lang w:eastAsia="zh-CN"/>
                </w:rPr>
                <w:t>, 87, 88</w:t>
              </w:r>
            </w:ins>
          </w:p>
          <w:p w:rsidR="00547F1B" w:rsidRPr="008D59D4" w:rsidRDefault="00547F1B" w:rsidP="00547F1B">
            <w:pPr>
              <w:pStyle w:val="TAL"/>
              <w:rPr>
                <w:ins w:id="2609" w:author="Heng Pan" w:date="2022-08-06T13:58:00Z"/>
                <w:rFonts w:cs="Arial"/>
                <w:sz w:val="16"/>
                <w:szCs w:val="16"/>
              </w:rPr>
            </w:pPr>
            <w:ins w:id="2610" w:author="Heng Pan" w:date="2022-08-06T13:58: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611" w:author="Heng Pan" w:date="2022-08-06T13:58:00Z"/>
                <w:rFonts w:cs="Arial"/>
                <w:sz w:val="16"/>
                <w:szCs w:val="16"/>
              </w:rPr>
            </w:pPr>
            <w:ins w:id="261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13" w:author="Heng Pan" w:date="2022-08-06T13:58:00Z"/>
                <w:rFonts w:cs="Arial"/>
                <w:sz w:val="16"/>
                <w:szCs w:val="16"/>
              </w:rPr>
            </w:pPr>
            <w:ins w:id="26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15" w:author="Heng Pan" w:date="2022-08-06T13:58:00Z"/>
                <w:rFonts w:cs="Arial"/>
                <w:sz w:val="16"/>
                <w:szCs w:val="16"/>
              </w:rPr>
            </w:pPr>
            <w:ins w:id="26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17" w:author="Heng Pan" w:date="2022-08-06T13:58:00Z"/>
                <w:rFonts w:cs="Arial"/>
                <w:sz w:val="16"/>
                <w:szCs w:val="16"/>
              </w:rPr>
            </w:pPr>
            <w:ins w:id="26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19" w:author="Heng Pan" w:date="2022-08-06T13:58:00Z"/>
                <w:rFonts w:cs="Arial"/>
                <w:sz w:val="16"/>
                <w:szCs w:val="16"/>
              </w:rPr>
            </w:pPr>
            <w:ins w:id="26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621" w:author="Heng Pan" w:date="2022-08-06T13:58:00Z"/>
                <w:rFonts w:cs="Arial"/>
                <w:sz w:val="16"/>
                <w:szCs w:val="16"/>
              </w:rPr>
            </w:pPr>
          </w:p>
        </w:tc>
      </w:tr>
      <w:tr w:rsidR="00547F1B" w:rsidRPr="008D59D4" w:rsidTr="00547F1B">
        <w:trPr>
          <w:gridAfter w:val="1"/>
          <w:wAfter w:w="6" w:type="dxa"/>
          <w:trHeight w:val="224"/>
          <w:jc w:val="center"/>
          <w:ins w:id="262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2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24" w:author="Heng Pan" w:date="2022-08-06T13:58:00Z"/>
                <w:rFonts w:cs="Arial"/>
                <w:sz w:val="16"/>
                <w:szCs w:val="16"/>
              </w:rPr>
            </w:pPr>
            <w:ins w:id="2625"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26" w:author="Heng Pan" w:date="2022-08-06T13:58:00Z"/>
                <w:rFonts w:cs="Arial"/>
                <w:sz w:val="16"/>
                <w:szCs w:val="16"/>
              </w:rPr>
            </w:pPr>
            <w:ins w:id="262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28" w:author="Heng Pan" w:date="2022-08-06T13:58:00Z"/>
                <w:rFonts w:cs="Arial"/>
                <w:sz w:val="16"/>
                <w:szCs w:val="16"/>
              </w:rPr>
            </w:pPr>
            <w:ins w:id="2629" w:author="Heng Pan" w:date="2022-08-06T13:58: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30" w:author="Heng Pan" w:date="2022-08-06T13:58:00Z"/>
                <w:rFonts w:cs="Arial"/>
                <w:sz w:val="16"/>
                <w:szCs w:val="16"/>
              </w:rPr>
            </w:pPr>
            <w:ins w:id="263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32" w:author="Heng Pan" w:date="2022-08-06T13:58:00Z"/>
                <w:rFonts w:cs="Arial"/>
                <w:sz w:val="16"/>
                <w:szCs w:val="16"/>
              </w:rPr>
            </w:pPr>
            <w:ins w:id="263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34" w:author="Heng Pan" w:date="2022-08-06T13:58:00Z"/>
                <w:rFonts w:cs="Arial"/>
                <w:sz w:val="16"/>
                <w:szCs w:val="16"/>
              </w:rPr>
            </w:pPr>
            <w:ins w:id="263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36" w:author="Heng Pan" w:date="2022-08-06T13:58:00Z"/>
                <w:rFonts w:cs="Arial"/>
                <w:sz w:val="16"/>
                <w:szCs w:val="16"/>
              </w:rPr>
            </w:pPr>
            <w:ins w:id="2637" w:author="Heng Pan" w:date="2022-08-06T13:58:00Z">
              <w:r w:rsidRPr="008D59D4">
                <w:rPr>
                  <w:rFonts w:cs="Arial"/>
                  <w:sz w:val="16"/>
                  <w:szCs w:val="16"/>
                </w:rPr>
                <w:t>2</w:t>
              </w:r>
            </w:ins>
          </w:p>
        </w:tc>
      </w:tr>
      <w:tr w:rsidR="00547F1B" w:rsidRPr="008D59D4" w:rsidTr="00547F1B">
        <w:trPr>
          <w:gridAfter w:val="1"/>
          <w:wAfter w:w="6" w:type="dxa"/>
          <w:trHeight w:val="224"/>
          <w:jc w:val="center"/>
          <w:ins w:id="263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3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40" w:author="Heng Pan" w:date="2022-08-06T13:58:00Z"/>
                <w:rFonts w:cs="Arial"/>
                <w:sz w:val="16"/>
                <w:szCs w:val="16"/>
              </w:rPr>
            </w:pPr>
            <w:ins w:id="2641" w:author="Heng Pan" w:date="2022-08-06T13:58:00Z">
              <w:r w:rsidRPr="008D59D4">
                <w:rPr>
                  <w:rFonts w:cs="Arial"/>
                  <w:sz w:val="16"/>
                  <w:szCs w:val="16"/>
                </w:rPr>
                <w:t>E-UTRA Band 5, 11, 18, 19, 21, 26, 27, 41</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42" w:author="Heng Pan" w:date="2022-08-06T13:58:00Z"/>
                <w:rFonts w:cs="Arial"/>
                <w:sz w:val="16"/>
                <w:szCs w:val="16"/>
              </w:rPr>
            </w:pPr>
            <w:ins w:id="26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44" w:author="Heng Pan" w:date="2022-08-06T13:58:00Z"/>
                <w:rFonts w:cs="Arial"/>
                <w:sz w:val="16"/>
                <w:szCs w:val="16"/>
              </w:rPr>
            </w:pPr>
            <w:ins w:id="2645" w:author="Heng Pan" w:date="2022-08-06T13:58: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46" w:author="Heng Pan" w:date="2022-08-06T13:58:00Z"/>
                <w:rFonts w:cs="Arial"/>
                <w:sz w:val="16"/>
                <w:szCs w:val="16"/>
              </w:rPr>
            </w:pPr>
            <w:ins w:id="26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48" w:author="Heng Pan" w:date="2022-08-06T13:58:00Z"/>
                <w:rFonts w:cs="Arial"/>
                <w:sz w:val="16"/>
                <w:szCs w:val="16"/>
              </w:rPr>
            </w:pPr>
            <w:ins w:id="26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50" w:author="Heng Pan" w:date="2022-08-06T13:58:00Z"/>
                <w:rFonts w:cs="Arial"/>
                <w:sz w:val="16"/>
                <w:szCs w:val="16"/>
              </w:rPr>
            </w:pPr>
            <w:ins w:id="26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652" w:author="Heng Pan" w:date="2022-08-06T13:58:00Z"/>
                <w:rFonts w:cs="Arial"/>
                <w:sz w:val="16"/>
                <w:szCs w:val="16"/>
              </w:rPr>
            </w:pPr>
          </w:p>
        </w:tc>
      </w:tr>
      <w:tr w:rsidR="00547F1B" w:rsidRPr="008D59D4" w:rsidTr="00547F1B">
        <w:trPr>
          <w:gridAfter w:val="1"/>
          <w:wAfter w:w="6" w:type="dxa"/>
          <w:trHeight w:val="224"/>
          <w:jc w:val="center"/>
          <w:ins w:id="26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55" w:author="Heng Pan" w:date="2022-08-06T13:58:00Z"/>
                <w:rFonts w:cs="Arial"/>
                <w:sz w:val="16"/>
                <w:szCs w:val="16"/>
              </w:rPr>
            </w:pPr>
            <w:ins w:id="2656" w:author="Heng Pan" w:date="2022-08-06T13:58: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57" w:author="Heng Pan" w:date="2022-08-06T13:58:00Z"/>
                <w:rFonts w:cs="Arial"/>
                <w:sz w:val="16"/>
                <w:szCs w:val="16"/>
              </w:rPr>
            </w:pPr>
            <w:ins w:id="265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59" w:author="Heng Pan" w:date="2022-08-06T13:58:00Z"/>
                <w:rFonts w:cs="Arial"/>
                <w:sz w:val="16"/>
                <w:szCs w:val="16"/>
              </w:rPr>
            </w:pPr>
            <w:ins w:id="2660" w:author="Heng Pan" w:date="2022-08-06T13:58: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61" w:author="Heng Pan" w:date="2022-08-06T13:58:00Z"/>
                <w:rFonts w:cs="Arial"/>
                <w:sz w:val="16"/>
                <w:szCs w:val="16"/>
              </w:rPr>
            </w:pPr>
            <w:ins w:id="266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63" w:author="Heng Pan" w:date="2022-08-06T13:58:00Z"/>
                <w:rFonts w:cs="Arial"/>
                <w:sz w:val="16"/>
                <w:szCs w:val="16"/>
              </w:rPr>
            </w:pPr>
            <w:ins w:id="266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65" w:author="Heng Pan" w:date="2022-08-06T13:58:00Z"/>
                <w:rFonts w:cs="Arial"/>
                <w:sz w:val="16"/>
                <w:szCs w:val="16"/>
              </w:rPr>
            </w:pPr>
            <w:ins w:id="266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67" w:author="Heng Pan" w:date="2022-08-06T13:58:00Z"/>
                <w:rFonts w:cs="Arial"/>
                <w:sz w:val="16"/>
                <w:szCs w:val="16"/>
              </w:rPr>
            </w:pPr>
            <w:ins w:id="2668" w:author="Heng Pan" w:date="2022-08-06T13:58:00Z">
              <w:r w:rsidRPr="008D59D4">
                <w:rPr>
                  <w:rFonts w:cs="Arial"/>
                  <w:sz w:val="16"/>
                  <w:szCs w:val="16"/>
                </w:rPr>
                <w:t>36</w:t>
              </w:r>
            </w:ins>
          </w:p>
        </w:tc>
      </w:tr>
      <w:tr w:rsidR="00547F1B" w:rsidRPr="008D59D4" w:rsidTr="00547F1B">
        <w:trPr>
          <w:gridAfter w:val="1"/>
          <w:wAfter w:w="6" w:type="dxa"/>
          <w:trHeight w:val="224"/>
          <w:jc w:val="center"/>
          <w:ins w:id="266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7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71" w:author="Heng Pan" w:date="2022-08-06T13:58:00Z"/>
                <w:rFonts w:cs="Arial"/>
                <w:sz w:val="16"/>
                <w:szCs w:val="16"/>
              </w:rPr>
            </w:pPr>
            <w:ins w:id="267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73" w:author="Heng Pan" w:date="2022-08-06T13:58:00Z"/>
                <w:rFonts w:cs="Arial"/>
                <w:sz w:val="16"/>
                <w:szCs w:val="16"/>
              </w:rPr>
            </w:pPr>
            <w:ins w:id="2674"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75" w:author="Heng Pan" w:date="2022-08-06T13:58:00Z"/>
                <w:rFonts w:cs="Arial"/>
                <w:sz w:val="16"/>
                <w:szCs w:val="16"/>
              </w:rPr>
            </w:pPr>
            <w:ins w:id="267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77" w:author="Heng Pan" w:date="2022-08-06T13:58:00Z"/>
                <w:rFonts w:cs="Arial"/>
                <w:sz w:val="16"/>
                <w:szCs w:val="16"/>
              </w:rPr>
            </w:pPr>
            <w:ins w:id="2678"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79" w:author="Heng Pan" w:date="2022-08-06T13:58:00Z"/>
                <w:rFonts w:cs="Arial"/>
                <w:sz w:val="16"/>
                <w:szCs w:val="16"/>
              </w:rPr>
            </w:pPr>
            <w:ins w:id="2680"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81" w:author="Heng Pan" w:date="2022-08-06T13:58:00Z"/>
                <w:rFonts w:cs="Arial"/>
                <w:sz w:val="16"/>
                <w:szCs w:val="16"/>
              </w:rPr>
            </w:pPr>
            <w:ins w:id="2682"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83" w:author="Heng Pan" w:date="2022-08-06T13:58:00Z"/>
                <w:rFonts w:cs="Arial"/>
                <w:sz w:val="16"/>
                <w:szCs w:val="16"/>
              </w:rPr>
            </w:pPr>
            <w:ins w:id="2684" w:author="Heng Pan" w:date="2022-08-06T13:58:00Z">
              <w:r w:rsidRPr="008D59D4">
                <w:rPr>
                  <w:rFonts w:cs="Arial"/>
                  <w:sz w:val="16"/>
                  <w:szCs w:val="16"/>
                </w:rPr>
                <w:t>37</w:t>
              </w:r>
            </w:ins>
          </w:p>
        </w:tc>
      </w:tr>
      <w:tr w:rsidR="00547F1B" w:rsidRPr="008D59D4" w:rsidTr="00547F1B">
        <w:trPr>
          <w:gridAfter w:val="1"/>
          <w:wAfter w:w="6" w:type="dxa"/>
          <w:trHeight w:val="224"/>
          <w:jc w:val="center"/>
          <w:ins w:id="268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8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87" w:author="Heng Pan" w:date="2022-08-06T13:58:00Z"/>
                <w:rFonts w:cs="Arial"/>
                <w:sz w:val="16"/>
                <w:szCs w:val="16"/>
              </w:rPr>
            </w:pPr>
            <w:ins w:id="268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89" w:author="Heng Pan" w:date="2022-08-06T13:58:00Z"/>
                <w:rFonts w:cs="Arial"/>
                <w:sz w:val="16"/>
                <w:szCs w:val="16"/>
              </w:rPr>
            </w:pPr>
            <w:ins w:id="2690" w:author="Heng Pan" w:date="2022-08-06T13:58:00Z">
              <w:r w:rsidRPr="008D59D4">
                <w:rPr>
                  <w:rFonts w:cs="Arial"/>
                  <w:sz w:val="16"/>
                  <w:szCs w:val="16"/>
                </w:rPr>
                <w:t>1900</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91" w:author="Heng Pan" w:date="2022-08-06T13:58:00Z"/>
                <w:rFonts w:cs="Arial"/>
                <w:sz w:val="16"/>
                <w:szCs w:val="16"/>
              </w:rPr>
            </w:pPr>
            <w:ins w:id="269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93" w:author="Heng Pan" w:date="2022-08-06T13:58:00Z"/>
                <w:rFonts w:cs="Arial"/>
                <w:sz w:val="16"/>
                <w:szCs w:val="16"/>
              </w:rPr>
            </w:pPr>
            <w:ins w:id="2694" w:author="Heng Pan" w:date="2022-08-06T13:58: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95" w:author="Heng Pan" w:date="2022-08-06T13:58:00Z"/>
                <w:rFonts w:cs="Arial"/>
                <w:sz w:val="16"/>
                <w:szCs w:val="16"/>
              </w:rPr>
            </w:pPr>
            <w:ins w:id="2696"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97" w:author="Heng Pan" w:date="2022-08-06T13:58:00Z"/>
                <w:rFonts w:cs="Arial"/>
                <w:sz w:val="16"/>
                <w:szCs w:val="16"/>
              </w:rPr>
            </w:pPr>
            <w:ins w:id="2698"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99" w:author="Heng Pan" w:date="2022-08-06T13:58:00Z"/>
                <w:rFonts w:cs="Arial"/>
                <w:sz w:val="16"/>
                <w:szCs w:val="16"/>
              </w:rPr>
            </w:pPr>
            <w:ins w:id="2700" w:author="Heng Pan" w:date="2022-08-06T13:58:00Z">
              <w:r w:rsidRPr="008D59D4">
                <w:rPr>
                  <w:rFonts w:cs="Arial"/>
                  <w:sz w:val="16"/>
                  <w:szCs w:val="16"/>
                </w:rPr>
                <w:t>15, 26, 27</w:t>
              </w:r>
            </w:ins>
          </w:p>
        </w:tc>
      </w:tr>
      <w:tr w:rsidR="00547F1B" w:rsidRPr="008D59D4" w:rsidTr="00547F1B">
        <w:trPr>
          <w:gridAfter w:val="1"/>
          <w:wAfter w:w="6" w:type="dxa"/>
          <w:trHeight w:val="224"/>
          <w:jc w:val="center"/>
          <w:ins w:id="270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70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03" w:author="Heng Pan" w:date="2022-08-06T13:58:00Z"/>
                <w:rFonts w:cs="Arial"/>
                <w:sz w:val="16"/>
                <w:szCs w:val="16"/>
              </w:rPr>
            </w:pPr>
            <w:ins w:id="270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705" w:author="Heng Pan" w:date="2022-08-06T13:58:00Z"/>
                <w:rFonts w:cs="Arial"/>
                <w:sz w:val="16"/>
                <w:szCs w:val="16"/>
              </w:rPr>
            </w:pPr>
            <w:ins w:id="2706" w:author="Heng Pan" w:date="2022-08-06T13:58: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707" w:author="Heng Pan" w:date="2022-08-06T13:58:00Z"/>
                <w:rFonts w:cs="Arial"/>
                <w:sz w:val="16"/>
                <w:szCs w:val="16"/>
              </w:rPr>
            </w:pPr>
            <w:ins w:id="270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09" w:author="Heng Pan" w:date="2022-08-06T13:58:00Z"/>
                <w:rFonts w:cs="Arial"/>
                <w:sz w:val="16"/>
                <w:szCs w:val="16"/>
              </w:rPr>
            </w:pPr>
            <w:ins w:id="2710" w:author="Heng Pan" w:date="2022-08-06T13:58: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11" w:author="Heng Pan" w:date="2022-08-06T13:58:00Z"/>
                <w:rFonts w:cs="Arial"/>
                <w:sz w:val="16"/>
                <w:szCs w:val="16"/>
              </w:rPr>
            </w:pPr>
            <w:ins w:id="2712" w:author="Heng Pan" w:date="2022-08-06T13:58: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13" w:author="Heng Pan" w:date="2022-08-06T13:58:00Z"/>
                <w:rFonts w:cs="Arial"/>
                <w:sz w:val="16"/>
                <w:szCs w:val="16"/>
              </w:rPr>
            </w:pPr>
            <w:ins w:id="2714"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15" w:author="Heng Pan" w:date="2022-08-06T13:58:00Z"/>
                <w:rFonts w:cs="Arial"/>
                <w:sz w:val="16"/>
                <w:szCs w:val="16"/>
              </w:rPr>
            </w:pPr>
            <w:ins w:id="2716" w:author="Heng Pan" w:date="2022-08-06T13:58:00Z">
              <w:r w:rsidRPr="008D59D4">
                <w:rPr>
                  <w:rFonts w:cs="Arial"/>
                  <w:sz w:val="16"/>
                  <w:szCs w:val="16"/>
                </w:rPr>
                <w:t>15, 26, 27</w:t>
              </w:r>
            </w:ins>
          </w:p>
        </w:tc>
      </w:tr>
      <w:tr w:rsidR="00547F1B" w:rsidRPr="008D59D4" w:rsidTr="00547F1B">
        <w:trPr>
          <w:gridAfter w:val="1"/>
          <w:wAfter w:w="6" w:type="dxa"/>
          <w:trHeight w:val="224"/>
          <w:jc w:val="center"/>
          <w:ins w:id="2717"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18" w:author="Heng Pan" w:date="2022-08-06T13:58:00Z"/>
                <w:rFonts w:cs="Arial"/>
                <w:sz w:val="16"/>
                <w:szCs w:val="16"/>
              </w:rPr>
            </w:pPr>
            <w:ins w:id="2719" w:author="Heng Pan" w:date="2022-08-06T13:58:00Z">
              <w:r w:rsidRPr="008D59D4">
                <w:rPr>
                  <w:rFonts w:cs="Arial"/>
                  <w:sz w:val="16"/>
                  <w:szCs w:val="16"/>
                </w:rPr>
                <w:t>66</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20" w:author="Heng Pan" w:date="2022-08-06T13:58:00Z"/>
                <w:rFonts w:cs="Arial"/>
                <w:sz w:val="16"/>
                <w:szCs w:val="16"/>
              </w:rPr>
            </w:pPr>
            <w:ins w:id="2721" w:author="Heng Pan" w:date="2022-08-06T13:58: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22" w:author="Heng Pan" w:date="2022-08-06T13:58:00Z"/>
                <w:rFonts w:cs="Arial"/>
                <w:sz w:val="16"/>
                <w:szCs w:val="16"/>
              </w:rPr>
            </w:pPr>
            <w:ins w:id="272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24" w:author="Heng Pan" w:date="2022-08-06T13:58:00Z"/>
                <w:rFonts w:cs="Arial"/>
                <w:sz w:val="16"/>
                <w:szCs w:val="16"/>
              </w:rPr>
            </w:pPr>
            <w:ins w:id="272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26" w:author="Heng Pan" w:date="2022-08-06T13:58:00Z"/>
                <w:rFonts w:cs="Arial"/>
                <w:sz w:val="16"/>
                <w:szCs w:val="16"/>
              </w:rPr>
            </w:pPr>
            <w:ins w:id="272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28" w:author="Heng Pan" w:date="2022-08-06T13:58:00Z"/>
                <w:rFonts w:cs="Arial"/>
                <w:sz w:val="16"/>
                <w:szCs w:val="16"/>
              </w:rPr>
            </w:pPr>
            <w:ins w:id="272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30" w:author="Heng Pan" w:date="2022-08-06T13:58:00Z"/>
                <w:rFonts w:cs="Arial"/>
                <w:sz w:val="16"/>
                <w:szCs w:val="16"/>
              </w:rPr>
            </w:pPr>
            <w:ins w:id="273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732" w:author="Heng Pan" w:date="2022-08-06T13:58:00Z"/>
                <w:rFonts w:cs="Arial"/>
                <w:sz w:val="16"/>
                <w:szCs w:val="16"/>
              </w:rPr>
            </w:pPr>
          </w:p>
        </w:tc>
      </w:tr>
      <w:tr w:rsidR="00547F1B" w:rsidRPr="008D59D4" w:rsidTr="00547F1B">
        <w:trPr>
          <w:gridAfter w:val="1"/>
          <w:wAfter w:w="6" w:type="dxa"/>
          <w:trHeight w:val="224"/>
          <w:jc w:val="center"/>
          <w:ins w:id="273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73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35" w:author="Heng Pan" w:date="2022-08-06T13:58:00Z"/>
                <w:rFonts w:cs="Arial"/>
                <w:sz w:val="16"/>
                <w:szCs w:val="16"/>
              </w:rPr>
            </w:pPr>
            <w:ins w:id="2736" w:author="Heng Pan" w:date="2022-08-06T13:58:00Z">
              <w:r w:rsidRPr="008D59D4">
                <w:rPr>
                  <w:rFonts w:cs="Arial"/>
                  <w:sz w:val="16"/>
                  <w:szCs w:val="16"/>
                </w:rPr>
                <w:t>E-UTRA Band 42, 48,</w:t>
              </w:r>
            </w:ins>
          </w:p>
          <w:p w:rsidR="00547F1B" w:rsidRPr="008D59D4" w:rsidRDefault="00547F1B" w:rsidP="00547F1B">
            <w:pPr>
              <w:pStyle w:val="TAL"/>
              <w:rPr>
                <w:ins w:id="2737" w:author="Heng Pan" w:date="2022-08-06T13:58:00Z"/>
                <w:rFonts w:cs="Arial"/>
                <w:sz w:val="16"/>
                <w:szCs w:val="16"/>
              </w:rPr>
            </w:pPr>
            <w:ins w:id="2738"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39" w:author="Heng Pan" w:date="2022-08-06T13:58:00Z"/>
                <w:rFonts w:cs="Arial"/>
                <w:sz w:val="16"/>
                <w:szCs w:val="16"/>
              </w:rPr>
            </w:pPr>
            <w:ins w:id="274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41" w:author="Heng Pan" w:date="2022-08-06T13:58:00Z"/>
                <w:rFonts w:cs="Arial"/>
                <w:sz w:val="16"/>
                <w:szCs w:val="16"/>
              </w:rPr>
            </w:pPr>
            <w:ins w:id="274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43" w:author="Heng Pan" w:date="2022-08-06T13:58:00Z"/>
                <w:rFonts w:cs="Arial"/>
                <w:sz w:val="16"/>
                <w:szCs w:val="16"/>
              </w:rPr>
            </w:pPr>
            <w:ins w:id="274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45" w:author="Heng Pan" w:date="2022-08-06T13:58:00Z"/>
                <w:rFonts w:cs="Arial"/>
                <w:sz w:val="16"/>
                <w:szCs w:val="16"/>
              </w:rPr>
            </w:pPr>
            <w:ins w:id="274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47" w:author="Heng Pan" w:date="2022-08-06T13:58:00Z"/>
                <w:rFonts w:cs="Arial"/>
                <w:sz w:val="16"/>
                <w:szCs w:val="16"/>
              </w:rPr>
            </w:pPr>
            <w:ins w:id="274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49" w:author="Heng Pan" w:date="2022-08-06T13:58:00Z"/>
                <w:rFonts w:cs="Arial"/>
                <w:sz w:val="16"/>
                <w:szCs w:val="16"/>
              </w:rPr>
            </w:pPr>
            <w:ins w:id="2750" w:author="Heng Pan" w:date="2022-08-06T13:58:00Z">
              <w:r w:rsidRPr="008D59D4">
                <w:rPr>
                  <w:rFonts w:cs="Arial"/>
                  <w:sz w:val="16"/>
                  <w:szCs w:val="16"/>
                </w:rPr>
                <w:t>2</w:t>
              </w:r>
            </w:ins>
          </w:p>
        </w:tc>
      </w:tr>
      <w:tr w:rsidR="00547F1B" w:rsidRPr="008D59D4" w:rsidTr="00547F1B">
        <w:trPr>
          <w:gridAfter w:val="1"/>
          <w:wAfter w:w="6" w:type="dxa"/>
          <w:trHeight w:val="224"/>
          <w:jc w:val="center"/>
          <w:ins w:id="275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52" w:author="Heng Pan" w:date="2022-08-06T13:58:00Z"/>
                <w:rFonts w:cs="Arial"/>
                <w:sz w:val="16"/>
                <w:szCs w:val="16"/>
              </w:rPr>
            </w:pPr>
            <w:ins w:id="2753" w:author="Heng Pan" w:date="2022-08-06T13:58:00Z">
              <w:r w:rsidRPr="008D59D4">
                <w:rPr>
                  <w:rFonts w:cs="Arial"/>
                  <w:sz w:val="16"/>
                  <w:szCs w:val="16"/>
                </w:rPr>
                <w:t>68</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54" w:author="Heng Pan" w:date="2022-08-06T13:58:00Z"/>
                <w:rFonts w:cs="Arial"/>
                <w:sz w:val="16"/>
                <w:szCs w:val="16"/>
              </w:rPr>
            </w:pPr>
            <w:ins w:id="2755" w:author="Heng Pan" w:date="2022-08-06T13:58:00Z">
              <w:r w:rsidRPr="008D59D4">
                <w:rPr>
                  <w:rFonts w:cs="Arial"/>
                  <w:sz w:val="16"/>
                  <w:szCs w:val="16"/>
                </w:rPr>
                <w:t>E-UTRA Band 3, 7, 8, 20, 28, 31, 38, 40, 47, 72,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56" w:author="Heng Pan" w:date="2022-08-06T13:58:00Z"/>
                <w:rFonts w:cs="Arial"/>
                <w:sz w:val="16"/>
                <w:szCs w:val="16"/>
              </w:rPr>
            </w:pPr>
            <w:ins w:id="275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58" w:author="Heng Pan" w:date="2022-08-06T13:58:00Z"/>
                <w:rFonts w:cs="Arial"/>
                <w:sz w:val="16"/>
                <w:szCs w:val="16"/>
              </w:rPr>
            </w:pPr>
            <w:ins w:id="275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60" w:author="Heng Pan" w:date="2022-08-06T13:58:00Z"/>
                <w:rFonts w:cs="Arial"/>
                <w:sz w:val="16"/>
                <w:szCs w:val="16"/>
              </w:rPr>
            </w:pPr>
            <w:ins w:id="276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62" w:author="Heng Pan" w:date="2022-08-06T13:58:00Z"/>
                <w:rFonts w:cs="Arial"/>
                <w:sz w:val="16"/>
                <w:szCs w:val="16"/>
              </w:rPr>
            </w:pPr>
            <w:ins w:id="276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64" w:author="Heng Pan" w:date="2022-08-06T13:58:00Z"/>
                <w:rFonts w:cs="Arial"/>
                <w:sz w:val="16"/>
                <w:szCs w:val="16"/>
              </w:rPr>
            </w:pPr>
            <w:ins w:id="276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766" w:author="Heng Pan" w:date="2022-08-06T13:58:00Z"/>
                <w:rFonts w:cs="Arial"/>
                <w:sz w:val="16"/>
                <w:szCs w:val="16"/>
              </w:rPr>
            </w:pPr>
          </w:p>
        </w:tc>
      </w:tr>
      <w:tr w:rsidR="00547F1B" w:rsidRPr="008D59D4" w:rsidTr="00547F1B">
        <w:trPr>
          <w:gridAfter w:val="1"/>
          <w:wAfter w:w="6" w:type="dxa"/>
          <w:trHeight w:val="224"/>
          <w:jc w:val="center"/>
          <w:ins w:id="276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76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69" w:author="Heng Pan" w:date="2022-08-06T13:58:00Z"/>
                <w:rFonts w:cs="Arial"/>
                <w:sz w:val="16"/>
                <w:szCs w:val="16"/>
              </w:rPr>
            </w:pPr>
            <w:ins w:id="2770" w:author="Heng Pan" w:date="2022-08-06T13:58:00Z">
              <w:r w:rsidRPr="008D59D4">
                <w:rPr>
                  <w:rFonts w:cs="Arial"/>
                  <w:sz w:val="16"/>
                  <w:szCs w:val="16"/>
                </w:rPr>
                <w:t>E-UTRA Band 1, 22, 42, 43, 50, 51, 52, 65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71" w:author="Heng Pan" w:date="2022-08-06T13:58:00Z"/>
                <w:rFonts w:cs="Arial"/>
                <w:sz w:val="16"/>
                <w:szCs w:val="16"/>
              </w:rPr>
            </w:pPr>
            <w:ins w:id="277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73" w:author="Heng Pan" w:date="2022-08-06T13:58:00Z"/>
                <w:rFonts w:cs="Arial"/>
                <w:sz w:val="16"/>
                <w:szCs w:val="16"/>
              </w:rPr>
            </w:pPr>
            <w:ins w:id="277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75" w:author="Heng Pan" w:date="2022-08-06T13:58:00Z"/>
                <w:rFonts w:cs="Arial"/>
                <w:sz w:val="16"/>
                <w:szCs w:val="16"/>
              </w:rPr>
            </w:pPr>
            <w:ins w:id="277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77" w:author="Heng Pan" w:date="2022-08-06T13:58:00Z"/>
                <w:rFonts w:cs="Arial"/>
                <w:sz w:val="16"/>
                <w:szCs w:val="16"/>
              </w:rPr>
            </w:pPr>
            <w:ins w:id="277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79" w:author="Heng Pan" w:date="2022-08-06T13:58:00Z"/>
                <w:rFonts w:cs="Arial"/>
                <w:sz w:val="16"/>
                <w:szCs w:val="16"/>
              </w:rPr>
            </w:pPr>
            <w:ins w:id="278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81" w:author="Heng Pan" w:date="2022-08-06T13:58:00Z"/>
                <w:rFonts w:cs="Arial"/>
                <w:sz w:val="16"/>
                <w:szCs w:val="16"/>
              </w:rPr>
            </w:pPr>
            <w:ins w:id="2782" w:author="Heng Pan" w:date="2022-08-06T13:58:00Z">
              <w:r w:rsidRPr="008D59D4">
                <w:rPr>
                  <w:rFonts w:cs="Arial"/>
                  <w:sz w:val="16"/>
                  <w:szCs w:val="16"/>
                </w:rPr>
                <w:t>2</w:t>
              </w:r>
            </w:ins>
          </w:p>
        </w:tc>
      </w:tr>
      <w:tr w:rsidR="00547F1B" w:rsidRPr="008D59D4" w:rsidTr="00547F1B">
        <w:trPr>
          <w:gridAfter w:val="1"/>
          <w:wAfter w:w="6" w:type="dxa"/>
          <w:trHeight w:val="224"/>
          <w:jc w:val="center"/>
          <w:ins w:id="2783"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84" w:author="Heng Pan" w:date="2022-08-06T13:58:00Z"/>
                <w:rFonts w:cs="Arial"/>
                <w:sz w:val="16"/>
                <w:szCs w:val="16"/>
              </w:rPr>
            </w:pPr>
            <w:ins w:id="2785" w:author="Heng Pan" w:date="2022-08-06T13:58: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bottom"/>
          </w:tcPr>
          <w:p w:rsidR="00547F1B" w:rsidRPr="008D59D4" w:rsidRDefault="00547F1B" w:rsidP="00547F1B">
            <w:pPr>
              <w:pStyle w:val="TAL"/>
              <w:rPr>
                <w:ins w:id="2786"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787"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788"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789"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790"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791"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792" w:author="Heng Pan" w:date="2022-08-06T13:58:00Z"/>
                <w:rFonts w:cs="Arial"/>
                <w:sz w:val="16"/>
                <w:szCs w:val="16"/>
              </w:rPr>
            </w:pPr>
          </w:p>
        </w:tc>
      </w:tr>
      <w:tr w:rsidR="00547F1B" w:rsidRPr="008D59D4" w:rsidTr="00547F1B">
        <w:trPr>
          <w:gridAfter w:val="1"/>
          <w:wAfter w:w="6" w:type="dxa"/>
          <w:trHeight w:val="224"/>
          <w:jc w:val="center"/>
          <w:ins w:id="279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94" w:author="Heng Pan" w:date="2022-08-06T13:58:00Z"/>
                <w:rFonts w:cs="Arial"/>
                <w:sz w:val="16"/>
                <w:szCs w:val="16"/>
              </w:rPr>
            </w:pPr>
            <w:ins w:id="2795" w:author="Heng Pan" w:date="2022-08-06T13:58:00Z">
              <w:r w:rsidRPr="008D59D4">
                <w:rPr>
                  <w:rFonts w:cs="Arial"/>
                  <w:sz w:val="16"/>
                  <w:szCs w:val="16"/>
                </w:rPr>
                <w:t>70</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96" w:author="Heng Pan" w:date="2022-08-06T13:58:00Z"/>
                <w:rFonts w:cs="Arial"/>
                <w:sz w:val="16"/>
                <w:szCs w:val="16"/>
              </w:rPr>
            </w:pPr>
            <w:ins w:id="2797" w:author="Heng Pan" w:date="2022-08-06T13:58: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98" w:author="Heng Pan" w:date="2022-08-06T13:58:00Z"/>
                <w:rFonts w:cs="Arial"/>
                <w:sz w:val="16"/>
                <w:szCs w:val="16"/>
              </w:rPr>
            </w:pPr>
            <w:ins w:id="279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00" w:author="Heng Pan" w:date="2022-08-06T13:58:00Z"/>
                <w:rFonts w:cs="Arial"/>
                <w:sz w:val="16"/>
                <w:szCs w:val="16"/>
              </w:rPr>
            </w:pPr>
            <w:ins w:id="280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02" w:author="Heng Pan" w:date="2022-08-06T13:58:00Z"/>
                <w:rFonts w:cs="Arial"/>
                <w:sz w:val="16"/>
                <w:szCs w:val="16"/>
              </w:rPr>
            </w:pPr>
            <w:ins w:id="280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04" w:author="Heng Pan" w:date="2022-08-06T13:58:00Z"/>
                <w:rFonts w:cs="Arial"/>
                <w:sz w:val="16"/>
                <w:szCs w:val="16"/>
              </w:rPr>
            </w:pPr>
            <w:ins w:id="280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06" w:author="Heng Pan" w:date="2022-08-06T13:58:00Z"/>
                <w:rFonts w:cs="Arial"/>
                <w:sz w:val="16"/>
                <w:szCs w:val="16"/>
              </w:rPr>
            </w:pPr>
            <w:ins w:id="280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808" w:author="Heng Pan" w:date="2022-08-06T13:58:00Z"/>
                <w:rFonts w:cs="Arial"/>
                <w:sz w:val="16"/>
                <w:szCs w:val="16"/>
              </w:rPr>
            </w:pPr>
          </w:p>
        </w:tc>
      </w:tr>
      <w:tr w:rsidR="00547F1B" w:rsidRPr="008D59D4" w:rsidTr="00547F1B">
        <w:trPr>
          <w:gridAfter w:val="1"/>
          <w:wAfter w:w="6" w:type="dxa"/>
          <w:trHeight w:val="224"/>
          <w:jc w:val="center"/>
          <w:ins w:id="280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1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11" w:author="Heng Pan" w:date="2022-08-06T13:58:00Z"/>
                <w:rFonts w:cs="Arial"/>
                <w:sz w:val="16"/>
                <w:szCs w:val="16"/>
              </w:rPr>
            </w:pPr>
            <w:ins w:id="2812"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13" w:author="Heng Pan" w:date="2022-08-06T13:58:00Z"/>
                <w:rFonts w:cs="Arial"/>
                <w:sz w:val="16"/>
                <w:szCs w:val="16"/>
              </w:rPr>
            </w:pPr>
            <w:ins w:id="281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15" w:author="Heng Pan" w:date="2022-08-06T13:58:00Z"/>
                <w:rFonts w:cs="Arial"/>
                <w:sz w:val="16"/>
                <w:szCs w:val="16"/>
              </w:rPr>
            </w:pPr>
            <w:ins w:id="281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17" w:author="Heng Pan" w:date="2022-08-06T13:58:00Z"/>
                <w:rFonts w:cs="Arial"/>
                <w:sz w:val="16"/>
                <w:szCs w:val="16"/>
              </w:rPr>
            </w:pPr>
            <w:ins w:id="281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19" w:author="Heng Pan" w:date="2022-08-06T13:58:00Z"/>
                <w:rFonts w:cs="Arial"/>
                <w:sz w:val="16"/>
                <w:szCs w:val="16"/>
              </w:rPr>
            </w:pPr>
            <w:ins w:id="282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21" w:author="Heng Pan" w:date="2022-08-06T13:58:00Z"/>
                <w:rFonts w:cs="Arial"/>
                <w:sz w:val="16"/>
                <w:szCs w:val="16"/>
              </w:rPr>
            </w:pPr>
            <w:ins w:id="282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23" w:author="Heng Pan" w:date="2022-08-06T13:58:00Z"/>
                <w:rFonts w:cs="Arial"/>
                <w:sz w:val="16"/>
                <w:szCs w:val="16"/>
              </w:rPr>
            </w:pPr>
            <w:ins w:id="2824" w:author="Heng Pan" w:date="2022-08-06T13:58:00Z">
              <w:r w:rsidRPr="008D59D4">
                <w:rPr>
                  <w:rFonts w:cs="Arial"/>
                  <w:sz w:val="16"/>
                  <w:szCs w:val="16"/>
                </w:rPr>
                <w:t>2</w:t>
              </w:r>
            </w:ins>
          </w:p>
        </w:tc>
      </w:tr>
      <w:tr w:rsidR="00547F1B" w:rsidRPr="008D59D4" w:rsidTr="00547F1B">
        <w:trPr>
          <w:gridAfter w:val="1"/>
          <w:wAfter w:w="6" w:type="dxa"/>
          <w:trHeight w:val="224"/>
          <w:jc w:val="center"/>
          <w:ins w:id="282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826" w:author="Heng Pan" w:date="2022-08-06T13:58:00Z"/>
                <w:rFonts w:cs="Arial"/>
                <w:sz w:val="16"/>
                <w:szCs w:val="16"/>
              </w:rPr>
            </w:pPr>
            <w:ins w:id="2827" w:author="Heng Pan" w:date="2022-08-06T13:58:00Z">
              <w:r w:rsidRPr="008D59D4">
                <w:rPr>
                  <w:rFonts w:cs="Arial"/>
                  <w:sz w:val="16"/>
                  <w:szCs w:val="16"/>
                </w:rPr>
                <w:t>71</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28" w:author="Heng Pan" w:date="2022-08-06T13:58:00Z"/>
                <w:rFonts w:cs="Arial"/>
                <w:sz w:val="16"/>
                <w:szCs w:val="16"/>
              </w:rPr>
            </w:pPr>
            <w:ins w:id="2829" w:author="Heng Pan" w:date="2022-08-06T13:58:00Z">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30" w:author="Heng Pan" w:date="2022-08-06T13:58:00Z"/>
                <w:rFonts w:cs="Arial"/>
                <w:sz w:val="16"/>
                <w:szCs w:val="16"/>
              </w:rPr>
            </w:pPr>
            <w:ins w:id="283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32" w:author="Heng Pan" w:date="2022-08-06T13:58:00Z"/>
                <w:rFonts w:cs="Arial"/>
                <w:sz w:val="16"/>
                <w:szCs w:val="16"/>
              </w:rPr>
            </w:pPr>
            <w:ins w:id="283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34" w:author="Heng Pan" w:date="2022-08-06T13:58:00Z"/>
                <w:rFonts w:cs="Arial"/>
                <w:sz w:val="16"/>
                <w:szCs w:val="16"/>
              </w:rPr>
            </w:pPr>
            <w:ins w:id="283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36" w:author="Heng Pan" w:date="2022-08-06T13:58:00Z"/>
                <w:rFonts w:cs="Arial"/>
                <w:sz w:val="16"/>
                <w:szCs w:val="16"/>
              </w:rPr>
            </w:pPr>
            <w:ins w:id="283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38" w:author="Heng Pan" w:date="2022-08-06T13:58:00Z"/>
                <w:rFonts w:cs="Arial"/>
                <w:sz w:val="16"/>
                <w:szCs w:val="16"/>
              </w:rPr>
            </w:pPr>
            <w:ins w:id="283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840" w:author="Heng Pan" w:date="2022-08-06T13:58:00Z"/>
                <w:rFonts w:cs="Arial"/>
                <w:sz w:val="16"/>
                <w:szCs w:val="16"/>
              </w:rPr>
            </w:pPr>
          </w:p>
        </w:tc>
      </w:tr>
      <w:tr w:rsidR="00547F1B" w:rsidRPr="008D59D4" w:rsidTr="00547F1B">
        <w:trPr>
          <w:gridAfter w:val="1"/>
          <w:wAfter w:w="6" w:type="dxa"/>
          <w:trHeight w:val="224"/>
          <w:jc w:val="center"/>
          <w:ins w:id="284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4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43" w:author="Heng Pan" w:date="2022-08-06T13:58:00Z"/>
                <w:rFonts w:cs="Arial"/>
                <w:sz w:val="16"/>
                <w:szCs w:val="16"/>
                <w:lang w:eastAsia="zh-CN"/>
              </w:rPr>
            </w:pPr>
            <w:ins w:id="2844" w:author="Heng Pan" w:date="2022-08-06T13:58:00Z">
              <w:r w:rsidRPr="008D59D4">
                <w:rPr>
                  <w:rFonts w:cs="Arial"/>
                  <w:sz w:val="16"/>
                  <w:szCs w:val="16"/>
                </w:rPr>
                <w:t xml:space="preserve">E-UTRA Band </w:t>
              </w:r>
              <w:r w:rsidRPr="008D59D4">
                <w:rPr>
                  <w:rFonts w:cs="Arial"/>
                  <w:sz w:val="16"/>
                  <w:szCs w:val="16"/>
                  <w:lang w:eastAsia="zh-CN"/>
                </w:rPr>
                <w:t>2, 25, 41, 70,</w:t>
              </w:r>
            </w:ins>
          </w:p>
          <w:p w:rsidR="00547F1B" w:rsidRPr="008D59D4" w:rsidRDefault="00547F1B" w:rsidP="00547F1B">
            <w:pPr>
              <w:pStyle w:val="TAL"/>
              <w:rPr>
                <w:ins w:id="2845" w:author="Heng Pan" w:date="2022-08-06T13:58:00Z"/>
                <w:rFonts w:cs="Arial"/>
                <w:sz w:val="16"/>
                <w:szCs w:val="16"/>
              </w:rPr>
            </w:pPr>
            <w:ins w:id="2846"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47" w:author="Heng Pan" w:date="2022-08-06T13:58:00Z"/>
                <w:rFonts w:cs="Arial"/>
                <w:sz w:val="16"/>
                <w:szCs w:val="16"/>
              </w:rPr>
            </w:pPr>
            <w:ins w:id="284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49" w:author="Heng Pan" w:date="2022-08-06T13:58:00Z"/>
                <w:rFonts w:cs="Arial"/>
                <w:sz w:val="16"/>
                <w:szCs w:val="16"/>
              </w:rPr>
            </w:pPr>
            <w:ins w:id="285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51" w:author="Heng Pan" w:date="2022-08-06T13:58:00Z"/>
                <w:rFonts w:cs="Arial"/>
                <w:sz w:val="16"/>
                <w:szCs w:val="16"/>
              </w:rPr>
            </w:pPr>
            <w:ins w:id="285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53" w:author="Heng Pan" w:date="2022-08-06T13:58:00Z"/>
                <w:rFonts w:cs="Arial"/>
                <w:sz w:val="16"/>
                <w:szCs w:val="16"/>
              </w:rPr>
            </w:pPr>
            <w:ins w:id="285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55" w:author="Heng Pan" w:date="2022-08-06T13:58:00Z"/>
                <w:rFonts w:cs="Arial"/>
                <w:sz w:val="16"/>
                <w:szCs w:val="16"/>
              </w:rPr>
            </w:pPr>
            <w:ins w:id="285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57" w:author="Heng Pan" w:date="2022-08-06T13:58:00Z"/>
                <w:rFonts w:cs="Arial"/>
                <w:sz w:val="16"/>
                <w:szCs w:val="16"/>
              </w:rPr>
            </w:pPr>
            <w:ins w:id="2858" w:author="Heng Pan" w:date="2022-08-06T13:58:00Z">
              <w:r w:rsidRPr="008D59D4">
                <w:rPr>
                  <w:rFonts w:cs="Arial"/>
                  <w:sz w:val="16"/>
                  <w:szCs w:val="16"/>
                </w:rPr>
                <w:t>2</w:t>
              </w:r>
            </w:ins>
          </w:p>
        </w:tc>
      </w:tr>
      <w:tr w:rsidR="00547F1B" w:rsidRPr="008D59D4" w:rsidTr="00547F1B">
        <w:trPr>
          <w:gridAfter w:val="1"/>
          <w:wAfter w:w="6" w:type="dxa"/>
          <w:trHeight w:val="224"/>
          <w:jc w:val="center"/>
          <w:ins w:id="285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6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61" w:author="Heng Pan" w:date="2022-08-06T13:58:00Z"/>
                <w:rFonts w:cs="Arial"/>
                <w:sz w:val="16"/>
                <w:szCs w:val="16"/>
              </w:rPr>
            </w:pPr>
            <w:ins w:id="2862" w:author="Heng Pan" w:date="2022-08-06T13:58:00Z">
              <w:r w:rsidRPr="008D59D4">
                <w:rPr>
                  <w:rFonts w:cs="Arial"/>
                  <w:sz w:val="16"/>
                  <w:szCs w:val="16"/>
                </w:rPr>
                <w:t>E-UTRA Band 29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63" w:author="Heng Pan" w:date="2022-08-06T13:58:00Z"/>
                <w:rFonts w:cs="Arial"/>
                <w:sz w:val="16"/>
                <w:szCs w:val="16"/>
              </w:rPr>
            </w:pPr>
            <w:ins w:id="286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65" w:author="Heng Pan" w:date="2022-08-06T13:58:00Z"/>
                <w:rFonts w:cs="Arial"/>
                <w:sz w:val="16"/>
                <w:szCs w:val="16"/>
              </w:rPr>
            </w:pPr>
            <w:ins w:id="286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67" w:author="Heng Pan" w:date="2022-08-06T13:58:00Z"/>
                <w:rFonts w:cs="Arial"/>
                <w:sz w:val="16"/>
                <w:szCs w:val="16"/>
              </w:rPr>
            </w:pPr>
            <w:ins w:id="286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69" w:author="Heng Pan" w:date="2022-08-06T13:58:00Z"/>
                <w:rFonts w:cs="Arial"/>
                <w:sz w:val="16"/>
                <w:szCs w:val="16"/>
              </w:rPr>
            </w:pPr>
            <w:ins w:id="2870" w:author="Heng Pan" w:date="2022-08-06T13:58:00Z">
              <w:r w:rsidRPr="008D59D4">
                <w:rPr>
                  <w:rFonts w:cs="Arial"/>
                  <w:sz w:val="16"/>
                  <w:szCs w:val="16"/>
                </w:rPr>
                <w:t>-38</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71" w:author="Heng Pan" w:date="2022-08-06T13:58:00Z"/>
                <w:rFonts w:cs="Arial"/>
                <w:sz w:val="16"/>
                <w:szCs w:val="16"/>
              </w:rPr>
            </w:pPr>
            <w:ins w:id="287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73" w:author="Heng Pan" w:date="2022-08-06T13:58:00Z"/>
                <w:rFonts w:cs="Arial"/>
                <w:sz w:val="16"/>
                <w:szCs w:val="16"/>
              </w:rPr>
            </w:pPr>
            <w:ins w:id="2874" w:author="Heng Pan" w:date="2022-08-06T13:58:00Z">
              <w:r w:rsidRPr="008D59D4">
                <w:rPr>
                  <w:rFonts w:cs="Arial"/>
                  <w:sz w:val="16"/>
                  <w:szCs w:val="16"/>
                </w:rPr>
                <w:t>15</w:t>
              </w:r>
            </w:ins>
          </w:p>
        </w:tc>
      </w:tr>
      <w:tr w:rsidR="00547F1B" w:rsidRPr="008D59D4" w:rsidTr="00547F1B">
        <w:trPr>
          <w:gridAfter w:val="1"/>
          <w:wAfter w:w="6" w:type="dxa"/>
          <w:trHeight w:val="224"/>
          <w:jc w:val="center"/>
          <w:ins w:id="287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7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77" w:author="Heng Pan" w:date="2022-08-06T13:58:00Z"/>
                <w:rFonts w:cs="Arial"/>
                <w:sz w:val="16"/>
                <w:szCs w:val="16"/>
              </w:rPr>
            </w:pPr>
            <w:ins w:id="2878" w:author="Heng Pan" w:date="2022-08-06T13:58:00Z">
              <w:r w:rsidRPr="008D59D4">
                <w:rPr>
                  <w:rFonts w:cs="Arial"/>
                  <w:sz w:val="16"/>
                  <w:szCs w:val="16"/>
                </w:rPr>
                <w:t>E-UTRA Band 71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79" w:author="Heng Pan" w:date="2022-08-06T13:58:00Z"/>
                <w:rFonts w:cs="Arial"/>
                <w:sz w:val="16"/>
                <w:szCs w:val="16"/>
              </w:rPr>
            </w:pPr>
            <w:ins w:id="288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81" w:author="Heng Pan" w:date="2022-08-06T13:58:00Z"/>
                <w:rFonts w:cs="Arial"/>
                <w:sz w:val="16"/>
                <w:szCs w:val="16"/>
              </w:rPr>
            </w:pPr>
            <w:ins w:id="288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83" w:author="Heng Pan" w:date="2022-08-06T13:58:00Z"/>
                <w:rFonts w:cs="Arial"/>
                <w:sz w:val="16"/>
                <w:szCs w:val="16"/>
              </w:rPr>
            </w:pPr>
            <w:ins w:id="288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85" w:author="Heng Pan" w:date="2022-08-06T13:58:00Z"/>
                <w:rFonts w:cs="Arial"/>
                <w:sz w:val="16"/>
                <w:szCs w:val="16"/>
              </w:rPr>
            </w:pPr>
            <w:ins w:id="288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87" w:author="Heng Pan" w:date="2022-08-06T13:58:00Z"/>
                <w:rFonts w:cs="Arial"/>
                <w:sz w:val="16"/>
                <w:szCs w:val="16"/>
              </w:rPr>
            </w:pPr>
            <w:ins w:id="288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89" w:author="Heng Pan" w:date="2022-08-06T13:58:00Z"/>
                <w:rFonts w:cs="Arial"/>
                <w:sz w:val="16"/>
                <w:szCs w:val="16"/>
              </w:rPr>
            </w:pPr>
            <w:ins w:id="2890" w:author="Heng Pan" w:date="2022-08-06T13:58:00Z">
              <w:r w:rsidRPr="008D59D4">
                <w:rPr>
                  <w:rFonts w:cs="Arial"/>
                  <w:sz w:val="16"/>
                  <w:szCs w:val="16"/>
                </w:rPr>
                <w:t>15</w:t>
              </w:r>
            </w:ins>
          </w:p>
        </w:tc>
      </w:tr>
      <w:tr w:rsidR="00547F1B" w:rsidRPr="008D59D4" w:rsidTr="00547F1B">
        <w:trPr>
          <w:gridAfter w:val="1"/>
          <w:wAfter w:w="6" w:type="dxa"/>
          <w:trHeight w:val="224"/>
          <w:jc w:val="center"/>
          <w:ins w:id="289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892" w:author="Heng Pan" w:date="2022-08-06T13:58:00Z"/>
                <w:rFonts w:cs="Arial"/>
                <w:sz w:val="16"/>
                <w:szCs w:val="16"/>
              </w:rPr>
            </w:pPr>
            <w:ins w:id="2893" w:author="Heng Pan" w:date="2022-08-06T13:58:00Z">
              <w:r w:rsidRPr="008D59D4">
                <w:rPr>
                  <w:rFonts w:cs="Arial"/>
                  <w:sz w:val="16"/>
                  <w:szCs w:val="16"/>
                </w:rPr>
                <w:t>72</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94" w:author="Heng Pan" w:date="2022-08-06T13:58:00Z"/>
                <w:rFonts w:cs="Arial"/>
                <w:sz w:val="16"/>
                <w:szCs w:val="16"/>
              </w:rPr>
            </w:pPr>
            <w:ins w:id="2895" w:author="Heng Pan" w:date="2022-08-06T13:58: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96" w:author="Heng Pan" w:date="2022-08-06T13:58:00Z"/>
                <w:rFonts w:cs="Arial"/>
                <w:sz w:val="16"/>
                <w:szCs w:val="16"/>
              </w:rPr>
            </w:pPr>
            <w:ins w:id="2897"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98" w:author="Heng Pan" w:date="2022-08-06T13:58:00Z"/>
                <w:rFonts w:cs="Arial"/>
                <w:sz w:val="16"/>
                <w:szCs w:val="16"/>
              </w:rPr>
            </w:pPr>
            <w:ins w:id="289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00" w:author="Heng Pan" w:date="2022-08-06T13:58:00Z"/>
                <w:rFonts w:cs="Arial"/>
                <w:sz w:val="16"/>
                <w:szCs w:val="16"/>
              </w:rPr>
            </w:pPr>
            <w:ins w:id="290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02" w:author="Heng Pan" w:date="2022-08-06T13:58:00Z"/>
                <w:rFonts w:cs="Arial"/>
                <w:sz w:val="16"/>
                <w:szCs w:val="16"/>
              </w:rPr>
            </w:pPr>
            <w:ins w:id="290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04" w:author="Heng Pan" w:date="2022-08-06T13:58:00Z"/>
                <w:rFonts w:cs="Arial"/>
                <w:sz w:val="16"/>
                <w:szCs w:val="16"/>
              </w:rPr>
            </w:pPr>
            <w:ins w:id="290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06" w:author="Heng Pan" w:date="2022-08-06T13:58:00Z"/>
                <w:rFonts w:cs="Arial"/>
                <w:sz w:val="16"/>
                <w:szCs w:val="16"/>
              </w:rPr>
            </w:pPr>
          </w:p>
        </w:tc>
      </w:tr>
      <w:tr w:rsidR="00547F1B" w:rsidRPr="008D59D4" w:rsidTr="00547F1B">
        <w:trPr>
          <w:gridAfter w:val="1"/>
          <w:wAfter w:w="6" w:type="dxa"/>
          <w:trHeight w:val="224"/>
          <w:jc w:val="center"/>
          <w:ins w:id="290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0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09" w:author="Heng Pan" w:date="2022-08-06T13:58:00Z"/>
                <w:rFonts w:cs="Arial"/>
                <w:sz w:val="16"/>
                <w:szCs w:val="16"/>
              </w:rPr>
            </w:pPr>
            <w:ins w:id="2910" w:author="Heng Pan" w:date="2022-08-06T13:58:00Z">
              <w:r w:rsidRPr="008D59D4">
                <w:rPr>
                  <w:rFonts w:cs="Arial"/>
                  <w:sz w:val="16"/>
                  <w:szCs w:val="16"/>
                </w:rPr>
                <w:t>E-UTRA Band 3, 8, 40</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11" w:author="Heng Pan" w:date="2022-08-06T13:58:00Z"/>
                <w:rFonts w:cs="Arial"/>
                <w:sz w:val="16"/>
                <w:szCs w:val="16"/>
              </w:rPr>
            </w:pPr>
            <w:ins w:id="2912"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13" w:author="Heng Pan" w:date="2022-08-06T13:58:00Z"/>
                <w:rFonts w:cs="Arial"/>
                <w:sz w:val="16"/>
                <w:szCs w:val="16"/>
              </w:rPr>
            </w:pPr>
            <w:ins w:id="29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15" w:author="Heng Pan" w:date="2022-08-06T13:58:00Z"/>
                <w:rFonts w:cs="Arial"/>
                <w:sz w:val="16"/>
                <w:szCs w:val="16"/>
              </w:rPr>
            </w:pPr>
            <w:ins w:id="29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17" w:author="Heng Pan" w:date="2022-08-06T13:58:00Z"/>
                <w:rFonts w:cs="Arial"/>
                <w:sz w:val="16"/>
                <w:szCs w:val="16"/>
              </w:rPr>
            </w:pPr>
            <w:ins w:id="29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19" w:author="Heng Pan" w:date="2022-08-06T13:58:00Z"/>
                <w:rFonts w:cs="Arial"/>
                <w:sz w:val="16"/>
                <w:szCs w:val="16"/>
              </w:rPr>
            </w:pPr>
            <w:ins w:id="29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921" w:author="Heng Pan" w:date="2022-08-06T13:58:00Z"/>
                <w:rFonts w:cs="Arial"/>
                <w:sz w:val="16"/>
                <w:szCs w:val="16"/>
              </w:rPr>
            </w:pPr>
            <w:ins w:id="2922" w:author="Heng Pan" w:date="2022-08-06T13:58:00Z">
              <w:r w:rsidRPr="008D59D4">
                <w:rPr>
                  <w:rFonts w:cs="Arial"/>
                  <w:sz w:val="16"/>
                  <w:szCs w:val="16"/>
                </w:rPr>
                <w:t>2</w:t>
              </w:r>
            </w:ins>
          </w:p>
        </w:tc>
      </w:tr>
      <w:tr w:rsidR="00547F1B" w:rsidRPr="008D59D4" w:rsidTr="00547F1B">
        <w:trPr>
          <w:gridAfter w:val="1"/>
          <w:wAfter w:w="6" w:type="dxa"/>
          <w:trHeight w:val="224"/>
          <w:jc w:val="center"/>
          <w:ins w:id="292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2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25" w:author="Heng Pan" w:date="2022-08-06T13:58:00Z"/>
                <w:rFonts w:cs="Arial"/>
                <w:sz w:val="16"/>
                <w:szCs w:val="16"/>
              </w:rPr>
            </w:pPr>
            <w:ins w:id="292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27" w:author="Heng Pan" w:date="2022-08-06T13:58:00Z"/>
                <w:rFonts w:cs="Arial"/>
                <w:sz w:val="16"/>
                <w:szCs w:val="16"/>
              </w:rPr>
            </w:pPr>
            <w:ins w:id="2928" w:author="Heng Pan" w:date="2022-08-06T13:58: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29" w:author="Heng Pan" w:date="2022-08-06T13:58:00Z"/>
                <w:rFonts w:cs="Arial"/>
                <w:sz w:val="16"/>
                <w:szCs w:val="16"/>
              </w:rPr>
            </w:pPr>
            <w:ins w:id="293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31" w:author="Heng Pan" w:date="2022-08-06T13:58:00Z"/>
                <w:rFonts w:cs="Arial"/>
                <w:sz w:val="16"/>
                <w:szCs w:val="16"/>
              </w:rPr>
            </w:pPr>
            <w:ins w:id="2932"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33" w:author="Heng Pan" w:date="2022-08-06T13:58:00Z"/>
                <w:rFonts w:cs="Arial"/>
                <w:sz w:val="16"/>
                <w:szCs w:val="16"/>
              </w:rPr>
            </w:pPr>
            <w:ins w:id="2934"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35" w:author="Heng Pan" w:date="2022-08-06T13:58:00Z"/>
                <w:rFonts w:cs="Arial"/>
                <w:sz w:val="16"/>
                <w:szCs w:val="16"/>
              </w:rPr>
            </w:pPr>
            <w:ins w:id="2936"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37" w:author="Heng Pan" w:date="2022-08-06T13:58:00Z"/>
                <w:rFonts w:cs="Arial"/>
                <w:sz w:val="16"/>
                <w:szCs w:val="16"/>
              </w:rPr>
            </w:pPr>
          </w:p>
        </w:tc>
      </w:tr>
      <w:tr w:rsidR="00547F1B" w:rsidRPr="008D59D4" w:rsidTr="00547F1B">
        <w:trPr>
          <w:gridAfter w:val="1"/>
          <w:wAfter w:w="6" w:type="dxa"/>
          <w:trHeight w:val="224"/>
          <w:jc w:val="center"/>
          <w:ins w:id="293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939" w:author="Heng Pan" w:date="2022-08-06T13:58:00Z"/>
                <w:rFonts w:cs="Arial"/>
                <w:sz w:val="16"/>
                <w:szCs w:val="16"/>
              </w:rPr>
            </w:pPr>
            <w:ins w:id="2940" w:author="Heng Pan" w:date="2022-08-06T13:58:00Z">
              <w:r w:rsidRPr="008D59D4">
                <w:rPr>
                  <w:rFonts w:cs="Arial"/>
                  <w:sz w:val="16"/>
                  <w:szCs w:val="16"/>
                </w:rPr>
                <w:t>73</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41" w:author="Heng Pan" w:date="2022-08-06T13:58:00Z"/>
                <w:rFonts w:cs="Arial"/>
                <w:sz w:val="16"/>
                <w:szCs w:val="16"/>
              </w:rPr>
            </w:pPr>
            <w:ins w:id="2942" w:author="Heng Pan" w:date="2022-08-06T13:58:00Z">
              <w:r w:rsidRPr="008D59D4">
                <w:rPr>
                  <w:rFonts w:cs="Arial"/>
                  <w:sz w:val="16"/>
                  <w:szCs w:val="16"/>
                </w:rPr>
                <w:t>E-UTRA Band 1, 26, 28, 33, 34, 39, 41, 42, 43, 44, 45, 47, 52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43" w:author="Heng Pan" w:date="2022-08-06T13:58:00Z"/>
                <w:rFonts w:cs="Arial"/>
                <w:sz w:val="16"/>
                <w:szCs w:val="16"/>
              </w:rPr>
            </w:pPr>
            <w:ins w:id="2944"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45" w:author="Heng Pan" w:date="2022-08-06T13:58:00Z"/>
                <w:rFonts w:cs="Arial"/>
                <w:sz w:val="16"/>
                <w:szCs w:val="16"/>
              </w:rPr>
            </w:pPr>
            <w:ins w:id="29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47" w:author="Heng Pan" w:date="2022-08-06T13:58:00Z"/>
                <w:rFonts w:cs="Arial"/>
                <w:sz w:val="16"/>
                <w:szCs w:val="16"/>
              </w:rPr>
            </w:pPr>
            <w:ins w:id="294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49" w:author="Heng Pan" w:date="2022-08-06T13:58:00Z"/>
                <w:rFonts w:cs="Arial"/>
                <w:sz w:val="16"/>
                <w:szCs w:val="16"/>
              </w:rPr>
            </w:pPr>
            <w:ins w:id="295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51" w:author="Heng Pan" w:date="2022-08-06T13:58:00Z"/>
                <w:rFonts w:cs="Arial"/>
                <w:sz w:val="16"/>
                <w:szCs w:val="16"/>
              </w:rPr>
            </w:pPr>
            <w:ins w:id="295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53" w:author="Heng Pan" w:date="2022-08-06T13:58:00Z"/>
                <w:rFonts w:cs="Arial"/>
                <w:sz w:val="16"/>
                <w:szCs w:val="16"/>
              </w:rPr>
            </w:pPr>
          </w:p>
        </w:tc>
      </w:tr>
      <w:tr w:rsidR="00547F1B" w:rsidRPr="008D59D4" w:rsidTr="00547F1B">
        <w:trPr>
          <w:gridAfter w:val="1"/>
          <w:wAfter w:w="6" w:type="dxa"/>
          <w:trHeight w:val="224"/>
          <w:jc w:val="center"/>
          <w:ins w:id="29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56" w:author="Heng Pan" w:date="2022-08-06T13:58:00Z"/>
                <w:rFonts w:cs="Arial"/>
                <w:sz w:val="16"/>
                <w:szCs w:val="16"/>
              </w:rPr>
            </w:pPr>
            <w:ins w:id="2957" w:author="Heng Pan" w:date="2022-08-06T13:58:00Z">
              <w:r w:rsidRPr="008D59D4">
                <w:rPr>
                  <w:rFonts w:cs="Arial"/>
                  <w:sz w:val="16"/>
                  <w:szCs w:val="16"/>
                </w:rPr>
                <w:t>E-UTRA Band 3, 5, 8, 27, 40</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58" w:author="Heng Pan" w:date="2022-08-06T13:58:00Z"/>
                <w:rFonts w:cs="Arial"/>
                <w:sz w:val="16"/>
                <w:szCs w:val="16"/>
              </w:rPr>
            </w:pPr>
            <w:ins w:id="2959"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60" w:author="Heng Pan" w:date="2022-08-06T13:58:00Z"/>
                <w:rFonts w:cs="Arial"/>
                <w:sz w:val="16"/>
                <w:szCs w:val="16"/>
              </w:rPr>
            </w:pPr>
            <w:ins w:id="296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62" w:author="Heng Pan" w:date="2022-08-06T13:58:00Z"/>
                <w:rFonts w:cs="Arial"/>
                <w:sz w:val="16"/>
                <w:szCs w:val="16"/>
              </w:rPr>
            </w:pPr>
            <w:ins w:id="296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64" w:author="Heng Pan" w:date="2022-08-06T13:58:00Z"/>
                <w:rFonts w:cs="Arial"/>
                <w:sz w:val="16"/>
                <w:szCs w:val="16"/>
              </w:rPr>
            </w:pPr>
            <w:ins w:id="296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66" w:author="Heng Pan" w:date="2022-08-06T13:58:00Z"/>
                <w:rFonts w:cs="Arial"/>
                <w:sz w:val="16"/>
                <w:szCs w:val="16"/>
              </w:rPr>
            </w:pPr>
            <w:ins w:id="296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968" w:author="Heng Pan" w:date="2022-08-06T13:58:00Z"/>
                <w:rFonts w:cs="Arial"/>
                <w:sz w:val="16"/>
                <w:szCs w:val="16"/>
              </w:rPr>
            </w:pPr>
            <w:ins w:id="2969" w:author="Heng Pan" w:date="2022-08-06T13:58:00Z">
              <w:r w:rsidRPr="008D59D4">
                <w:rPr>
                  <w:rFonts w:cs="Arial"/>
                  <w:sz w:val="16"/>
                  <w:szCs w:val="16"/>
                </w:rPr>
                <w:t>2</w:t>
              </w:r>
            </w:ins>
          </w:p>
        </w:tc>
      </w:tr>
      <w:tr w:rsidR="00547F1B" w:rsidRPr="008D59D4" w:rsidTr="00547F1B">
        <w:trPr>
          <w:gridAfter w:val="1"/>
          <w:wAfter w:w="6" w:type="dxa"/>
          <w:trHeight w:val="224"/>
          <w:jc w:val="center"/>
          <w:ins w:id="297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971" w:author="Heng Pan" w:date="2022-08-06T13:58:00Z"/>
                <w:rFonts w:cs="Arial"/>
                <w:sz w:val="16"/>
                <w:szCs w:val="16"/>
              </w:rPr>
            </w:pPr>
            <w:ins w:id="2972" w:author="Heng Pan" w:date="2022-08-06T13:58:00Z">
              <w:r w:rsidRPr="008D59D4">
                <w:rPr>
                  <w:rFonts w:cs="Arial"/>
                  <w:sz w:val="16"/>
                  <w:szCs w:val="16"/>
                </w:rPr>
                <w:t>74</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73" w:author="Heng Pan" w:date="2022-08-06T13:58:00Z"/>
                <w:rFonts w:cs="Arial"/>
                <w:sz w:val="16"/>
                <w:szCs w:val="16"/>
                <w:lang w:eastAsia="zh-CN"/>
              </w:rPr>
            </w:pPr>
            <w:ins w:id="2974" w:author="Heng Pan" w:date="2022-08-06T13:58: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ins>
          </w:p>
          <w:p w:rsidR="00547F1B" w:rsidRPr="008D59D4" w:rsidRDefault="00547F1B" w:rsidP="00547F1B">
            <w:pPr>
              <w:pStyle w:val="TAL"/>
              <w:rPr>
                <w:ins w:id="2975" w:author="Heng Pan" w:date="2022-08-06T13:58:00Z"/>
                <w:rFonts w:cs="Arial"/>
                <w:sz w:val="16"/>
                <w:szCs w:val="16"/>
              </w:rPr>
            </w:pPr>
            <w:ins w:id="2976"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77" w:author="Heng Pan" w:date="2022-08-06T13:58:00Z"/>
                <w:rFonts w:cs="Arial"/>
                <w:sz w:val="16"/>
                <w:szCs w:val="16"/>
              </w:rPr>
            </w:pPr>
            <w:ins w:id="297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79" w:author="Heng Pan" w:date="2022-08-06T13:58:00Z"/>
                <w:rFonts w:cs="Arial"/>
                <w:sz w:val="16"/>
                <w:szCs w:val="16"/>
              </w:rPr>
            </w:pPr>
            <w:ins w:id="298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81" w:author="Heng Pan" w:date="2022-08-06T13:58:00Z"/>
                <w:rFonts w:cs="Arial"/>
                <w:sz w:val="16"/>
                <w:szCs w:val="16"/>
              </w:rPr>
            </w:pPr>
            <w:ins w:id="298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83" w:author="Heng Pan" w:date="2022-08-06T13:58:00Z"/>
                <w:rFonts w:cs="Arial"/>
                <w:sz w:val="16"/>
                <w:szCs w:val="16"/>
              </w:rPr>
            </w:pPr>
            <w:ins w:id="298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85" w:author="Heng Pan" w:date="2022-08-06T13:58:00Z"/>
                <w:rFonts w:cs="Arial"/>
                <w:sz w:val="16"/>
                <w:szCs w:val="16"/>
              </w:rPr>
            </w:pPr>
            <w:ins w:id="298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87" w:author="Heng Pan" w:date="2022-08-06T13:58:00Z"/>
                <w:rFonts w:cs="Arial"/>
                <w:sz w:val="16"/>
                <w:szCs w:val="16"/>
              </w:rPr>
            </w:pPr>
          </w:p>
        </w:tc>
      </w:tr>
      <w:tr w:rsidR="00547F1B" w:rsidRPr="008D59D4" w:rsidTr="00547F1B">
        <w:trPr>
          <w:gridAfter w:val="1"/>
          <w:wAfter w:w="6" w:type="dxa"/>
          <w:trHeight w:val="224"/>
          <w:jc w:val="center"/>
          <w:ins w:id="29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90" w:author="Heng Pan" w:date="2022-08-06T13:58:00Z"/>
                <w:rFonts w:cs="Arial"/>
                <w:sz w:val="16"/>
                <w:szCs w:val="16"/>
              </w:rPr>
            </w:pPr>
            <w:ins w:id="2991" w:author="Heng Pan" w:date="2022-08-06T13:58:00Z">
              <w:r w:rsidRPr="008D59D4">
                <w:rPr>
                  <w:rFonts w:eastAsia="MS Mincho" w:cs="Arial"/>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92" w:author="Heng Pan" w:date="2022-08-06T13:58:00Z"/>
                <w:rFonts w:cs="Arial"/>
                <w:sz w:val="16"/>
                <w:szCs w:val="16"/>
              </w:rPr>
            </w:pPr>
            <w:ins w:id="2993" w:author="Heng Pan" w:date="2022-08-06T13:58:00Z">
              <w:r w:rsidRPr="008D59D4">
                <w:rPr>
                  <w:rFonts w:eastAsia="MS Mincho" w:cs="Arial"/>
                  <w:sz w:val="16"/>
                  <w:szCs w:val="16"/>
                </w:rPr>
                <w:t>F</w:t>
              </w:r>
              <w:r w:rsidRPr="008D59D4">
                <w:rPr>
                  <w:rFonts w:eastAsia="MS Mincho"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94" w:author="Heng Pan" w:date="2022-08-06T13:58:00Z"/>
                <w:rFonts w:cs="Arial"/>
                <w:sz w:val="16"/>
                <w:szCs w:val="16"/>
              </w:rPr>
            </w:pPr>
            <w:ins w:id="2995" w:author="Heng Pan" w:date="2022-08-06T13:58:00Z">
              <w:r w:rsidRPr="008D59D4">
                <w:rPr>
                  <w:rFonts w:eastAsia="MS Mincho"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96" w:author="Heng Pan" w:date="2022-08-06T13:58:00Z"/>
                <w:rFonts w:cs="Arial"/>
                <w:sz w:val="16"/>
                <w:szCs w:val="16"/>
              </w:rPr>
            </w:pPr>
            <w:ins w:id="2997" w:author="Heng Pan" w:date="2022-08-06T13:58:00Z">
              <w:r w:rsidRPr="008D59D4">
                <w:rPr>
                  <w:rFonts w:eastAsia="MS Mincho" w:cs="Arial"/>
                  <w:sz w:val="16"/>
                  <w:szCs w:val="16"/>
                </w:rPr>
                <w:t>F</w:t>
              </w:r>
              <w:r w:rsidRPr="008D59D4">
                <w:rPr>
                  <w:rFonts w:eastAsia="MS Mincho"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98" w:author="Heng Pan" w:date="2022-08-06T13:58:00Z"/>
                <w:rFonts w:cs="Arial"/>
                <w:sz w:val="16"/>
                <w:szCs w:val="16"/>
              </w:rPr>
            </w:pPr>
            <w:ins w:id="2999" w:author="Heng Pan" w:date="2022-08-06T13:58:00Z">
              <w:r w:rsidRPr="008D59D4">
                <w:rPr>
                  <w:rFonts w:eastAsia="MS Mincho"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00" w:author="Heng Pan" w:date="2022-08-06T13:58:00Z"/>
                <w:rFonts w:cs="Arial"/>
                <w:sz w:val="16"/>
                <w:szCs w:val="16"/>
              </w:rPr>
            </w:pPr>
            <w:ins w:id="3001" w:author="Heng Pan" w:date="2022-08-06T13:58:00Z">
              <w:r w:rsidRPr="008D59D4">
                <w:rPr>
                  <w:rFonts w:eastAsia="MS Mincho"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02" w:author="Heng Pan" w:date="2022-08-06T13:58:00Z"/>
                <w:rFonts w:cs="Arial"/>
                <w:sz w:val="16"/>
                <w:szCs w:val="16"/>
              </w:rPr>
            </w:pPr>
            <w:ins w:id="3003" w:author="Heng Pan" w:date="2022-08-06T13:58:00Z">
              <w:r w:rsidRPr="008D59D4">
                <w:rPr>
                  <w:rFonts w:eastAsia="MS Mincho" w:cs="Arial"/>
                  <w:sz w:val="16"/>
                  <w:szCs w:val="16"/>
                </w:rPr>
                <w:t>2</w:t>
              </w:r>
            </w:ins>
          </w:p>
        </w:tc>
      </w:tr>
      <w:tr w:rsidR="00547F1B" w:rsidRPr="008D59D4" w:rsidTr="00547F1B">
        <w:trPr>
          <w:gridAfter w:val="1"/>
          <w:wAfter w:w="6" w:type="dxa"/>
          <w:trHeight w:val="224"/>
          <w:jc w:val="center"/>
          <w:ins w:id="300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0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06" w:author="Heng Pan" w:date="2022-08-06T13:58:00Z"/>
                <w:rFonts w:cs="Arial"/>
                <w:sz w:val="16"/>
                <w:szCs w:val="16"/>
              </w:rPr>
            </w:pPr>
            <w:ins w:id="300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08" w:author="Heng Pan" w:date="2022-08-06T13:58:00Z"/>
                <w:rFonts w:cs="Arial"/>
                <w:sz w:val="16"/>
                <w:szCs w:val="16"/>
              </w:rPr>
            </w:pPr>
            <w:ins w:id="3009"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10" w:author="Heng Pan" w:date="2022-08-06T13:58:00Z"/>
                <w:rFonts w:cs="Arial"/>
                <w:sz w:val="16"/>
                <w:szCs w:val="16"/>
              </w:rPr>
            </w:pPr>
            <w:ins w:id="301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12" w:author="Heng Pan" w:date="2022-08-06T13:58:00Z"/>
                <w:rFonts w:cs="Arial"/>
                <w:sz w:val="16"/>
                <w:szCs w:val="16"/>
              </w:rPr>
            </w:pPr>
            <w:ins w:id="3013"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14" w:author="Heng Pan" w:date="2022-08-06T13:58:00Z"/>
                <w:rFonts w:cs="Arial"/>
                <w:sz w:val="16"/>
                <w:szCs w:val="16"/>
              </w:rPr>
            </w:pPr>
            <w:ins w:id="3015"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16" w:author="Heng Pan" w:date="2022-08-06T13:58:00Z"/>
                <w:rFonts w:cs="Arial"/>
                <w:sz w:val="16"/>
                <w:szCs w:val="16"/>
              </w:rPr>
            </w:pPr>
            <w:ins w:id="3017"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18" w:author="Heng Pan" w:date="2022-08-06T13:58:00Z"/>
                <w:rFonts w:cs="Arial"/>
                <w:sz w:val="16"/>
                <w:szCs w:val="16"/>
              </w:rPr>
            </w:pPr>
            <w:ins w:id="3019" w:author="Heng Pan" w:date="2022-08-06T13:58:00Z">
              <w:r w:rsidRPr="008D59D4">
                <w:rPr>
                  <w:rFonts w:cs="Arial"/>
                  <w:sz w:val="16"/>
                  <w:szCs w:val="16"/>
                </w:rPr>
                <w:t>8</w:t>
              </w:r>
            </w:ins>
          </w:p>
        </w:tc>
      </w:tr>
      <w:tr w:rsidR="00547F1B" w:rsidRPr="008D59D4" w:rsidTr="00547F1B">
        <w:trPr>
          <w:gridAfter w:val="1"/>
          <w:wAfter w:w="6" w:type="dxa"/>
          <w:trHeight w:val="224"/>
          <w:jc w:val="center"/>
          <w:ins w:id="302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2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022" w:author="Heng Pan" w:date="2022-08-06T13:58:00Z"/>
                <w:rFonts w:cs="Arial"/>
                <w:sz w:val="16"/>
                <w:szCs w:val="16"/>
              </w:rPr>
            </w:pPr>
            <w:ins w:id="302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24" w:author="Heng Pan" w:date="2022-08-06T13:58:00Z"/>
                <w:rFonts w:cs="Arial"/>
                <w:sz w:val="16"/>
                <w:szCs w:val="16"/>
              </w:rPr>
            </w:pPr>
            <w:ins w:id="3025" w:author="Heng Pan" w:date="2022-08-06T13:58:00Z">
              <w:r w:rsidRPr="008D59D4">
                <w:rPr>
                  <w:rFonts w:cs="Arial"/>
                  <w:sz w:val="16"/>
                  <w:szCs w:val="16"/>
                </w:rPr>
                <w:t>1400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26" w:author="Heng Pan" w:date="2022-08-06T13:58:00Z"/>
                <w:rFonts w:cs="Arial"/>
                <w:sz w:val="16"/>
                <w:szCs w:val="16"/>
              </w:rPr>
            </w:pPr>
            <w:ins w:id="302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28" w:author="Heng Pan" w:date="2022-08-06T13:58:00Z"/>
                <w:rFonts w:cs="Arial"/>
                <w:sz w:val="16"/>
                <w:szCs w:val="16"/>
              </w:rPr>
            </w:pPr>
            <w:ins w:id="3029" w:author="Heng Pan" w:date="2022-08-06T13:58:00Z">
              <w:r w:rsidRPr="008D59D4">
                <w:rPr>
                  <w:rFonts w:cs="Arial"/>
                  <w:sz w:val="16"/>
                  <w:szCs w:val="16"/>
                </w:rPr>
                <w:t>1427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30" w:author="Heng Pan" w:date="2022-08-06T13:58:00Z"/>
                <w:rFonts w:cs="Arial"/>
                <w:sz w:val="16"/>
                <w:szCs w:val="16"/>
              </w:rPr>
            </w:pPr>
            <w:ins w:id="3031" w:author="Heng Pan" w:date="2022-08-06T13:58: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32" w:author="Heng Pan" w:date="2022-08-06T13:58:00Z"/>
                <w:rFonts w:cs="Arial"/>
                <w:sz w:val="16"/>
                <w:szCs w:val="16"/>
              </w:rPr>
            </w:pPr>
            <w:ins w:id="3033" w:author="Heng Pan" w:date="2022-08-06T13:58:00Z">
              <w:r w:rsidRPr="008D59D4">
                <w:rPr>
                  <w:rFonts w:cs="Arial"/>
                  <w:sz w:val="16"/>
                  <w:szCs w:val="16"/>
                </w:rPr>
                <w:t>27</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34" w:author="Heng Pan" w:date="2022-08-06T13:58:00Z"/>
                <w:rFonts w:cs="Arial"/>
                <w:sz w:val="16"/>
                <w:szCs w:val="16"/>
              </w:rPr>
            </w:pPr>
            <w:ins w:id="3035" w:author="Heng Pan" w:date="2022-08-06T13:58:00Z">
              <w:r w:rsidRPr="008D59D4">
                <w:rPr>
                  <w:rFonts w:cs="Arial"/>
                  <w:sz w:val="16"/>
                  <w:szCs w:val="16"/>
                </w:rPr>
                <w:t>15, 41</w:t>
              </w:r>
            </w:ins>
          </w:p>
        </w:tc>
      </w:tr>
      <w:tr w:rsidR="00547F1B" w:rsidRPr="008D59D4" w:rsidTr="00547F1B">
        <w:trPr>
          <w:gridAfter w:val="1"/>
          <w:wAfter w:w="6" w:type="dxa"/>
          <w:trHeight w:val="224"/>
          <w:jc w:val="center"/>
          <w:ins w:id="303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3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038" w:author="Heng Pan" w:date="2022-08-06T13:58:00Z"/>
                <w:rFonts w:cs="Arial"/>
                <w:sz w:val="16"/>
                <w:szCs w:val="16"/>
              </w:rPr>
            </w:pPr>
            <w:ins w:id="303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40" w:author="Heng Pan" w:date="2022-08-06T13:58:00Z"/>
                <w:rFonts w:cs="Arial"/>
                <w:sz w:val="16"/>
                <w:szCs w:val="16"/>
              </w:rPr>
            </w:pPr>
            <w:ins w:id="3041" w:author="Heng Pan" w:date="2022-08-06T13:58:00Z">
              <w:r w:rsidRPr="008D59D4">
                <w:rPr>
                  <w:rFonts w:cs="Arial"/>
                  <w:sz w:val="16"/>
                  <w:szCs w:val="16"/>
                </w:rPr>
                <w:t>1475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42" w:author="Heng Pan" w:date="2022-08-06T13:58:00Z"/>
                <w:rFonts w:cs="Arial"/>
                <w:sz w:val="16"/>
                <w:szCs w:val="16"/>
              </w:rPr>
            </w:pPr>
            <w:ins w:id="304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44" w:author="Heng Pan" w:date="2022-08-06T13:58:00Z"/>
                <w:rFonts w:cs="Arial"/>
                <w:sz w:val="16"/>
                <w:szCs w:val="16"/>
              </w:rPr>
            </w:pPr>
            <w:ins w:id="3045" w:author="Heng Pan" w:date="2022-08-06T13:58:00Z">
              <w:r w:rsidRPr="008D59D4">
                <w:rPr>
                  <w:rFonts w:cs="Arial"/>
                  <w:sz w:val="16"/>
                  <w:szCs w:val="16"/>
                </w:rPr>
                <w:t>1488</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46" w:author="Heng Pan" w:date="2022-08-06T13:58:00Z"/>
                <w:rFonts w:cs="Arial"/>
                <w:sz w:val="16"/>
                <w:szCs w:val="16"/>
              </w:rPr>
            </w:pPr>
            <w:ins w:id="304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48" w:author="Heng Pan" w:date="2022-08-06T13:58:00Z"/>
                <w:rFonts w:cs="Arial"/>
                <w:sz w:val="16"/>
                <w:szCs w:val="16"/>
              </w:rPr>
            </w:pPr>
            <w:ins w:id="304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50" w:author="Heng Pan" w:date="2022-08-06T13:58:00Z"/>
                <w:rFonts w:cs="Arial"/>
                <w:sz w:val="16"/>
                <w:szCs w:val="16"/>
              </w:rPr>
            </w:pPr>
            <w:ins w:id="3051" w:author="Heng Pan" w:date="2022-08-06T13:58:00Z">
              <w:r w:rsidRPr="008D59D4">
                <w:rPr>
                  <w:rFonts w:cs="Arial"/>
                  <w:sz w:val="16"/>
                  <w:szCs w:val="16"/>
                </w:rPr>
                <w:t>42</w:t>
              </w:r>
            </w:ins>
          </w:p>
        </w:tc>
      </w:tr>
      <w:tr w:rsidR="00547F1B" w:rsidRPr="008D59D4" w:rsidTr="00547F1B">
        <w:trPr>
          <w:gridAfter w:val="1"/>
          <w:wAfter w:w="6" w:type="dxa"/>
          <w:trHeight w:val="224"/>
          <w:jc w:val="center"/>
          <w:ins w:id="305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5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054" w:author="Heng Pan" w:date="2022-08-06T13:58:00Z"/>
                <w:rFonts w:cs="Arial"/>
                <w:sz w:val="16"/>
                <w:szCs w:val="16"/>
              </w:rPr>
            </w:pPr>
            <w:ins w:id="305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56" w:author="Heng Pan" w:date="2022-08-06T13:58:00Z"/>
                <w:rFonts w:cs="Arial"/>
                <w:sz w:val="16"/>
                <w:szCs w:val="16"/>
              </w:rPr>
            </w:pPr>
            <w:ins w:id="3057" w:author="Heng Pan" w:date="2022-08-06T13:58:00Z">
              <w:r w:rsidRPr="008D59D4">
                <w:rPr>
                  <w:rFonts w:cs="Arial"/>
                  <w:sz w:val="16"/>
                  <w:szCs w:val="16"/>
                </w:rPr>
                <w:t>1488</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58" w:author="Heng Pan" w:date="2022-08-06T13:58:00Z"/>
                <w:rFonts w:cs="Arial"/>
                <w:sz w:val="16"/>
                <w:szCs w:val="16"/>
              </w:rPr>
            </w:pPr>
            <w:ins w:id="305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60" w:author="Heng Pan" w:date="2022-08-06T13:58:00Z"/>
                <w:rFonts w:cs="Arial"/>
                <w:sz w:val="16"/>
                <w:szCs w:val="16"/>
              </w:rPr>
            </w:pPr>
            <w:ins w:id="3061" w:author="Heng Pan" w:date="2022-08-06T13:58:00Z">
              <w:r w:rsidRPr="008D59D4">
                <w:rPr>
                  <w:rFonts w:cs="Arial"/>
                  <w:sz w:val="16"/>
                  <w:szCs w:val="16"/>
                </w:rPr>
                <w:t>1518</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62" w:author="Heng Pan" w:date="2022-08-06T13:58:00Z"/>
                <w:rFonts w:cs="Arial"/>
                <w:sz w:val="16"/>
                <w:szCs w:val="16"/>
              </w:rPr>
            </w:pPr>
            <w:ins w:id="306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64" w:author="Heng Pan" w:date="2022-08-06T13:58:00Z"/>
                <w:rFonts w:cs="Arial"/>
                <w:sz w:val="16"/>
                <w:szCs w:val="16"/>
              </w:rPr>
            </w:pPr>
            <w:ins w:id="306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66" w:author="Heng Pan" w:date="2022-08-06T13:58:00Z"/>
                <w:rFonts w:cs="Arial"/>
                <w:sz w:val="16"/>
                <w:szCs w:val="16"/>
              </w:rPr>
            </w:pPr>
            <w:ins w:id="3067" w:author="Heng Pan" w:date="2022-08-06T13:58:00Z">
              <w:r w:rsidRPr="008D59D4">
                <w:rPr>
                  <w:rFonts w:cs="Arial"/>
                  <w:sz w:val="16"/>
                  <w:szCs w:val="16"/>
                </w:rPr>
                <w:t>15</w:t>
              </w:r>
            </w:ins>
          </w:p>
        </w:tc>
      </w:tr>
      <w:tr w:rsidR="00547F1B" w:rsidRPr="008D59D4" w:rsidTr="00547F1B">
        <w:trPr>
          <w:gridAfter w:val="1"/>
          <w:wAfter w:w="6" w:type="dxa"/>
          <w:trHeight w:val="224"/>
          <w:jc w:val="center"/>
          <w:ins w:id="306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069" w:author="Heng Pan" w:date="2022-08-06T13:58:00Z"/>
                <w:rFonts w:cs="Arial"/>
                <w:sz w:val="16"/>
                <w:szCs w:val="16"/>
              </w:rPr>
            </w:pPr>
            <w:ins w:id="3070" w:author="Heng Pan" w:date="2022-08-06T13:58:00Z">
              <w:r w:rsidRPr="008D59D4">
                <w:rPr>
                  <w:rFonts w:cs="Arial"/>
                  <w:sz w:val="16"/>
                  <w:szCs w:val="16"/>
                </w:rPr>
                <w:t>85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71" w:author="Heng Pan" w:date="2022-08-06T13:58:00Z"/>
                <w:rFonts w:cs="Arial"/>
                <w:sz w:val="16"/>
                <w:szCs w:val="16"/>
              </w:rPr>
            </w:pPr>
            <w:ins w:id="3072" w:author="Heng Pan" w:date="2022-08-06T13:5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73" w:author="Heng Pan" w:date="2022-08-06T13:58:00Z"/>
                <w:rFonts w:cs="Arial"/>
                <w:sz w:val="16"/>
                <w:szCs w:val="16"/>
              </w:rPr>
            </w:pPr>
            <w:ins w:id="307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75" w:author="Heng Pan" w:date="2022-08-06T13:58:00Z"/>
                <w:rFonts w:cs="Arial"/>
                <w:sz w:val="16"/>
                <w:szCs w:val="16"/>
              </w:rPr>
            </w:pPr>
            <w:ins w:id="307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77" w:author="Heng Pan" w:date="2022-08-06T13:58:00Z"/>
                <w:rFonts w:cs="Arial"/>
                <w:sz w:val="16"/>
                <w:szCs w:val="16"/>
              </w:rPr>
            </w:pPr>
            <w:ins w:id="307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79" w:author="Heng Pan" w:date="2022-08-06T13:58:00Z"/>
                <w:rFonts w:cs="Arial"/>
                <w:sz w:val="16"/>
                <w:szCs w:val="16"/>
              </w:rPr>
            </w:pPr>
            <w:ins w:id="308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81" w:author="Heng Pan" w:date="2022-08-06T13:58:00Z"/>
                <w:rFonts w:cs="Arial"/>
                <w:sz w:val="16"/>
                <w:szCs w:val="16"/>
              </w:rPr>
            </w:pPr>
            <w:ins w:id="308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083" w:author="Heng Pan" w:date="2022-08-06T13:58:00Z"/>
                <w:rFonts w:cs="Arial"/>
                <w:sz w:val="16"/>
                <w:szCs w:val="16"/>
              </w:rPr>
            </w:pPr>
          </w:p>
        </w:tc>
      </w:tr>
      <w:tr w:rsidR="00547F1B" w:rsidRPr="008D59D4" w:rsidTr="00547F1B">
        <w:trPr>
          <w:gridAfter w:val="1"/>
          <w:wAfter w:w="6" w:type="dxa"/>
          <w:trHeight w:val="224"/>
          <w:jc w:val="center"/>
          <w:ins w:id="308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8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3086" w:author="Heng Pan" w:date="2022-08-06T13:58:00Z"/>
                <w:rFonts w:cs="Arial"/>
                <w:sz w:val="16"/>
                <w:szCs w:val="16"/>
              </w:rPr>
            </w:pPr>
            <w:ins w:id="3087" w:author="Heng Pan" w:date="2022-08-06T13:58:00Z">
              <w:r w:rsidRPr="008D59D4">
                <w:rPr>
                  <w:rFonts w:cs="Arial"/>
                  <w:sz w:val="16"/>
                  <w:szCs w:val="16"/>
                </w:rPr>
                <w:t>E-UTRA Band 4, 48, 51, 66</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88" w:author="Heng Pan" w:date="2022-08-06T13:58:00Z"/>
                <w:rFonts w:cs="Arial"/>
                <w:sz w:val="16"/>
                <w:szCs w:val="16"/>
              </w:rPr>
            </w:pPr>
            <w:ins w:id="308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90" w:author="Heng Pan" w:date="2022-08-06T13:58:00Z"/>
                <w:rFonts w:cs="Arial"/>
                <w:sz w:val="16"/>
                <w:szCs w:val="16"/>
              </w:rPr>
            </w:pPr>
            <w:ins w:id="309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92" w:author="Heng Pan" w:date="2022-08-06T13:58:00Z"/>
                <w:rFonts w:cs="Arial"/>
                <w:sz w:val="16"/>
                <w:szCs w:val="16"/>
              </w:rPr>
            </w:pPr>
            <w:ins w:id="309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94" w:author="Heng Pan" w:date="2022-08-06T13:58:00Z"/>
                <w:rFonts w:cs="Arial"/>
                <w:sz w:val="16"/>
                <w:szCs w:val="16"/>
              </w:rPr>
            </w:pPr>
            <w:ins w:id="309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96" w:author="Heng Pan" w:date="2022-08-06T13:58:00Z"/>
                <w:rFonts w:cs="Arial"/>
                <w:sz w:val="16"/>
                <w:szCs w:val="16"/>
              </w:rPr>
            </w:pPr>
            <w:ins w:id="309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98" w:author="Heng Pan" w:date="2022-08-06T13:58:00Z"/>
                <w:rFonts w:cs="Arial"/>
                <w:sz w:val="16"/>
                <w:szCs w:val="16"/>
              </w:rPr>
            </w:pPr>
            <w:ins w:id="3099" w:author="Heng Pan" w:date="2022-08-06T13:58:00Z">
              <w:r w:rsidRPr="008D59D4">
                <w:rPr>
                  <w:rFonts w:cs="Arial"/>
                  <w:sz w:val="16"/>
                  <w:szCs w:val="16"/>
                </w:rPr>
                <w:t>2</w:t>
              </w:r>
            </w:ins>
          </w:p>
        </w:tc>
      </w:tr>
      <w:tr w:rsidR="00547F1B" w:rsidRPr="008D59D4" w:rsidTr="00547F1B">
        <w:trPr>
          <w:gridAfter w:val="1"/>
          <w:wAfter w:w="6" w:type="dxa"/>
          <w:trHeight w:val="224"/>
          <w:jc w:val="center"/>
          <w:ins w:id="310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0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02" w:author="Heng Pan" w:date="2022-08-06T13:58:00Z"/>
                <w:rFonts w:cs="Arial"/>
                <w:sz w:val="16"/>
                <w:szCs w:val="16"/>
              </w:rPr>
            </w:pPr>
            <w:ins w:id="3103" w:author="Heng Pan" w:date="2022-08-06T13:58:00Z">
              <w:r w:rsidRPr="008D59D4">
                <w:rPr>
                  <w:rFonts w:cs="Arial"/>
                  <w:sz w:val="16"/>
                  <w:szCs w:val="16"/>
                </w:rPr>
                <w:t>E-UTRA Band 12, 85</w:t>
              </w:r>
            </w:ins>
          </w:p>
          <w:p w:rsidR="00547F1B" w:rsidRPr="008D59D4" w:rsidRDefault="00547F1B" w:rsidP="00547F1B">
            <w:pPr>
              <w:pStyle w:val="TAL"/>
              <w:rPr>
                <w:ins w:id="3104" w:author="Heng Pan" w:date="2022-08-06T13:58:00Z"/>
                <w:rFonts w:cs="Arial"/>
                <w:sz w:val="16"/>
                <w:szCs w:val="16"/>
              </w:rPr>
            </w:pPr>
            <w:ins w:id="3105" w:author="Heng Pan" w:date="2022-08-06T13:58:00Z">
              <w:r w:rsidRPr="008D59D4">
                <w:rPr>
                  <w:rFonts w:cs="Arial"/>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06" w:author="Heng Pan" w:date="2022-08-06T13:58:00Z"/>
                <w:rFonts w:cs="Arial"/>
                <w:sz w:val="16"/>
                <w:szCs w:val="16"/>
              </w:rPr>
            </w:pPr>
            <w:ins w:id="310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08" w:author="Heng Pan" w:date="2022-08-06T13:58:00Z"/>
                <w:rFonts w:cs="Arial"/>
                <w:sz w:val="16"/>
                <w:szCs w:val="16"/>
              </w:rPr>
            </w:pPr>
            <w:ins w:id="310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10" w:author="Heng Pan" w:date="2022-08-06T13:58:00Z"/>
                <w:rFonts w:cs="Arial"/>
                <w:sz w:val="16"/>
                <w:szCs w:val="16"/>
              </w:rPr>
            </w:pPr>
            <w:ins w:id="311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12" w:author="Heng Pan" w:date="2022-08-06T13:58:00Z"/>
                <w:rFonts w:cs="Arial"/>
                <w:sz w:val="16"/>
                <w:szCs w:val="16"/>
              </w:rPr>
            </w:pPr>
            <w:ins w:id="311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14" w:author="Heng Pan" w:date="2022-08-06T13:58:00Z"/>
                <w:rFonts w:cs="Arial"/>
                <w:sz w:val="16"/>
                <w:szCs w:val="16"/>
              </w:rPr>
            </w:pPr>
            <w:ins w:id="311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16" w:author="Heng Pan" w:date="2022-08-06T13:58:00Z"/>
                <w:rFonts w:cs="Arial"/>
                <w:sz w:val="16"/>
                <w:szCs w:val="16"/>
              </w:rPr>
            </w:pPr>
            <w:ins w:id="3117" w:author="Heng Pan" w:date="2022-08-06T13:58:00Z">
              <w:r w:rsidRPr="008D59D4">
                <w:rPr>
                  <w:rFonts w:cs="Arial"/>
                  <w:sz w:val="16"/>
                  <w:szCs w:val="16"/>
                </w:rPr>
                <w:t>15</w:t>
              </w:r>
            </w:ins>
          </w:p>
        </w:tc>
      </w:tr>
      <w:tr w:rsidR="00547F1B" w:rsidRPr="008D59D4" w:rsidTr="00547F1B">
        <w:trPr>
          <w:gridAfter w:val="1"/>
          <w:wAfter w:w="6" w:type="dxa"/>
          <w:trHeight w:val="224"/>
          <w:jc w:val="center"/>
          <w:ins w:id="311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119" w:author="Heng Pan" w:date="2022-08-06T13:58:00Z"/>
                <w:rFonts w:cs="Arial"/>
                <w:sz w:val="16"/>
                <w:szCs w:val="16"/>
              </w:rPr>
            </w:pPr>
            <w:ins w:id="3120" w:author="Heng Pan" w:date="2022-08-06T13:58:00Z">
              <w:r w:rsidRPr="008D59D4">
                <w:rPr>
                  <w:rFonts w:cs="Arial"/>
                  <w:sz w:val="16"/>
                  <w:szCs w:val="16"/>
                </w:rPr>
                <w:t>87</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21" w:author="Heng Pan" w:date="2022-08-06T13:58:00Z"/>
                <w:rFonts w:cs="Arial"/>
                <w:sz w:val="16"/>
                <w:szCs w:val="16"/>
              </w:rPr>
            </w:pPr>
            <w:ins w:id="3122" w:author="Heng Pan" w:date="2022-08-06T13:58:00Z">
              <w:r w:rsidRPr="008D59D4">
                <w:rPr>
                  <w:rFonts w:cs="Arial"/>
                  <w:sz w:val="16"/>
                  <w:szCs w:val="16"/>
                </w:rPr>
                <w:t>E-UTRA Band 1, 3, 7, 8,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23" w:author="Heng Pan" w:date="2022-08-06T13:58:00Z"/>
                <w:rFonts w:cs="Arial"/>
                <w:sz w:val="16"/>
                <w:szCs w:val="16"/>
              </w:rPr>
            </w:pPr>
            <w:ins w:id="3124"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25" w:author="Heng Pan" w:date="2022-08-06T13:58:00Z"/>
                <w:rFonts w:cs="Arial"/>
                <w:sz w:val="16"/>
                <w:szCs w:val="16"/>
              </w:rPr>
            </w:pPr>
            <w:ins w:id="312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27" w:author="Heng Pan" w:date="2022-08-06T13:58:00Z"/>
                <w:rFonts w:cs="Arial"/>
                <w:sz w:val="16"/>
                <w:szCs w:val="16"/>
              </w:rPr>
            </w:pPr>
            <w:ins w:id="312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29" w:author="Heng Pan" w:date="2022-08-06T13:58:00Z"/>
                <w:rFonts w:cs="Arial"/>
                <w:sz w:val="16"/>
                <w:szCs w:val="16"/>
              </w:rPr>
            </w:pPr>
            <w:ins w:id="313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31" w:author="Heng Pan" w:date="2022-08-06T13:58:00Z"/>
                <w:rFonts w:cs="Arial"/>
                <w:sz w:val="16"/>
                <w:szCs w:val="16"/>
              </w:rPr>
            </w:pPr>
            <w:ins w:id="313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133" w:author="Heng Pan" w:date="2022-08-06T13:58:00Z"/>
                <w:rFonts w:cs="Arial"/>
                <w:sz w:val="16"/>
                <w:szCs w:val="16"/>
              </w:rPr>
            </w:pPr>
          </w:p>
        </w:tc>
      </w:tr>
      <w:tr w:rsidR="00547F1B" w:rsidRPr="008D59D4" w:rsidTr="00547F1B">
        <w:trPr>
          <w:gridAfter w:val="1"/>
          <w:wAfter w:w="6" w:type="dxa"/>
          <w:trHeight w:val="224"/>
          <w:jc w:val="center"/>
          <w:ins w:id="31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36" w:author="Heng Pan" w:date="2022-08-06T13:58:00Z"/>
                <w:rFonts w:cs="Arial"/>
                <w:sz w:val="16"/>
                <w:szCs w:val="16"/>
              </w:rPr>
            </w:pPr>
            <w:ins w:id="3137" w:author="Heng Pan" w:date="2022-08-06T13:58: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38" w:author="Heng Pan" w:date="2022-08-06T13:58:00Z"/>
                <w:rFonts w:cs="Arial"/>
                <w:sz w:val="16"/>
                <w:szCs w:val="16"/>
              </w:rPr>
            </w:pPr>
            <w:ins w:id="3139"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40" w:author="Heng Pan" w:date="2022-08-06T13:58:00Z"/>
                <w:rFonts w:cs="Arial"/>
                <w:sz w:val="16"/>
                <w:szCs w:val="16"/>
              </w:rPr>
            </w:pPr>
            <w:ins w:id="314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42" w:author="Heng Pan" w:date="2022-08-06T13:58:00Z"/>
                <w:rFonts w:cs="Arial"/>
                <w:sz w:val="16"/>
                <w:szCs w:val="16"/>
              </w:rPr>
            </w:pPr>
            <w:ins w:id="314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44" w:author="Heng Pan" w:date="2022-08-06T13:58:00Z"/>
                <w:rFonts w:cs="Arial"/>
                <w:sz w:val="16"/>
                <w:szCs w:val="16"/>
              </w:rPr>
            </w:pPr>
            <w:ins w:id="314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46" w:author="Heng Pan" w:date="2022-08-06T13:58:00Z"/>
                <w:rFonts w:cs="Arial"/>
                <w:sz w:val="16"/>
                <w:szCs w:val="16"/>
              </w:rPr>
            </w:pPr>
            <w:ins w:id="314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48" w:author="Heng Pan" w:date="2022-08-06T13:58:00Z"/>
                <w:rFonts w:cs="Arial"/>
                <w:sz w:val="16"/>
                <w:szCs w:val="16"/>
              </w:rPr>
            </w:pPr>
            <w:ins w:id="3149" w:author="Heng Pan" w:date="2022-08-06T13:58:00Z">
              <w:r w:rsidRPr="008D59D4">
                <w:rPr>
                  <w:rFonts w:cs="Arial"/>
                  <w:sz w:val="16"/>
                  <w:szCs w:val="16"/>
                </w:rPr>
                <w:t>2</w:t>
              </w:r>
            </w:ins>
          </w:p>
        </w:tc>
      </w:tr>
      <w:tr w:rsidR="00547F1B" w:rsidRPr="008D59D4" w:rsidTr="00547F1B">
        <w:trPr>
          <w:gridAfter w:val="1"/>
          <w:wAfter w:w="6" w:type="dxa"/>
          <w:trHeight w:val="224"/>
          <w:jc w:val="center"/>
          <w:ins w:id="315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5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52" w:author="Heng Pan" w:date="2022-08-06T13:58:00Z"/>
                <w:rFonts w:cs="Arial"/>
                <w:sz w:val="16"/>
                <w:szCs w:val="16"/>
              </w:rPr>
            </w:pPr>
            <w:ins w:id="3153" w:author="Heng Pan" w:date="2022-08-06T13:58:00Z">
              <w:r w:rsidRPr="008D59D4">
                <w:rPr>
                  <w:rFonts w:cs="Arial"/>
                  <w:sz w:val="16"/>
                  <w:szCs w:val="16"/>
                </w:rPr>
                <w:t>E-UTRA Band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54" w:author="Heng Pan" w:date="2022-08-06T13:58:00Z"/>
                <w:rFonts w:cs="Arial"/>
                <w:sz w:val="16"/>
                <w:szCs w:val="16"/>
              </w:rPr>
            </w:pPr>
            <w:ins w:id="3155"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56" w:author="Heng Pan" w:date="2022-08-06T13:58:00Z"/>
                <w:rFonts w:cs="Arial"/>
                <w:sz w:val="16"/>
                <w:szCs w:val="16"/>
              </w:rPr>
            </w:pPr>
            <w:ins w:id="315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58" w:author="Heng Pan" w:date="2022-08-06T13:58:00Z"/>
                <w:rFonts w:cs="Arial"/>
                <w:sz w:val="16"/>
                <w:szCs w:val="16"/>
              </w:rPr>
            </w:pPr>
            <w:ins w:id="315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60" w:author="Heng Pan" w:date="2022-08-06T13:58:00Z"/>
                <w:rFonts w:cs="Arial"/>
                <w:sz w:val="16"/>
                <w:szCs w:val="16"/>
              </w:rPr>
            </w:pPr>
            <w:ins w:id="316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62" w:author="Heng Pan" w:date="2022-08-06T13:58:00Z"/>
                <w:rFonts w:cs="Arial"/>
                <w:sz w:val="16"/>
                <w:szCs w:val="16"/>
              </w:rPr>
            </w:pPr>
            <w:ins w:id="316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64" w:author="Heng Pan" w:date="2022-08-06T13:58:00Z"/>
                <w:rFonts w:cs="Arial"/>
                <w:sz w:val="16"/>
                <w:szCs w:val="16"/>
              </w:rPr>
            </w:pPr>
            <w:ins w:id="3165" w:author="Heng Pan" w:date="2022-08-06T13:58:00Z">
              <w:r w:rsidRPr="008D59D4">
                <w:rPr>
                  <w:rFonts w:cs="Arial"/>
                  <w:sz w:val="16"/>
                  <w:szCs w:val="16"/>
                </w:rPr>
                <w:t>15</w:t>
              </w:r>
            </w:ins>
          </w:p>
        </w:tc>
      </w:tr>
      <w:tr w:rsidR="00547F1B" w:rsidRPr="008D59D4" w:rsidTr="00547F1B">
        <w:trPr>
          <w:gridAfter w:val="1"/>
          <w:wAfter w:w="6" w:type="dxa"/>
          <w:trHeight w:val="224"/>
          <w:jc w:val="center"/>
          <w:ins w:id="316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6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68" w:author="Heng Pan" w:date="2022-08-06T13:58:00Z"/>
                <w:rFonts w:cs="Arial"/>
                <w:sz w:val="16"/>
                <w:szCs w:val="16"/>
              </w:rPr>
            </w:pPr>
            <w:ins w:id="316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70" w:author="Heng Pan" w:date="2022-08-06T13:58:00Z"/>
                <w:rFonts w:cs="Arial"/>
                <w:sz w:val="16"/>
                <w:szCs w:val="16"/>
              </w:rPr>
            </w:pPr>
            <w:ins w:id="3171" w:author="Heng Pan" w:date="2022-08-06T13:58: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72" w:author="Heng Pan" w:date="2022-08-06T13:58:00Z"/>
                <w:rFonts w:cs="Arial"/>
                <w:sz w:val="16"/>
                <w:szCs w:val="16"/>
              </w:rPr>
            </w:pPr>
            <w:ins w:id="317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74" w:author="Heng Pan" w:date="2022-08-06T13:58:00Z"/>
                <w:rFonts w:cs="Arial"/>
                <w:sz w:val="16"/>
                <w:szCs w:val="16"/>
              </w:rPr>
            </w:pPr>
            <w:ins w:id="3175"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76" w:author="Heng Pan" w:date="2022-08-06T13:58:00Z"/>
                <w:rFonts w:cs="Arial"/>
                <w:sz w:val="16"/>
                <w:szCs w:val="16"/>
              </w:rPr>
            </w:pPr>
            <w:ins w:id="3177"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78" w:author="Heng Pan" w:date="2022-08-06T13:58:00Z"/>
                <w:rFonts w:cs="Arial"/>
                <w:sz w:val="16"/>
                <w:szCs w:val="16"/>
              </w:rPr>
            </w:pPr>
            <w:ins w:id="3179"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180" w:author="Heng Pan" w:date="2022-08-06T13:58:00Z"/>
                <w:rFonts w:cs="Arial"/>
                <w:sz w:val="16"/>
                <w:szCs w:val="16"/>
              </w:rPr>
            </w:pPr>
          </w:p>
        </w:tc>
      </w:tr>
      <w:tr w:rsidR="00547F1B" w:rsidRPr="008D59D4" w:rsidTr="00547F1B">
        <w:trPr>
          <w:gridAfter w:val="1"/>
          <w:wAfter w:w="6" w:type="dxa"/>
          <w:trHeight w:val="224"/>
          <w:jc w:val="center"/>
          <w:ins w:id="318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182" w:author="Heng Pan" w:date="2022-08-06T13:58:00Z"/>
                <w:rFonts w:cs="Arial"/>
                <w:sz w:val="16"/>
                <w:szCs w:val="16"/>
              </w:rPr>
            </w:pPr>
            <w:ins w:id="3183" w:author="Heng Pan" w:date="2022-08-06T13:58:00Z">
              <w:r w:rsidRPr="008D59D4">
                <w:rPr>
                  <w:rFonts w:cs="Arial"/>
                  <w:sz w:val="16"/>
                  <w:szCs w:val="16"/>
                </w:rPr>
                <w:t>88</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84" w:author="Heng Pan" w:date="2022-08-06T13:58:00Z"/>
                <w:rFonts w:cs="Arial"/>
                <w:sz w:val="16"/>
                <w:szCs w:val="16"/>
              </w:rPr>
            </w:pPr>
            <w:ins w:id="3185" w:author="Heng Pan" w:date="2022-08-06T13:58:00Z">
              <w:r w:rsidRPr="008D59D4">
                <w:rPr>
                  <w:rFonts w:cs="Arial"/>
                  <w:sz w:val="16"/>
                  <w:szCs w:val="16"/>
                </w:rPr>
                <w:t>E-UTRA Band 1, 3, 7, 8, 20,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86" w:author="Heng Pan" w:date="2022-08-06T13:58:00Z"/>
                <w:rFonts w:cs="Arial"/>
                <w:sz w:val="16"/>
                <w:szCs w:val="16"/>
              </w:rPr>
            </w:pPr>
            <w:ins w:id="3187"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88" w:author="Heng Pan" w:date="2022-08-06T13:58:00Z"/>
                <w:rFonts w:cs="Arial"/>
                <w:sz w:val="16"/>
                <w:szCs w:val="16"/>
              </w:rPr>
            </w:pPr>
            <w:ins w:id="318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90" w:author="Heng Pan" w:date="2022-08-06T13:58:00Z"/>
                <w:rFonts w:cs="Arial"/>
                <w:sz w:val="16"/>
                <w:szCs w:val="16"/>
              </w:rPr>
            </w:pPr>
            <w:ins w:id="319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92" w:author="Heng Pan" w:date="2022-08-06T13:58:00Z"/>
                <w:rFonts w:cs="Arial"/>
                <w:sz w:val="16"/>
                <w:szCs w:val="16"/>
              </w:rPr>
            </w:pPr>
            <w:ins w:id="319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94" w:author="Heng Pan" w:date="2022-08-06T13:58:00Z"/>
                <w:rFonts w:cs="Arial"/>
                <w:sz w:val="16"/>
                <w:szCs w:val="16"/>
              </w:rPr>
            </w:pPr>
            <w:ins w:id="319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196" w:author="Heng Pan" w:date="2022-08-06T13:58:00Z"/>
                <w:rFonts w:cs="Arial"/>
                <w:sz w:val="16"/>
                <w:szCs w:val="16"/>
              </w:rPr>
            </w:pPr>
          </w:p>
        </w:tc>
      </w:tr>
      <w:tr w:rsidR="00547F1B" w:rsidRPr="008D59D4" w:rsidTr="00547F1B">
        <w:trPr>
          <w:gridAfter w:val="1"/>
          <w:wAfter w:w="6" w:type="dxa"/>
          <w:trHeight w:val="224"/>
          <w:jc w:val="center"/>
          <w:ins w:id="319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9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99" w:author="Heng Pan" w:date="2022-08-06T13:58:00Z"/>
                <w:rFonts w:cs="Arial"/>
                <w:sz w:val="16"/>
                <w:szCs w:val="16"/>
              </w:rPr>
            </w:pPr>
            <w:ins w:id="3200" w:author="Heng Pan" w:date="2022-08-06T13:58:00Z">
              <w:r w:rsidRPr="008D59D4">
                <w:rPr>
                  <w:rFonts w:cs="Arial"/>
                  <w:sz w:val="16"/>
                  <w:szCs w:val="16"/>
                </w:rPr>
                <w:t>E-UTRA Band 87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01" w:author="Heng Pan" w:date="2022-08-06T13:58:00Z"/>
                <w:rFonts w:cs="Arial"/>
                <w:sz w:val="16"/>
                <w:szCs w:val="16"/>
              </w:rPr>
            </w:pPr>
            <w:ins w:id="3202"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03" w:author="Heng Pan" w:date="2022-08-06T13:58:00Z"/>
                <w:rFonts w:cs="Arial"/>
                <w:sz w:val="16"/>
                <w:szCs w:val="16"/>
              </w:rPr>
            </w:pPr>
            <w:ins w:id="320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05" w:author="Heng Pan" w:date="2022-08-06T13:58:00Z"/>
                <w:rFonts w:cs="Arial"/>
                <w:sz w:val="16"/>
                <w:szCs w:val="16"/>
              </w:rPr>
            </w:pPr>
            <w:ins w:id="320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07" w:author="Heng Pan" w:date="2022-08-06T13:58:00Z"/>
                <w:rFonts w:cs="Arial"/>
                <w:sz w:val="16"/>
                <w:szCs w:val="16"/>
              </w:rPr>
            </w:pPr>
            <w:ins w:id="3208" w:author="Heng Pan" w:date="2022-08-06T13:58:00Z">
              <w:r w:rsidRPr="008D59D4">
                <w:rPr>
                  <w:rFonts w:cs="Arial"/>
                  <w:sz w:val="16"/>
                  <w:szCs w:val="16"/>
                </w:rPr>
                <w:t>-20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209" w:author="Heng Pan" w:date="2022-08-06T13:58:00Z"/>
                <w:rFonts w:cs="Arial"/>
                <w:sz w:val="16"/>
                <w:szCs w:val="16"/>
              </w:rPr>
            </w:pPr>
            <w:ins w:id="321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211" w:author="Heng Pan" w:date="2022-08-06T13:58:00Z"/>
                <w:rFonts w:cs="Arial"/>
                <w:sz w:val="16"/>
                <w:szCs w:val="16"/>
              </w:rPr>
            </w:pPr>
            <w:ins w:id="3212" w:author="Heng Pan" w:date="2022-08-06T13:58:00Z">
              <w:r w:rsidRPr="008D59D4">
                <w:rPr>
                  <w:rFonts w:cs="Arial"/>
                  <w:sz w:val="16"/>
                  <w:szCs w:val="16"/>
                </w:rPr>
                <w:t>15</w:t>
              </w:r>
            </w:ins>
          </w:p>
        </w:tc>
      </w:tr>
      <w:tr w:rsidR="00547F1B" w:rsidRPr="008D59D4" w:rsidTr="00547F1B">
        <w:trPr>
          <w:gridAfter w:val="1"/>
          <w:wAfter w:w="6" w:type="dxa"/>
          <w:trHeight w:val="224"/>
          <w:jc w:val="center"/>
          <w:ins w:id="321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21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215" w:author="Heng Pan" w:date="2022-08-06T13:58:00Z"/>
                <w:rFonts w:cs="Arial"/>
                <w:sz w:val="16"/>
                <w:szCs w:val="16"/>
              </w:rPr>
            </w:pPr>
            <w:ins w:id="3216" w:author="Heng Pan" w:date="2022-08-06T13:58:00Z">
              <w:r w:rsidRPr="008D59D4">
                <w:rPr>
                  <w:rFonts w:cs="Arial"/>
                  <w:sz w:val="16"/>
                  <w:szCs w:val="16"/>
                </w:rPr>
                <w:t>E-UTRA Band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17" w:author="Heng Pan" w:date="2022-08-06T13:58:00Z"/>
                <w:rFonts w:cs="Arial"/>
                <w:sz w:val="16"/>
                <w:szCs w:val="16"/>
              </w:rPr>
            </w:pPr>
            <w:ins w:id="3218"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19" w:author="Heng Pan" w:date="2022-08-06T13:58:00Z"/>
                <w:rFonts w:cs="Arial"/>
                <w:sz w:val="16"/>
                <w:szCs w:val="16"/>
              </w:rPr>
            </w:pPr>
            <w:ins w:id="322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21" w:author="Heng Pan" w:date="2022-08-06T13:58:00Z"/>
                <w:rFonts w:cs="Arial"/>
                <w:sz w:val="16"/>
                <w:szCs w:val="16"/>
              </w:rPr>
            </w:pPr>
            <w:ins w:id="322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23" w:author="Heng Pan" w:date="2022-08-06T13:58:00Z"/>
                <w:rFonts w:cs="Arial"/>
                <w:sz w:val="16"/>
                <w:szCs w:val="16"/>
              </w:rPr>
            </w:pPr>
            <w:ins w:id="322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225" w:author="Heng Pan" w:date="2022-08-06T13:58:00Z"/>
                <w:rFonts w:cs="Arial"/>
                <w:sz w:val="16"/>
                <w:szCs w:val="16"/>
              </w:rPr>
            </w:pPr>
            <w:ins w:id="322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227" w:author="Heng Pan" w:date="2022-08-06T13:58:00Z"/>
                <w:rFonts w:cs="Arial"/>
                <w:sz w:val="16"/>
                <w:szCs w:val="16"/>
              </w:rPr>
            </w:pPr>
            <w:ins w:id="3228" w:author="Heng Pan" w:date="2022-08-06T13:58:00Z">
              <w:r w:rsidRPr="008D59D4">
                <w:rPr>
                  <w:rFonts w:cs="Arial"/>
                  <w:sz w:val="16"/>
                  <w:szCs w:val="16"/>
                </w:rPr>
                <w:t>15</w:t>
              </w:r>
            </w:ins>
          </w:p>
        </w:tc>
      </w:tr>
      <w:tr w:rsidR="00547F1B" w:rsidRPr="008D59D4" w:rsidTr="00547F1B">
        <w:trPr>
          <w:gridAfter w:val="1"/>
          <w:wAfter w:w="6" w:type="dxa"/>
          <w:trHeight w:val="224"/>
          <w:jc w:val="center"/>
          <w:ins w:id="322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23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231" w:author="Heng Pan" w:date="2022-08-06T13:58:00Z"/>
                <w:rFonts w:cs="Arial"/>
                <w:sz w:val="16"/>
                <w:szCs w:val="16"/>
              </w:rPr>
            </w:pPr>
            <w:ins w:id="323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33" w:author="Heng Pan" w:date="2022-08-06T13:58:00Z"/>
                <w:rFonts w:cs="Arial"/>
                <w:sz w:val="16"/>
                <w:szCs w:val="16"/>
              </w:rPr>
            </w:pPr>
            <w:ins w:id="3234" w:author="Heng Pan" w:date="2022-08-06T13:58: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35" w:author="Heng Pan" w:date="2022-08-06T13:58:00Z"/>
                <w:rFonts w:cs="Arial"/>
                <w:sz w:val="16"/>
                <w:szCs w:val="16"/>
              </w:rPr>
            </w:pPr>
            <w:ins w:id="323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37" w:author="Heng Pan" w:date="2022-08-06T13:58:00Z"/>
                <w:rFonts w:cs="Arial"/>
                <w:sz w:val="16"/>
                <w:szCs w:val="16"/>
              </w:rPr>
            </w:pPr>
            <w:ins w:id="3238"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39" w:author="Heng Pan" w:date="2022-08-06T13:58:00Z"/>
                <w:rFonts w:cs="Arial"/>
                <w:sz w:val="16"/>
                <w:szCs w:val="16"/>
              </w:rPr>
            </w:pPr>
            <w:ins w:id="3240"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241" w:author="Heng Pan" w:date="2022-08-06T13:58:00Z"/>
                <w:rFonts w:cs="Arial"/>
                <w:sz w:val="16"/>
                <w:szCs w:val="16"/>
              </w:rPr>
            </w:pPr>
            <w:ins w:id="3242"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243" w:author="Heng Pan" w:date="2022-08-06T13:58:00Z"/>
                <w:rFonts w:cs="Arial"/>
                <w:sz w:val="16"/>
                <w:szCs w:val="16"/>
              </w:rPr>
            </w:pPr>
          </w:p>
        </w:tc>
      </w:tr>
      <w:tr w:rsidR="00547F1B" w:rsidRPr="001D386E" w:rsidTr="00547F1B">
        <w:tblPrEx>
          <w:tblLook w:val="0000" w:firstRow="0" w:lastRow="0" w:firstColumn="0" w:lastColumn="0" w:noHBand="0" w:noVBand="0"/>
        </w:tblPrEx>
        <w:trPr>
          <w:trHeight w:val="224"/>
          <w:jc w:val="center"/>
          <w:ins w:id="3244" w:author="Heng Pan" w:date="2022-08-06T13:58:00Z"/>
        </w:trPr>
        <w:tc>
          <w:tcPr>
            <w:tcW w:w="958" w:type="dxa"/>
            <w:vMerge w:val="restart"/>
            <w:shd w:val="clear" w:color="auto" w:fill="auto"/>
          </w:tcPr>
          <w:p w:rsidR="00547F1B" w:rsidRPr="001D386E" w:rsidRDefault="00547F1B" w:rsidP="00547F1B">
            <w:pPr>
              <w:pStyle w:val="TAC"/>
              <w:rPr>
                <w:ins w:id="3245" w:author="Heng Pan" w:date="2022-08-06T13:58:00Z"/>
                <w:rFonts w:cs="Arial"/>
                <w:sz w:val="16"/>
                <w:szCs w:val="16"/>
              </w:rPr>
            </w:pPr>
            <w:ins w:id="3246" w:author="Heng Pan" w:date="2022-08-06T13:58:00Z">
              <w:r>
                <w:rPr>
                  <w:rFonts w:cs="Arial"/>
                  <w:sz w:val="16"/>
                  <w:szCs w:val="16"/>
                </w:rPr>
                <w:t>103</w:t>
              </w:r>
            </w:ins>
          </w:p>
        </w:tc>
        <w:tc>
          <w:tcPr>
            <w:tcW w:w="3164" w:type="dxa"/>
            <w:shd w:val="clear" w:color="auto" w:fill="auto"/>
            <w:vAlign w:val="center"/>
          </w:tcPr>
          <w:p w:rsidR="00547F1B" w:rsidRPr="001D386E" w:rsidRDefault="00547F1B" w:rsidP="00547F1B">
            <w:pPr>
              <w:pStyle w:val="TAL"/>
              <w:rPr>
                <w:ins w:id="3247" w:author="Heng Pan" w:date="2022-08-06T13:58:00Z"/>
                <w:rFonts w:cs="Arial"/>
                <w:sz w:val="16"/>
                <w:szCs w:val="16"/>
              </w:rPr>
            </w:pPr>
            <w:ins w:id="3248" w:author="Heng Pan" w:date="2022-08-06T13:58:00Z">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ins>
          </w:p>
        </w:tc>
        <w:tc>
          <w:tcPr>
            <w:tcW w:w="772" w:type="dxa"/>
            <w:shd w:val="clear" w:color="auto" w:fill="auto"/>
            <w:vAlign w:val="center"/>
          </w:tcPr>
          <w:p w:rsidR="00547F1B" w:rsidRPr="001D386E" w:rsidRDefault="00547F1B" w:rsidP="00547F1B">
            <w:pPr>
              <w:pStyle w:val="TAR"/>
              <w:rPr>
                <w:ins w:id="3249" w:author="Heng Pan" w:date="2022-08-06T13:58:00Z"/>
                <w:sz w:val="16"/>
                <w:szCs w:val="16"/>
              </w:rPr>
            </w:pPr>
            <w:ins w:id="3250" w:author="Heng Pan" w:date="2022-08-06T13:5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547F1B" w:rsidRPr="001D386E" w:rsidRDefault="00547F1B" w:rsidP="00547F1B">
            <w:pPr>
              <w:pStyle w:val="TAC"/>
              <w:rPr>
                <w:ins w:id="3251" w:author="Heng Pan" w:date="2022-08-06T13:58:00Z"/>
                <w:rFonts w:cs="Arial"/>
                <w:sz w:val="16"/>
                <w:szCs w:val="16"/>
              </w:rPr>
            </w:pPr>
            <w:ins w:id="3252"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253" w:author="Heng Pan" w:date="2022-08-06T13:58:00Z"/>
                <w:rFonts w:cs="Arial"/>
                <w:sz w:val="16"/>
                <w:szCs w:val="16"/>
              </w:rPr>
            </w:pPr>
            <w:ins w:id="3254" w:author="Heng Pan" w:date="2022-08-06T13:58: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rsidR="00547F1B" w:rsidRPr="001D386E" w:rsidRDefault="00547F1B" w:rsidP="00547F1B">
            <w:pPr>
              <w:pStyle w:val="TAC"/>
              <w:rPr>
                <w:ins w:id="3255" w:author="Heng Pan" w:date="2022-08-06T13:58:00Z"/>
                <w:rFonts w:cs="Arial"/>
                <w:sz w:val="16"/>
                <w:szCs w:val="16"/>
              </w:rPr>
            </w:pPr>
            <w:ins w:id="3256" w:author="Heng Pan" w:date="2022-08-06T13:58:00Z">
              <w:r w:rsidRPr="001D386E">
                <w:rPr>
                  <w:rFonts w:cs="Arial"/>
                  <w:sz w:val="16"/>
                  <w:szCs w:val="16"/>
                </w:rPr>
                <w:t>-50</w:t>
              </w:r>
            </w:ins>
          </w:p>
        </w:tc>
        <w:tc>
          <w:tcPr>
            <w:tcW w:w="851" w:type="dxa"/>
            <w:shd w:val="clear" w:color="auto" w:fill="auto"/>
            <w:noWrap/>
            <w:vAlign w:val="center"/>
          </w:tcPr>
          <w:p w:rsidR="00547F1B" w:rsidRPr="001D386E" w:rsidRDefault="00547F1B" w:rsidP="00547F1B">
            <w:pPr>
              <w:pStyle w:val="TAC"/>
              <w:rPr>
                <w:ins w:id="3257" w:author="Heng Pan" w:date="2022-08-06T13:58:00Z"/>
                <w:rFonts w:cs="Arial"/>
                <w:sz w:val="16"/>
                <w:szCs w:val="16"/>
              </w:rPr>
            </w:pPr>
            <w:ins w:id="3258" w:author="Heng Pan" w:date="2022-08-06T13:58:00Z">
              <w:r w:rsidRPr="001D386E">
                <w:rPr>
                  <w:rFonts w:cs="Arial"/>
                  <w:sz w:val="16"/>
                  <w:szCs w:val="16"/>
                </w:rPr>
                <w:t>1</w:t>
              </w:r>
            </w:ins>
          </w:p>
        </w:tc>
        <w:tc>
          <w:tcPr>
            <w:tcW w:w="934" w:type="dxa"/>
            <w:gridSpan w:val="2"/>
            <w:shd w:val="clear" w:color="auto" w:fill="auto"/>
            <w:noWrap/>
            <w:vAlign w:val="center"/>
          </w:tcPr>
          <w:p w:rsidR="00547F1B" w:rsidRPr="001D386E" w:rsidRDefault="00547F1B" w:rsidP="00547F1B">
            <w:pPr>
              <w:pStyle w:val="TAC"/>
              <w:rPr>
                <w:ins w:id="3259" w:author="Heng Pan" w:date="2022-08-06T13:58:00Z"/>
                <w:rFonts w:cs="Arial"/>
                <w:sz w:val="16"/>
                <w:szCs w:val="16"/>
              </w:rPr>
            </w:pPr>
          </w:p>
        </w:tc>
      </w:tr>
      <w:tr w:rsidR="00547F1B" w:rsidRPr="001D386E" w:rsidTr="00547F1B">
        <w:tblPrEx>
          <w:tblLook w:val="0000" w:firstRow="0" w:lastRow="0" w:firstColumn="0" w:lastColumn="0" w:noHBand="0" w:noVBand="0"/>
        </w:tblPrEx>
        <w:trPr>
          <w:trHeight w:val="224"/>
          <w:jc w:val="center"/>
          <w:ins w:id="3260" w:author="Heng Pan" w:date="2022-08-06T13:58:00Z"/>
        </w:trPr>
        <w:tc>
          <w:tcPr>
            <w:tcW w:w="958" w:type="dxa"/>
            <w:vMerge/>
            <w:shd w:val="clear" w:color="auto" w:fill="auto"/>
          </w:tcPr>
          <w:p w:rsidR="00547F1B" w:rsidRPr="001D386E" w:rsidRDefault="00547F1B" w:rsidP="00547F1B">
            <w:pPr>
              <w:pStyle w:val="TAC"/>
              <w:rPr>
                <w:ins w:id="3261" w:author="Heng Pan" w:date="2022-08-06T13:58:00Z"/>
                <w:rFonts w:cs="Arial"/>
                <w:sz w:val="16"/>
                <w:szCs w:val="16"/>
              </w:rPr>
            </w:pPr>
          </w:p>
        </w:tc>
        <w:tc>
          <w:tcPr>
            <w:tcW w:w="3164" w:type="dxa"/>
            <w:shd w:val="clear" w:color="auto" w:fill="auto"/>
            <w:vAlign w:val="center"/>
          </w:tcPr>
          <w:p w:rsidR="00547F1B" w:rsidRDefault="00547F1B" w:rsidP="00547F1B">
            <w:pPr>
              <w:pStyle w:val="TAL"/>
              <w:rPr>
                <w:ins w:id="3262" w:author="Heng Pan" w:date="2022-08-06T13:58:00Z"/>
                <w:rFonts w:cs="Arial"/>
                <w:sz w:val="16"/>
                <w:szCs w:val="16"/>
                <w:lang w:val="sv-FI"/>
              </w:rPr>
            </w:pPr>
            <w:ins w:id="3263" w:author="Heng Pan" w:date="2022-08-06T13:58:00Z">
              <w:r w:rsidRPr="00CE312E">
                <w:rPr>
                  <w:rFonts w:cs="Arial"/>
                  <w:sz w:val="16"/>
                  <w:szCs w:val="16"/>
                  <w:lang w:val="sv-FI"/>
                </w:rPr>
                <w:t>E-UTRA Band 24, 30,</w:t>
              </w:r>
            </w:ins>
          </w:p>
          <w:p w:rsidR="00547F1B" w:rsidRPr="001D386E" w:rsidRDefault="00547F1B" w:rsidP="00547F1B">
            <w:pPr>
              <w:pStyle w:val="TAL"/>
              <w:rPr>
                <w:ins w:id="3264" w:author="Heng Pan" w:date="2022-08-06T13:58:00Z"/>
                <w:rFonts w:cs="Arial"/>
                <w:sz w:val="16"/>
                <w:szCs w:val="16"/>
              </w:rPr>
            </w:pPr>
            <w:ins w:id="3265" w:author="Heng Pan" w:date="2022-08-06T13:58:00Z">
              <w:r w:rsidRPr="00236E7E">
                <w:rPr>
                  <w:rFonts w:cs="Arial"/>
                  <w:sz w:val="16"/>
                  <w:szCs w:val="16"/>
                  <w:lang w:val="sv-FI"/>
                </w:rPr>
                <w:t>NR Band n77</w:t>
              </w:r>
            </w:ins>
          </w:p>
        </w:tc>
        <w:tc>
          <w:tcPr>
            <w:tcW w:w="772" w:type="dxa"/>
            <w:shd w:val="clear" w:color="auto" w:fill="auto"/>
            <w:vAlign w:val="center"/>
          </w:tcPr>
          <w:p w:rsidR="00547F1B" w:rsidRPr="001D386E" w:rsidRDefault="00547F1B" w:rsidP="00547F1B">
            <w:pPr>
              <w:pStyle w:val="TAR"/>
              <w:rPr>
                <w:ins w:id="3266" w:author="Heng Pan" w:date="2022-08-06T13:58:00Z"/>
                <w:sz w:val="16"/>
                <w:szCs w:val="16"/>
              </w:rPr>
            </w:pPr>
            <w:ins w:id="3267" w:author="Heng Pan" w:date="2022-08-06T13:5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547F1B" w:rsidRPr="001D386E" w:rsidRDefault="00547F1B" w:rsidP="00547F1B">
            <w:pPr>
              <w:pStyle w:val="TAC"/>
              <w:rPr>
                <w:ins w:id="3268" w:author="Heng Pan" w:date="2022-08-06T13:58:00Z"/>
                <w:rFonts w:cs="Arial"/>
                <w:sz w:val="16"/>
                <w:szCs w:val="16"/>
              </w:rPr>
            </w:pPr>
            <w:ins w:id="3269"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270" w:author="Heng Pan" w:date="2022-08-06T13:58:00Z"/>
                <w:rFonts w:cs="Arial"/>
                <w:sz w:val="16"/>
                <w:szCs w:val="16"/>
              </w:rPr>
            </w:pPr>
            <w:ins w:id="3271" w:author="Heng Pan" w:date="2022-08-06T13:58: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rsidR="00547F1B" w:rsidRPr="001D386E" w:rsidRDefault="00547F1B" w:rsidP="00547F1B">
            <w:pPr>
              <w:pStyle w:val="TAC"/>
              <w:rPr>
                <w:ins w:id="3272" w:author="Heng Pan" w:date="2022-08-06T13:58:00Z"/>
                <w:rFonts w:cs="Arial"/>
                <w:sz w:val="16"/>
                <w:szCs w:val="16"/>
              </w:rPr>
            </w:pPr>
            <w:ins w:id="3273" w:author="Heng Pan" w:date="2022-08-06T13:58:00Z">
              <w:r w:rsidRPr="001D386E">
                <w:rPr>
                  <w:rFonts w:cs="Arial"/>
                  <w:sz w:val="16"/>
                  <w:szCs w:val="16"/>
                </w:rPr>
                <w:t>-50</w:t>
              </w:r>
            </w:ins>
          </w:p>
        </w:tc>
        <w:tc>
          <w:tcPr>
            <w:tcW w:w="851" w:type="dxa"/>
            <w:shd w:val="clear" w:color="auto" w:fill="auto"/>
            <w:noWrap/>
            <w:vAlign w:val="center"/>
          </w:tcPr>
          <w:p w:rsidR="00547F1B" w:rsidRPr="001D386E" w:rsidRDefault="00547F1B" w:rsidP="00547F1B">
            <w:pPr>
              <w:pStyle w:val="TAC"/>
              <w:rPr>
                <w:ins w:id="3274" w:author="Heng Pan" w:date="2022-08-06T13:58:00Z"/>
                <w:rFonts w:cs="Arial"/>
                <w:sz w:val="16"/>
                <w:szCs w:val="16"/>
              </w:rPr>
            </w:pPr>
            <w:ins w:id="3275" w:author="Heng Pan" w:date="2022-08-06T13:58:00Z">
              <w:r w:rsidRPr="001D386E">
                <w:rPr>
                  <w:rFonts w:cs="Arial"/>
                  <w:sz w:val="16"/>
                  <w:szCs w:val="16"/>
                </w:rPr>
                <w:t>1</w:t>
              </w:r>
            </w:ins>
          </w:p>
        </w:tc>
        <w:tc>
          <w:tcPr>
            <w:tcW w:w="934" w:type="dxa"/>
            <w:gridSpan w:val="2"/>
            <w:shd w:val="clear" w:color="auto" w:fill="auto"/>
            <w:noWrap/>
            <w:vAlign w:val="center"/>
          </w:tcPr>
          <w:p w:rsidR="00547F1B" w:rsidRPr="001D386E" w:rsidRDefault="00547F1B" w:rsidP="00547F1B">
            <w:pPr>
              <w:pStyle w:val="TAC"/>
              <w:rPr>
                <w:ins w:id="3276" w:author="Heng Pan" w:date="2022-08-06T13:58:00Z"/>
                <w:rFonts w:cs="Arial"/>
                <w:sz w:val="16"/>
                <w:szCs w:val="16"/>
              </w:rPr>
            </w:pPr>
            <w:ins w:id="3277" w:author="Heng Pan" w:date="2022-08-06T13:58:00Z">
              <w:r w:rsidRPr="001D386E">
                <w:rPr>
                  <w:rFonts w:cs="Arial"/>
                  <w:sz w:val="16"/>
                  <w:szCs w:val="16"/>
                </w:rPr>
                <w:t>2</w:t>
              </w:r>
            </w:ins>
          </w:p>
        </w:tc>
      </w:tr>
      <w:tr w:rsidR="00547F1B" w:rsidRPr="001D386E" w:rsidTr="00547F1B">
        <w:tblPrEx>
          <w:tblLook w:val="0000" w:firstRow="0" w:lastRow="0" w:firstColumn="0" w:lastColumn="0" w:noHBand="0" w:noVBand="0"/>
        </w:tblPrEx>
        <w:trPr>
          <w:trHeight w:val="224"/>
          <w:jc w:val="center"/>
          <w:ins w:id="3278" w:author="Heng Pan" w:date="2022-08-06T13:58:00Z"/>
        </w:trPr>
        <w:tc>
          <w:tcPr>
            <w:tcW w:w="958" w:type="dxa"/>
            <w:vMerge/>
            <w:shd w:val="clear" w:color="auto" w:fill="auto"/>
          </w:tcPr>
          <w:p w:rsidR="00547F1B" w:rsidRPr="001D386E" w:rsidRDefault="00547F1B" w:rsidP="00547F1B">
            <w:pPr>
              <w:pStyle w:val="TAC"/>
              <w:rPr>
                <w:ins w:id="3279" w:author="Heng Pan" w:date="2022-08-06T13:58:00Z"/>
                <w:rFonts w:cs="Arial"/>
                <w:sz w:val="16"/>
                <w:szCs w:val="16"/>
              </w:rPr>
            </w:pPr>
          </w:p>
        </w:tc>
        <w:tc>
          <w:tcPr>
            <w:tcW w:w="3164" w:type="dxa"/>
            <w:shd w:val="clear" w:color="auto" w:fill="auto"/>
            <w:vAlign w:val="center"/>
          </w:tcPr>
          <w:p w:rsidR="00547F1B" w:rsidRPr="001D386E" w:rsidRDefault="00547F1B" w:rsidP="00547F1B">
            <w:pPr>
              <w:pStyle w:val="TAL"/>
              <w:rPr>
                <w:ins w:id="3280" w:author="Heng Pan" w:date="2022-08-06T13:58:00Z"/>
                <w:rFonts w:cs="Arial"/>
                <w:sz w:val="16"/>
                <w:szCs w:val="16"/>
              </w:rPr>
            </w:pPr>
            <w:ins w:id="3281" w:author="Heng Pan" w:date="2022-08-06T13:58:00Z">
              <w:r w:rsidRPr="001D386E">
                <w:rPr>
                  <w:rFonts w:cs="Arial"/>
                  <w:sz w:val="16"/>
                  <w:szCs w:val="16"/>
                </w:rPr>
                <w:t>Frequency range</w:t>
              </w:r>
            </w:ins>
          </w:p>
        </w:tc>
        <w:tc>
          <w:tcPr>
            <w:tcW w:w="772" w:type="dxa"/>
            <w:shd w:val="clear" w:color="auto" w:fill="auto"/>
            <w:vAlign w:val="center"/>
          </w:tcPr>
          <w:p w:rsidR="00547F1B" w:rsidRPr="001D386E" w:rsidRDefault="00547F1B" w:rsidP="00547F1B">
            <w:pPr>
              <w:pStyle w:val="TAR"/>
              <w:rPr>
                <w:ins w:id="3282" w:author="Heng Pan" w:date="2022-08-06T13:58:00Z"/>
                <w:sz w:val="16"/>
                <w:szCs w:val="16"/>
              </w:rPr>
            </w:pPr>
            <w:ins w:id="3283" w:author="Heng Pan" w:date="2022-08-06T13:58:00Z">
              <w:r w:rsidRPr="001D386E">
                <w:rPr>
                  <w:rFonts w:cs="Arial"/>
                  <w:sz w:val="16"/>
                  <w:szCs w:val="16"/>
                </w:rPr>
                <w:t>769</w:t>
              </w:r>
            </w:ins>
          </w:p>
        </w:tc>
        <w:tc>
          <w:tcPr>
            <w:tcW w:w="362" w:type="dxa"/>
            <w:shd w:val="clear" w:color="auto" w:fill="auto"/>
            <w:vAlign w:val="center"/>
          </w:tcPr>
          <w:p w:rsidR="00547F1B" w:rsidRPr="001D386E" w:rsidRDefault="00547F1B" w:rsidP="00547F1B">
            <w:pPr>
              <w:pStyle w:val="TAC"/>
              <w:rPr>
                <w:ins w:id="3284" w:author="Heng Pan" w:date="2022-08-06T13:58:00Z"/>
                <w:rFonts w:cs="Arial"/>
                <w:sz w:val="16"/>
                <w:szCs w:val="16"/>
              </w:rPr>
            </w:pPr>
            <w:ins w:id="3285"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286" w:author="Heng Pan" w:date="2022-08-06T13:58:00Z"/>
                <w:rFonts w:cs="Arial"/>
                <w:sz w:val="16"/>
                <w:szCs w:val="16"/>
              </w:rPr>
            </w:pPr>
            <w:ins w:id="3287" w:author="Heng Pan" w:date="2022-08-06T13:58:00Z">
              <w:r w:rsidRPr="001D386E">
                <w:rPr>
                  <w:rFonts w:cs="Arial"/>
                  <w:sz w:val="16"/>
                  <w:szCs w:val="16"/>
                </w:rPr>
                <w:t>775</w:t>
              </w:r>
            </w:ins>
          </w:p>
        </w:tc>
        <w:tc>
          <w:tcPr>
            <w:tcW w:w="1133" w:type="dxa"/>
            <w:shd w:val="clear" w:color="auto" w:fill="auto"/>
            <w:vAlign w:val="center"/>
          </w:tcPr>
          <w:p w:rsidR="00547F1B" w:rsidRPr="001D386E" w:rsidRDefault="00547F1B" w:rsidP="00547F1B">
            <w:pPr>
              <w:pStyle w:val="TAC"/>
              <w:rPr>
                <w:ins w:id="3288" w:author="Heng Pan" w:date="2022-08-06T13:58:00Z"/>
                <w:rFonts w:cs="Arial"/>
                <w:sz w:val="16"/>
                <w:szCs w:val="16"/>
              </w:rPr>
            </w:pPr>
            <w:ins w:id="3289" w:author="Heng Pan" w:date="2022-08-06T13:58:00Z">
              <w:r w:rsidRPr="001D386E">
                <w:rPr>
                  <w:rFonts w:cs="Arial"/>
                  <w:sz w:val="16"/>
                  <w:szCs w:val="16"/>
                </w:rPr>
                <w:t>-35</w:t>
              </w:r>
            </w:ins>
          </w:p>
        </w:tc>
        <w:tc>
          <w:tcPr>
            <w:tcW w:w="851" w:type="dxa"/>
            <w:shd w:val="clear" w:color="auto" w:fill="auto"/>
            <w:noWrap/>
            <w:vAlign w:val="center"/>
          </w:tcPr>
          <w:p w:rsidR="00547F1B" w:rsidRPr="001D386E" w:rsidRDefault="00547F1B" w:rsidP="00547F1B">
            <w:pPr>
              <w:pStyle w:val="TAC"/>
              <w:rPr>
                <w:ins w:id="3290" w:author="Heng Pan" w:date="2022-08-06T13:58:00Z"/>
                <w:rFonts w:cs="Arial"/>
                <w:sz w:val="16"/>
                <w:szCs w:val="16"/>
              </w:rPr>
            </w:pPr>
            <w:ins w:id="3291" w:author="Heng Pan" w:date="2022-08-06T13:58:00Z">
              <w:r w:rsidRPr="001D386E">
                <w:rPr>
                  <w:rFonts w:cs="Arial"/>
                  <w:sz w:val="16"/>
                  <w:szCs w:val="16"/>
                </w:rPr>
                <w:t>0.00625</w:t>
              </w:r>
            </w:ins>
          </w:p>
        </w:tc>
        <w:tc>
          <w:tcPr>
            <w:tcW w:w="934" w:type="dxa"/>
            <w:gridSpan w:val="2"/>
            <w:shd w:val="clear" w:color="auto" w:fill="auto"/>
            <w:noWrap/>
            <w:vAlign w:val="center"/>
          </w:tcPr>
          <w:p w:rsidR="00547F1B" w:rsidRPr="001D386E" w:rsidRDefault="00547F1B" w:rsidP="00547F1B">
            <w:pPr>
              <w:pStyle w:val="TAC"/>
              <w:rPr>
                <w:ins w:id="3292" w:author="Heng Pan" w:date="2022-08-06T13:58:00Z"/>
                <w:rFonts w:cs="Arial"/>
                <w:sz w:val="16"/>
                <w:szCs w:val="16"/>
              </w:rPr>
            </w:pPr>
          </w:p>
        </w:tc>
      </w:tr>
      <w:tr w:rsidR="00547F1B" w:rsidRPr="001D386E" w:rsidTr="00547F1B">
        <w:tblPrEx>
          <w:tblLook w:val="0000" w:firstRow="0" w:lastRow="0" w:firstColumn="0" w:lastColumn="0" w:noHBand="0" w:noVBand="0"/>
        </w:tblPrEx>
        <w:trPr>
          <w:trHeight w:val="224"/>
          <w:jc w:val="center"/>
          <w:ins w:id="3293" w:author="Heng Pan" w:date="2022-08-06T13:58:00Z"/>
        </w:trPr>
        <w:tc>
          <w:tcPr>
            <w:tcW w:w="958" w:type="dxa"/>
            <w:vMerge/>
            <w:tcBorders>
              <w:bottom w:val="nil"/>
            </w:tcBorders>
            <w:shd w:val="clear" w:color="auto" w:fill="auto"/>
          </w:tcPr>
          <w:p w:rsidR="00547F1B" w:rsidRPr="001D386E" w:rsidRDefault="00547F1B" w:rsidP="00547F1B">
            <w:pPr>
              <w:pStyle w:val="TAC"/>
              <w:rPr>
                <w:ins w:id="3294" w:author="Heng Pan" w:date="2022-08-06T13:58:00Z"/>
                <w:rFonts w:cs="Arial"/>
                <w:sz w:val="16"/>
                <w:szCs w:val="16"/>
              </w:rPr>
            </w:pPr>
          </w:p>
        </w:tc>
        <w:tc>
          <w:tcPr>
            <w:tcW w:w="3164" w:type="dxa"/>
            <w:shd w:val="clear" w:color="auto" w:fill="auto"/>
            <w:vAlign w:val="center"/>
          </w:tcPr>
          <w:p w:rsidR="00547F1B" w:rsidRPr="001D386E" w:rsidRDefault="00547F1B" w:rsidP="00547F1B">
            <w:pPr>
              <w:pStyle w:val="TAL"/>
              <w:rPr>
                <w:ins w:id="3295" w:author="Heng Pan" w:date="2022-08-06T13:58:00Z"/>
                <w:rFonts w:cs="Arial"/>
                <w:sz w:val="16"/>
                <w:szCs w:val="16"/>
              </w:rPr>
            </w:pPr>
            <w:ins w:id="3296" w:author="Heng Pan" w:date="2022-08-06T13:58:00Z">
              <w:r w:rsidRPr="001D386E">
                <w:rPr>
                  <w:rFonts w:cs="Arial"/>
                  <w:sz w:val="16"/>
                  <w:szCs w:val="16"/>
                </w:rPr>
                <w:t>Frequency range</w:t>
              </w:r>
            </w:ins>
          </w:p>
        </w:tc>
        <w:tc>
          <w:tcPr>
            <w:tcW w:w="772" w:type="dxa"/>
            <w:shd w:val="clear" w:color="auto" w:fill="auto"/>
            <w:vAlign w:val="center"/>
          </w:tcPr>
          <w:p w:rsidR="00547F1B" w:rsidRPr="001D386E" w:rsidRDefault="00547F1B" w:rsidP="00547F1B">
            <w:pPr>
              <w:pStyle w:val="TAR"/>
              <w:rPr>
                <w:ins w:id="3297" w:author="Heng Pan" w:date="2022-08-06T13:58:00Z"/>
                <w:sz w:val="16"/>
                <w:szCs w:val="16"/>
              </w:rPr>
            </w:pPr>
            <w:ins w:id="3298" w:author="Heng Pan" w:date="2022-08-06T13:58:00Z">
              <w:r w:rsidRPr="001D386E">
                <w:rPr>
                  <w:rFonts w:cs="Arial"/>
                  <w:sz w:val="16"/>
                  <w:szCs w:val="16"/>
                </w:rPr>
                <w:t>799</w:t>
              </w:r>
            </w:ins>
          </w:p>
        </w:tc>
        <w:tc>
          <w:tcPr>
            <w:tcW w:w="362" w:type="dxa"/>
            <w:shd w:val="clear" w:color="auto" w:fill="auto"/>
            <w:vAlign w:val="center"/>
          </w:tcPr>
          <w:p w:rsidR="00547F1B" w:rsidRPr="001D386E" w:rsidRDefault="00547F1B" w:rsidP="00547F1B">
            <w:pPr>
              <w:pStyle w:val="TAC"/>
              <w:rPr>
                <w:ins w:id="3299" w:author="Heng Pan" w:date="2022-08-06T13:58:00Z"/>
                <w:rFonts w:cs="Arial"/>
                <w:sz w:val="16"/>
                <w:szCs w:val="16"/>
              </w:rPr>
            </w:pPr>
            <w:ins w:id="3300"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301" w:author="Heng Pan" w:date="2022-08-06T13:58:00Z"/>
                <w:rFonts w:cs="Arial"/>
                <w:sz w:val="16"/>
                <w:szCs w:val="16"/>
              </w:rPr>
            </w:pPr>
            <w:ins w:id="3302" w:author="Heng Pan" w:date="2022-08-06T13:58:00Z">
              <w:r w:rsidRPr="001D386E">
                <w:rPr>
                  <w:rFonts w:cs="Arial"/>
                  <w:sz w:val="16"/>
                  <w:szCs w:val="16"/>
                </w:rPr>
                <w:t>805</w:t>
              </w:r>
            </w:ins>
          </w:p>
        </w:tc>
        <w:tc>
          <w:tcPr>
            <w:tcW w:w="1133" w:type="dxa"/>
            <w:shd w:val="clear" w:color="auto" w:fill="auto"/>
            <w:vAlign w:val="center"/>
          </w:tcPr>
          <w:p w:rsidR="00547F1B" w:rsidRPr="001D386E" w:rsidRDefault="00547F1B" w:rsidP="00547F1B">
            <w:pPr>
              <w:pStyle w:val="TAC"/>
              <w:rPr>
                <w:ins w:id="3303" w:author="Heng Pan" w:date="2022-08-06T13:58:00Z"/>
                <w:rFonts w:cs="Arial"/>
                <w:sz w:val="16"/>
                <w:szCs w:val="16"/>
              </w:rPr>
            </w:pPr>
            <w:ins w:id="3304" w:author="Heng Pan" w:date="2022-08-06T13:58:00Z">
              <w:r w:rsidRPr="001D386E">
                <w:rPr>
                  <w:rFonts w:cs="Arial"/>
                  <w:sz w:val="16"/>
                  <w:szCs w:val="16"/>
                </w:rPr>
                <w:t>-35</w:t>
              </w:r>
            </w:ins>
          </w:p>
        </w:tc>
        <w:tc>
          <w:tcPr>
            <w:tcW w:w="851" w:type="dxa"/>
            <w:shd w:val="clear" w:color="auto" w:fill="auto"/>
            <w:noWrap/>
            <w:vAlign w:val="center"/>
          </w:tcPr>
          <w:p w:rsidR="00547F1B" w:rsidRPr="001D386E" w:rsidRDefault="00547F1B" w:rsidP="00547F1B">
            <w:pPr>
              <w:pStyle w:val="TAC"/>
              <w:rPr>
                <w:ins w:id="3305" w:author="Heng Pan" w:date="2022-08-06T13:58:00Z"/>
                <w:rFonts w:cs="Arial"/>
                <w:sz w:val="16"/>
                <w:szCs w:val="16"/>
              </w:rPr>
            </w:pPr>
            <w:ins w:id="3306" w:author="Heng Pan" w:date="2022-08-06T13:58:00Z">
              <w:r w:rsidRPr="001D386E">
                <w:rPr>
                  <w:rFonts w:cs="Arial"/>
                  <w:sz w:val="16"/>
                  <w:szCs w:val="16"/>
                </w:rPr>
                <w:t>0.00625</w:t>
              </w:r>
            </w:ins>
          </w:p>
        </w:tc>
        <w:tc>
          <w:tcPr>
            <w:tcW w:w="934" w:type="dxa"/>
            <w:gridSpan w:val="2"/>
            <w:shd w:val="clear" w:color="auto" w:fill="auto"/>
            <w:noWrap/>
            <w:vAlign w:val="center"/>
          </w:tcPr>
          <w:p w:rsidR="00547F1B" w:rsidRPr="001D386E" w:rsidRDefault="00547F1B" w:rsidP="00547F1B">
            <w:pPr>
              <w:pStyle w:val="TAC"/>
              <w:rPr>
                <w:ins w:id="3307" w:author="Heng Pan" w:date="2022-08-06T13:58:00Z"/>
                <w:rFonts w:cs="Arial"/>
                <w:sz w:val="16"/>
                <w:szCs w:val="16"/>
              </w:rPr>
            </w:pPr>
          </w:p>
        </w:tc>
      </w:tr>
      <w:tr w:rsidR="00547F1B" w:rsidRPr="008D59D4" w:rsidTr="00547F1B">
        <w:trPr>
          <w:gridAfter w:val="1"/>
          <w:wAfter w:w="6" w:type="dxa"/>
          <w:trHeight w:val="224"/>
          <w:jc w:val="center"/>
          <w:ins w:id="3308" w:author="Heng Pan" w:date="2022-08-06T13:58:00Z"/>
        </w:trPr>
        <w:tc>
          <w:tcPr>
            <w:tcW w:w="958" w:type="dxa"/>
            <w:tcBorders>
              <w:top w:val="single" w:sz="6" w:space="0" w:color="auto"/>
              <w:left w:val="single" w:sz="4" w:space="0" w:color="auto"/>
              <w:bottom w:val="single" w:sz="6" w:space="0" w:color="auto"/>
              <w:right w:val="single" w:sz="6" w:space="0" w:color="auto"/>
            </w:tcBorders>
            <w:vAlign w:val="center"/>
          </w:tcPr>
          <w:p w:rsidR="00547F1B" w:rsidRPr="008D59D4" w:rsidRDefault="00547F1B" w:rsidP="00547F1B">
            <w:pPr>
              <w:spacing w:after="0"/>
              <w:rPr>
                <w:ins w:id="330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rsidR="00547F1B" w:rsidRPr="008D59D4" w:rsidRDefault="00547F1B" w:rsidP="00547F1B">
            <w:pPr>
              <w:pStyle w:val="TAL"/>
              <w:rPr>
                <w:ins w:id="331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3311" w:author="Heng Pan" w:date="2022-08-06T13:58:00Z"/>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3312"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3313"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3314"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3315"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316" w:author="Heng Pan" w:date="2022-08-06T13:58:00Z"/>
                <w:rFonts w:cs="Arial"/>
                <w:sz w:val="16"/>
                <w:szCs w:val="16"/>
              </w:rPr>
            </w:pPr>
          </w:p>
        </w:tc>
      </w:tr>
      <w:tr w:rsidR="00547F1B" w:rsidRPr="008D59D4" w:rsidTr="00547F1B">
        <w:trPr>
          <w:gridAfter w:val="1"/>
          <w:wAfter w:w="6" w:type="dxa"/>
          <w:trHeight w:val="2992"/>
          <w:jc w:val="center"/>
          <w:ins w:id="3317" w:author="Heng Pan" w:date="2022-08-06T13:58:00Z"/>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rsidR="00547F1B" w:rsidRPr="008D59D4" w:rsidRDefault="00547F1B" w:rsidP="00547F1B">
            <w:pPr>
              <w:pStyle w:val="TAN"/>
              <w:rPr>
                <w:ins w:id="3318" w:author="Heng Pan" w:date="2022-08-06T13:58:00Z"/>
                <w:rFonts w:cs="Arial"/>
              </w:rPr>
            </w:pPr>
            <w:ins w:id="3319" w:author="Heng Pan" w:date="2022-08-06T13:58: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547F1B" w:rsidRPr="008D59D4" w:rsidRDefault="00547F1B" w:rsidP="00547F1B">
            <w:pPr>
              <w:pStyle w:val="TAN"/>
              <w:rPr>
                <w:ins w:id="3320" w:author="Heng Pan" w:date="2022-08-06T13:58:00Z"/>
                <w:rFonts w:cs="Arial"/>
              </w:rPr>
            </w:pPr>
            <w:ins w:id="3321" w:author="Heng Pan" w:date="2022-08-06T13:58: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rsidR="00547F1B" w:rsidRPr="008D59D4" w:rsidRDefault="00547F1B" w:rsidP="00547F1B">
            <w:pPr>
              <w:pStyle w:val="TAN"/>
              <w:rPr>
                <w:ins w:id="3322" w:author="Heng Pan" w:date="2022-08-06T13:58:00Z"/>
                <w:rFonts w:cs="Arial"/>
              </w:rPr>
            </w:pPr>
            <w:ins w:id="3323" w:author="Heng Pan" w:date="2022-08-06T13:58:00Z">
              <w:r w:rsidRPr="008D59D4">
                <w:rPr>
                  <w:rFonts w:cs="Arial"/>
                </w:rPr>
                <w:t>NOTE 3:</w:t>
              </w:r>
              <w:r w:rsidRPr="008D59D4">
                <w:rPr>
                  <w:rFonts w:cs="Arial"/>
                </w:rPr>
                <w:tab/>
                <w:t>N/A</w:t>
              </w:r>
            </w:ins>
          </w:p>
          <w:p w:rsidR="00547F1B" w:rsidRPr="008D59D4" w:rsidRDefault="00547F1B" w:rsidP="00547F1B">
            <w:pPr>
              <w:pStyle w:val="TAN"/>
              <w:rPr>
                <w:ins w:id="3324" w:author="Heng Pan" w:date="2022-08-06T13:58:00Z"/>
                <w:rFonts w:cs="Arial"/>
              </w:rPr>
            </w:pPr>
            <w:ins w:id="3325" w:author="Heng Pan" w:date="2022-08-06T13:58:00Z">
              <w:r w:rsidRPr="008D59D4">
                <w:rPr>
                  <w:rFonts w:cs="Arial"/>
                </w:rPr>
                <w:t>NOTE 4:</w:t>
              </w:r>
              <w:r w:rsidRPr="008D59D4">
                <w:rPr>
                  <w:rFonts w:cs="Arial"/>
                </w:rPr>
                <w:tab/>
                <w:t>N/A</w:t>
              </w:r>
            </w:ins>
          </w:p>
          <w:p w:rsidR="00547F1B" w:rsidRPr="008D59D4" w:rsidRDefault="00547F1B" w:rsidP="00547F1B">
            <w:pPr>
              <w:pStyle w:val="TAN"/>
              <w:rPr>
                <w:ins w:id="3326" w:author="Heng Pan" w:date="2022-08-06T13:58:00Z"/>
                <w:rFonts w:cs="Arial"/>
              </w:rPr>
            </w:pPr>
            <w:ins w:id="3327" w:author="Heng Pan" w:date="2022-08-06T13:58:00Z">
              <w:r w:rsidRPr="008D59D4">
                <w:rPr>
                  <w:rFonts w:cs="Arial"/>
                </w:rPr>
                <w:t>NOTE 5:</w:t>
              </w:r>
              <w:r w:rsidRPr="008D59D4">
                <w:rPr>
                  <w:rFonts w:cs="Arial"/>
                </w:rPr>
                <w:tab/>
                <w:t>For non-synchronised TDD operation to meet these requirements some restriction will be needed for either the operating band or protected band</w:t>
              </w:r>
            </w:ins>
          </w:p>
          <w:p w:rsidR="00547F1B" w:rsidRPr="008D59D4" w:rsidRDefault="00547F1B" w:rsidP="00547F1B">
            <w:pPr>
              <w:pStyle w:val="TAN"/>
              <w:rPr>
                <w:ins w:id="3328" w:author="Heng Pan" w:date="2022-08-06T13:58:00Z"/>
                <w:rFonts w:cs="Arial"/>
              </w:rPr>
            </w:pPr>
            <w:ins w:id="3329" w:author="Heng Pan" w:date="2022-08-06T13:58:00Z">
              <w:r w:rsidRPr="008D59D4">
                <w:rPr>
                  <w:rFonts w:cs="Arial"/>
                </w:rPr>
                <w:t>NOTE 6:</w:t>
              </w:r>
              <w:r w:rsidRPr="008D59D4">
                <w:rPr>
                  <w:rFonts w:cs="Arial"/>
                </w:rPr>
                <w:tab/>
                <w:t>N/A</w:t>
              </w:r>
            </w:ins>
          </w:p>
          <w:p w:rsidR="00547F1B" w:rsidRPr="008D59D4" w:rsidRDefault="00547F1B" w:rsidP="00547F1B">
            <w:pPr>
              <w:pStyle w:val="TAN"/>
              <w:rPr>
                <w:ins w:id="3330" w:author="Heng Pan" w:date="2022-08-06T13:58:00Z"/>
                <w:rFonts w:cs="Arial"/>
              </w:rPr>
            </w:pPr>
            <w:ins w:id="3331" w:author="Heng Pan" w:date="2022-08-06T13:58: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rsidR="00547F1B" w:rsidRPr="008D59D4" w:rsidRDefault="00547F1B" w:rsidP="00547F1B">
            <w:pPr>
              <w:pStyle w:val="TAN"/>
              <w:rPr>
                <w:ins w:id="3332" w:author="Heng Pan" w:date="2022-08-06T13:58:00Z"/>
                <w:rFonts w:cs="Arial"/>
              </w:rPr>
            </w:pPr>
            <w:ins w:id="3333" w:author="Heng Pan" w:date="2022-08-06T13:58: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rsidR="00547F1B" w:rsidRPr="008D59D4" w:rsidRDefault="00547F1B" w:rsidP="00547F1B">
            <w:pPr>
              <w:pStyle w:val="TAN"/>
              <w:rPr>
                <w:ins w:id="3334" w:author="Heng Pan" w:date="2022-08-06T13:58:00Z"/>
                <w:rFonts w:cs="Arial"/>
              </w:rPr>
            </w:pPr>
            <w:ins w:id="3335" w:author="Heng Pan" w:date="2022-08-06T13:58:00Z">
              <w:r w:rsidRPr="008D59D4">
                <w:rPr>
                  <w:rFonts w:cs="Arial"/>
                </w:rPr>
                <w:t>NOTE 9:</w:t>
              </w:r>
              <w:r w:rsidRPr="008D59D4">
                <w:rPr>
                  <w:rFonts w:cs="Arial"/>
                  <w:vertAlign w:val="superscript"/>
                </w:rPr>
                <w:tab/>
              </w:r>
              <w:r w:rsidRPr="008D59D4">
                <w:rPr>
                  <w:rFonts w:cs="Arial"/>
                </w:rPr>
                <w:t>N/A</w:t>
              </w:r>
            </w:ins>
          </w:p>
          <w:p w:rsidR="00547F1B" w:rsidRPr="008D59D4" w:rsidRDefault="00547F1B" w:rsidP="00547F1B">
            <w:pPr>
              <w:pStyle w:val="TAN"/>
              <w:rPr>
                <w:ins w:id="3336" w:author="Heng Pan" w:date="2022-08-06T13:58:00Z"/>
                <w:rFonts w:cs="Arial"/>
              </w:rPr>
            </w:pPr>
            <w:ins w:id="3337" w:author="Heng Pan" w:date="2022-08-06T13:58:00Z">
              <w:r w:rsidRPr="008D59D4">
                <w:rPr>
                  <w:rFonts w:cs="Arial"/>
                </w:rPr>
                <w:t>NOTE 10:</w:t>
              </w:r>
              <w:r w:rsidRPr="008D59D4">
                <w:rPr>
                  <w:rFonts w:cs="Arial"/>
                  <w:vertAlign w:val="superscript"/>
                </w:rPr>
                <w:tab/>
              </w:r>
              <w:r w:rsidRPr="008D59D4">
                <w:rPr>
                  <w:rFonts w:cs="Arial"/>
                </w:rPr>
                <w:t>N/A</w:t>
              </w:r>
            </w:ins>
          </w:p>
          <w:p w:rsidR="00547F1B" w:rsidRPr="008D59D4" w:rsidRDefault="00547F1B" w:rsidP="00547F1B">
            <w:pPr>
              <w:pStyle w:val="TAN"/>
              <w:rPr>
                <w:ins w:id="3338" w:author="Heng Pan" w:date="2022-08-06T13:58:00Z"/>
                <w:rFonts w:cs="Arial"/>
              </w:rPr>
            </w:pPr>
            <w:ins w:id="3339" w:author="Heng Pan" w:date="2022-08-06T13:58: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rsidR="00547F1B" w:rsidRPr="008D59D4" w:rsidRDefault="00547F1B" w:rsidP="00547F1B">
            <w:pPr>
              <w:pStyle w:val="TAN"/>
              <w:rPr>
                <w:ins w:id="3340" w:author="Heng Pan" w:date="2022-08-06T13:58:00Z"/>
                <w:rFonts w:cs="Arial"/>
              </w:rPr>
            </w:pPr>
            <w:ins w:id="3341" w:author="Heng Pan" w:date="2022-08-06T13:58: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rsidR="00547F1B" w:rsidRPr="008D59D4" w:rsidRDefault="00547F1B" w:rsidP="00547F1B">
            <w:pPr>
              <w:pStyle w:val="TAN"/>
              <w:rPr>
                <w:ins w:id="3342" w:author="Heng Pan" w:date="2022-08-06T13:58:00Z"/>
                <w:rFonts w:cs="Arial"/>
              </w:rPr>
            </w:pPr>
            <w:ins w:id="3343" w:author="Heng Pan" w:date="2022-08-06T13:58:00Z">
              <w:r w:rsidRPr="008D59D4">
                <w:rPr>
                  <w:rFonts w:cs="Arial"/>
                </w:rPr>
                <w:t>NOTE 13:</w:t>
              </w:r>
              <w:r w:rsidRPr="008D59D4">
                <w:rPr>
                  <w:rFonts w:cs="Arial"/>
                  <w:vertAlign w:val="superscript"/>
                </w:rPr>
                <w:tab/>
              </w:r>
              <w:r w:rsidRPr="008D59D4">
                <w:rPr>
                  <w:rFonts w:cs="Arial"/>
                </w:rPr>
                <w:t>N/A</w:t>
              </w:r>
            </w:ins>
          </w:p>
          <w:p w:rsidR="00547F1B" w:rsidRPr="008D59D4" w:rsidRDefault="00547F1B" w:rsidP="00547F1B">
            <w:pPr>
              <w:pStyle w:val="TAN"/>
              <w:rPr>
                <w:ins w:id="3344" w:author="Heng Pan" w:date="2022-08-06T13:58:00Z"/>
                <w:rFonts w:cs="Arial"/>
              </w:rPr>
            </w:pPr>
            <w:ins w:id="3345" w:author="Heng Pan" w:date="2022-08-06T13:58:00Z">
              <w:r w:rsidRPr="008D59D4">
                <w:rPr>
                  <w:rFonts w:cs="Arial"/>
                </w:rPr>
                <w:t>NOTE 14:</w:t>
              </w:r>
              <w:r w:rsidRPr="008D59D4">
                <w:rPr>
                  <w:rFonts w:cs="Arial"/>
                </w:rPr>
                <w:tab/>
                <w:t>N/A</w:t>
              </w:r>
            </w:ins>
          </w:p>
          <w:p w:rsidR="00547F1B" w:rsidRPr="008D59D4" w:rsidRDefault="00547F1B" w:rsidP="00547F1B">
            <w:pPr>
              <w:pStyle w:val="TAN"/>
              <w:rPr>
                <w:ins w:id="3346" w:author="Heng Pan" w:date="2022-08-06T13:58:00Z"/>
                <w:rFonts w:cs="Arial"/>
              </w:rPr>
            </w:pPr>
            <w:ins w:id="3347" w:author="Heng Pan" w:date="2022-08-06T13:58: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rsidR="00547F1B" w:rsidRPr="008D59D4" w:rsidRDefault="00547F1B" w:rsidP="00547F1B">
            <w:pPr>
              <w:pStyle w:val="TAN"/>
              <w:rPr>
                <w:ins w:id="3348" w:author="Heng Pan" w:date="2022-08-06T13:58:00Z"/>
                <w:rFonts w:cs="Arial"/>
              </w:rPr>
            </w:pPr>
            <w:ins w:id="3349" w:author="Heng Pan" w:date="2022-08-06T13:58:00Z">
              <w:r w:rsidRPr="008D59D4">
                <w:rPr>
                  <w:rFonts w:cs="Arial"/>
                </w:rPr>
                <w:t>NOTE 16:</w:t>
              </w:r>
              <w:r w:rsidRPr="008D59D4">
                <w:rPr>
                  <w:rFonts w:cs="Arial"/>
                </w:rPr>
                <w:tab/>
                <w:t>N/A</w:t>
              </w:r>
            </w:ins>
          </w:p>
          <w:p w:rsidR="00547F1B" w:rsidRPr="008D59D4" w:rsidRDefault="00547F1B" w:rsidP="00547F1B">
            <w:pPr>
              <w:pStyle w:val="TAN"/>
              <w:rPr>
                <w:ins w:id="3350" w:author="Heng Pan" w:date="2022-08-06T13:58:00Z"/>
                <w:rFonts w:cs="Arial"/>
              </w:rPr>
            </w:pPr>
            <w:ins w:id="3351" w:author="Heng Pan" w:date="2022-08-06T13:58:00Z">
              <w:r w:rsidRPr="008D59D4">
                <w:rPr>
                  <w:rFonts w:cs="Arial"/>
                </w:rPr>
                <w:t>NOTE 17:</w:t>
              </w:r>
              <w:r w:rsidRPr="008D59D4">
                <w:rPr>
                  <w:rFonts w:cs="Arial"/>
                </w:rPr>
                <w:tab/>
                <w:t>N/A</w:t>
              </w:r>
            </w:ins>
          </w:p>
          <w:p w:rsidR="00547F1B" w:rsidRPr="008D59D4" w:rsidRDefault="00547F1B" w:rsidP="00547F1B">
            <w:pPr>
              <w:pStyle w:val="TAN"/>
              <w:rPr>
                <w:ins w:id="3352" w:author="Heng Pan" w:date="2022-08-06T13:58:00Z"/>
                <w:rFonts w:cs="Arial"/>
              </w:rPr>
            </w:pPr>
            <w:ins w:id="3353" w:author="Heng Pan" w:date="2022-08-06T13:58:00Z">
              <w:r w:rsidRPr="008D59D4">
                <w:rPr>
                  <w:rFonts w:cs="Arial"/>
                </w:rPr>
                <w:t>NOTE 18:</w:t>
              </w:r>
              <w:r w:rsidRPr="008D59D4">
                <w:rPr>
                  <w:rFonts w:cs="Arial"/>
                </w:rPr>
                <w:tab/>
                <w:t>N/A</w:t>
              </w:r>
            </w:ins>
          </w:p>
          <w:p w:rsidR="00547F1B" w:rsidRPr="008D59D4" w:rsidRDefault="00547F1B" w:rsidP="00547F1B">
            <w:pPr>
              <w:pStyle w:val="TAN"/>
              <w:rPr>
                <w:ins w:id="3354" w:author="Heng Pan" w:date="2022-08-06T13:58:00Z"/>
                <w:rFonts w:cs="Arial"/>
              </w:rPr>
            </w:pPr>
            <w:ins w:id="3355" w:author="Heng Pan" w:date="2022-08-06T13:58: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547F1B" w:rsidRPr="008D59D4" w:rsidRDefault="00547F1B" w:rsidP="00547F1B">
            <w:pPr>
              <w:pStyle w:val="TAN"/>
              <w:rPr>
                <w:ins w:id="3356" w:author="Heng Pan" w:date="2022-08-06T13:58:00Z"/>
                <w:rFonts w:cs="Arial"/>
              </w:rPr>
            </w:pPr>
            <w:ins w:id="3357" w:author="Heng Pan" w:date="2022-08-06T13:58:00Z">
              <w:r w:rsidRPr="008D59D4">
                <w:rPr>
                  <w:rFonts w:cs="Arial"/>
                </w:rPr>
                <w:t>NOTE 20:</w:t>
              </w:r>
              <w:r w:rsidRPr="008D59D4">
                <w:rPr>
                  <w:rFonts w:cs="Arial"/>
                  <w:vertAlign w:val="superscript"/>
                </w:rPr>
                <w:tab/>
              </w:r>
              <w:r w:rsidRPr="008D59D4">
                <w:rPr>
                  <w:rFonts w:cs="Arial"/>
                </w:rPr>
                <w:t>N/A</w:t>
              </w:r>
            </w:ins>
          </w:p>
          <w:p w:rsidR="00547F1B" w:rsidRPr="008D59D4" w:rsidRDefault="00547F1B" w:rsidP="00547F1B">
            <w:pPr>
              <w:pStyle w:val="TAN"/>
              <w:rPr>
                <w:ins w:id="3358" w:author="Heng Pan" w:date="2022-08-06T13:58:00Z"/>
                <w:rFonts w:cs="Arial"/>
              </w:rPr>
            </w:pPr>
            <w:ins w:id="3359" w:author="Heng Pan" w:date="2022-08-06T13:58: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547F1B" w:rsidRPr="008D59D4" w:rsidRDefault="00547F1B" w:rsidP="00547F1B">
            <w:pPr>
              <w:pStyle w:val="TAN"/>
              <w:rPr>
                <w:ins w:id="3360" w:author="Heng Pan" w:date="2022-08-06T13:58:00Z"/>
                <w:rFonts w:cs="Arial"/>
              </w:rPr>
            </w:pPr>
            <w:ins w:id="3361" w:author="Heng Pan" w:date="2022-08-06T13:58: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rsidR="00547F1B" w:rsidRPr="008D59D4" w:rsidRDefault="00547F1B" w:rsidP="00547F1B">
            <w:pPr>
              <w:pStyle w:val="TAN"/>
              <w:rPr>
                <w:ins w:id="3362" w:author="Heng Pan" w:date="2022-08-06T13:58:00Z"/>
                <w:rFonts w:cs="Arial"/>
              </w:rPr>
            </w:pPr>
            <w:ins w:id="3363" w:author="Heng Pan" w:date="2022-08-06T13:58: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547F1B" w:rsidRPr="008D59D4" w:rsidRDefault="00547F1B" w:rsidP="00547F1B">
            <w:pPr>
              <w:pStyle w:val="TAN"/>
              <w:rPr>
                <w:ins w:id="3364" w:author="Heng Pan" w:date="2022-08-06T13:58:00Z"/>
                <w:rFonts w:cs="Arial"/>
              </w:rPr>
            </w:pPr>
            <w:ins w:id="3365" w:author="Heng Pan" w:date="2022-08-06T13:58: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rsidR="00547F1B" w:rsidRPr="008D59D4" w:rsidRDefault="00547F1B" w:rsidP="00547F1B">
            <w:pPr>
              <w:pStyle w:val="TAN"/>
              <w:rPr>
                <w:ins w:id="3366" w:author="Heng Pan" w:date="2022-08-06T13:58:00Z"/>
                <w:rFonts w:cs="Arial"/>
              </w:rPr>
            </w:pPr>
            <w:ins w:id="3367" w:author="Heng Pan" w:date="2022-08-06T13:58: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rsidR="00547F1B" w:rsidRPr="008D59D4" w:rsidRDefault="00547F1B" w:rsidP="00547F1B">
            <w:pPr>
              <w:pStyle w:val="TAN"/>
              <w:rPr>
                <w:ins w:id="3368" w:author="Heng Pan" w:date="2022-08-06T13:58:00Z"/>
                <w:rFonts w:cs="Arial"/>
              </w:rPr>
            </w:pPr>
            <w:ins w:id="3369" w:author="Heng Pan" w:date="2022-08-06T13:58:00Z">
              <w:r w:rsidRPr="008D59D4">
                <w:rPr>
                  <w:rFonts w:cs="Arial"/>
                </w:rPr>
                <w:t>NOTE 26: For these adjacent bands, the emission limit could imply risk of harmful interference to UE(s) operating in the protected operating band.</w:t>
              </w:r>
            </w:ins>
          </w:p>
          <w:p w:rsidR="00547F1B" w:rsidRPr="008D59D4" w:rsidRDefault="00547F1B" w:rsidP="00547F1B">
            <w:pPr>
              <w:pStyle w:val="TAN"/>
              <w:rPr>
                <w:ins w:id="3370" w:author="Heng Pan" w:date="2022-08-06T13:58:00Z"/>
                <w:rFonts w:cs="Arial"/>
              </w:rPr>
            </w:pPr>
            <w:ins w:id="3371" w:author="Heng Pan" w:date="2022-08-06T13:58:00Z">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ins>
          </w:p>
          <w:p w:rsidR="00547F1B" w:rsidRPr="008D59D4" w:rsidRDefault="00547F1B" w:rsidP="00547F1B">
            <w:pPr>
              <w:pStyle w:val="TAN"/>
              <w:rPr>
                <w:ins w:id="3372" w:author="Heng Pan" w:date="2022-08-06T13:58:00Z"/>
                <w:rFonts w:cs="Arial"/>
              </w:rPr>
            </w:pPr>
            <w:ins w:id="3373" w:author="Heng Pan" w:date="2022-08-06T13:58:00Z">
              <w:r w:rsidRPr="008D59D4">
                <w:rPr>
                  <w:rFonts w:cs="Arial"/>
                </w:rPr>
                <w:t>NOTE 28:</w:t>
              </w:r>
              <w:r w:rsidRPr="008D59D4">
                <w:rPr>
                  <w:rFonts w:cs="Arial"/>
                </w:rPr>
                <w:tab/>
                <w:t>N/A</w:t>
              </w:r>
            </w:ins>
          </w:p>
          <w:p w:rsidR="00547F1B" w:rsidRPr="008D59D4" w:rsidRDefault="00547F1B" w:rsidP="00547F1B">
            <w:pPr>
              <w:pStyle w:val="TAN"/>
              <w:rPr>
                <w:ins w:id="3374" w:author="Heng Pan" w:date="2022-08-06T13:58:00Z"/>
                <w:rFonts w:cs="Arial"/>
              </w:rPr>
            </w:pPr>
            <w:ins w:id="3375" w:author="Heng Pan" w:date="2022-08-06T13:58:00Z">
              <w:r w:rsidRPr="008D59D4">
                <w:rPr>
                  <w:rFonts w:cs="Arial"/>
                </w:rPr>
                <w:t>NOTE 29:</w:t>
              </w:r>
              <w:r w:rsidRPr="008D59D4">
                <w:rPr>
                  <w:rFonts w:cs="Arial"/>
                </w:rPr>
                <w:tab/>
                <w:t>N/A</w:t>
              </w:r>
            </w:ins>
          </w:p>
          <w:p w:rsidR="00547F1B" w:rsidRPr="008D59D4" w:rsidRDefault="00547F1B" w:rsidP="00547F1B">
            <w:pPr>
              <w:pStyle w:val="TAN"/>
              <w:rPr>
                <w:ins w:id="3376" w:author="Heng Pan" w:date="2022-08-06T13:58:00Z"/>
                <w:rFonts w:cs="Arial"/>
              </w:rPr>
            </w:pPr>
            <w:ins w:id="3377" w:author="Heng Pan" w:date="2022-08-06T13:58:00Z">
              <w:r w:rsidRPr="008D59D4">
                <w:rPr>
                  <w:rFonts w:cs="Arial"/>
                </w:rPr>
                <w:t>NOTE 30:</w:t>
              </w:r>
              <w:r w:rsidRPr="008D59D4">
                <w:rPr>
                  <w:rFonts w:cs="Arial"/>
                </w:rPr>
                <w:tab/>
                <w:t>This requirement applies when the E-UTRA carrier is confined within 2545-2575MHz or 2595-2645MHz and the channel bandwidth is 10 or 20 MHz</w:t>
              </w:r>
            </w:ins>
          </w:p>
          <w:p w:rsidR="00547F1B" w:rsidRPr="008D59D4" w:rsidRDefault="00547F1B" w:rsidP="00547F1B">
            <w:pPr>
              <w:pStyle w:val="TAN"/>
              <w:rPr>
                <w:ins w:id="3378" w:author="Heng Pan" w:date="2022-08-06T13:58:00Z"/>
                <w:rFonts w:cs="Arial"/>
              </w:rPr>
            </w:pPr>
            <w:ins w:id="3379" w:author="Heng Pan" w:date="2022-08-06T13:58:00Z">
              <w:r w:rsidRPr="008D59D4">
                <w:rPr>
                  <w:rFonts w:cs="Arial"/>
                </w:rPr>
                <w:t>NOTE 31:</w:t>
              </w:r>
              <w:r w:rsidRPr="008D59D4">
                <w:rPr>
                  <w:rFonts w:cs="Arial"/>
                </w:rPr>
                <w:tab/>
                <w:t>N/A</w:t>
              </w:r>
            </w:ins>
          </w:p>
          <w:p w:rsidR="00547F1B" w:rsidRPr="008D59D4" w:rsidRDefault="00547F1B" w:rsidP="00547F1B">
            <w:pPr>
              <w:pStyle w:val="TAN"/>
              <w:rPr>
                <w:ins w:id="3380" w:author="Heng Pan" w:date="2022-08-06T13:58:00Z"/>
                <w:rFonts w:eastAsia="SimSun" w:cs="Arial"/>
                <w:lang w:eastAsia="zh-CN"/>
              </w:rPr>
            </w:pPr>
            <w:ins w:id="3381" w:author="Heng Pan" w:date="2022-08-06T13:58:00Z">
              <w:r w:rsidRPr="008D59D4">
                <w:rPr>
                  <w:rFonts w:eastAsia="SimSun" w:cs="Arial"/>
                  <w:lang w:eastAsia="zh-CN"/>
                </w:rPr>
                <w:t>NOTE 32:</w:t>
              </w:r>
              <w:r w:rsidRPr="008D59D4">
                <w:rPr>
                  <w:rFonts w:eastAsia="SimSun" w:cs="Arial"/>
                  <w:lang w:eastAsia="zh-CN"/>
                </w:rPr>
                <w:tab/>
                <w:t>Void</w:t>
              </w:r>
            </w:ins>
          </w:p>
          <w:p w:rsidR="00547F1B" w:rsidRPr="008D59D4" w:rsidRDefault="00547F1B" w:rsidP="00547F1B">
            <w:pPr>
              <w:pStyle w:val="TAN"/>
              <w:rPr>
                <w:ins w:id="3382" w:author="Heng Pan" w:date="2022-08-06T13:58:00Z"/>
                <w:rFonts w:eastAsia="SimSun" w:cs="Arial"/>
                <w:lang w:eastAsia="zh-CN"/>
              </w:rPr>
            </w:pPr>
            <w:ins w:id="3383" w:author="Heng Pan" w:date="2022-08-06T13:58: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547F1B" w:rsidRPr="008D59D4" w:rsidRDefault="00547F1B" w:rsidP="00547F1B">
            <w:pPr>
              <w:pStyle w:val="TAC"/>
              <w:ind w:left="851" w:hanging="851"/>
              <w:jc w:val="left"/>
              <w:rPr>
                <w:ins w:id="3384" w:author="Heng Pan" w:date="2022-08-06T13:58:00Z"/>
                <w:rFonts w:cs="Arial"/>
              </w:rPr>
            </w:pPr>
            <w:ins w:id="3385" w:author="Heng Pan" w:date="2022-08-06T13:58: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547F1B" w:rsidRPr="008D59D4" w:rsidRDefault="00547F1B" w:rsidP="00547F1B">
            <w:pPr>
              <w:pStyle w:val="TAN"/>
              <w:rPr>
                <w:ins w:id="3386" w:author="Heng Pan" w:date="2022-08-06T13:58:00Z"/>
                <w:rFonts w:cs="Arial"/>
              </w:rPr>
            </w:pPr>
            <w:ins w:id="3387" w:author="Heng Pan" w:date="2022-08-06T13:58: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rsidR="00547F1B" w:rsidRPr="008D59D4" w:rsidRDefault="00547F1B" w:rsidP="00547F1B">
            <w:pPr>
              <w:pStyle w:val="TAN"/>
              <w:rPr>
                <w:ins w:id="3388" w:author="Heng Pan" w:date="2022-08-06T13:58:00Z"/>
                <w:rFonts w:cs="Arial"/>
              </w:rPr>
            </w:pPr>
            <w:ins w:id="3389" w:author="Heng Pan" w:date="2022-08-06T13:58:00Z">
              <w:r w:rsidRPr="008D59D4">
                <w:rPr>
                  <w:rFonts w:cs="Arial"/>
                </w:rPr>
                <w:t>NOTE 36:</w:t>
              </w:r>
              <w:r w:rsidRPr="008D59D4">
                <w:rPr>
                  <w:rFonts w:cs="Arial"/>
                </w:rPr>
                <w:tab/>
                <w:t>This requirement is applicable for E-UTRA channel bandwidth allocated within 1920-1980 MHz.</w:t>
              </w:r>
            </w:ins>
          </w:p>
          <w:p w:rsidR="00547F1B" w:rsidRPr="008D59D4" w:rsidRDefault="00547F1B" w:rsidP="00547F1B">
            <w:pPr>
              <w:pStyle w:val="TAN"/>
              <w:rPr>
                <w:ins w:id="3390" w:author="Heng Pan" w:date="2022-08-06T13:58:00Z"/>
                <w:rFonts w:cs="Arial"/>
              </w:rPr>
            </w:pPr>
            <w:ins w:id="3391" w:author="Heng Pan" w:date="2022-08-06T13:58:00Z">
              <w:r w:rsidRPr="008D59D4">
                <w:rPr>
                  <w:rFonts w:cs="Arial"/>
                </w:rPr>
                <w:t>NOTE 37:</w:t>
              </w:r>
              <w:r w:rsidRPr="008D59D4">
                <w:rPr>
                  <w:rFonts w:cs="Arial"/>
                </w:rPr>
                <w:tab/>
                <w:t>Applicable when the upper edge of the channel bandwidth frequency is greater than 1980MHz.</w:t>
              </w:r>
            </w:ins>
          </w:p>
          <w:p w:rsidR="00547F1B" w:rsidRPr="008D59D4" w:rsidRDefault="00547F1B" w:rsidP="00547F1B">
            <w:pPr>
              <w:pStyle w:val="TAN"/>
              <w:rPr>
                <w:ins w:id="3392" w:author="Heng Pan" w:date="2022-08-06T13:58:00Z"/>
                <w:rFonts w:cs="Arial"/>
              </w:rPr>
            </w:pPr>
            <w:ins w:id="3393" w:author="Heng Pan" w:date="2022-08-06T13:58:00Z">
              <w:r w:rsidRPr="008D59D4">
                <w:rPr>
                  <w:rFonts w:cs="Arial"/>
                </w:rPr>
                <w:t>NOTE 38:</w:t>
              </w:r>
              <w:r w:rsidRPr="008D59D4">
                <w:rPr>
                  <w:rFonts w:cs="Arial"/>
                </w:rPr>
                <w:tab/>
                <w:t>Applicable when NS_33 or NS_34 is configured by the pre-configured radio parameters.</w:t>
              </w:r>
            </w:ins>
          </w:p>
          <w:p w:rsidR="00547F1B" w:rsidRPr="008D59D4" w:rsidRDefault="00547F1B" w:rsidP="00547F1B">
            <w:pPr>
              <w:pStyle w:val="TAN"/>
              <w:rPr>
                <w:ins w:id="3394" w:author="Heng Pan" w:date="2022-08-06T13:58:00Z"/>
                <w:rFonts w:eastAsia="Malgun Gothic" w:cs="Arial"/>
              </w:rPr>
            </w:pPr>
            <w:ins w:id="3395" w:author="Heng Pan" w:date="2022-08-06T13:58:00Z">
              <w:r w:rsidRPr="008D59D4">
                <w:rPr>
                  <w:rFonts w:cs="Arial"/>
                </w:rPr>
                <w:t>NOTE 39:</w:t>
              </w:r>
              <w:r w:rsidRPr="008D59D4">
                <w:rPr>
                  <w:rFonts w:cs="Arial"/>
                </w:rPr>
                <w:tab/>
                <w:t>Applicable only when the assigned E-UTRA carrier is confined within 824 MHz and 849 MHz for UE category M1, M2 and UE category NB1 and NB2.</w:t>
              </w:r>
            </w:ins>
          </w:p>
          <w:p w:rsidR="00547F1B" w:rsidRPr="008D59D4" w:rsidRDefault="00547F1B" w:rsidP="00547F1B">
            <w:pPr>
              <w:pStyle w:val="TAN"/>
              <w:rPr>
                <w:ins w:id="3396" w:author="Heng Pan" w:date="2022-08-06T13:58:00Z"/>
              </w:rPr>
            </w:pPr>
            <w:ins w:id="3397" w:author="Heng Pan" w:date="2022-08-06T13:58:00Z">
              <w:r w:rsidRPr="008D59D4">
                <w:t>NOTE 40: In the frequency range x-5950MHz, SE requirement of -30dBm/MHz should be applied; where x = max (5925, fc + 15), where fc is the channel centre frequency.</w:t>
              </w:r>
            </w:ins>
          </w:p>
          <w:p w:rsidR="00547F1B" w:rsidRPr="008D59D4" w:rsidRDefault="00547F1B" w:rsidP="00547F1B">
            <w:pPr>
              <w:pStyle w:val="TAN"/>
              <w:rPr>
                <w:ins w:id="3398" w:author="Heng Pan" w:date="2022-08-06T13:58:00Z"/>
                <w:rFonts w:cs="Arial"/>
              </w:rPr>
            </w:pPr>
            <w:ins w:id="3399" w:author="Heng Pan" w:date="2022-08-06T13:58: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rsidR="00547F1B" w:rsidRPr="008D59D4" w:rsidRDefault="00547F1B" w:rsidP="00547F1B">
            <w:pPr>
              <w:pStyle w:val="TAN"/>
              <w:rPr>
                <w:ins w:id="3400" w:author="Heng Pan" w:date="2022-08-06T13:58:00Z"/>
                <w:rFonts w:cs="Arial"/>
              </w:rPr>
            </w:pPr>
            <w:ins w:id="3401" w:author="Heng Pan" w:date="2022-08-06T13:58: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547F1B" w:rsidRPr="008D59D4" w:rsidRDefault="00547F1B" w:rsidP="00547F1B">
            <w:pPr>
              <w:pStyle w:val="TAN"/>
              <w:rPr>
                <w:ins w:id="3402" w:author="Heng Pan" w:date="2022-08-06T13:58:00Z"/>
              </w:rPr>
            </w:pPr>
            <w:ins w:id="3403" w:author="Heng Pan" w:date="2022-08-06T13:58: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rsidR="00547F1B" w:rsidRPr="008D59D4" w:rsidRDefault="00547F1B" w:rsidP="00547F1B">
            <w:pPr>
              <w:pStyle w:val="TAN"/>
              <w:rPr>
                <w:ins w:id="3404" w:author="Heng Pan" w:date="2022-08-06T13:58:00Z"/>
              </w:rPr>
            </w:pPr>
            <w:ins w:id="3405" w:author="Heng Pan" w:date="2022-08-06T13:58:00Z">
              <w:r w:rsidRPr="008D59D4">
                <w:t>NOTE 44:</w:t>
              </w:r>
              <w:r w:rsidRPr="008D59D4">
                <w:tab/>
                <w:t>For category NB1 and NB2 UE when carrier centre frequency is 1920.1 MHz, in case of single-tone uplink transmission the requirement is applicable only for sub-carrier index &gt; 2.</w:t>
              </w:r>
            </w:ins>
          </w:p>
          <w:p w:rsidR="00547F1B" w:rsidRPr="008D59D4" w:rsidRDefault="00547F1B" w:rsidP="00547F1B">
            <w:pPr>
              <w:pStyle w:val="TAN"/>
              <w:rPr>
                <w:ins w:id="3406" w:author="Heng Pan" w:date="2022-08-06T13:58:00Z"/>
                <w:rFonts w:cs="Arial"/>
              </w:rPr>
            </w:pPr>
            <w:ins w:id="3407" w:author="Heng Pan" w:date="2022-08-06T13:58: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rsidR="00547F1B" w:rsidRPr="008D59D4" w:rsidRDefault="00547F1B" w:rsidP="00547F1B">
      <w:pPr>
        <w:rPr>
          <w:ins w:id="3408" w:author="Heng Pan" w:date="2022-08-06T13:58:00Z"/>
        </w:rPr>
      </w:pPr>
    </w:p>
    <w:p w:rsidR="004F3F9C" w:rsidRPr="008D59D4" w:rsidRDefault="004F3F9C" w:rsidP="004F3F9C"/>
    <w:p w:rsidR="004F3F9C" w:rsidRPr="008D59D4" w:rsidRDefault="004F3F9C" w:rsidP="004F3F9C">
      <w:pPr>
        <w:pStyle w:val="Heading5"/>
      </w:pPr>
      <w:bookmarkStart w:id="3409" w:name="_Toc336589706"/>
      <w:r w:rsidRPr="008D59D4">
        <w:t>6.6.3.2.4</w:t>
      </w:r>
      <w:r w:rsidRPr="008D59D4">
        <w:tab/>
        <w:t>Test description</w:t>
      </w:r>
      <w:bookmarkEnd w:id="3409"/>
    </w:p>
    <w:p w:rsidR="004F3F9C" w:rsidRPr="008D59D4" w:rsidRDefault="004F3F9C" w:rsidP="004F3F9C">
      <w:pPr>
        <w:pStyle w:val="H6"/>
      </w:pPr>
      <w:r w:rsidRPr="008D59D4">
        <w:t>6.6.3.2.4.1</w:t>
      </w:r>
      <w:r w:rsidRPr="008D59D4">
        <w:tab/>
      </w:r>
      <w:r w:rsidRPr="008D59D4">
        <w:rPr>
          <w:snapToGrid w:val="0"/>
        </w:rPr>
        <w:t>Initial conditions</w:t>
      </w:r>
    </w:p>
    <w:p w:rsidR="004F3F9C" w:rsidRPr="008D59D4" w:rsidRDefault="004F3F9C" w:rsidP="004F3F9C">
      <w:r w:rsidRPr="008D59D4">
        <w:t>Initial conditions are a set of test configurations the UE needs to be tested in and the steps for the SS to take with the UE to reach the correct measurement state.</w:t>
      </w:r>
    </w:p>
    <w:p w:rsidR="004F3F9C" w:rsidRPr="008D59D4" w:rsidRDefault="004F3F9C" w:rsidP="004F3F9C">
      <w:r w:rsidRPr="008D59D4">
        <w:t xml:space="preserve">The initial test configurations consist of environmental conditions, test frequencies, and channel bandwidths based on E-UTRA bands specified in Table </w:t>
      </w:r>
      <w:r w:rsidRPr="008D59D4">
        <w:rPr>
          <w:rFonts w:eastAsia="SimSun"/>
        </w:rPr>
        <w:t>5.4.2.1-1</w:t>
      </w:r>
      <w:r w:rsidRPr="008D59D4">
        <w:t>. All of these configurations shall be tested with applicable test parameters for each channel bandwidth, and are shown in Table 6.6.3.2.4.1-1.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rsidR="004F3F9C" w:rsidRPr="008D59D4" w:rsidRDefault="004F3F9C" w:rsidP="004F3F9C">
      <w:pPr>
        <w:pStyle w:val="TH"/>
      </w:pPr>
      <w:r w:rsidRPr="008D59D4">
        <w:lastRenderedPageBreak/>
        <w:t>Table 6.6.3.2.4.1-1: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4F3F9C" w:rsidRPr="008D59D4" w:rsidTr="00542A88">
        <w:trPr>
          <w:cantSplit/>
          <w:jc w:val="center"/>
        </w:trPr>
        <w:tc>
          <w:tcPr>
            <w:tcW w:w="8156" w:type="dxa"/>
            <w:gridSpan w:val="7"/>
          </w:tcPr>
          <w:p w:rsidR="004F3F9C" w:rsidRPr="008D59D4" w:rsidRDefault="004F3F9C" w:rsidP="00542A88">
            <w:pPr>
              <w:pStyle w:val="TAH"/>
            </w:pPr>
            <w:r w:rsidRPr="008D59D4">
              <w:lastRenderedPageBreak/>
              <w:t>Initial Conditions</w:t>
            </w:r>
          </w:p>
        </w:tc>
      </w:tr>
      <w:tr w:rsidR="004F3F9C" w:rsidRPr="008D59D4" w:rsidTr="00542A88">
        <w:trPr>
          <w:cantSplit/>
          <w:jc w:val="center"/>
        </w:trPr>
        <w:tc>
          <w:tcPr>
            <w:tcW w:w="4661" w:type="dxa"/>
            <w:gridSpan w:val="4"/>
          </w:tcPr>
          <w:p w:rsidR="004F3F9C" w:rsidRPr="008D59D4" w:rsidRDefault="004F3F9C" w:rsidP="00542A88">
            <w:pPr>
              <w:pStyle w:val="TAL"/>
            </w:pPr>
            <w:r w:rsidRPr="008D59D4">
              <w:t>Test Environment</w:t>
            </w:r>
          </w:p>
          <w:p w:rsidR="004F3F9C" w:rsidRPr="008D59D4" w:rsidRDefault="004F3F9C" w:rsidP="00542A88">
            <w:pPr>
              <w:pStyle w:val="TAL"/>
              <w:rPr>
                <w:bCs/>
              </w:rPr>
            </w:pPr>
            <w:r w:rsidRPr="008D59D4">
              <w:t>(as specified in TS 36.508 [7] subclause 4.1)</w:t>
            </w:r>
          </w:p>
        </w:tc>
        <w:tc>
          <w:tcPr>
            <w:tcW w:w="3495" w:type="dxa"/>
            <w:gridSpan w:val="3"/>
            <w:vAlign w:val="center"/>
          </w:tcPr>
          <w:p w:rsidR="004F3F9C" w:rsidRPr="008D59D4" w:rsidRDefault="004F3F9C" w:rsidP="00542A88">
            <w:pPr>
              <w:pStyle w:val="TAL"/>
            </w:pPr>
            <w:r w:rsidRPr="008D59D4">
              <w:rPr>
                <w:bCs/>
              </w:rPr>
              <w:t>NC</w:t>
            </w:r>
          </w:p>
        </w:tc>
      </w:tr>
      <w:tr w:rsidR="004F3F9C" w:rsidRPr="008D59D4" w:rsidTr="00542A88">
        <w:trPr>
          <w:cantSplit/>
          <w:jc w:val="center"/>
        </w:trPr>
        <w:tc>
          <w:tcPr>
            <w:tcW w:w="4661" w:type="dxa"/>
            <w:gridSpan w:val="4"/>
          </w:tcPr>
          <w:p w:rsidR="004F3F9C" w:rsidRPr="008D59D4" w:rsidRDefault="004F3F9C" w:rsidP="00542A88">
            <w:pPr>
              <w:pStyle w:val="TAL"/>
            </w:pPr>
            <w:r w:rsidRPr="008D59D4">
              <w:rPr>
                <w:bCs/>
              </w:rPr>
              <w:t>Test Frequencies</w:t>
            </w:r>
          </w:p>
          <w:p w:rsidR="004F3F9C" w:rsidRPr="008D59D4" w:rsidRDefault="004F3F9C" w:rsidP="00542A88">
            <w:pPr>
              <w:pStyle w:val="TAL"/>
            </w:pPr>
            <w:r w:rsidRPr="008D59D4">
              <w:t>(as specified in TS36.508 [7] subclause 4.3.1)</w:t>
            </w:r>
            <w:r w:rsidRPr="008D59D4">
              <w:br/>
              <w:t>(Note 6, Note 7)</w:t>
            </w:r>
          </w:p>
        </w:tc>
        <w:tc>
          <w:tcPr>
            <w:tcW w:w="3495" w:type="dxa"/>
            <w:gridSpan w:val="3"/>
            <w:vAlign w:val="center"/>
          </w:tcPr>
          <w:p w:rsidR="004F3F9C" w:rsidRPr="008D59D4" w:rsidRDefault="004F3F9C" w:rsidP="00542A88">
            <w:pPr>
              <w:pStyle w:val="TAL"/>
            </w:pPr>
            <w:r w:rsidRPr="008D59D4">
              <w:rPr>
                <w:bCs/>
              </w:rPr>
              <w:t>Low range, Mid range, High range</w:t>
            </w:r>
          </w:p>
          <w:p w:rsidR="004F3F9C" w:rsidRPr="008D59D4" w:rsidRDefault="004F3F9C" w:rsidP="00542A88">
            <w:pPr>
              <w:pStyle w:val="TAL"/>
            </w:pPr>
            <w:r w:rsidRPr="008D59D4">
              <w:t>(Note 6, 13, 16)</w:t>
            </w:r>
          </w:p>
        </w:tc>
      </w:tr>
      <w:tr w:rsidR="004F3F9C" w:rsidRPr="008D59D4" w:rsidTr="00542A88">
        <w:trPr>
          <w:cantSplit/>
          <w:jc w:val="center"/>
        </w:trPr>
        <w:tc>
          <w:tcPr>
            <w:tcW w:w="4661" w:type="dxa"/>
            <w:gridSpan w:val="4"/>
          </w:tcPr>
          <w:p w:rsidR="004F3F9C" w:rsidRPr="008D59D4" w:rsidRDefault="004F3F9C" w:rsidP="00542A88">
            <w:pPr>
              <w:pStyle w:val="TAL"/>
            </w:pPr>
            <w:r w:rsidRPr="008D59D4">
              <w:rPr>
                <w:bCs/>
              </w:rPr>
              <w:t>Test Channel Bandwidths</w:t>
            </w:r>
          </w:p>
          <w:p w:rsidR="004F3F9C" w:rsidRPr="008D59D4" w:rsidRDefault="004F3F9C" w:rsidP="00542A88">
            <w:pPr>
              <w:pStyle w:val="TAL"/>
            </w:pPr>
            <w:r w:rsidRPr="008D59D4">
              <w:t>(as specified in TS 36.508 [7] subclause 4.3.1)</w:t>
            </w:r>
          </w:p>
        </w:tc>
        <w:tc>
          <w:tcPr>
            <w:tcW w:w="3495" w:type="dxa"/>
            <w:gridSpan w:val="3"/>
            <w:vAlign w:val="center"/>
          </w:tcPr>
          <w:p w:rsidR="004F3F9C" w:rsidRPr="008D59D4" w:rsidRDefault="004F3F9C" w:rsidP="00542A88">
            <w:pPr>
              <w:pStyle w:val="TAL"/>
              <w:rPr>
                <w:bCs/>
              </w:rPr>
            </w:pPr>
            <w:r w:rsidRPr="008D59D4">
              <w:rPr>
                <w:bCs/>
              </w:rPr>
              <w:t>Lowest, 5MHz, Highest</w:t>
            </w:r>
          </w:p>
          <w:p w:rsidR="004F3F9C" w:rsidRPr="008D59D4" w:rsidRDefault="004F3F9C" w:rsidP="00542A88">
            <w:pPr>
              <w:pStyle w:val="TAL"/>
            </w:pPr>
            <w:r w:rsidRPr="008D59D4">
              <w:rPr>
                <w:bCs/>
              </w:rPr>
              <w:t>(Note 13, 16)</w:t>
            </w:r>
          </w:p>
        </w:tc>
      </w:tr>
      <w:tr w:rsidR="004F3F9C" w:rsidRPr="008D59D4" w:rsidTr="00542A88">
        <w:trPr>
          <w:cantSplit/>
          <w:jc w:val="center"/>
        </w:trPr>
        <w:tc>
          <w:tcPr>
            <w:tcW w:w="8156" w:type="dxa"/>
            <w:gridSpan w:val="7"/>
          </w:tcPr>
          <w:p w:rsidR="004F3F9C" w:rsidRPr="008D59D4" w:rsidRDefault="004F3F9C" w:rsidP="00542A88">
            <w:pPr>
              <w:pStyle w:val="TAH"/>
            </w:pPr>
            <w:r w:rsidRPr="008D59D4">
              <w:t>Test Parameters for Channel Bandwidths</w:t>
            </w:r>
          </w:p>
        </w:tc>
      </w:tr>
      <w:tr w:rsidR="004F3F9C" w:rsidRPr="008D59D4" w:rsidTr="00542A88">
        <w:trPr>
          <w:jc w:val="center"/>
        </w:trPr>
        <w:tc>
          <w:tcPr>
            <w:tcW w:w="1166" w:type="dxa"/>
          </w:tcPr>
          <w:p w:rsidR="004F3F9C" w:rsidRPr="008D59D4" w:rsidRDefault="004F3F9C" w:rsidP="00542A88">
            <w:pPr>
              <w:pStyle w:val="TAC"/>
            </w:pPr>
          </w:p>
        </w:tc>
        <w:tc>
          <w:tcPr>
            <w:tcW w:w="3495" w:type="dxa"/>
            <w:gridSpan w:val="3"/>
          </w:tcPr>
          <w:p w:rsidR="004F3F9C" w:rsidRPr="008D59D4" w:rsidRDefault="004F3F9C" w:rsidP="00542A88">
            <w:pPr>
              <w:pStyle w:val="TAH"/>
            </w:pPr>
            <w:r w:rsidRPr="008D59D4">
              <w:t>Downlink Configuration</w:t>
            </w:r>
          </w:p>
        </w:tc>
        <w:tc>
          <w:tcPr>
            <w:tcW w:w="3495" w:type="dxa"/>
            <w:gridSpan w:val="3"/>
          </w:tcPr>
          <w:p w:rsidR="004F3F9C" w:rsidRPr="008D59D4" w:rsidRDefault="004F3F9C" w:rsidP="00542A88">
            <w:pPr>
              <w:pStyle w:val="TAH"/>
            </w:pPr>
            <w:r w:rsidRPr="008D59D4">
              <w:t>Uplink Configuration</w:t>
            </w:r>
          </w:p>
        </w:tc>
      </w:tr>
      <w:tr w:rsidR="004F3F9C" w:rsidRPr="008D59D4" w:rsidTr="00542A88">
        <w:trPr>
          <w:cantSplit/>
          <w:jc w:val="center"/>
        </w:trPr>
        <w:tc>
          <w:tcPr>
            <w:tcW w:w="1166" w:type="dxa"/>
          </w:tcPr>
          <w:p w:rsidR="004F3F9C" w:rsidRPr="008D59D4" w:rsidRDefault="004F3F9C" w:rsidP="00542A88">
            <w:pPr>
              <w:pStyle w:val="TAC"/>
            </w:pPr>
            <w:r w:rsidRPr="008D59D4">
              <w:t>Ch BW</w:t>
            </w:r>
          </w:p>
        </w:tc>
        <w:tc>
          <w:tcPr>
            <w:tcW w:w="1165" w:type="dxa"/>
          </w:tcPr>
          <w:p w:rsidR="004F3F9C" w:rsidRPr="008D59D4" w:rsidRDefault="004F3F9C" w:rsidP="00542A88">
            <w:pPr>
              <w:pStyle w:val="TAC"/>
            </w:pPr>
            <w:r w:rsidRPr="008D59D4">
              <w:t>Mod'n</w:t>
            </w:r>
          </w:p>
        </w:tc>
        <w:tc>
          <w:tcPr>
            <w:tcW w:w="2330" w:type="dxa"/>
            <w:gridSpan w:val="2"/>
          </w:tcPr>
          <w:p w:rsidR="004F3F9C" w:rsidRPr="008D59D4" w:rsidRDefault="004F3F9C" w:rsidP="00542A88">
            <w:pPr>
              <w:pStyle w:val="TAC"/>
            </w:pPr>
            <w:r w:rsidRPr="008D59D4">
              <w:t>RB allocation</w:t>
            </w:r>
          </w:p>
        </w:tc>
        <w:tc>
          <w:tcPr>
            <w:tcW w:w="1165" w:type="dxa"/>
          </w:tcPr>
          <w:p w:rsidR="004F3F9C" w:rsidRPr="008D59D4" w:rsidRDefault="004F3F9C" w:rsidP="00542A88">
            <w:pPr>
              <w:pStyle w:val="TAC"/>
            </w:pPr>
            <w:r w:rsidRPr="008D59D4">
              <w:t>Mod'n</w:t>
            </w:r>
          </w:p>
        </w:tc>
        <w:tc>
          <w:tcPr>
            <w:tcW w:w="2330" w:type="dxa"/>
            <w:gridSpan w:val="2"/>
          </w:tcPr>
          <w:p w:rsidR="004F3F9C" w:rsidRPr="008D59D4" w:rsidRDefault="004F3F9C" w:rsidP="00542A88">
            <w:pPr>
              <w:pStyle w:val="TAC"/>
            </w:pPr>
            <w:r w:rsidRPr="008D59D4">
              <w:t>RB allocation</w:t>
            </w:r>
          </w:p>
        </w:tc>
      </w:tr>
      <w:tr w:rsidR="004F3F9C" w:rsidRPr="008D59D4" w:rsidTr="00542A88">
        <w:trPr>
          <w:jc w:val="center"/>
        </w:trPr>
        <w:tc>
          <w:tcPr>
            <w:tcW w:w="1166" w:type="dxa"/>
          </w:tcPr>
          <w:p w:rsidR="004F3F9C" w:rsidRPr="008D59D4" w:rsidRDefault="004F3F9C" w:rsidP="00542A88">
            <w:pPr>
              <w:pStyle w:val="TAC"/>
            </w:pPr>
          </w:p>
        </w:tc>
        <w:tc>
          <w:tcPr>
            <w:tcW w:w="1165" w:type="dxa"/>
            <w:tcBorders>
              <w:bottom w:val="single" w:sz="4" w:space="0" w:color="auto"/>
            </w:tcBorders>
          </w:tcPr>
          <w:p w:rsidR="004F3F9C" w:rsidRPr="008D59D4" w:rsidRDefault="004F3F9C" w:rsidP="00542A88">
            <w:pPr>
              <w:pStyle w:val="TAC"/>
            </w:pPr>
          </w:p>
        </w:tc>
        <w:tc>
          <w:tcPr>
            <w:tcW w:w="1165" w:type="dxa"/>
            <w:tcBorders>
              <w:bottom w:val="single" w:sz="4" w:space="0" w:color="auto"/>
            </w:tcBorders>
          </w:tcPr>
          <w:p w:rsidR="004F3F9C" w:rsidRPr="008D59D4" w:rsidRDefault="004F3F9C" w:rsidP="00542A88">
            <w:pPr>
              <w:pStyle w:val="TAC"/>
            </w:pPr>
            <w:r w:rsidRPr="008D59D4">
              <w:t>FDD</w:t>
            </w:r>
          </w:p>
        </w:tc>
        <w:tc>
          <w:tcPr>
            <w:tcW w:w="1165" w:type="dxa"/>
            <w:tcBorders>
              <w:bottom w:val="single" w:sz="4" w:space="0" w:color="auto"/>
            </w:tcBorders>
          </w:tcPr>
          <w:p w:rsidR="004F3F9C" w:rsidRPr="008D59D4" w:rsidRDefault="004F3F9C" w:rsidP="00542A88">
            <w:pPr>
              <w:pStyle w:val="TAC"/>
            </w:pPr>
            <w:r w:rsidRPr="008D59D4">
              <w:t>TDD</w:t>
            </w:r>
          </w:p>
        </w:tc>
        <w:tc>
          <w:tcPr>
            <w:tcW w:w="1165" w:type="dxa"/>
          </w:tcPr>
          <w:p w:rsidR="004F3F9C" w:rsidRPr="008D59D4" w:rsidRDefault="004F3F9C" w:rsidP="00542A88">
            <w:pPr>
              <w:pStyle w:val="TAC"/>
            </w:pPr>
          </w:p>
        </w:tc>
        <w:tc>
          <w:tcPr>
            <w:tcW w:w="1165" w:type="dxa"/>
          </w:tcPr>
          <w:p w:rsidR="004F3F9C" w:rsidRPr="008D59D4" w:rsidRDefault="004F3F9C" w:rsidP="00542A88">
            <w:pPr>
              <w:pStyle w:val="TAC"/>
            </w:pPr>
            <w:r w:rsidRPr="008D59D4">
              <w:t>FDD</w:t>
            </w:r>
          </w:p>
        </w:tc>
        <w:tc>
          <w:tcPr>
            <w:tcW w:w="1165" w:type="dxa"/>
          </w:tcPr>
          <w:p w:rsidR="004F3F9C" w:rsidRPr="008D59D4" w:rsidRDefault="004F3F9C" w:rsidP="00542A88">
            <w:pPr>
              <w:pStyle w:val="TAC"/>
            </w:pPr>
            <w:r w:rsidRPr="008D59D4">
              <w:t>TDD</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rsidR="004F3F9C" w:rsidRPr="008D59D4" w:rsidRDefault="004F3F9C" w:rsidP="00542A88">
            <w:pPr>
              <w:pStyle w:val="TAC"/>
            </w:pPr>
            <w:r w:rsidRPr="008D59D4">
              <w:rPr>
                <w:rFonts w:eastAsia="MS Mincho"/>
              </w:rPr>
              <w:t>N/A for Spurious Emissions testing</w:t>
            </w: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6</w:t>
            </w:r>
          </w:p>
        </w:tc>
        <w:tc>
          <w:tcPr>
            <w:tcW w:w="1165" w:type="dxa"/>
          </w:tcPr>
          <w:p w:rsidR="004F3F9C" w:rsidRPr="008D59D4" w:rsidRDefault="004F3F9C" w:rsidP="00542A88">
            <w:pPr>
              <w:pStyle w:val="TAC"/>
            </w:pPr>
            <w:r w:rsidRPr="008D59D4">
              <w:rPr>
                <w:rFonts w:eastAsia="MS Mincho"/>
              </w:rPr>
              <w:t>6</w:t>
            </w:r>
          </w:p>
        </w:tc>
      </w:tr>
      <w:tr w:rsidR="004F3F9C" w:rsidRPr="008D59D4" w:rsidTr="00542A88">
        <w:trPr>
          <w:jc w:val="center"/>
        </w:trPr>
        <w:tc>
          <w:tcPr>
            <w:tcW w:w="1166" w:type="dxa"/>
            <w:tcBorders>
              <w:left w:val="single" w:sz="4" w:space="0" w:color="auto"/>
              <w:right w:val="single" w:sz="4" w:space="0" w:color="auto"/>
            </w:tcBorders>
          </w:tcPr>
          <w:p w:rsidR="004F3F9C" w:rsidRPr="008D59D4" w:rsidRDefault="004F3F9C" w:rsidP="00542A88">
            <w:pPr>
              <w:pStyle w:val="TAC"/>
            </w:pPr>
            <w:r w:rsidRPr="008D59D4">
              <w:t>1.4MHz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3MHz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15</w:t>
            </w:r>
          </w:p>
        </w:tc>
        <w:tc>
          <w:tcPr>
            <w:tcW w:w="1165" w:type="dxa"/>
          </w:tcPr>
          <w:p w:rsidR="004F3F9C" w:rsidRPr="008D59D4" w:rsidRDefault="004F3F9C" w:rsidP="00542A88">
            <w:pPr>
              <w:pStyle w:val="TAC"/>
            </w:pPr>
            <w:r w:rsidRPr="008D59D4">
              <w:rPr>
                <w:rFonts w:eastAsia="MS Mincho"/>
              </w:rPr>
              <w:t>15</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3MHz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5MHz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25</w:t>
            </w:r>
          </w:p>
        </w:tc>
        <w:tc>
          <w:tcPr>
            <w:tcW w:w="1165" w:type="dxa"/>
          </w:tcPr>
          <w:p w:rsidR="004F3F9C" w:rsidRPr="008D59D4" w:rsidRDefault="004F3F9C" w:rsidP="00542A88">
            <w:pPr>
              <w:pStyle w:val="TAC"/>
            </w:pPr>
            <w:r w:rsidRPr="008D59D4">
              <w:rPr>
                <w:rFonts w:eastAsia="MS Mincho"/>
              </w:rPr>
              <w:t>25</w:t>
            </w:r>
            <w:r w:rsidRPr="008D59D4">
              <w:rPr>
                <w:vertAlign w:val="superscript"/>
              </w:rPr>
              <w:t>12</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5MHz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r w:rsidRPr="008D59D4">
              <w:rPr>
                <w:vertAlign w:val="superscript"/>
              </w:rPr>
              <w:t>12</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5MHz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20</w:t>
            </w:r>
            <w:r w:rsidRPr="008D59D4">
              <w:rPr>
                <w:rFonts w:eastAsia="MS Mincho"/>
                <w:vertAlign w:val="superscript"/>
              </w:rPr>
              <w:t>8</w:t>
            </w:r>
          </w:p>
        </w:tc>
        <w:tc>
          <w:tcPr>
            <w:tcW w:w="1165" w:type="dxa"/>
          </w:tcPr>
          <w:p w:rsidR="004F3F9C" w:rsidRPr="008D59D4" w:rsidRDefault="004F3F9C" w:rsidP="00542A88">
            <w:pPr>
              <w:pStyle w:val="TAC"/>
              <w:rPr>
                <w:rFonts w:eastAsia="MS Mincho"/>
              </w:rPr>
            </w:pPr>
            <w:r w:rsidRPr="008D59D4">
              <w:rPr>
                <w:rFonts w:eastAsia="MS Mincho"/>
              </w:rPr>
              <w:t>-</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10MHz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50</w:t>
            </w:r>
          </w:p>
        </w:tc>
        <w:tc>
          <w:tcPr>
            <w:tcW w:w="1165" w:type="dxa"/>
          </w:tcPr>
          <w:p w:rsidR="004F3F9C" w:rsidRPr="008D59D4" w:rsidRDefault="004F3F9C" w:rsidP="00542A88">
            <w:pPr>
              <w:pStyle w:val="TAC"/>
            </w:pPr>
            <w:r w:rsidRPr="008D59D4">
              <w:rPr>
                <w:rFonts w:eastAsia="MS Mincho"/>
              </w:rPr>
              <w:t>50</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10MHz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30</w:t>
            </w:r>
            <w:r w:rsidRPr="008D59D4">
              <w:rPr>
                <w:rFonts w:eastAsia="MS Mincho"/>
                <w:vertAlign w:val="superscript"/>
              </w:rPr>
              <w:t>15</w:t>
            </w:r>
          </w:p>
        </w:tc>
        <w:tc>
          <w:tcPr>
            <w:tcW w:w="1165" w:type="dxa"/>
          </w:tcPr>
          <w:p w:rsidR="004F3F9C" w:rsidRPr="008D59D4" w:rsidRDefault="004F3F9C" w:rsidP="00542A88">
            <w:pPr>
              <w:pStyle w:val="TAC"/>
              <w:rPr>
                <w:rFonts w:eastAsia="MS Mincho"/>
              </w:rPr>
            </w:pP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32</w:t>
            </w:r>
            <w:r w:rsidRPr="008D59D4">
              <w:rPr>
                <w:rFonts w:eastAsia="MS Mincho"/>
                <w:vertAlign w:val="superscript"/>
              </w:rPr>
              <w:t>9</w:t>
            </w:r>
          </w:p>
        </w:tc>
        <w:tc>
          <w:tcPr>
            <w:tcW w:w="1165" w:type="dxa"/>
          </w:tcPr>
          <w:p w:rsidR="004F3F9C" w:rsidRPr="008D59D4" w:rsidRDefault="004F3F9C" w:rsidP="00542A88">
            <w:pPr>
              <w:pStyle w:val="TAC"/>
              <w:rPr>
                <w:rFonts w:eastAsia="MS Mincho"/>
              </w:rPr>
            </w:pPr>
            <w:r w:rsidRPr="008D59D4">
              <w:rPr>
                <w:rFonts w:eastAsia="MS Mincho"/>
              </w:rPr>
              <w:t>-</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1</w:t>
            </w:r>
            <w:r w:rsidRPr="008D59D4">
              <w:rPr>
                <w:rFonts w:eastAsia="MS Mincho"/>
                <w:vertAlign w:val="superscript"/>
              </w:rPr>
              <w:t>10, 14</w:t>
            </w:r>
          </w:p>
        </w:tc>
        <w:tc>
          <w:tcPr>
            <w:tcW w:w="1165" w:type="dxa"/>
          </w:tcPr>
          <w:p w:rsidR="004F3F9C" w:rsidRPr="008D59D4" w:rsidRDefault="004F3F9C" w:rsidP="00542A88">
            <w:pPr>
              <w:pStyle w:val="TAC"/>
              <w:rPr>
                <w:rFonts w:eastAsia="MS Mincho"/>
              </w:rPr>
            </w:pPr>
            <w:r w:rsidRPr="008D59D4">
              <w:rPr>
                <w:rFonts w:eastAsia="MS Mincho"/>
              </w:rPr>
              <w:t>-</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15MHz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75</w:t>
            </w:r>
          </w:p>
        </w:tc>
        <w:tc>
          <w:tcPr>
            <w:tcW w:w="1165" w:type="dxa"/>
          </w:tcPr>
          <w:p w:rsidR="004F3F9C" w:rsidRPr="008D59D4" w:rsidRDefault="004F3F9C" w:rsidP="00542A88">
            <w:pPr>
              <w:pStyle w:val="TAC"/>
            </w:pPr>
            <w:r w:rsidRPr="008D59D4">
              <w:rPr>
                <w:rFonts w:eastAsia="MS Mincho"/>
              </w:rPr>
              <w:t>75</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15MHz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3, 11</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4, 18</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15MHz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r w:rsidRPr="008D59D4">
              <w:rPr>
                <w:rFonts w:eastAsia="MS Mincho"/>
                <w:vertAlign w:val="superscript"/>
              </w:rPr>
              <w:t>5</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20MHz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100</w:t>
            </w:r>
          </w:p>
        </w:tc>
        <w:tc>
          <w:tcPr>
            <w:tcW w:w="1165" w:type="dxa"/>
          </w:tcPr>
          <w:p w:rsidR="004F3F9C" w:rsidRPr="008D59D4" w:rsidRDefault="004F3F9C" w:rsidP="00542A88">
            <w:pPr>
              <w:pStyle w:val="TAC"/>
            </w:pPr>
            <w:r w:rsidRPr="008D59D4">
              <w:rPr>
                <w:rFonts w:eastAsia="MS Mincho"/>
              </w:rPr>
              <w:t>100</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20MHz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3, 11</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4, 18</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1</w:t>
            </w:r>
          </w:p>
        </w:tc>
        <w:tc>
          <w:tcPr>
            <w:tcW w:w="1165" w:type="dxa"/>
          </w:tcPr>
          <w:p w:rsidR="004F3F9C" w:rsidRPr="008D59D4" w:rsidRDefault="004F3F9C" w:rsidP="00542A88">
            <w:pPr>
              <w:pStyle w:val="TAC"/>
            </w:pPr>
            <w:r w:rsidRPr="008D59D4">
              <w:rPr>
                <w:rFonts w:eastAsia="MS Mincho"/>
              </w:rPr>
              <w:t>1</w:t>
            </w:r>
            <w:r w:rsidRPr="008D59D4">
              <w:rPr>
                <w:rFonts w:eastAsia="MS Mincho"/>
                <w:vertAlign w:val="superscript"/>
              </w:rPr>
              <w:t>5</w:t>
            </w:r>
          </w:p>
        </w:tc>
      </w:tr>
      <w:tr w:rsidR="004F3F9C" w:rsidRPr="008D59D4" w:rsidTr="00542A88">
        <w:trPr>
          <w:cantSplit/>
          <w:jc w:val="center"/>
        </w:trPr>
        <w:tc>
          <w:tcPr>
            <w:tcW w:w="8156" w:type="dxa"/>
            <w:gridSpan w:val="7"/>
          </w:tcPr>
          <w:p w:rsidR="004F3F9C" w:rsidRPr="008D59D4" w:rsidRDefault="004F3F9C" w:rsidP="00542A88">
            <w:pPr>
              <w:pStyle w:val="TAN"/>
            </w:pPr>
            <w:r w:rsidRPr="008D59D4">
              <w:lastRenderedPageBreak/>
              <w:t>Note 1:</w:t>
            </w:r>
            <w:r w:rsidRPr="008D59D4">
              <w:tab/>
              <w:t>Test Channel Bandwidths are checked separately for each E-UTRA band, which applicable channel bandwidths are specified in Table 5.4.2.1-1.</w:t>
            </w:r>
          </w:p>
          <w:p w:rsidR="004F3F9C" w:rsidRPr="008D59D4" w:rsidRDefault="004F3F9C" w:rsidP="00542A88">
            <w:pPr>
              <w:pStyle w:val="TAN"/>
            </w:pPr>
            <w:r w:rsidRPr="008D59D4">
              <w:t>Note 2:</w:t>
            </w:r>
            <w:r w:rsidRPr="008D59D4">
              <w:tab/>
              <w:t>The 1 RB allocation shall be tested at both RB #0 and RB #max.</w:t>
            </w:r>
          </w:p>
          <w:p w:rsidR="004F3F9C" w:rsidRPr="008D59D4" w:rsidRDefault="004F3F9C" w:rsidP="00542A88">
            <w:pPr>
              <w:pStyle w:val="TAN"/>
            </w:pPr>
            <w:r w:rsidRPr="008D59D4">
              <w:t>Note 3:</w:t>
            </w:r>
            <w:r w:rsidRPr="008D59D4">
              <w:tab/>
              <w:t>To be used for requirements under note 15 in table 6.6.3.2.3-1 and table 6.6.3.2.3-1A, note 16 in table 6.6.3.2.3-1B, note 21 in table 6.6.3.2.3-1C in high range at RB#(full allocation – 54), instead of full allocation.</w:t>
            </w:r>
          </w:p>
          <w:p w:rsidR="004F3F9C" w:rsidRPr="008D59D4" w:rsidRDefault="004F3F9C" w:rsidP="00542A88">
            <w:pPr>
              <w:pStyle w:val="TAN"/>
            </w:pPr>
            <w:r w:rsidRPr="008D59D4">
              <w:t>Note 4:</w:t>
            </w:r>
            <w:r w:rsidRPr="008D59D4">
              <w:tab/>
              <w:t xml:space="preserve">To be used for requirements under note 16 in table 6.6.3.2.3-1 and table 6.6.3.2.3-1A, note 17 in table 6.6.3.2.3-1B, note 22 in table 6.6.3.2.3-1C in high range </w:t>
            </w:r>
            <w:r w:rsidRPr="008D59D4">
              <w:noBreakHyphen/>
              <w:t xml:space="preserve"> 5MHz at RB#(full allocation – 54), instead of full allocation.</w:t>
            </w:r>
          </w:p>
          <w:p w:rsidR="004F3F9C" w:rsidRPr="008D59D4" w:rsidRDefault="004F3F9C" w:rsidP="00542A88">
            <w:pPr>
              <w:pStyle w:val="TAN"/>
            </w:pPr>
            <w:r w:rsidRPr="008D59D4">
              <w:t>Note 5:</w:t>
            </w:r>
            <w:r w:rsidRPr="008D59D4">
              <w:tab/>
              <w:t>For requirements under note 16 in table 6.6.3.2.-1 and table 6.6.3.2.3-1A, note 17 in table 6.6.3.2.3-1B, note 22 in table 6.6.3.2.3-1C (high range – 5MHz) is tested instead of high channel.</w:t>
            </w:r>
          </w:p>
          <w:p w:rsidR="004F3F9C" w:rsidRPr="008D59D4" w:rsidRDefault="004F3F9C" w:rsidP="00542A88">
            <w:pPr>
              <w:pStyle w:val="TAN"/>
              <w:rPr>
                <w:bCs/>
              </w:rPr>
            </w:pPr>
            <w:r w:rsidRPr="008D59D4">
              <w:t>Note 6:</w:t>
            </w:r>
            <w:r w:rsidRPr="008D59D4">
              <w:tab/>
              <w:t xml:space="preserve">Do not apply for </w:t>
            </w:r>
            <w:r w:rsidRPr="008D59D4">
              <w:rPr>
                <w:bCs/>
              </w:rPr>
              <w:t>requirements under Note 13 in Tables 6.6.3.2.3-1 to 6.6.3.2.3-1C. Test frequencies for these requirements are defined in Table 6.6.3.2.4.1-2.</w:t>
            </w:r>
          </w:p>
          <w:p w:rsidR="004F3F9C" w:rsidRPr="008D59D4" w:rsidRDefault="004F3F9C" w:rsidP="00542A88">
            <w:pPr>
              <w:pStyle w:val="TAN"/>
              <w:rPr>
                <w:rFonts w:eastAsia="MS Mincho"/>
              </w:rPr>
            </w:pPr>
            <w:r w:rsidRPr="008D59D4">
              <w:rPr>
                <w:bCs/>
              </w:rPr>
              <w:t>Note 7:</w:t>
            </w:r>
            <w:r w:rsidRPr="008D59D4">
              <w:tab/>
              <w:t>Void</w:t>
            </w:r>
          </w:p>
          <w:p w:rsidR="004F3F9C" w:rsidRPr="008D59D4" w:rsidRDefault="004F3F9C" w:rsidP="00542A88">
            <w:pPr>
              <w:pStyle w:val="TAN"/>
              <w:rPr>
                <w:rFonts w:eastAsia="MS Mincho"/>
              </w:rPr>
            </w:pPr>
            <w:r w:rsidRPr="008D59D4">
              <w:rPr>
                <w:rFonts w:eastAsia="MS Mincho"/>
              </w:rPr>
              <w:t>Note 8:</w:t>
            </w:r>
            <w:r w:rsidRPr="008D59D4">
              <w:rPr>
                <w:rFonts w:eastAsia="MS Mincho"/>
              </w:rPr>
              <w:tab/>
              <w:t>For requirements under note 17 in table 6.6.3.2.3-1A, note 18 in table 6.6.3.2.3-1B, note 23 in table 6.6.3.2.3-1C (high range – 10MHz) is tested with RB #0 to RB #19 used.</w:t>
            </w:r>
          </w:p>
          <w:p w:rsidR="004F3F9C" w:rsidRPr="008D59D4" w:rsidRDefault="004F3F9C" w:rsidP="00542A88">
            <w:pPr>
              <w:pStyle w:val="TAN"/>
              <w:rPr>
                <w:rFonts w:eastAsia="MS Mincho"/>
              </w:rPr>
            </w:pPr>
            <w:r w:rsidRPr="008D59D4">
              <w:rPr>
                <w:rFonts w:eastAsia="MS Mincho"/>
              </w:rPr>
              <w:t>Note 9:</w:t>
            </w:r>
            <w:r w:rsidRPr="008D59D4">
              <w:rPr>
                <w:rFonts w:eastAsia="MS Mincho"/>
              </w:rPr>
              <w:tab/>
              <w:t>For requirements under note 17 in table 6.6.3.2.3-1A, note 18 in table 6.6.3.2.3-1B, note 23 in table 6.6.3.2.3-1C high range is tested with RB #4 to RB #35 used.</w:t>
            </w:r>
          </w:p>
          <w:p w:rsidR="004F3F9C" w:rsidRPr="008D59D4" w:rsidRDefault="004F3F9C" w:rsidP="00542A88">
            <w:pPr>
              <w:pStyle w:val="TAN"/>
              <w:rPr>
                <w:rFonts w:eastAsia="MS Mincho"/>
              </w:rPr>
            </w:pPr>
            <w:r w:rsidRPr="008D59D4">
              <w:rPr>
                <w:rFonts w:eastAsia="MS Mincho"/>
              </w:rPr>
              <w:t>Note 10:</w:t>
            </w:r>
            <w:r w:rsidRPr="008D59D4">
              <w:rPr>
                <w:rFonts w:eastAsia="MS Mincho"/>
              </w:rPr>
              <w:tab/>
              <w:t>For requirements under note 17 in table 6.6.3.2.3-1A, note 18 in table 6.6.3.2.3-1B, note 23 in table 6.6.3.2.3-1C high range is tested with RB #4 and (RB#max -4) used.</w:t>
            </w:r>
          </w:p>
          <w:p w:rsidR="004F3F9C" w:rsidRPr="008D59D4" w:rsidRDefault="004F3F9C" w:rsidP="00542A88">
            <w:pPr>
              <w:pStyle w:val="TAN"/>
            </w:pPr>
            <w:r w:rsidRPr="008D59D4">
              <w:t>Note 11:</w:t>
            </w:r>
            <w:r w:rsidRPr="008D59D4">
              <w:rPr>
                <w:rFonts w:eastAsia="MS Mincho"/>
              </w:rPr>
              <w:tab/>
            </w:r>
            <w:r w:rsidRPr="008D59D4">
              <w:t>To be used for requirements under note 17 in table 6.6.3.2.3-1, note 18 in table 6.6.3.2.3-1A, note 19 in table 6.6.3.2.3-1B and note 27 in table 6.6.3.2.3-1C in low range at RB#0, instead of full allocation.</w:t>
            </w:r>
          </w:p>
          <w:p w:rsidR="004F3F9C" w:rsidRPr="008D59D4" w:rsidRDefault="004F3F9C" w:rsidP="00542A88">
            <w:pPr>
              <w:pStyle w:val="TAN"/>
              <w:rPr>
                <w:bCs/>
              </w:rPr>
            </w:pPr>
            <w:r w:rsidRPr="008D59D4">
              <w:t>Note 12:</w:t>
            </w:r>
            <w:r w:rsidRPr="008D59D4">
              <w:tab/>
              <w:t>For requirements under note 16 in table 6.6.3.2.3-1 and table 6.6.3.2.3-1A, note 17 in table 6.6.3.2.3-1B, note 22 in table 6.6.3.2.3-1C,</w:t>
            </w:r>
            <w:r w:rsidRPr="008D59D4">
              <w:rPr>
                <w:bCs/>
              </w:rPr>
              <w:t xml:space="preserve"> the message </w:t>
            </w:r>
            <w:r w:rsidRPr="008D59D4">
              <w:t xml:space="preserve">exception </w:t>
            </w:r>
            <w:r w:rsidRPr="008D59D4">
              <w:rPr>
                <w:bCs/>
              </w:rPr>
              <w:t>in Table 6.6.3.2.4.3-1 is used to test with the high range.</w:t>
            </w:r>
          </w:p>
          <w:p w:rsidR="004F3F9C" w:rsidRPr="008D59D4" w:rsidRDefault="004F3F9C" w:rsidP="00542A88">
            <w:pPr>
              <w:pStyle w:val="TAN"/>
              <w:rPr>
                <w:bCs/>
              </w:rPr>
            </w:pPr>
            <w:r w:rsidRPr="008D59D4">
              <w:rPr>
                <w:bCs/>
              </w:rPr>
              <w:t>Note 13:</w:t>
            </w:r>
            <w:r w:rsidRPr="008D59D4">
              <w:rPr>
                <w:bCs/>
              </w:rPr>
              <w:tab/>
              <w:t>For requirements under note 31 in table 6.6.3.2.3-1C and note 34 in table 6.6.3.2.3-1D only 720.5 MHz is tested with 5 MHz and only 723 MHz is tested with 10 MHz.</w:t>
            </w:r>
          </w:p>
          <w:p w:rsidR="004F3F9C" w:rsidRPr="008D59D4" w:rsidRDefault="004F3F9C" w:rsidP="00542A88">
            <w:pPr>
              <w:pStyle w:val="TAN"/>
              <w:rPr>
                <w:bCs/>
              </w:rPr>
            </w:pPr>
            <w:r w:rsidRPr="008D59D4">
              <w:rPr>
                <w:bCs/>
              </w:rPr>
              <w:t>Note 14:</w:t>
            </w:r>
            <w:r w:rsidRPr="008D59D4">
              <w:rPr>
                <w:bCs/>
              </w:rPr>
              <w:tab/>
              <w:t xml:space="preserve">For requirements under note 31 in table 6.6.3.2.3-1C and note 34 in table 6.6.3.2.3-1D </w:t>
            </w:r>
            <w:r w:rsidRPr="008D59D4">
              <w:t>RB #2</w:t>
            </w:r>
            <w:r w:rsidRPr="008D59D4">
              <w:rPr>
                <w:bCs/>
              </w:rPr>
              <w:t xml:space="preserve"> and RB #47 used.</w:t>
            </w:r>
          </w:p>
          <w:p w:rsidR="004F3F9C" w:rsidRPr="008D59D4" w:rsidRDefault="004F3F9C" w:rsidP="00542A88">
            <w:pPr>
              <w:pStyle w:val="TAN"/>
              <w:rPr>
                <w:bCs/>
              </w:rPr>
            </w:pPr>
            <w:r w:rsidRPr="008D59D4">
              <w:rPr>
                <w:bCs/>
              </w:rPr>
              <w:t>Note 15:</w:t>
            </w:r>
            <w:r w:rsidRPr="008D59D4">
              <w:rPr>
                <w:bCs/>
              </w:rPr>
              <w:tab/>
              <w:t>To be used for requirements under note 31 in table 6.6.3.2.3-1C and note 34 in table 6.6.3.2.3-1D at RB#2, instead of full allocation.</w:t>
            </w:r>
          </w:p>
          <w:p w:rsidR="004F3F9C" w:rsidRPr="008D59D4" w:rsidRDefault="004F3F9C" w:rsidP="00542A88">
            <w:pPr>
              <w:pStyle w:val="TAN"/>
              <w:rPr>
                <w:bCs/>
              </w:rPr>
            </w:pPr>
            <w:r w:rsidRPr="008D59D4">
              <w:rPr>
                <w:bCs/>
              </w:rPr>
              <w:t>Note 16:</w:t>
            </w:r>
            <w:r w:rsidRPr="008D59D4">
              <w:rPr>
                <w:bCs/>
              </w:rPr>
              <w:tab/>
              <w:t>For requirements under note 32 in table 6.6.3.2.3-1C and note 35 in table 6.6.3.2.3-1D only low range and 728 MHz with 10 MHz is tested.</w:t>
            </w:r>
          </w:p>
          <w:p w:rsidR="004F3F9C" w:rsidRPr="008D59D4" w:rsidRDefault="004F3F9C" w:rsidP="00542A88">
            <w:pPr>
              <w:pStyle w:val="TAN"/>
              <w:rPr>
                <w:bCs/>
              </w:rPr>
            </w:pPr>
            <w:r w:rsidRPr="008D59D4">
              <w:rPr>
                <w:bCs/>
              </w:rPr>
              <w:t>Note 17:</w:t>
            </w:r>
            <w:r w:rsidRPr="008D59D4">
              <w:rPr>
                <w:bCs/>
              </w:rPr>
              <w:tab/>
              <w:t>Void.</w:t>
            </w:r>
          </w:p>
          <w:p w:rsidR="004F3F9C" w:rsidRPr="008D59D4" w:rsidRDefault="004F3F9C" w:rsidP="00542A88">
            <w:pPr>
              <w:pStyle w:val="TAN"/>
              <w:rPr>
                <w:bCs/>
              </w:rPr>
            </w:pPr>
            <w:r w:rsidRPr="008D59D4">
              <w:rPr>
                <w:bCs/>
              </w:rPr>
              <w:t>Note 18:</w:t>
            </w:r>
            <w:r w:rsidRPr="008D59D4">
              <w:rPr>
                <w:bCs/>
              </w:rPr>
              <w:tab/>
              <w:t>To be used for requirements under note 33 in table 6.6.3.2.3-1D</w:t>
            </w:r>
            <w:r w:rsidRPr="008D59D4">
              <w:t>, table 6.6.3.2.3-1E or table 6.6.3.2.3-1F</w:t>
            </w:r>
            <w:r w:rsidRPr="008D59D4">
              <w:rPr>
                <w:bCs/>
              </w:rPr>
              <w:t xml:space="preserve"> (</w:t>
            </w:r>
            <w:r w:rsidRPr="008D59D4">
              <w:t xml:space="preserve">high range-18 MHz for 15MHz channel bandwidth and </w:t>
            </w:r>
            <w:r w:rsidRPr="008D59D4">
              <w:rPr>
                <w:bCs/>
              </w:rPr>
              <w:t>high range-7 MHz</w:t>
            </w:r>
            <w:r w:rsidRPr="008D59D4">
              <w:t xml:space="preserve"> for 20MHz channel bandwidth</w:t>
            </w:r>
            <w:r w:rsidRPr="008D59D4">
              <w:rPr>
                <w:bCs/>
              </w:rPr>
              <w:t>), instead of full allocation and high range. RB allocation shall start at RBstart=0.</w:t>
            </w:r>
          </w:p>
        </w:tc>
      </w:tr>
    </w:tbl>
    <w:p w:rsidR="004F3F9C" w:rsidRPr="008D59D4" w:rsidRDefault="004F3F9C" w:rsidP="004F3F9C"/>
    <w:p w:rsidR="004F3F9C" w:rsidRPr="008D59D4" w:rsidRDefault="004F3F9C" w:rsidP="004F3F9C">
      <w:pPr>
        <w:pStyle w:val="TH"/>
      </w:pPr>
      <w:r w:rsidRPr="008D59D4">
        <w:t xml:space="preserve">Table 6.6.3.2.4.1-2: Test frequencies for E-UTRA channel bandwidth for operating band 3 </w:t>
      </w:r>
      <w:r w:rsidRPr="008D59D4">
        <w:br/>
        <w:t>with Note 13 (in Tables 6.6.3.2.3-1 to 6.6.3.2.3-1G)</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4F3F9C" w:rsidRPr="008D59D4" w:rsidTr="00542A88">
        <w:trPr>
          <w:cantSplit/>
          <w:jc w:val="center"/>
        </w:trPr>
        <w:tc>
          <w:tcPr>
            <w:tcW w:w="145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Bandwidth</w:t>
            </w:r>
          </w:p>
          <w:p w:rsidR="004F3F9C" w:rsidRPr="008D59D4" w:rsidRDefault="004F3F9C" w:rsidP="00542A88">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Frequency of Downlink [MHz]</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rsidR="004F3F9C" w:rsidRPr="008D59D4" w:rsidRDefault="004F3F9C" w:rsidP="00542A88">
            <w:pPr>
              <w:pStyle w:val="TAC"/>
            </w:pPr>
            <w:r w:rsidRPr="008D59D4">
              <w:t>1.4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19942</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1784.2</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1942</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1879.2</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rsidR="004F3F9C" w:rsidRPr="008D59D4" w:rsidRDefault="004F3F9C" w:rsidP="00542A88">
            <w:pPr>
              <w:pStyle w:val="TAC"/>
            </w:pPr>
            <w:r w:rsidRPr="008D59D4">
              <w:t>3</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19934</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1783.4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1934</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1878.4</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1877.4</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1874.9</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1872.4</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1869.9</w:t>
            </w:r>
          </w:p>
        </w:tc>
      </w:tr>
      <w:tr w:rsidR="004F3F9C" w:rsidRPr="008D59D4" w:rsidTr="00542A88">
        <w:trPr>
          <w:cantSplit/>
          <w:jc w:val="center"/>
        </w:trPr>
        <w:tc>
          <w:tcPr>
            <w:tcW w:w="6454" w:type="dxa"/>
            <w:gridSpan w:val="5"/>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N"/>
            </w:pPr>
            <w:r w:rsidRPr="008D59D4">
              <w:t>Note:</w:t>
            </w:r>
            <w:r w:rsidRPr="008D59D4">
              <w:tab/>
              <w:t>1.4 and 3 MHz only tested for Rel8 and Rel9.</w:t>
            </w:r>
          </w:p>
        </w:tc>
      </w:tr>
    </w:tbl>
    <w:p w:rsidR="004F3F9C" w:rsidRPr="008D59D4" w:rsidRDefault="004F3F9C" w:rsidP="004F3F9C"/>
    <w:p w:rsidR="004F3F9C" w:rsidRPr="008D59D4" w:rsidRDefault="004F3F9C" w:rsidP="004F3F9C">
      <w:pPr>
        <w:pStyle w:val="B1"/>
      </w:pPr>
      <w:r w:rsidRPr="008D59D4">
        <w:t>1.</w:t>
      </w:r>
      <w:r w:rsidRPr="008D59D4">
        <w:tab/>
        <w:t>Connect the SS to the UE to the UE antenna connectors as shown in Figure TS 36.508 [7] Annex A, Figure A.7.</w:t>
      </w:r>
    </w:p>
    <w:p w:rsidR="004F3F9C" w:rsidRPr="008D59D4" w:rsidRDefault="004F3F9C" w:rsidP="004F3F9C">
      <w:pPr>
        <w:pStyle w:val="B1"/>
      </w:pPr>
      <w:r w:rsidRPr="008D59D4">
        <w:t>2.</w:t>
      </w:r>
      <w:r w:rsidRPr="008D59D4">
        <w:tab/>
        <w:t>The parameter settings for the cell are set up according to TS 36.508 [7] subclause 4.4.3.</w:t>
      </w:r>
    </w:p>
    <w:p w:rsidR="004F3F9C" w:rsidRPr="008D59D4" w:rsidRDefault="004F3F9C" w:rsidP="004F3F9C">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rsidR="004F3F9C" w:rsidRPr="008D59D4" w:rsidRDefault="004F3F9C" w:rsidP="004F3F9C">
      <w:pPr>
        <w:pStyle w:val="B1"/>
      </w:pPr>
      <w:r w:rsidRPr="008D59D4">
        <w:t>4.</w:t>
      </w:r>
      <w:r w:rsidRPr="008D59D4">
        <w:tab/>
        <w:t>The UL Reference Measurement channels are set according to Table 6.6.3.2.4.1-1.</w:t>
      </w:r>
    </w:p>
    <w:p w:rsidR="004F3F9C" w:rsidRPr="008D59D4" w:rsidRDefault="004F3F9C" w:rsidP="004F3F9C">
      <w:pPr>
        <w:pStyle w:val="B1"/>
      </w:pPr>
      <w:r w:rsidRPr="008D59D4">
        <w:t>5.</w:t>
      </w:r>
      <w:r w:rsidRPr="008D59D4">
        <w:tab/>
        <w:t>Propagation conditions are set according to Annex B.0.</w:t>
      </w:r>
    </w:p>
    <w:p w:rsidR="004F3F9C" w:rsidRPr="008D59D4" w:rsidRDefault="004F3F9C" w:rsidP="004F3F9C">
      <w:pPr>
        <w:pStyle w:val="B1"/>
      </w:pPr>
      <w:r w:rsidRPr="008D59D4">
        <w:lastRenderedPageBreak/>
        <w:t>6.</w:t>
      </w:r>
      <w:r w:rsidRPr="008D59D4">
        <w:tab/>
        <w:t xml:space="preserve">Ensure the UE is in State 3A-RF according to TS 36.508 [7] clause </w:t>
      </w:r>
      <w:r w:rsidRPr="008D59D4">
        <w:rPr>
          <w:rFonts w:eastAsia="MS Mincho"/>
        </w:rPr>
        <w:t>5.2A.2</w:t>
      </w:r>
      <w:r w:rsidRPr="008D59D4">
        <w:t>. Message contents are defined in clause 6.6.3.2.4.3.</w:t>
      </w:r>
    </w:p>
    <w:p w:rsidR="004F3F9C" w:rsidRPr="008D59D4" w:rsidRDefault="004F3F9C" w:rsidP="004F3F9C">
      <w:pPr>
        <w:pStyle w:val="H6"/>
        <w:rPr>
          <w:snapToGrid w:val="0"/>
        </w:rPr>
      </w:pPr>
      <w:r w:rsidRPr="008D59D4">
        <w:t>6.6.3.2.4.2</w:t>
      </w:r>
      <w:r w:rsidRPr="008D59D4">
        <w:tab/>
      </w:r>
      <w:r w:rsidRPr="008D59D4">
        <w:rPr>
          <w:snapToGrid w:val="0"/>
        </w:rPr>
        <w:t>Test procedure</w:t>
      </w:r>
    </w:p>
    <w:p w:rsidR="004F3F9C" w:rsidRPr="008D59D4" w:rsidRDefault="004F3F9C" w:rsidP="004F3F9C">
      <w:pPr>
        <w:pStyle w:val="B1"/>
      </w:pPr>
      <w:r w:rsidRPr="008D59D4">
        <w:rPr>
          <w:rFonts w:eastAsia="MS Mincho"/>
        </w:rPr>
        <w:t>1.</w:t>
      </w:r>
      <w:r w:rsidRPr="008D59D4">
        <w:rPr>
          <w:rFonts w:eastAsia="MS Mincho"/>
        </w:rPr>
        <w:tab/>
      </w:r>
      <w:r w:rsidRPr="008D59D4">
        <w:t>SS sends uplink scheduling information for each UL HARQ process via PDCCH DCI format 0 for C_RNTI to schedule the UL RMC according to Table 6.6.3.2.4.1-1. Since the UE has no payload data</w:t>
      </w:r>
      <w:r w:rsidRPr="008D59D4">
        <w:rPr>
          <w:color w:val="FFFF00"/>
        </w:rPr>
        <w:t xml:space="preserve"> </w:t>
      </w:r>
      <w:r w:rsidRPr="008D59D4">
        <w:t>to send, the UE transmits uplink MAC padding bits on the UL RMC.</w:t>
      </w:r>
    </w:p>
    <w:p w:rsidR="004F3F9C" w:rsidRPr="008D59D4" w:rsidRDefault="004F3F9C" w:rsidP="004F3F9C">
      <w:pPr>
        <w:pStyle w:val="B1"/>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rsidR="004F3F9C" w:rsidRPr="008D59D4" w:rsidRDefault="004F3F9C" w:rsidP="004F3F9C">
      <w:pPr>
        <w:pStyle w:val="B1"/>
        <w:rPr>
          <w:rFonts w:eastAsia="??"/>
        </w:rPr>
      </w:pPr>
      <w:r w:rsidRPr="008D59D4">
        <w:t>3.</w:t>
      </w:r>
      <w:r w:rsidRPr="008D59D4">
        <w:tab/>
        <w:t xml:space="preserve">Measure the power of the transmitted signal with a measurement filter of bandwidths according to </w:t>
      </w:r>
      <w:r w:rsidRPr="008D59D4">
        <w:rPr>
          <w:rFonts w:eastAsia="MS Mincho"/>
        </w:rPr>
        <w:t>table 6.6.3.2.3-1 to 6.6.3.2.3-1G.</w:t>
      </w:r>
      <w:r w:rsidRPr="008D59D4">
        <w:t xml:space="preserve"> For band 14 measurements made in a bandwidth of 6.25kHz, measurement parameter settings defined in table 6.6.3.2.4.2-1 shall be used. The centre frequency of the filter shall be stepped in contiguous steps according to table 6.6.3.2.5-1. The measured power shall be verified for each step. The measurement period shall capture the active </w:t>
      </w:r>
      <w:r w:rsidRPr="008D59D4">
        <w:rPr>
          <w:rFonts w:eastAsia="MS Mincho"/>
        </w:rPr>
        <w:t>time slot</w:t>
      </w:r>
      <w:r w:rsidRPr="008D59D4">
        <w:t>s.</w:t>
      </w:r>
    </w:p>
    <w:p w:rsidR="004F3F9C" w:rsidRPr="008D59D4" w:rsidRDefault="004F3F9C" w:rsidP="004F3F9C">
      <w:pPr>
        <w:pStyle w:val="TH"/>
      </w:pPr>
      <w:r w:rsidRPr="008D59D4">
        <w:t>Table 6.6.3.2.4.2-1: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4F3F9C" w:rsidRPr="008D59D4" w:rsidTr="00542A88">
        <w:trPr>
          <w:jc w:val="center"/>
        </w:trPr>
        <w:tc>
          <w:tcPr>
            <w:tcW w:w="2444" w:type="dxa"/>
          </w:tcPr>
          <w:p w:rsidR="004F3F9C" w:rsidRPr="008D59D4" w:rsidRDefault="004F3F9C" w:rsidP="00542A88">
            <w:pPr>
              <w:pStyle w:val="TAH"/>
            </w:pPr>
          </w:p>
        </w:tc>
        <w:tc>
          <w:tcPr>
            <w:tcW w:w="2517" w:type="dxa"/>
          </w:tcPr>
          <w:p w:rsidR="004F3F9C" w:rsidRPr="008D59D4" w:rsidRDefault="004F3F9C" w:rsidP="00542A88">
            <w:pPr>
              <w:pStyle w:val="TAH"/>
            </w:pPr>
            <w:r w:rsidRPr="008D59D4">
              <w:t>Option 1:</w:t>
            </w:r>
          </w:p>
          <w:p w:rsidR="004F3F9C" w:rsidRPr="008D59D4" w:rsidRDefault="004F3F9C" w:rsidP="00542A88">
            <w:pPr>
              <w:pStyle w:val="TAH"/>
            </w:pPr>
            <w:r w:rsidRPr="008D59D4">
              <w:t>Measurement with No RMS VBW available</w:t>
            </w:r>
          </w:p>
        </w:tc>
        <w:tc>
          <w:tcPr>
            <w:tcW w:w="2517" w:type="dxa"/>
          </w:tcPr>
          <w:p w:rsidR="004F3F9C" w:rsidRPr="008D59D4" w:rsidRDefault="004F3F9C" w:rsidP="00542A88">
            <w:pPr>
              <w:pStyle w:val="TAH"/>
            </w:pPr>
            <w:r w:rsidRPr="008D59D4">
              <w:t>Option2</w:t>
            </w:r>
          </w:p>
          <w:p w:rsidR="004F3F9C" w:rsidRPr="008D59D4" w:rsidRDefault="004F3F9C" w:rsidP="00542A88">
            <w:pPr>
              <w:pStyle w:val="TAH"/>
            </w:pPr>
            <w:r w:rsidRPr="008D59D4">
              <w:t>Measurement with VBW Filtering on Power scale</w:t>
            </w:r>
          </w:p>
        </w:tc>
      </w:tr>
      <w:tr w:rsidR="004F3F9C" w:rsidRPr="008D59D4" w:rsidTr="00542A88">
        <w:trPr>
          <w:jc w:val="center"/>
        </w:trPr>
        <w:tc>
          <w:tcPr>
            <w:tcW w:w="2444" w:type="dxa"/>
          </w:tcPr>
          <w:p w:rsidR="004F3F9C" w:rsidRPr="008D59D4" w:rsidRDefault="004F3F9C" w:rsidP="00542A88">
            <w:pPr>
              <w:pStyle w:val="TAL"/>
            </w:pPr>
            <w:r w:rsidRPr="008D59D4">
              <w:t>VBW</w:t>
            </w:r>
          </w:p>
        </w:tc>
        <w:tc>
          <w:tcPr>
            <w:tcW w:w="2517" w:type="dxa"/>
          </w:tcPr>
          <w:p w:rsidR="004F3F9C" w:rsidRPr="008D59D4" w:rsidRDefault="004F3F9C" w:rsidP="00542A88">
            <w:pPr>
              <w:pStyle w:val="TAL"/>
            </w:pPr>
            <w:r w:rsidRPr="008D59D4">
              <w:rPr>
                <w:rFonts w:cs="Arial"/>
              </w:rPr>
              <w:t>&gt;=62.5 kHz</w:t>
            </w:r>
          </w:p>
          <w:p w:rsidR="004F3F9C" w:rsidRPr="008D59D4" w:rsidRDefault="004F3F9C" w:rsidP="00542A88">
            <w:pPr>
              <w:pStyle w:val="TAL"/>
            </w:pPr>
          </w:p>
          <w:p w:rsidR="004F3F9C" w:rsidRPr="008D59D4" w:rsidRDefault="004F3F9C" w:rsidP="00542A88">
            <w:pPr>
              <w:pStyle w:val="TAL"/>
              <w:rPr>
                <w:sz w:val="20"/>
              </w:rPr>
            </w:pPr>
            <w:r w:rsidRPr="008D59D4">
              <w:rPr>
                <w:sz w:val="20"/>
              </w:rPr>
              <w:t>(10 times or more the RBW)</w:t>
            </w:r>
          </w:p>
        </w:tc>
        <w:tc>
          <w:tcPr>
            <w:tcW w:w="2517" w:type="dxa"/>
          </w:tcPr>
          <w:p w:rsidR="004F3F9C" w:rsidRPr="008D59D4" w:rsidRDefault="004F3F9C" w:rsidP="00542A88">
            <w:pPr>
              <w:pStyle w:val="TAL"/>
            </w:pPr>
            <w:r w:rsidRPr="008D59D4">
              <w:rPr>
                <w:rFonts w:cs="Arial"/>
              </w:rPr>
              <w:t>&lt;=43Hz</w:t>
            </w:r>
          </w:p>
        </w:tc>
      </w:tr>
      <w:tr w:rsidR="004F3F9C" w:rsidRPr="008D59D4" w:rsidTr="00542A88">
        <w:trPr>
          <w:jc w:val="center"/>
        </w:trPr>
        <w:tc>
          <w:tcPr>
            <w:tcW w:w="2444" w:type="dxa"/>
          </w:tcPr>
          <w:p w:rsidR="004F3F9C" w:rsidRPr="008D59D4" w:rsidRDefault="004F3F9C" w:rsidP="00542A88">
            <w:pPr>
              <w:pStyle w:val="TAL"/>
            </w:pPr>
            <w:r w:rsidRPr="008D59D4">
              <w:t>RBW</w:t>
            </w:r>
          </w:p>
        </w:tc>
        <w:tc>
          <w:tcPr>
            <w:tcW w:w="2517" w:type="dxa"/>
          </w:tcPr>
          <w:p w:rsidR="004F3F9C" w:rsidRPr="008D59D4" w:rsidRDefault="004F3F9C" w:rsidP="00542A88">
            <w:pPr>
              <w:pStyle w:val="TAL"/>
            </w:pPr>
            <w:r w:rsidRPr="008D59D4">
              <w:t>&lt;=6.25kHz</w:t>
            </w:r>
          </w:p>
        </w:tc>
        <w:tc>
          <w:tcPr>
            <w:tcW w:w="2517" w:type="dxa"/>
          </w:tcPr>
          <w:p w:rsidR="004F3F9C" w:rsidRPr="008D59D4" w:rsidRDefault="004F3F9C" w:rsidP="00542A88">
            <w:pPr>
              <w:pStyle w:val="TAL"/>
            </w:pPr>
            <w:r w:rsidRPr="008D59D4">
              <w:rPr>
                <w:rFonts w:cs="Arial"/>
              </w:rPr>
              <w:t>&lt;=6.25kHz</w:t>
            </w:r>
          </w:p>
        </w:tc>
      </w:tr>
      <w:tr w:rsidR="004F3F9C" w:rsidRPr="008D59D4" w:rsidTr="00542A88">
        <w:trPr>
          <w:jc w:val="center"/>
        </w:trPr>
        <w:tc>
          <w:tcPr>
            <w:tcW w:w="2444" w:type="dxa"/>
          </w:tcPr>
          <w:p w:rsidR="004F3F9C" w:rsidRPr="008D59D4" w:rsidRDefault="004F3F9C" w:rsidP="00542A88">
            <w:pPr>
              <w:pStyle w:val="TAL"/>
            </w:pPr>
            <w:r w:rsidRPr="008D59D4">
              <w:t>Detector type</w:t>
            </w:r>
          </w:p>
        </w:tc>
        <w:tc>
          <w:tcPr>
            <w:tcW w:w="2517" w:type="dxa"/>
          </w:tcPr>
          <w:p w:rsidR="004F3F9C" w:rsidRPr="008D59D4" w:rsidRDefault="004F3F9C" w:rsidP="00542A88">
            <w:pPr>
              <w:pStyle w:val="TAL"/>
            </w:pPr>
            <w:r w:rsidRPr="008D59D4">
              <w:rPr>
                <w:rFonts w:cs="Arial"/>
                <w:lang w:eastAsia="zh-TW"/>
              </w:rPr>
              <w:t>Averages signal envelope during each measurement point, such as "RMS detector"</w:t>
            </w:r>
          </w:p>
        </w:tc>
        <w:tc>
          <w:tcPr>
            <w:tcW w:w="2517" w:type="dxa"/>
          </w:tcPr>
          <w:p w:rsidR="004F3F9C" w:rsidRPr="008D59D4" w:rsidRDefault="004F3F9C" w:rsidP="00542A88">
            <w:pPr>
              <w:pStyle w:val="TAL"/>
            </w:pPr>
            <w:r w:rsidRPr="008D59D4">
              <w:rPr>
                <w:rFonts w:cs="Arial"/>
              </w:rPr>
              <w:t>Peak</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Averaging mode</w:t>
            </w:r>
          </w:p>
          <w:p w:rsidR="004F3F9C" w:rsidRPr="008D59D4" w:rsidRDefault="004F3F9C" w:rsidP="00542A88">
            <w:pPr>
              <w:pStyle w:val="TAL"/>
            </w:pPr>
            <w:r w:rsidRPr="008D59D4">
              <w:t>(Trace averaging)</w:t>
            </w:r>
          </w:p>
        </w:tc>
        <w:tc>
          <w:tcPr>
            <w:tcW w:w="2517" w:type="dxa"/>
          </w:tcPr>
          <w:p w:rsidR="004F3F9C" w:rsidRPr="008D59D4" w:rsidRDefault="004F3F9C" w:rsidP="00542A88">
            <w:pPr>
              <w:pStyle w:val="TAL"/>
            </w:pPr>
            <w:r w:rsidRPr="008D59D4">
              <w:rPr>
                <w:lang w:eastAsia="zh-TW"/>
              </w:rPr>
              <w:t>Power (RMS voltage)</w:t>
            </w:r>
          </w:p>
        </w:tc>
        <w:tc>
          <w:tcPr>
            <w:tcW w:w="2517" w:type="dxa"/>
          </w:tcPr>
          <w:p w:rsidR="004F3F9C" w:rsidRPr="008D59D4" w:rsidRDefault="004F3F9C" w:rsidP="00542A88">
            <w:pPr>
              <w:pStyle w:val="TAL"/>
            </w:pPr>
            <w:r w:rsidRPr="008D59D4">
              <w:rPr>
                <w:rFonts w:cs="Arial"/>
                <w:lang w:eastAsia="zh-TW"/>
              </w:rPr>
              <w:t>Power (RMS voltage), as controlled by "Average Type"</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Average Type (applies to detector)</w:t>
            </w:r>
          </w:p>
        </w:tc>
        <w:tc>
          <w:tcPr>
            <w:tcW w:w="2517" w:type="dxa"/>
          </w:tcPr>
          <w:p w:rsidR="004F3F9C" w:rsidRPr="008D59D4" w:rsidRDefault="004F3F9C" w:rsidP="00542A88">
            <w:pPr>
              <w:pStyle w:val="TAL"/>
            </w:pPr>
            <w:r w:rsidRPr="008D59D4">
              <w:rPr>
                <w:rFonts w:cs="Arial"/>
                <w:lang w:eastAsia="zh-TW"/>
              </w:rPr>
              <w:t>Power (RMS voltage) (automatically occurs with "RMS detector")</w:t>
            </w:r>
          </w:p>
        </w:tc>
        <w:tc>
          <w:tcPr>
            <w:tcW w:w="2517" w:type="dxa"/>
          </w:tcPr>
          <w:p w:rsidR="004F3F9C" w:rsidRPr="008D59D4" w:rsidRDefault="004F3F9C" w:rsidP="00542A88">
            <w:pPr>
              <w:pStyle w:val="TAL"/>
            </w:pPr>
            <w:r w:rsidRPr="008D59D4">
              <w:rPr>
                <w:rFonts w:cs="Arial"/>
                <w:lang w:eastAsia="zh-TW"/>
              </w:rPr>
              <w:t>Not applicable</w:t>
            </w:r>
          </w:p>
        </w:tc>
      </w:tr>
      <w:tr w:rsidR="004F3F9C" w:rsidRPr="008D59D4" w:rsidTr="00542A88">
        <w:trPr>
          <w:jc w:val="center"/>
        </w:trPr>
        <w:tc>
          <w:tcPr>
            <w:tcW w:w="2444" w:type="dxa"/>
          </w:tcPr>
          <w:p w:rsidR="004F3F9C" w:rsidRPr="008D59D4" w:rsidRDefault="004F3F9C" w:rsidP="00542A88">
            <w:pPr>
              <w:pStyle w:val="TAL"/>
            </w:pPr>
            <w:r w:rsidRPr="008D59D4">
              <w:rPr>
                <w:rFonts w:cs="Arial"/>
                <w:lang w:eastAsia="zh-TW"/>
              </w:rPr>
              <w:t>Average Type (applies to VBW filter)</w:t>
            </w:r>
          </w:p>
        </w:tc>
        <w:tc>
          <w:tcPr>
            <w:tcW w:w="2517" w:type="dxa"/>
          </w:tcPr>
          <w:p w:rsidR="004F3F9C" w:rsidRPr="008D59D4" w:rsidRDefault="004F3F9C" w:rsidP="00542A88">
            <w:pPr>
              <w:pStyle w:val="TAL"/>
            </w:pPr>
            <w:r w:rsidRPr="008D59D4">
              <w:rPr>
                <w:rFonts w:cs="Arial"/>
                <w:lang w:eastAsia="zh-TW"/>
              </w:rPr>
              <w:t>Not applicable</w:t>
            </w:r>
          </w:p>
        </w:tc>
        <w:tc>
          <w:tcPr>
            <w:tcW w:w="2517" w:type="dxa"/>
          </w:tcPr>
          <w:p w:rsidR="004F3F9C" w:rsidRPr="008D59D4" w:rsidRDefault="004F3F9C" w:rsidP="00542A88">
            <w:pPr>
              <w:pStyle w:val="TAL"/>
            </w:pPr>
            <w:r w:rsidRPr="008D59D4">
              <w:rPr>
                <w:rFonts w:cs="Arial"/>
                <w:lang w:eastAsia="zh-TW"/>
              </w:rPr>
              <w:t>Power (RMS voltage)</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Number of averages</w:t>
            </w:r>
          </w:p>
        </w:tc>
        <w:tc>
          <w:tcPr>
            <w:tcW w:w="2517" w:type="dxa"/>
          </w:tcPr>
          <w:p w:rsidR="004F3F9C" w:rsidRPr="008D59D4" w:rsidRDefault="004F3F9C" w:rsidP="00542A88">
            <w:pPr>
              <w:pStyle w:val="TAL"/>
            </w:pPr>
            <w:r w:rsidRPr="008D59D4">
              <w:rPr>
                <w:rFonts w:cs="Arial"/>
              </w:rPr>
              <w:t>30, to reduce variance as required, or use an even longer sweep time</w:t>
            </w:r>
          </w:p>
        </w:tc>
        <w:tc>
          <w:tcPr>
            <w:tcW w:w="2517" w:type="dxa"/>
          </w:tcPr>
          <w:p w:rsidR="004F3F9C" w:rsidRPr="008D59D4" w:rsidRDefault="004F3F9C" w:rsidP="00542A88">
            <w:pPr>
              <w:pStyle w:val="TAL"/>
            </w:pPr>
            <w:r w:rsidRPr="008D59D4">
              <w:rPr>
                <w:rFonts w:cs="Arial"/>
              </w:rPr>
              <w:t>1 or use an even narrower VBW filter, thus a longer sweep time</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Sweep time</w:t>
            </w:r>
          </w:p>
        </w:tc>
        <w:tc>
          <w:tcPr>
            <w:tcW w:w="2517" w:type="dxa"/>
          </w:tcPr>
          <w:p w:rsidR="004F3F9C" w:rsidRPr="008D59D4" w:rsidRDefault="004F3F9C" w:rsidP="00542A88">
            <w:pPr>
              <w:pStyle w:val="TAL"/>
            </w:pPr>
            <w:r w:rsidRPr="008D59D4">
              <w:rPr>
                <w:rFonts w:cs="Arial"/>
                <w:lang w:eastAsia="zh-TW"/>
              </w:rPr>
              <w:t>[Don't specify]</w:t>
            </w:r>
          </w:p>
        </w:tc>
        <w:tc>
          <w:tcPr>
            <w:tcW w:w="2517" w:type="dxa"/>
          </w:tcPr>
          <w:p w:rsidR="004F3F9C" w:rsidRPr="008D59D4" w:rsidRDefault="004F3F9C" w:rsidP="00542A88">
            <w:pPr>
              <w:pStyle w:val="TAL"/>
            </w:pPr>
            <w:r w:rsidRPr="008D59D4">
              <w:t>Sweep rate (span divided by sweep time) &lt;= 0.8 * RBW*VBW</w:t>
            </w:r>
          </w:p>
        </w:tc>
      </w:tr>
    </w:tbl>
    <w:p w:rsidR="004F3F9C" w:rsidRPr="008D59D4" w:rsidRDefault="004F3F9C" w:rsidP="004F3F9C"/>
    <w:p w:rsidR="004F3F9C" w:rsidRPr="008D59D4" w:rsidRDefault="004F3F9C" w:rsidP="004F3F9C">
      <w:pPr>
        <w:pStyle w:val="H6"/>
        <w:rPr>
          <w:snapToGrid w:val="0"/>
        </w:rPr>
      </w:pPr>
      <w:r w:rsidRPr="008D59D4">
        <w:t>6.6.3.2.4.3</w:t>
      </w:r>
      <w:r w:rsidRPr="008D59D4">
        <w:tab/>
      </w:r>
      <w:r w:rsidRPr="008D59D4">
        <w:rPr>
          <w:snapToGrid w:val="0"/>
        </w:rPr>
        <w:t>Message contents</w:t>
      </w:r>
    </w:p>
    <w:p w:rsidR="004F3F9C" w:rsidRPr="008D59D4" w:rsidRDefault="004F3F9C" w:rsidP="004F3F9C">
      <w:r w:rsidRPr="008D59D4">
        <w:t xml:space="preserve">Message contents are according to TS 36.508 [7] subclause 4.6 with the following exceptions: </w:t>
      </w:r>
    </w:p>
    <w:p w:rsidR="004F3F9C" w:rsidRPr="008D59D4" w:rsidRDefault="004F3F9C" w:rsidP="004F3F9C">
      <w:pPr>
        <w:pStyle w:val="TH"/>
      </w:pPr>
      <w:r w:rsidRPr="008D59D4">
        <w:t>Table 6.6.3.2.4.3-1: SystemInformationBlockType1</w:t>
      </w:r>
      <w:r w:rsidRPr="008D59D4">
        <w:br/>
        <w:t>for Note 16 in table 6.6.3.2.3-1 and table 6.6.3.2.3-1A,</w:t>
      </w:r>
      <w:r w:rsidRPr="008D59D4">
        <w:br/>
        <w:t>Note 17 in table 6.6.3.2.3-1B, Note 22 in table 6.6.3.2.3-1C, table 6.6.3.2.3-1D, table 6.6.3.2.3-1E, table 6.6.3.2.3-1F and table 6.6.3.2.3-1G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3F9C" w:rsidRPr="008D59D4" w:rsidTr="00542A88">
        <w:tc>
          <w:tcPr>
            <w:tcW w:w="9635" w:type="dxa"/>
            <w:gridSpan w:val="4"/>
          </w:tcPr>
          <w:p w:rsidR="004F3F9C" w:rsidRPr="008D59D4" w:rsidRDefault="004F3F9C" w:rsidP="00542A88">
            <w:pPr>
              <w:pStyle w:val="TAL"/>
            </w:pPr>
            <w:r w:rsidRPr="008D59D4">
              <w:t>Derivation Path: TS 36.508 [7] clause 4.4.3.2, Table 4.4.3.2-3 SystemInformationBlockType1</w:t>
            </w:r>
          </w:p>
        </w:tc>
      </w:tr>
      <w:tr w:rsidR="004F3F9C" w:rsidRPr="008D59D4" w:rsidTr="00542A88">
        <w:tc>
          <w:tcPr>
            <w:tcW w:w="4535" w:type="dxa"/>
          </w:tcPr>
          <w:p w:rsidR="004F3F9C" w:rsidRPr="008D59D4" w:rsidRDefault="004F3F9C" w:rsidP="00542A88">
            <w:pPr>
              <w:pStyle w:val="TAH"/>
            </w:pPr>
            <w:r w:rsidRPr="008D59D4">
              <w:t>Information Element</w:t>
            </w:r>
          </w:p>
        </w:tc>
        <w:tc>
          <w:tcPr>
            <w:tcW w:w="2267" w:type="dxa"/>
          </w:tcPr>
          <w:p w:rsidR="004F3F9C" w:rsidRPr="008D59D4" w:rsidRDefault="004F3F9C" w:rsidP="00542A88">
            <w:pPr>
              <w:pStyle w:val="TAH"/>
            </w:pPr>
            <w:r w:rsidRPr="008D59D4">
              <w:t>Value/remark</w:t>
            </w:r>
          </w:p>
        </w:tc>
        <w:tc>
          <w:tcPr>
            <w:tcW w:w="1700" w:type="dxa"/>
          </w:tcPr>
          <w:p w:rsidR="004F3F9C" w:rsidRPr="008D59D4" w:rsidRDefault="004F3F9C" w:rsidP="00542A88">
            <w:pPr>
              <w:pStyle w:val="TAH"/>
            </w:pPr>
            <w:r w:rsidRPr="008D59D4">
              <w:t>Comment</w:t>
            </w:r>
          </w:p>
        </w:tc>
        <w:tc>
          <w:tcPr>
            <w:tcW w:w="1133" w:type="dxa"/>
          </w:tcPr>
          <w:p w:rsidR="004F3F9C" w:rsidRPr="008D59D4" w:rsidRDefault="004F3F9C" w:rsidP="00542A88">
            <w:pPr>
              <w:pStyle w:val="TAH"/>
            </w:pPr>
            <w:r w:rsidRPr="008D59D4">
              <w:t>Condition</w:t>
            </w:r>
          </w:p>
        </w:tc>
      </w:tr>
      <w:tr w:rsidR="004F3F9C" w:rsidRPr="008D59D4" w:rsidTr="00542A88">
        <w:tc>
          <w:tcPr>
            <w:tcW w:w="4535" w:type="dxa"/>
          </w:tcPr>
          <w:p w:rsidR="004F3F9C" w:rsidRPr="008D59D4" w:rsidRDefault="004F3F9C" w:rsidP="00542A88">
            <w:pPr>
              <w:pStyle w:val="TAL"/>
            </w:pPr>
            <w:r w:rsidRPr="008D59D4">
              <w:t>p-Max</w:t>
            </w:r>
          </w:p>
        </w:tc>
        <w:tc>
          <w:tcPr>
            <w:tcW w:w="2267" w:type="dxa"/>
          </w:tcPr>
          <w:p w:rsidR="004F3F9C" w:rsidRPr="008D59D4" w:rsidRDefault="004F3F9C" w:rsidP="00542A88">
            <w:pPr>
              <w:pStyle w:val="TAL"/>
            </w:pPr>
            <w:r w:rsidRPr="008D59D4">
              <w:rPr>
                <w:rFonts w:eastAsia="MS Mincho"/>
              </w:rPr>
              <w:t>19</w:t>
            </w:r>
          </w:p>
        </w:tc>
        <w:tc>
          <w:tcPr>
            <w:tcW w:w="1700" w:type="dxa"/>
          </w:tcPr>
          <w:p w:rsidR="004F3F9C" w:rsidRPr="008D59D4" w:rsidRDefault="004F3F9C" w:rsidP="00542A88"/>
        </w:tc>
        <w:tc>
          <w:tcPr>
            <w:tcW w:w="1133" w:type="dxa"/>
          </w:tcPr>
          <w:p w:rsidR="004F3F9C" w:rsidRPr="008D59D4" w:rsidRDefault="004F3F9C" w:rsidP="00542A88">
            <w:pPr>
              <w:pStyle w:val="TAL"/>
            </w:pPr>
          </w:p>
        </w:tc>
      </w:tr>
    </w:tbl>
    <w:p w:rsidR="004F3F9C" w:rsidRPr="008D59D4" w:rsidRDefault="004F3F9C" w:rsidP="004F3F9C"/>
    <w:p w:rsidR="004F3F9C" w:rsidRPr="008D59D4" w:rsidRDefault="004F3F9C" w:rsidP="004F3F9C">
      <w:pPr>
        <w:pStyle w:val="Heading5"/>
      </w:pPr>
      <w:bookmarkStart w:id="3410" w:name="_Toc336589707"/>
      <w:r w:rsidRPr="008D59D4">
        <w:rPr>
          <w:snapToGrid w:val="0"/>
        </w:rPr>
        <w:lastRenderedPageBreak/>
        <w:t>6.6.3.2.5</w:t>
      </w:r>
      <w:r w:rsidRPr="008D59D4">
        <w:rPr>
          <w:snapToGrid w:val="0"/>
        </w:rPr>
        <w:tab/>
      </w:r>
      <w:r w:rsidRPr="008D59D4">
        <w:t>Test requirement</w:t>
      </w:r>
      <w:bookmarkEnd w:id="3410"/>
    </w:p>
    <w:p w:rsidR="004F3F9C" w:rsidRPr="008D59D4" w:rsidRDefault="004F3F9C" w:rsidP="004F3F9C">
      <w:r w:rsidRPr="008D59D4">
        <w:t>Test requirements for Spurious Emissions UE Co-existence are the same as the minimum requirements and are not repeated in this section.</w:t>
      </w:r>
    </w:p>
    <w:p w:rsidR="004F3F9C" w:rsidRPr="008D59D4" w:rsidRDefault="004F3F9C" w:rsidP="004F3F9C">
      <w:r w:rsidRPr="008D59D4">
        <w:t xml:space="preserve">The measured average power of spurious emission, derived in step </w:t>
      </w:r>
      <w:r w:rsidRPr="008D59D4">
        <w:rPr>
          <w:rFonts w:eastAsia="MS Mincho"/>
        </w:rPr>
        <w:t>3</w:t>
      </w:r>
      <w:r w:rsidRPr="008D59D4">
        <w:t>, shall not exceed the described value in tables 6.6.3.2.3-1 to 6.6.3.2.3-1G according to the following rule:</w:t>
      </w:r>
    </w:p>
    <w:p w:rsidR="004F3F9C" w:rsidRPr="008D59D4" w:rsidRDefault="004F3F9C" w:rsidP="004F3F9C">
      <w:r w:rsidRPr="008D59D4">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rsidR="004F3F9C" w:rsidRPr="008D59D4" w:rsidRDefault="004F3F9C" w:rsidP="004F3F9C">
      <w:pPr>
        <w:pStyle w:val="TH"/>
      </w:pPr>
      <w:r w:rsidRPr="008D59D4">
        <w:lastRenderedPageBreak/>
        <w:t>Table 6.6.3.2.5-1: UE Requirements according to UE E-UTRA release and supported E-UTRA band</w:t>
      </w:r>
    </w:p>
    <w:tbl>
      <w:tblPr>
        <w:tblW w:w="10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977"/>
        <w:gridCol w:w="977"/>
        <w:gridCol w:w="977"/>
        <w:gridCol w:w="977"/>
        <w:gridCol w:w="977"/>
        <w:gridCol w:w="977"/>
        <w:gridCol w:w="977"/>
        <w:gridCol w:w="983"/>
        <w:gridCol w:w="1104"/>
        <w:gridCol w:w="988"/>
      </w:tblGrid>
      <w:tr w:rsidR="004F3F9C" w:rsidRPr="008D59D4" w:rsidTr="00542A88">
        <w:trPr>
          <w:jc w:val="center"/>
        </w:trPr>
        <w:tc>
          <w:tcPr>
            <w:tcW w:w="666" w:type="dxa"/>
            <w:vMerge w:val="restart"/>
            <w:tcBorders>
              <w:tl2br w:val="nil"/>
            </w:tcBorders>
          </w:tcPr>
          <w:p w:rsidR="004F3F9C" w:rsidRPr="008D59D4" w:rsidRDefault="004F3F9C" w:rsidP="00542A88">
            <w:pPr>
              <w:pStyle w:val="TAH"/>
            </w:pPr>
            <w:r w:rsidRPr="008D59D4">
              <w:lastRenderedPageBreak/>
              <w:t>Band</w:t>
            </w:r>
          </w:p>
        </w:tc>
        <w:tc>
          <w:tcPr>
            <w:tcW w:w="9914" w:type="dxa"/>
            <w:gridSpan w:val="10"/>
            <w:tcBorders>
              <w:tl2br w:val="nil"/>
            </w:tcBorders>
          </w:tcPr>
          <w:p w:rsidR="004F3F9C" w:rsidRPr="008D59D4" w:rsidRDefault="004F3F9C" w:rsidP="00542A88">
            <w:pPr>
              <w:spacing w:after="0"/>
            </w:pPr>
            <w:r w:rsidRPr="008D59D4">
              <w:t>UE Requirements per release</w:t>
            </w:r>
          </w:p>
        </w:tc>
      </w:tr>
      <w:tr w:rsidR="004F3F9C" w:rsidRPr="008D59D4" w:rsidTr="00542A88">
        <w:trPr>
          <w:jc w:val="center"/>
        </w:trPr>
        <w:tc>
          <w:tcPr>
            <w:tcW w:w="666" w:type="dxa"/>
            <w:vMerge/>
            <w:vAlign w:val="center"/>
          </w:tcPr>
          <w:p w:rsidR="004F3F9C" w:rsidRPr="008D59D4" w:rsidRDefault="004F3F9C" w:rsidP="00542A88">
            <w:pPr>
              <w:pStyle w:val="TH"/>
            </w:pPr>
          </w:p>
        </w:tc>
        <w:tc>
          <w:tcPr>
            <w:tcW w:w="977" w:type="dxa"/>
          </w:tcPr>
          <w:p w:rsidR="004F3F9C" w:rsidRPr="008D59D4" w:rsidRDefault="004F3F9C" w:rsidP="00542A88">
            <w:pPr>
              <w:pStyle w:val="TAH"/>
            </w:pPr>
            <w:r w:rsidRPr="008D59D4">
              <w:t>Rel-8</w:t>
            </w:r>
          </w:p>
        </w:tc>
        <w:tc>
          <w:tcPr>
            <w:tcW w:w="977" w:type="dxa"/>
          </w:tcPr>
          <w:p w:rsidR="004F3F9C" w:rsidRPr="008D59D4" w:rsidRDefault="004F3F9C" w:rsidP="00542A88">
            <w:pPr>
              <w:pStyle w:val="TAH"/>
            </w:pPr>
            <w:r w:rsidRPr="008D59D4">
              <w:t>Rel-9</w:t>
            </w:r>
          </w:p>
        </w:tc>
        <w:tc>
          <w:tcPr>
            <w:tcW w:w="977" w:type="dxa"/>
          </w:tcPr>
          <w:p w:rsidR="004F3F9C" w:rsidRPr="008D59D4" w:rsidRDefault="004F3F9C" w:rsidP="00542A88">
            <w:pPr>
              <w:pStyle w:val="TAH"/>
            </w:pPr>
            <w:r w:rsidRPr="008D59D4">
              <w:t>Rel-10</w:t>
            </w:r>
          </w:p>
        </w:tc>
        <w:tc>
          <w:tcPr>
            <w:tcW w:w="977" w:type="dxa"/>
          </w:tcPr>
          <w:p w:rsidR="004F3F9C" w:rsidRPr="008D59D4" w:rsidRDefault="004F3F9C" w:rsidP="00542A88">
            <w:pPr>
              <w:pStyle w:val="TAH"/>
            </w:pPr>
            <w:r w:rsidRPr="008D59D4">
              <w:t>Rel-11</w:t>
            </w:r>
          </w:p>
        </w:tc>
        <w:tc>
          <w:tcPr>
            <w:tcW w:w="977" w:type="dxa"/>
          </w:tcPr>
          <w:p w:rsidR="004F3F9C" w:rsidRPr="008D59D4" w:rsidRDefault="004F3F9C" w:rsidP="00542A88">
            <w:pPr>
              <w:pStyle w:val="TAH"/>
            </w:pPr>
            <w:r w:rsidRPr="008D59D4">
              <w:t>Rel-12</w:t>
            </w:r>
          </w:p>
        </w:tc>
        <w:tc>
          <w:tcPr>
            <w:tcW w:w="977" w:type="dxa"/>
          </w:tcPr>
          <w:p w:rsidR="004F3F9C" w:rsidRPr="008D59D4" w:rsidRDefault="004F3F9C" w:rsidP="00542A88">
            <w:pPr>
              <w:pStyle w:val="TAH"/>
            </w:pPr>
            <w:r w:rsidRPr="008D59D4">
              <w:t>Rel-13</w:t>
            </w:r>
          </w:p>
        </w:tc>
        <w:tc>
          <w:tcPr>
            <w:tcW w:w="977" w:type="dxa"/>
          </w:tcPr>
          <w:p w:rsidR="004F3F9C" w:rsidRPr="008D59D4" w:rsidRDefault="004F3F9C" w:rsidP="00542A88">
            <w:pPr>
              <w:pStyle w:val="TAH"/>
            </w:pPr>
            <w:r w:rsidRPr="008D59D4">
              <w:t>Rel-14</w:t>
            </w:r>
          </w:p>
        </w:tc>
        <w:tc>
          <w:tcPr>
            <w:tcW w:w="983" w:type="dxa"/>
          </w:tcPr>
          <w:p w:rsidR="004F3F9C" w:rsidRPr="008D59D4" w:rsidRDefault="004F3F9C" w:rsidP="00542A88">
            <w:pPr>
              <w:pStyle w:val="TAH"/>
            </w:pPr>
            <w:r w:rsidRPr="008D59D4">
              <w:t>Rel-15</w:t>
            </w:r>
          </w:p>
        </w:tc>
        <w:tc>
          <w:tcPr>
            <w:tcW w:w="1104" w:type="dxa"/>
          </w:tcPr>
          <w:p w:rsidR="004F3F9C" w:rsidRPr="008D59D4" w:rsidRDefault="004F3F9C" w:rsidP="00542A88">
            <w:pPr>
              <w:pStyle w:val="TAH"/>
            </w:pPr>
            <w:r w:rsidRPr="008D59D4">
              <w:t>Rel-16</w:t>
            </w:r>
          </w:p>
        </w:tc>
        <w:tc>
          <w:tcPr>
            <w:tcW w:w="988" w:type="dxa"/>
          </w:tcPr>
          <w:p w:rsidR="004F3F9C" w:rsidRPr="004F3F9C" w:rsidRDefault="004F3F9C" w:rsidP="004F3F9C">
            <w:pPr>
              <w:spacing w:after="0"/>
              <w:rPr>
                <w:rFonts w:ascii="Arial" w:hAnsi="Arial" w:cs="Arial"/>
                <w:b/>
                <w:sz w:val="18"/>
                <w:szCs w:val="18"/>
              </w:rPr>
            </w:pPr>
            <w:ins w:id="3411" w:author="Heng Pan" w:date="2022-08-06T14:36:00Z">
              <w:r w:rsidRPr="004F3F9C">
                <w:rPr>
                  <w:rFonts w:ascii="Arial" w:hAnsi="Arial" w:cs="Arial"/>
                  <w:b/>
                  <w:sz w:val="18"/>
                  <w:szCs w:val="18"/>
                </w:rPr>
                <w:t>Rel-17</w:t>
              </w:r>
            </w:ins>
          </w:p>
        </w:tc>
      </w:tr>
      <w:tr w:rsidR="004F3F9C" w:rsidRPr="008D59D4" w:rsidTr="00542A88">
        <w:trPr>
          <w:jc w:val="center"/>
        </w:trPr>
        <w:tc>
          <w:tcPr>
            <w:tcW w:w="666" w:type="dxa"/>
            <w:vAlign w:val="center"/>
          </w:tcPr>
          <w:p w:rsidR="004F3F9C" w:rsidRPr="008D59D4" w:rsidRDefault="004F3F9C" w:rsidP="004F3F9C">
            <w:pPr>
              <w:pStyle w:val="TAC"/>
            </w:pPr>
            <w:r w:rsidRPr="008D59D4">
              <w:t>1</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12" w:author="Heng Pan" w:date="2022-08-06T14:36:00Z">
              <w:r w:rsidRPr="006D6432">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2</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13" w:author="Heng Pan" w:date="2022-08-06T14:36:00Z">
              <w:r w:rsidRPr="006D6432">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3</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14" w:author="Heng Pan" w:date="2022-08-06T14:36:00Z">
              <w:r w:rsidRPr="006D6432">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4</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15" w:author="Heng Pan" w:date="2022-08-06T14:36:00Z">
              <w:r w:rsidRPr="006D6432">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5</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16" w:author="Heng Pan" w:date="2022-08-06T14:36:00Z">
              <w:r w:rsidRPr="006D6432">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6</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17" w:author="Heng Pan" w:date="2022-08-06T14:36:00Z">
              <w:r w:rsidRPr="009C277B">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7</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18" w:author="Heng Pan" w:date="2022-08-06T14:36:00Z">
              <w:r w:rsidRPr="009C277B">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8</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19" w:author="Heng Pan" w:date="2022-08-06T14:36:00Z">
              <w:r w:rsidRPr="009C277B">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9</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0" w:author="Heng Pan" w:date="2022-08-06T14:36:00Z">
              <w:r w:rsidRPr="009C277B">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10</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1" w:author="Heng Pan" w:date="2022-08-06T14:36:00Z">
              <w:r w:rsidRPr="009C277B">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11</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2" w:author="Heng Pan" w:date="2022-08-06T14:36:00Z">
              <w:r w:rsidRPr="009C277B">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12</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3" w:author="Heng Pan" w:date="2022-08-06T14:36:00Z">
              <w:r w:rsidRPr="009C277B">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13</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4" w:author="Heng Pan" w:date="2022-08-06T14:36:00Z">
              <w:r w:rsidRPr="009C277B">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14</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5" w:author="Heng Pan" w:date="2022-08-06T14:36:00Z">
              <w:r w:rsidRPr="009C277B">
                <w:t>Table 6.6.3.2.3-1I</w:t>
              </w:r>
            </w:ins>
          </w:p>
        </w:tc>
      </w:tr>
      <w:tr w:rsidR="004F3F9C" w:rsidRPr="008D59D4"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8D59D4" w:rsidRDefault="004F3F9C" w:rsidP="00542A88">
            <w:pPr>
              <w:spacing w:after="0"/>
            </w:pPr>
          </w:p>
        </w:tc>
      </w:tr>
      <w:tr w:rsidR="004F3F9C" w:rsidRPr="008D59D4" w:rsidTr="00542A88">
        <w:trPr>
          <w:jc w:val="center"/>
        </w:trPr>
        <w:tc>
          <w:tcPr>
            <w:tcW w:w="666" w:type="dxa"/>
            <w:vAlign w:val="center"/>
          </w:tcPr>
          <w:p w:rsidR="004F3F9C" w:rsidRPr="008D59D4" w:rsidRDefault="004F3F9C" w:rsidP="004F3F9C">
            <w:pPr>
              <w:pStyle w:val="TAC"/>
            </w:pPr>
            <w:r w:rsidRPr="008D59D4">
              <w:t>17</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6" w:author="Heng Pan" w:date="2022-08-06T14:36:00Z">
              <w:r w:rsidRPr="00211367">
                <w:t>Table 6.6.3.2.3-1I</w:t>
              </w:r>
            </w:ins>
          </w:p>
        </w:tc>
      </w:tr>
      <w:tr w:rsidR="004F3F9C" w:rsidRPr="008D59D4" w:rsidTr="00542A88">
        <w:trPr>
          <w:jc w:val="center"/>
        </w:trPr>
        <w:tc>
          <w:tcPr>
            <w:tcW w:w="666" w:type="dxa"/>
          </w:tcPr>
          <w:p w:rsidR="004F3F9C" w:rsidRPr="008D59D4" w:rsidRDefault="004F3F9C" w:rsidP="004F3F9C">
            <w:pPr>
              <w:pStyle w:val="TAC"/>
            </w:pPr>
            <w:r w:rsidRPr="008D59D4">
              <w:t>18</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rPr>
                <w:rStyle w:val="TACChar"/>
                <w:bCs/>
              </w:rPr>
            </w:pPr>
            <w:r w:rsidRPr="008D59D4">
              <w:t>Table 6.6.3.2.3-1A</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7" w:author="Heng Pan" w:date="2022-08-06T14:36:00Z">
              <w:r w:rsidRPr="00211367">
                <w:t>Table 6.6.3.2.3-1I</w:t>
              </w:r>
            </w:ins>
          </w:p>
        </w:tc>
      </w:tr>
      <w:tr w:rsidR="004F3F9C" w:rsidRPr="008D59D4" w:rsidTr="00542A88">
        <w:trPr>
          <w:jc w:val="center"/>
        </w:trPr>
        <w:tc>
          <w:tcPr>
            <w:tcW w:w="666" w:type="dxa"/>
          </w:tcPr>
          <w:p w:rsidR="004F3F9C" w:rsidRPr="008D59D4" w:rsidRDefault="004F3F9C" w:rsidP="004F3F9C">
            <w:pPr>
              <w:pStyle w:val="TAC"/>
            </w:pPr>
            <w:r w:rsidRPr="008D59D4">
              <w:t>19</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rPr>
                <w:rStyle w:val="TACChar"/>
                <w:bCs/>
              </w:rPr>
            </w:pPr>
            <w:r w:rsidRPr="008D59D4">
              <w:t>Table 6.6.3.2.3-1A</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8" w:author="Heng Pan" w:date="2022-08-06T14:36:00Z">
              <w:r w:rsidRPr="00596A56">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20</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29" w:author="Heng Pan" w:date="2022-08-06T14:36:00Z">
              <w:r w:rsidRPr="00596A56">
                <w:t>Table 6.6.3.2.3-1I</w:t>
              </w:r>
            </w:ins>
          </w:p>
        </w:tc>
      </w:tr>
      <w:tr w:rsidR="004F3F9C" w:rsidRPr="008D59D4" w:rsidTr="00542A88">
        <w:trPr>
          <w:jc w:val="center"/>
        </w:trPr>
        <w:tc>
          <w:tcPr>
            <w:tcW w:w="666" w:type="dxa"/>
            <w:vAlign w:val="center"/>
          </w:tcPr>
          <w:p w:rsidR="004F3F9C" w:rsidRPr="008D59D4" w:rsidRDefault="004F3F9C" w:rsidP="004F3F9C">
            <w:pPr>
              <w:pStyle w:val="TAC"/>
              <w:rPr>
                <w:bCs/>
              </w:rPr>
            </w:pPr>
            <w:r w:rsidRPr="008D59D4">
              <w:t>21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0" w:author="Heng Pan" w:date="2022-08-06T14:36:00Z">
              <w:r w:rsidRPr="00596A56">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rPr>
                <w:rFonts w:eastAsia="MS Mincho"/>
              </w:rPr>
              <w:lastRenderedPageBreak/>
              <w:t>22</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1" w:author="Heng Pan" w:date="2022-08-06T14:36:00Z">
              <w:r w:rsidRPr="00596A56">
                <w:t>Table 6.6.3.2.3-1I</w:t>
              </w:r>
            </w:ins>
          </w:p>
        </w:tc>
      </w:tr>
      <w:tr w:rsidR="004F3F9C" w:rsidRPr="008D59D4" w:rsidTr="00542A88">
        <w:trPr>
          <w:jc w:val="center"/>
        </w:trPr>
        <w:tc>
          <w:tcPr>
            <w:tcW w:w="666" w:type="dxa"/>
            <w:vAlign w:val="center"/>
          </w:tcPr>
          <w:p w:rsidR="004F3F9C" w:rsidRPr="008D59D4" w:rsidRDefault="004F3F9C" w:rsidP="004F3F9C">
            <w:pPr>
              <w:pStyle w:val="TAC"/>
              <w:rPr>
                <w:bCs/>
              </w:rPr>
            </w:pPr>
            <w:r w:rsidRPr="008D59D4">
              <w:t>23</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2" w:author="Heng Pan" w:date="2022-08-06T14:36:00Z">
              <w:r w:rsidRPr="009542BE">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24</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rPr>
                <w:rStyle w:val="TACChar"/>
                <w:bCs/>
              </w:rPr>
            </w:pPr>
            <w:r w:rsidRPr="008D59D4">
              <w:t>Table 6.6.3.2.3-1C</w:t>
            </w:r>
          </w:p>
        </w:tc>
        <w:tc>
          <w:tcPr>
            <w:tcW w:w="977" w:type="dxa"/>
          </w:tcPr>
          <w:p w:rsidR="004F3F9C" w:rsidRPr="008D59D4" w:rsidRDefault="004F3F9C" w:rsidP="004F3F9C">
            <w:pPr>
              <w:pStyle w:val="TAC"/>
              <w:rPr>
                <w:rStyle w:val="TACChar"/>
                <w:bCs/>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3" w:author="Heng Pan" w:date="2022-08-06T14:36:00Z">
              <w:r w:rsidRPr="009542BE">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25</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rPr>
                <w:rStyle w:val="TACChar"/>
                <w:bCs/>
              </w:rPr>
            </w:pPr>
            <w:r w:rsidRPr="008D59D4">
              <w:t>Table 6.6.3.2.3-1C</w:t>
            </w:r>
          </w:p>
        </w:tc>
        <w:tc>
          <w:tcPr>
            <w:tcW w:w="977" w:type="dxa"/>
          </w:tcPr>
          <w:p w:rsidR="004F3F9C" w:rsidRPr="008D59D4" w:rsidRDefault="004F3F9C" w:rsidP="004F3F9C">
            <w:pPr>
              <w:pStyle w:val="TAC"/>
              <w:rPr>
                <w:rStyle w:val="TACChar"/>
                <w:bCs/>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4" w:author="Heng Pan" w:date="2022-08-06T14:36:00Z">
              <w:r w:rsidRPr="009542BE">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26</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5" w:author="Heng Pan" w:date="2022-08-06T14:36:00Z">
              <w:r w:rsidRPr="009542BE">
                <w:t>Table 6.6.3.2.3-1I</w:t>
              </w:r>
            </w:ins>
          </w:p>
        </w:tc>
      </w:tr>
      <w:tr w:rsidR="004F3F9C" w:rsidRPr="008D59D4" w:rsidTr="00542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666" w:type="dxa"/>
            <w:vAlign w:val="center"/>
          </w:tcPr>
          <w:p w:rsidR="004F3F9C" w:rsidRPr="008D59D4" w:rsidRDefault="004F3F9C" w:rsidP="004F3F9C">
            <w:pPr>
              <w:pStyle w:val="TAC"/>
              <w:rPr>
                <w:rFonts w:eastAsia="MS Mincho"/>
              </w:rPr>
            </w:pPr>
            <w:r w:rsidRPr="008D59D4">
              <w:rPr>
                <w:rFonts w:eastAsia="MS Mincho"/>
              </w:rPr>
              <w:t>27</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6" w:author="Heng Pan" w:date="2022-08-06T14:36:00Z">
              <w:r w:rsidRPr="009542BE">
                <w:t>Table 6.6.3.2.3-1I</w:t>
              </w:r>
            </w:ins>
          </w:p>
        </w:tc>
      </w:tr>
      <w:tr w:rsidR="004F3F9C" w:rsidRPr="008D59D4" w:rsidTr="00542A88">
        <w:trPr>
          <w:jc w:val="center"/>
        </w:trPr>
        <w:tc>
          <w:tcPr>
            <w:tcW w:w="666" w:type="dxa"/>
            <w:shd w:val="clear" w:color="auto" w:fill="auto"/>
            <w:vAlign w:val="center"/>
          </w:tcPr>
          <w:p w:rsidR="004F3F9C" w:rsidRPr="008D59D4" w:rsidRDefault="004F3F9C" w:rsidP="004F3F9C">
            <w:pPr>
              <w:pStyle w:val="TAC"/>
            </w:pPr>
            <w:r w:rsidRPr="008D59D4">
              <w:t>28</w:t>
            </w:r>
          </w:p>
        </w:tc>
        <w:tc>
          <w:tcPr>
            <w:tcW w:w="977" w:type="dxa"/>
            <w:shd w:val="clear" w:color="auto" w:fill="auto"/>
          </w:tcPr>
          <w:p w:rsidR="004F3F9C" w:rsidRPr="008D59D4" w:rsidRDefault="004F3F9C" w:rsidP="004F3F9C">
            <w:pPr>
              <w:pStyle w:val="TAC"/>
            </w:pPr>
            <w:r w:rsidRPr="008D59D4">
              <w:t>Table 6.6.3.2.3-1C</w:t>
            </w:r>
          </w:p>
        </w:tc>
        <w:tc>
          <w:tcPr>
            <w:tcW w:w="977" w:type="dxa"/>
            <w:shd w:val="clear" w:color="auto" w:fill="auto"/>
          </w:tcPr>
          <w:p w:rsidR="004F3F9C" w:rsidRPr="008D59D4" w:rsidRDefault="004F3F9C" w:rsidP="004F3F9C">
            <w:pPr>
              <w:pStyle w:val="TAC"/>
            </w:pPr>
            <w:r w:rsidRPr="008D59D4">
              <w:t>Table 6.6.3.2.3-1C</w:t>
            </w:r>
          </w:p>
        </w:tc>
        <w:tc>
          <w:tcPr>
            <w:tcW w:w="977" w:type="dxa"/>
            <w:shd w:val="clear" w:color="auto" w:fill="auto"/>
          </w:tcPr>
          <w:p w:rsidR="004F3F9C" w:rsidRPr="008D59D4" w:rsidRDefault="004F3F9C" w:rsidP="004F3F9C">
            <w:pPr>
              <w:pStyle w:val="TAC"/>
              <w:rPr>
                <w:rStyle w:val="TACChar"/>
                <w:bCs/>
              </w:rPr>
            </w:pPr>
            <w:r w:rsidRPr="008D59D4">
              <w:t>Table 6.6.3.2.3-1C</w:t>
            </w:r>
          </w:p>
        </w:tc>
        <w:tc>
          <w:tcPr>
            <w:tcW w:w="977" w:type="dxa"/>
            <w:shd w:val="clear" w:color="auto" w:fill="auto"/>
          </w:tcPr>
          <w:p w:rsidR="004F3F9C" w:rsidRPr="008D59D4" w:rsidRDefault="004F3F9C" w:rsidP="004F3F9C">
            <w:pPr>
              <w:pStyle w:val="TAC"/>
              <w:rPr>
                <w:rStyle w:val="TACChar"/>
                <w:bCs/>
              </w:rPr>
            </w:pPr>
            <w:r w:rsidRPr="008D59D4">
              <w:t>Table 6.6.3.2.3-1C</w:t>
            </w:r>
          </w:p>
        </w:tc>
        <w:tc>
          <w:tcPr>
            <w:tcW w:w="977" w:type="dxa"/>
            <w:shd w:val="clear" w:color="auto" w:fill="auto"/>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7" w:author="Heng Pan" w:date="2022-08-06T14:36:00Z">
              <w:r w:rsidRPr="009542BE">
                <w:t>Table 6.6.3.2.3-1I</w:t>
              </w:r>
            </w:ins>
          </w:p>
        </w:tc>
      </w:tr>
      <w:tr w:rsidR="004F3F9C" w:rsidRPr="008D59D4" w:rsidTr="00542A88">
        <w:trPr>
          <w:jc w:val="center"/>
        </w:trPr>
        <w:tc>
          <w:tcPr>
            <w:tcW w:w="666" w:type="dxa"/>
            <w:shd w:val="clear" w:color="auto" w:fill="auto"/>
            <w:vAlign w:val="center"/>
          </w:tcPr>
          <w:p w:rsidR="004F3F9C" w:rsidRPr="008D59D4" w:rsidRDefault="004F3F9C" w:rsidP="004F3F9C">
            <w:pPr>
              <w:pStyle w:val="TAC"/>
            </w:pPr>
            <w:r w:rsidRPr="008D59D4">
              <w:t>30</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8" w:author="Heng Pan" w:date="2022-08-06T14:36:00Z">
              <w:r w:rsidRPr="009542BE">
                <w:t>Table 6.6.3.2.3-1I</w:t>
              </w:r>
            </w:ins>
          </w:p>
        </w:tc>
      </w:tr>
      <w:tr w:rsidR="004F3F9C" w:rsidRPr="008D59D4" w:rsidTr="00542A88">
        <w:trPr>
          <w:jc w:val="center"/>
        </w:trPr>
        <w:tc>
          <w:tcPr>
            <w:tcW w:w="666" w:type="dxa"/>
            <w:shd w:val="clear" w:color="auto" w:fill="auto"/>
            <w:vAlign w:val="center"/>
          </w:tcPr>
          <w:p w:rsidR="004F3F9C" w:rsidRPr="008D59D4" w:rsidRDefault="004F3F9C" w:rsidP="004F3F9C">
            <w:pPr>
              <w:pStyle w:val="TAC"/>
            </w:pPr>
            <w:r w:rsidRPr="008D59D4">
              <w:t>31</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39" w:author="Heng Pan" w:date="2022-08-06T14:36:00Z">
              <w:r w:rsidRPr="009542BE">
                <w:t>Table 6.6.3.2.3-1I</w:t>
              </w:r>
            </w:ins>
          </w:p>
        </w:tc>
      </w:tr>
      <w:tr w:rsidR="004F3F9C" w:rsidRPr="008D59D4" w:rsidTr="00542A88">
        <w:trPr>
          <w:jc w:val="center"/>
        </w:trPr>
        <w:tc>
          <w:tcPr>
            <w:tcW w:w="666" w:type="dxa"/>
            <w:vAlign w:val="center"/>
          </w:tcPr>
          <w:p w:rsidR="004F3F9C" w:rsidRPr="008D59D4" w:rsidRDefault="004F3F9C" w:rsidP="00542A88">
            <w:pPr>
              <w:pStyle w:val="TAC"/>
            </w:pPr>
            <w:r w:rsidRPr="008D59D4">
              <w:rPr>
                <w:bCs/>
              </w:rPr>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83" w:type="dxa"/>
          </w:tcPr>
          <w:p w:rsidR="004F3F9C" w:rsidRPr="008D59D4" w:rsidRDefault="004F3F9C" w:rsidP="00542A88">
            <w:pPr>
              <w:pStyle w:val="TAC"/>
              <w:rPr>
                <w:rStyle w:val="TACChar"/>
                <w:bCs/>
              </w:rPr>
            </w:pPr>
          </w:p>
        </w:tc>
        <w:tc>
          <w:tcPr>
            <w:tcW w:w="1104" w:type="dxa"/>
          </w:tcPr>
          <w:p w:rsidR="004F3F9C" w:rsidRPr="008D59D4" w:rsidRDefault="004F3F9C" w:rsidP="00542A88">
            <w:pPr>
              <w:pStyle w:val="TAC"/>
              <w:rPr>
                <w:rStyle w:val="TACChar"/>
                <w:bCs/>
              </w:rPr>
            </w:pPr>
          </w:p>
        </w:tc>
        <w:tc>
          <w:tcPr>
            <w:tcW w:w="988" w:type="dxa"/>
          </w:tcPr>
          <w:p w:rsidR="004F3F9C" w:rsidRPr="008D59D4" w:rsidRDefault="004F3F9C" w:rsidP="00542A88">
            <w:pPr>
              <w:spacing w:after="0"/>
            </w:pPr>
          </w:p>
        </w:tc>
      </w:tr>
      <w:tr w:rsidR="004F3F9C" w:rsidRPr="008D59D4" w:rsidTr="00542A88">
        <w:trPr>
          <w:jc w:val="center"/>
        </w:trPr>
        <w:tc>
          <w:tcPr>
            <w:tcW w:w="666" w:type="dxa"/>
            <w:vAlign w:val="center"/>
          </w:tcPr>
          <w:p w:rsidR="004F3F9C" w:rsidRPr="008D59D4" w:rsidRDefault="004F3F9C" w:rsidP="004F3F9C">
            <w:pPr>
              <w:pStyle w:val="TAC"/>
            </w:pPr>
            <w:r w:rsidRPr="008D59D4">
              <w:t>33</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40" w:author="Heng Pan" w:date="2022-08-06T14:35:00Z">
              <w:r w:rsidRPr="00AF426E">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34</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41" w:author="Heng Pan" w:date="2022-08-06T14:35:00Z">
              <w:r w:rsidRPr="00AF426E">
                <w:t>Table 6.6.3.2.3-1I</w:t>
              </w:r>
            </w:ins>
          </w:p>
        </w:tc>
      </w:tr>
      <w:tr w:rsidR="004F3F9C" w:rsidRPr="008D59D4" w:rsidTr="00542A88">
        <w:trPr>
          <w:jc w:val="center"/>
        </w:trPr>
        <w:tc>
          <w:tcPr>
            <w:tcW w:w="666" w:type="dxa"/>
            <w:vAlign w:val="center"/>
          </w:tcPr>
          <w:p w:rsidR="004F3F9C" w:rsidRPr="008D59D4" w:rsidRDefault="004F3F9C" w:rsidP="00542A88">
            <w:pPr>
              <w:pStyle w:val="TAC"/>
            </w:pPr>
            <w:r w:rsidRPr="008D59D4">
              <w:t>35</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8D59D4" w:rsidRDefault="004F3F9C" w:rsidP="00542A88">
            <w:pPr>
              <w:spacing w:after="0"/>
            </w:pPr>
          </w:p>
        </w:tc>
      </w:tr>
      <w:tr w:rsidR="004F3F9C" w:rsidRPr="008D59D4" w:rsidTr="00542A88">
        <w:trPr>
          <w:jc w:val="center"/>
        </w:trPr>
        <w:tc>
          <w:tcPr>
            <w:tcW w:w="666" w:type="dxa"/>
            <w:vAlign w:val="center"/>
          </w:tcPr>
          <w:p w:rsidR="004F3F9C" w:rsidRPr="008D59D4" w:rsidRDefault="004F3F9C" w:rsidP="00542A88">
            <w:pPr>
              <w:pStyle w:val="TAC"/>
            </w:pPr>
            <w:r w:rsidRPr="008D59D4">
              <w:t>36</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8D59D4" w:rsidRDefault="004F3F9C" w:rsidP="00542A88">
            <w:pPr>
              <w:spacing w:after="0"/>
            </w:pPr>
          </w:p>
        </w:tc>
      </w:tr>
      <w:tr w:rsidR="004F3F9C" w:rsidRPr="008D59D4" w:rsidTr="00542A88">
        <w:trPr>
          <w:jc w:val="center"/>
        </w:trPr>
        <w:tc>
          <w:tcPr>
            <w:tcW w:w="666" w:type="dxa"/>
            <w:vAlign w:val="center"/>
          </w:tcPr>
          <w:p w:rsidR="004F3F9C" w:rsidRPr="008D59D4" w:rsidRDefault="004F3F9C" w:rsidP="00542A88">
            <w:pPr>
              <w:pStyle w:val="TAC"/>
            </w:pPr>
            <w:r w:rsidRPr="008D59D4">
              <w:t>37</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8D59D4" w:rsidRDefault="004F3F9C" w:rsidP="00542A88">
            <w:pPr>
              <w:spacing w:after="0"/>
            </w:pPr>
          </w:p>
        </w:tc>
      </w:tr>
      <w:tr w:rsidR="004F3F9C" w:rsidRPr="008D59D4" w:rsidTr="00542A88">
        <w:trPr>
          <w:jc w:val="center"/>
        </w:trPr>
        <w:tc>
          <w:tcPr>
            <w:tcW w:w="666" w:type="dxa"/>
            <w:vAlign w:val="center"/>
          </w:tcPr>
          <w:p w:rsidR="004F3F9C" w:rsidRPr="008D59D4" w:rsidRDefault="004F3F9C" w:rsidP="004F3F9C">
            <w:pPr>
              <w:pStyle w:val="TAC"/>
            </w:pPr>
            <w:r w:rsidRPr="008D59D4">
              <w:t>38</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42" w:author="Heng Pan" w:date="2022-08-06T14:35:00Z">
              <w:r w:rsidRPr="002B1740">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39</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43" w:author="Heng Pan" w:date="2022-08-06T14:35:00Z">
              <w:r w:rsidRPr="002B1740">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40</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44" w:author="Heng Pan" w:date="2022-08-06T14:35:00Z">
              <w:r w:rsidRPr="002B1740">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41</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rPr>
                <w:bCs/>
              </w:rPr>
            </w:pPr>
            <w:r w:rsidRPr="008D59D4">
              <w:t>Table 6.6.3.2.3-1B</w:t>
            </w:r>
          </w:p>
        </w:tc>
        <w:tc>
          <w:tcPr>
            <w:tcW w:w="977" w:type="dxa"/>
          </w:tcPr>
          <w:p w:rsidR="004F3F9C" w:rsidRPr="008D59D4" w:rsidRDefault="004F3F9C" w:rsidP="004F3F9C">
            <w:pPr>
              <w:pStyle w:val="TAC"/>
              <w:rPr>
                <w:bCs/>
              </w:rPr>
            </w:pPr>
            <w:r w:rsidRPr="008D59D4">
              <w:t>Table 6.6.3.2.3-1C</w:t>
            </w:r>
          </w:p>
        </w:tc>
        <w:tc>
          <w:tcPr>
            <w:tcW w:w="977" w:type="dxa"/>
          </w:tcPr>
          <w:p w:rsidR="004F3F9C" w:rsidRPr="008D59D4" w:rsidRDefault="004F3F9C" w:rsidP="004F3F9C">
            <w:pPr>
              <w:pStyle w:val="TAC"/>
              <w:rPr>
                <w:bCs/>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45" w:author="Heng Pan" w:date="2022-08-06T14:35:00Z">
              <w:r w:rsidRPr="002B1740">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42</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46" w:author="Heng Pan" w:date="2022-08-06T14:35:00Z">
              <w:r w:rsidRPr="002B1740">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43</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47" w:author="Heng Pan" w:date="2022-08-06T14:35:00Z">
              <w:r w:rsidRPr="002B1740">
                <w:t>Table 6.6.3.2.3-1I</w:t>
              </w:r>
            </w:ins>
          </w:p>
        </w:tc>
      </w:tr>
      <w:tr w:rsidR="004F3F9C" w:rsidRPr="008D59D4" w:rsidTr="00542A88">
        <w:trPr>
          <w:jc w:val="center"/>
        </w:trPr>
        <w:tc>
          <w:tcPr>
            <w:tcW w:w="666" w:type="dxa"/>
            <w:vAlign w:val="center"/>
          </w:tcPr>
          <w:p w:rsidR="004F3F9C" w:rsidRPr="008D59D4" w:rsidRDefault="004F3F9C" w:rsidP="004F3F9C">
            <w:pPr>
              <w:pStyle w:val="TAC"/>
            </w:pPr>
            <w:r w:rsidRPr="008D59D4">
              <w:t>44</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48" w:author="Heng Pan" w:date="2022-08-06T14:35:00Z">
              <w:r w:rsidRPr="002B1740">
                <w:t>Table 6.6.3.2.3-1I</w:t>
              </w:r>
            </w:ins>
          </w:p>
        </w:tc>
      </w:tr>
      <w:tr w:rsidR="004F3F9C" w:rsidRPr="008D59D4" w:rsidTr="00542A88">
        <w:trPr>
          <w:jc w:val="center"/>
        </w:trPr>
        <w:tc>
          <w:tcPr>
            <w:tcW w:w="666" w:type="dxa"/>
            <w:vAlign w:val="center"/>
          </w:tcPr>
          <w:p w:rsidR="004F3F9C" w:rsidRPr="008D59D4" w:rsidRDefault="004F3F9C" w:rsidP="004F3F9C">
            <w:pPr>
              <w:keepNext/>
              <w:keepLines/>
              <w:spacing w:after="0"/>
              <w:jc w:val="center"/>
              <w:rPr>
                <w:rFonts w:ascii="Arial" w:hAnsi="Arial"/>
                <w:sz w:val="18"/>
                <w:szCs w:val="18"/>
              </w:rPr>
            </w:pPr>
            <w:r w:rsidRPr="008D59D4">
              <w:rPr>
                <w:rFonts w:ascii="Arial" w:hAnsi="Arial"/>
                <w:sz w:val="18"/>
                <w:szCs w:val="18"/>
              </w:rPr>
              <w:t>45</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szCs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6.6.3.2.3-1F</w:t>
            </w:r>
          </w:p>
        </w:tc>
        <w:tc>
          <w:tcPr>
            <w:tcW w:w="983"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6.6.3.2.3-1G</w:t>
            </w:r>
          </w:p>
        </w:tc>
        <w:tc>
          <w:tcPr>
            <w:tcW w:w="1104" w:type="dxa"/>
          </w:tcPr>
          <w:p w:rsidR="004F3F9C" w:rsidRPr="008D59D4" w:rsidRDefault="004F3F9C" w:rsidP="004F3F9C">
            <w:pPr>
              <w:keepNext/>
              <w:keepLines/>
              <w:spacing w:after="0"/>
              <w:jc w:val="center"/>
              <w:rPr>
                <w:rFonts w:ascii="Arial" w:hAnsi="Arial"/>
                <w:sz w:val="18"/>
              </w:rPr>
            </w:pPr>
            <w:r w:rsidRPr="008D59D4">
              <w:t>Table 6.6.3.2.3-1H</w:t>
            </w:r>
          </w:p>
        </w:tc>
        <w:tc>
          <w:tcPr>
            <w:tcW w:w="988" w:type="dxa"/>
          </w:tcPr>
          <w:p w:rsidR="004F3F9C" w:rsidRPr="008D59D4" w:rsidRDefault="004F3F9C" w:rsidP="004F3F9C">
            <w:pPr>
              <w:spacing w:after="0"/>
            </w:pPr>
            <w:ins w:id="3449" w:author="Heng Pan" w:date="2022-08-06T14:35:00Z">
              <w:r w:rsidRPr="002B1740">
                <w:t>Table 6.6.3.2.3-1I</w:t>
              </w:r>
            </w:ins>
          </w:p>
        </w:tc>
      </w:tr>
      <w:tr w:rsidR="004F3F9C" w:rsidRPr="008D59D4" w:rsidTr="00542A88">
        <w:trPr>
          <w:jc w:val="center"/>
        </w:trPr>
        <w:tc>
          <w:tcPr>
            <w:tcW w:w="666" w:type="dxa"/>
            <w:vAlign w:val="center"/>
          </w:tcPr>
          <w:p w:rsidR="004F3F9C" w:rsidRPr="008D59D4" w:rsidRDefault="004F3F9C" w:rsidP="00542A88">
            <w:pPr>
              <w:pStyle w:val="TAC"/>
            </w:pPr>
            <w:r w:rsidRPr="008D59D4">
              <w:lastRenderedPageBreak/>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8D59D4" w:rsidRDefault="004F3F9C" w:rsidP="00542A88">
            <w:pPr>
              <w:spacing w:after="0"/>
            </w:pPr>
          </w:p>
        </w:tc>
      </w:tr>
      <w:tr w:rsidR="004F3F9C" w:rsidRPr="008D59D4" w:rsidTr="00542A88">
        <w:trPr>
          <w:jc w:val="center"/>
        </w:trPr>
        <w:tc>
          <w:tcPr>
            <w:tcW w:w="666" w:type="dxa"/>
            <w:vAlign w:val="center"/>
          </w:tcPr>
          <w:p w:rsidR="004F3F9C" w:rsidRPr="008D59D4" w:rsidRDefault="004F3F9C" w:rsidP="004F3F9C">
            <w:pPr>
              <w:pStyle w:val="TAC"/>
            </w:pPr>
            <w:r w:rsidRPr="008D59D4">
              <w:t>48</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50"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4F3F9C">
            <w:pPr>
              <w:pStyle w:val="TAC"/>
            </w:pPr>
            <w:r w:rsidRPr="008D59D4">
              <w:t>…..</w:t>
            </w: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83" w:type="dxa"/>
          </w:tcPr>
          <w:p w:rsidR="004F3F9C" w:rsidRPr="008D59D4" w:rsidRDefault="004F3F9C" w:rsidP="004F3F9C">
            <w:pPr>
              <w:pStyle w:val="TAC"/>
            </w:pPr>
          </w:p>
        </w:tc>
        <w:tc>
          <w:tcPr>
            <w:tcW w:w="1104" w:type="dxa"/>
          </w:tcPr>
          <w:p w:rsidR="004F3F9C" w:rsidRPr="008D59D4" w:rsidRDefault="004F3F9C" w:rsidP="004F3F9C">
            <w:pPr>
              <w:pStyle w:val="TAC"/>
            </w:pPr>
          </w:p>
        </w:tc>
        <w:tc>
          <w:tcPr>
            <w:tcW w:w="988" w:type="dxa"/>
          </w:tcPr>
          <w:p w:rsidR="004F3F9C" w:rsidRPr="008D59D4" w:rsidRDefault="004F3F9C" w:rsidP="004F3F9C">
            <w:pPr>
              <w:spacing w:after="0"/>
            </w:pPr>
          </w:p>
        </w:tc>
      </w:tr>
      <w:tr w:rsidR="004F3F9C" w:rsidRPr="008D59D4" w:rsidTr="00542A88">
        <w:trPr>
          <w:jc w:val="center"/>
        </w:trPr>
        <w:tc>
          <w:tcPr>
            <w:tcW w:w="666" w:type="dxa"/>
            <w:vAlign w:val="center"/>
          </w:tcPr>
          <w:p w:rsidR="004F3F9C" w:rsidRPr="008D59D4" w:rsidRDefault="004F3F9C" w:rsidP="004F3F9C">
            <w:pPr>
              <w:pStyle w:val="TAC"/>
            </w:pPr>
            <w:r w:rsidRPr="008D59D4">
              <w:t>53</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83" w:type="dxa"/>
          </w:tcPr>
          <w:p w:rsidR="004F3F9C" w:rsidRPr="008D59D4" w:rsidRDefault="004F3F9C" w:rsidP="004F3F9C">
            <w:pPr>
              <w:pStyle w:val="TAC"/>
            </w:pPr>
            <w:r w:rsidRPr="008D59D4">
              <w:t>Table 6.6.3.2.3-1H</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51"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4F3F9C">
            <w:pPr>
              <w:pStyle w:val="TAC"/>
            </w:pPr>
            <w:r w:rsidRPr="008D59D4">
              <w:t>…</w:t>
            </w: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83" w:type="dxa"/>
          </w:tcPr>
          <w:p w:rsidR="004F3F9C" w:rsidRPr="008D59D4" w:rsidRDefault="004F3F9C" w:rsidP="004F3F9C">
            <w:pPr>
              <w:pStyle w:val="TAC"/>
            </w:pPr>
          </w:p>
        </w:tc>
        <w:tc>
          <w:tcPr>
            <w:tcW w:w="1104" w:type="dxa"/>
          </w:tcPr>
          <w:p w:rsidR="004F3F9C" w:rsidRPr="008D59D4" w:rsidRDefault="004F3F9C" w:rsidP="004F3F9C">
            <w:pPr>
              <w:pStyle w:val="TAC"/>
            </w:pPr>
          </w:p>
        </w:tc>
        <w:tc>
          <w:tcPr>
            <w:tcW w:w="988" w:type="dxa"/>
          </w:tcPr>
          <w:p w:rsidR="004F3F9C" w:rsidRPr="008D59D4" w:rsidRDefault="004F3F9C" w:rsidP="004F3F9C">
            <w:pPr>
              <w:spacing w:after="0"/>
            </w:pPr>
            <w:ins w:id="3452"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4F3F9C">
            <w:pPr>
              <w:pStyle w:val="TAC"/>
            </w:pPr>
            <w:r w:rsidRPr="008D59D4">
              <w:t>65</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53"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4F3F9C">
            <w:pPr>
              <w:pStyle w:val="TAC"/>
            </w:pPr>
            <w:r w:rsidRPr="008D59D4">
              <w:t>66</w:t>
            </w:r>
          </w:p>
        </w:tc>
        <w:tc>
          <w:tcPr>
            <w:tcW w:w="977" w:type="dxa"/>
          </w:tcPr>
          <w:p w:rsidR="004F3F9C" w:rsidRPr="008D59D4" w:rsidRDefault="004F3F9C" w:rsidP="004F3F9C">
            <w:pPr>
              <w:pStyle w:val="TAC"/>
            </w:pPr>
            <w:r w:rsidRPr="008D59D4">
              <w:t xml:space="preserve">N/A </w:t>
            </w:r>
            <w:r w:rsidRPr="008D59D4">
              <w:rPr>
                <w:vertAlign w:val="superscript"/>
              </w:rPr>
              <w:t>2</w:t>
            </w:r>
          </w:p>
        </w:tc>
        <w:tc>
          <w:tcPr>
            <w:tcW w:w="977" w:type="dxa"/>
          </w:tcPr>
          <w:p w:rsidR="004F3F9C" w:rsidRPr="008D59D4" w:rsidRDefault="004F3F9C" w:rsidP="004F3F9C">
            <w:pPr>
              <w:pStyle w:val="TAC"/>
            </w:pPr>
            <w:r w:rsidRPr="008D59D4">
              <w:t xml:space="preserve">N/A </w:t>
            </w:r>
            <w:r w:rsidRPr="008D59D4">
              <w:rPr>
                <w:vertAlign w:val="superscript"/>
              </w:rPr>
              <w:t>2</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54"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8D59D4" w:rsidRDefault="004F3F9C" w:rsidP="00542A88">
            <w:pPr>
              <w:spacing w:after="0"/>
            </w:pPr>
          </w:p>
        </w:tc>
      </w:tr>
      <w:tr w:rsidR="004F3F9C" w:rsidRPr="008D59D4" w:rsidTr="00542A88">
        <w:trPr>
          <w:jc w:val="center"/>
        </w:trPr>
        <w:tc>
          <w:tcPr>
            <w:tcW w:w="666" w:type="dxa"/>
            <w:vAlign w:val="center"/>
          </w:tcPr>
          <w:p w:rsidR="004F3F9C" w:rsidRPr="008D59D4" w:rsidRDefault="004F3F9C" w:rsidP="004F3F9C">
            <w:pPr>
              <w:pStyle w:val="TAC"/>
            </w:pPr>
            <w:r w:rsidRPr="008D59D4">
              <w:t>68</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55"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4F3F9C">
            <w:pPr>
              <w:pStyle w:val="TAC"/>
            </w:pPr>
            <w:r w:rsidRPr="008D59D4">
              <w:t>…</w:t>
            </w: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83" w:type="dxa"/>
          </w:tcPr>
          <w:p w:rsidR="004F3F9C" w:rsidRPr="008D59D4" w:rsidRDefault="004F3F9C" w:rsidP="004F3F9C">
            <w:pPr>
              <w:pStyle w:val="TAC"/>
            </w:pPr>
          </w:p>
        </w:tc>
        <w:tc>
          <w:tcPr>
            <w:tcW w:w="1104" w:type="dxa"/>
          </w:tcPr>
          <w:p w:rsidR="004F3F9C" w:rsidRPr="008D59D4" w:rsidRDefault="004F3F9C" w:rsidP="004F3F9C">
            <w:pPr>
              <w:pStyle w:val="TAC"/>
            </w:pPr>
          </w:p>
        </w:tc>
        <w:tc>
          <w:tcPr>
            <w:tcW w:w="988" w:type="dxa"/>
          </w:tcPr>
          <w:p w:rsidR="004F3F9C" w:rsidRPr="008D59D4" w:rsidRDefault="004F3F9C" w:rsidP="004F3F9C">
            <w:pPr>
              <w:spacing w:after="0"/>
            </w:pPr>
          </w:p>
        </w:tc>
      </w:tr>
      <w:tr w:rsidR="004F3F9C" w:rsidRPr="008D59D4" w:rsidTr="00542A88">
        <w:trPr>
          <w:jc w:val="center"/>
        </w:trPr>
        <w:tc>
          <w:tcPr>
            <w:tcW w:w="666" w:type="dxa"/>
            <w:vAlign w:val="center"/>
          </w:tcPr>
          <w:p w:rsidR="004F3F9C" w:rsidRPr="008D59D4" w:rsidRDefault="004F3F9C" w:rsidP="004F3F9C">
            <w:pPr>
              <w:pStyle w:val="TAC"/>
            </w:pPr>
            <w:r w:rsidRPr="008D59D4">
              <w:t>71</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56"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4F3F9C">
            <w:pPr>
              <w:pStyle w:val="TAC"/>
            </w:pPr>
            <w:r w:rsidRPr="008D59D4">
              <w:t>72</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57"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8D59D4" w:rsidRDefault="004F3F9C" w:rsidP="00542A88">
            <w:pPr>
              <w:spacing w:after="0"/>
            </w:pPr>
          </w:p>
        </w:tc>
      </w:tr>
      <w:tr w:rsidR="004F3F9C" w:rsidRPr="008D59D4" w:rsidTr="00542A88">
        <w:trPr>
          <w:jc w:val="center"/>
        </w:trPr>
        <w:tc>
          <w:tcPr>
            <w:tcW w:w="666" w:type="dxa"/>
            <w:vAlign w:val="center"/>
          </w:tcPr>
          <w:p w:rsidR="004F3F9C" w:rsidRPr="008D59D4" w:rsidRDefault="004F3F9C" w:rsidP="004F3F9C">
            <w:pPr>
              <w:pStyle w:val="TAC"/>
            </w:pPr>
            <w:r w:rsidRPr="008D59D4">
              <w:t>74</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58"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4F3F9C">
            <w:pPr>
              <w:pStyle w:val="TAC"/>
            </w:pPr>
            <w:r w:rsidRPr="008D59D4">
              <w:t>87</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59" w:author="Heng Pan" w:date="2022-08-06T14:34:00Z">
              <w:r w:rsidRPr="008D59D4">
                <w:t>Table 6.6.3.2.3-1</w:t>
              </w:r>
              <w:r>
                <w:t>I</w:t>
              </w:r>
            </w:ins>
          </w:p>
        </w:tc>
      </w:tr>
      <w:tr w:rsidR="004F3F9C" w:rsidRPr="008D59D4" w:rsidTr="00542A88">
        <w:trPr>
          <w:jc w:val="center"/>
        </w:trPr>
        <w:tc>
          <w:tcPr>
            <w:tcW w:w="666" w:type="dxa"/>
            <w:vAlign w:val="center"/>
          </w:tcPr>
          <w:p w:rsidR="004F3F9C" w:rsidRPr="008D59D4" w:rsidRDefault="004F3F9C" w:rsidP="004F3F9C">
            <w:pPr>
              <w:pStyle w:val="TAC"/>
            </w:pPr>
            <w:r w:rsidRPr="008D59D4">
              <w:t>88</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60" w:author="Heng Pan" w:date="2022-08-06T14:34:00Z">
              <w:r w:rsidRPr="008D59D4">
                <w:t>Table 6.6.3.2.3-1</w:t>
              </w:r>
              <w:r>
                <w:t>I</w:t>
              </w:r>
            </w:ins>
          </w:p>
        </w:tc>
      </w:tr>
      <w:tr w:rsidR="004F3F9C" w:rsidRPr="008D59D4" w:rsidTr="00542A88">
        <w:trPr>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4F3F9C">
            <w:pPr>
              <w:pStyle w:val="TAC"/>
            </w:pPr>
            <w:r w:rsidRPr="008D59D4">
              <w:t>72</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 xml:space="preserve">N/A </w:t>
            </w:r>
            <w:r w:rsidRPr="008D59D4">
              <w:rPr>
                <w:vertAlign w:val="superscript"/>
              </w:rPr>
              <w:t>1</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61" w:author="Heng Pan" w:date="2022-08-06T14:34:00Z">
              <w:r w:rsidRPr="008D59D4">
                <w:t>Table 6.6.3.2.3-1</w:t>
              </w:r>
              <w:r>
                <w:t>I</w:t>
              </w:r>
            </w:ins>
          </w:p>
        </w:tc>
      </w:tr>
      <w:tr w:rsidR="004F3F9C" w:rsidRPr="008D59D4" w:rsidTr="00542A88">
        <w:trPr>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4F3F9C">
            <w:pPr>
              <w:pStyle w:val="TAC"/>
            </w:pPr>
            <w:r w:rsidRPr="008D59D4">
              <w:t>74</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 xml:space="preserve">N/A </w:t>
            </w:r>
            <w:r w:rsidRPr="008D59D4">
              <w:rPr>
                <w:vertAlign w:val="superscript"/>
              </w:rPr>
              <w:t>1</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62" w:author="Heng Pan" w:date="2022-08-06T14:34:00Z">
              <w:r w:rsidRPr="008D59D4">
                <w:t>Table 6.6.3.2.3-1</w:t>
              </w:r>
              <w:r>
                <w:t>I</w:t>
              </w:r>
            </w:ins>
          </w:p>
        </w:tc>
      </w:tr>
      <w:tr w:rsidR="004F3F9C" w:rsidRPr="008D59D4" w:rsidTr="00542A88">
        <w:trPr>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4F3F9C">
            <w:pPr>
              <w:pStyle w:val="TAC"/>
            </w:pPr>
            <w:r w:rsidRPr="008D59D4">
              <w:t>85</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 xml:space="preserve">N/A </w:t>
            </w:r>
            <w:r w:rsidRPr="008D59D4">
              <w:rPr>
                <w:vertAlign w:val="superscript"/>
              </w:rPr>
              <w:t>1</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6.6.3.2.3-1H</w:t>
            </w:r>
          </w:p>
        </w:tc>
        <w:tc>
          <w:tcPr>
            <w:tcW w:w="988" w:type="dxa"/>
          </w:tcPr>
          <w:p w:rsidR="004F3F9C" w:rsidRPr="008D59D4" w:rsidRDefault="004F3F9C" w:rsidP="004F3F9C">
            <w:pPr>
              <w:spacing w:after="0"/>
            </w:pPr>
            <w:ins w:id="3463" w:author="Heng Pan" w:date="2022-08-06T14:34:00Z">
              <w:r w:rsidRPr="008D59D4">
                <w:t>Table 6.6.3.2.3-1</w:t>
              </w:r>
              <w:r>
                <w:t>I</w:t>
              </w:r>
            </w:ins>
          </w:p>
        </w:tc>
      </w:tr>
      <w:tr w:rsidR="004F3F9C" w:rsidRPr="008D59D4" w:rsidTr="00542A88">
        <w:trPr>
          <w:jc w:val="center"/>
          <w:ins w:id="3464" w:author="Heng Pan" w:date="2022-08-06T14:33:00Z"/>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542A88">
            <w:pPr>
              <w:pStyle w:val="TAC"/>
              <w:rPr>
                <w:ins w:id="3465" w:author="Heng Pan" w:date="2022-08-06T14:33:00Z"/>
              </w:rPr>
            </w:pPr>
            <w:ins w:id="3466" w:author="Heng Pan" w:date="2022-08-06T14:33:00Z">
              <w:r>
                <w:t>103</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467" w:author="Heng Pan" w:date="2022-08-06T14:33:00Z"/>
              </w:rPr>
            </w:pPr>
            <w:ins w:id="3468" w:author="Heng Pan" w:date="2022-08-06T14:33:00Z">
              <w:r w:rsidRPr="008D59D4">
                <w:t xml:space="preserve">N/A </w:t>
              </w:r>
              <w:r w:rsidRPr="008D59D4">
                <w:rPr>
                  <w:vertAlign w:val="superscript"/>
                </w:rPr>
                <w:t>1</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469" w:author="Heng Pan" w:date="2022-08-06T14:33:00Z"/>
              </w:rPr>
            </w:pPr>
            <w:ins w:id="3470" w:author="Heng Pan" w:date="2022-08-06T14:33:00Z">
              <w:r w:rsidRPr="007A1AEE">
                <w:t>Table 6.6.3.2.3-1</w:t>
              </w:r>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471" w:author="Heng Pan" w:date="2022-08-06T14:33:00Z"/>
              </w:rPr>
            </w:pPr>
            <w:ins w:id="3472" w:author="Heng Pan" w:date="2022-08-06T14:33:00Z">
              <w:r w:rsidRPr="007A1AEE">
                <w:t>Table 6.6.3.2.3-1</w:t>
              </w:r>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473" w:author="Heng Pan" w:date="2022-08-06T14:33:00Z"/>
              </w:rPr>
            </w:pPr>
            <w:ins w:id="3474" w:author="Heng Pan" w:date="2022-08-06T14:33:00Z">
              <w:r w:rsidRPr="007A1AEE">
                <w:t>Table 6.6.3.2.3-1</w:t>
              </w:r>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475" w:author="Heng Pan" w:date="2022-08-06T14:33:00Z"/>
              </w:rPr>
            </w:pPr>
            <w:ins w:id="3476" w:author="Heng Pan" w:date="2022-08-06T14:33:00Z">
              <w:r w:rsidRPr="007A1AEE">
                <w:t>Table 6.6.3.2.3-1</w:t>
              </w:r>
            </w:ins>
            <w:ins w:id="3477" w:author="Heng Pan" w:date="2022-08-06T14:44:00Z">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478" w:author="Heng Pan" w:date="2022-08-06T14:33:00Z"/>
              </w:rPr>
            </w:pPr>
            <w:ins w:id="3479" w:author="Heng Pan" w:date="2022-08-06T14:33:00Z">
              <w:r w:rsidRPr="007A1AEE">
                <w:t>Table 6.6.3.2.3-1</w:t>
              </w:r>
            </w:ins>
            <w:ins w:id="3480" w:author="Heng Pan" w:date="2022-08-06T14:45:00Z">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481" w:author="Heng Pan" w:date="2022-08-06T14:33:00Z"/>
              </w:rPr>
            </w:pPr>
            <w:ins w:id="3482" w:author="Heng Pan" w:date="2022-08-06T14:33:00Z">
              <w:r w:rsidRPr="007A1AEE">
                <w:t>Table 6.6.3.2.3-1</w:t>
              </w:r>
              <w:r w:rsidR="00CA67DD">
                <w:t>G</w:t>
              </w:r>
            </w:ins>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CA67DD">
            <w:pPr>
              <w:pStyle w:val="TAC"/>
              <w:rPr>
                <w:ins w:id="3483" w:author="Heng Pan" w:date="2022-08-06T14:33:00Z"/>
              </w:rPr>
            </w:pPr>
            <w:ins w:id="3484" w:author="Heng Pan" w:date="2022-08-06T14:33:00Z">
              <w:r w:rsidRPr="007A1AEE">
                <w:t>Table 6.6.3.2.3-1</w:t>
              </w:r>
            </w:ins>
            <w:ins w:id="3485" w:author="Heng Pan" w:date="2022-08-06T14:46:00Z">
              <w:r w:rsidR="00CA67DD">
                <w:t>G</w:t>
              </w:r>
            </w:ins>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486" w:author="Heng Pan" w:date="2022-08-06T14:33:00Z"/>
              </w:rPr>
            </w:pPr>
            <w:ins w:id="3487" w:author="Heng Pan" w:date="2022-08-06T14:33:00Z">
              <w:r w:rsidRPr="007A1AEE">
                <w:t>Table 6.6.3.2.3-1</w:t>
              </w:r>
              <w:r w:rsidR="00CA67DD">
                <w:t>H</w:t>
              </w:r>
            </w:ins>
          </w:p>
        </w:tc>
        <w:tc>
          <w:tcPr>
            <w:tcW w:w="988" w:type="dxa"/>
          </w:tcPr>
          <w:p w:rsidR="004F3F9C" w:rsidRPr="008D59D4" w:rsidRDefault="004F3F9C" w:rsidP="00542A88">
            <w:pPr>
              <w:spacing w:after="0"/>
              <w:rPr>
                <w:ins w:id="3488" w:author="Heng Pan" w:date="2022-08-06T14:33:00Z"/>
              </w:rPr>
            </w:pPr>
            <w:ins w:id="3489" w:author="Heng Pan" w:date="2022-08-06T14:33:00Z">
              <w:r w:rsidRPr="008D59D4">
                <w:t>Table 6.6.3.2.3-1</w:t>
              </w:r>
              <w:r>
                <w:t>I</w:t>
              </w:r>
            </w:ins>
          </w:p>
        </w:tc>
      </w:tr>
      <w:tr w:rsidR="004F3F9C" w:rsidRPr="008D59D4" w:rsidTr="00542A88">
        <w:trPr>
          <w:jc w:val="center"/>
        </w:trPr>
        <w:tc>
          <w:tcPr>
            <w:tcW w:w="10580" w:type="dxa"/>
            <w:gridSpan w:val="11"/>
            <w:vAlign w:val="center"/>
          </w:tcPr>
          <w:p w:rsidR="004F3F9C" w:rsidRPr="008D59D4" w:rsidRDefault="004F3F9C" w:rsidP="00542A88">
            <w:pPr>
              <w:pStyle w:val="TAN"/>
            </w:pPr>
            <w:r w:rsidRPr="008D59D4">
              <w:t>Note 1:</w:t>
            </w:r>
            <w:r w:rsidRPr="008D59D4">
              <w:tab/>
              <w:t>Operating band with number &gt; 64 requires Rel-9 signalling (refer to TS 36.307 Ch. 3A.1 [16]) and tests can only be done from Rel-9 and onwards.</w:t>
            </w:r>
          </w:p>
          <w:p w:rsidR="004F3F9C" w:rsidRPr="008D59D4" w:rsidRDefault="004F3F9C" w:rsidP="00542A88">
            <w:pPr>
              <w:pStyle w:val="TAN"/>
            </w:pPr>
            <w:r w:rsidRPr="008D59D4">
              <w:t>Note 2:</w:t>
            </w:r>
            <w:r w:rsidRPr="008D59D4">
              <w:tab/>
              <w:t>Asymmetric operating band is release independent from release 10 (refer to TS 36.307 Ch. 3A.1 [16]) and tests can only be done from Rel-10 and onwards.</w:t>
            </w:r>
          </w:p>
          <w:p w:rsidR="004F3F9C" w:rsidRPr="008D59D4" w:rsidRDefault="004F3F9C" w:rsidP="00542A88">
            <w:pPr>
              <w:spacing w:after="0"/>
            </w:pPr>
            <w:r w:rsidRPr="008D59D4">
              <w:rPr>
                <w:rFonts w:cs="Arial"/>
              </w:rPr>
              <w:t>Note 3:</w:t>
            </w:r>
            <w:r w:rsidRPr="008D59D4">
              <w:rPr>
                <w:rFonts w:cs="Arial"/>
              </w:rPr>
              <w:tab/>
              <w:t>Protected bands with Note 38 in Table 6.6.3.2.3-1E are tested in 6.6.3EA.2 or 6.6.3F.2.</w:t>
            </w:r>
          </w:p>
        </w:tc>
      </w:tr>
    </w:tbl>
    <w:p w:rsidR="004F3F9C" w:rsidRPr="008D59D4" w:rsidRDefault="004F3F9C" w:rsidP="004F3F9C"/>
    <w:p w:rsidR="004F3F9C" w:rsidRPr="008D59D4" w:rsidRDefault="004F3F9C" w:rsidP="004F3F9C">
      <w:pPr>
        <w:pStyle w:val="NO"/>
      </w:pPr>
      <w:r w:rsidRPr="008D59D4">
        <w:t>NOTE 1:</w:t>
      </w:r>
      <w:r w:rsidRPr="008D59D4">
        <w:tab/>
        <w:t xml:space="preserve">The </w:t>
      </w:r>
      <w:r w:rsidRPr="008D59D4">
        <w:rPr>
          <w:rFonts w:eastAsia="MS Mincho"/>
        </w:rPr>
        <w:t xml:space="preserve">frequency range </w:t>
      </w:r>
      <w:r w:rsidRPr="008D59D4">
        <w:t>applicable with network signalled values of NS_05</w:t>
      </w:r>
      <w:r w:rsidRPr="008D59D4">
        <w:rPr>
          <w:rFonts w:eastAsia="MS Mincho"/>
        </w:rPr>
        <w:t>, NS_08, NS_09</w:t>
      </w:r>
      <w:r w:rsidRPr="008D59D4">
        <w:t>, NS_15</w:t>
      </w:r>
      <w:r w:rsidRPr="008D59D4">
        <w:rPr>
          <w:rFonts w:eastAsia="MS Mincho"/>
        </w:rPr>
        <w:t>,NS_1</w:t>
      </w:r>
      <w:r w:rsidRPr="008D59D4">
        <w:t>6</w:t>
      </w:r>
      <w:r w:rsidRPr="008D59D4">
        <w:rPr>
          <w:rFonts w:eastAsia="MS Mincho"/>
        </w:rPr>
        <w:t xml:space="preserve">, NS_27, NS_36, NS_45 are covered in </w:t>
      </w:r>
      <w:r w:rsidRPr="008D59D4">
        <w:t>6.6.3.3 Additional Spurious Emissions.</w:t>
      </w:r>
    </w:p>
    <w:p w:rsidR="004F3F9C" w:rsidRPr="008D59D4" w:rsidRDefault="004F3F9C" w:rsidP="004F3F9C">
      <w:pPr>
        <w:pStyle w:val="NO"/>
      </w:pPr>
      <w:r w:rsidRPr="008D59D4">
        <w:lastRenderedPageBreak/>
        <w:t>NOTE 2:</w:t>
      </w:r>
      <w:r w:rsidRPr="008D59D4">
        <w:tab/>
        <w:t>The following is applied to Note2 in Table 6.6.3.2.3-1, Table 6.6.3.2.3-1A, Table 6.6.3.2.3-1B, Table 6.6.3.2.3-1C and Table 6.6.3.2.3-1E. For frequency with 2nd, 3rd or 4th harmonic spurious emissions, the measurements are covered in 6.6.3.1.</w:t>
      </w:r>
    </w:p>
    <w:p w:rsidR="004F3F9C" w:rsidRPr="008D59D4" w:rsidRDefault="004F3F9C" w:rsidP="004F3F9C">
      <w:pPr>
        <w:pStyle w:val="NO"/>
      </w:pPr>
      <w:r w:rsidRPr="008D59D4">
        <w:t>NOTE 2:</w:t>
      </w:r>
      <w:r w:rsidRPr="008D59D4">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4F2E96" w:rsidRDefault="004F2E96" w:rsidP="004F2E96">
      <w:pPr>
        <w:rPr>
          <w:rFonts w:ascii="Arial" w:hAnsi="Arial" w:cs="Arial"/>
          <w:noProof/>
          <w:color w:val="00B0F0"/>
          <w:sz w:val="28"/>
        </w:rPr>
      </w:pPr>
      <w:r>
        <w:rPr>
          <w:rFonts w:ascii="Arial" w:hAnsi="Arial" w:cs="Arial"/>
          <w:noProof/>
          <w:color w:val="00B0F0"/>
          <w:sz w:val="28"/>
        </w:rPr>
        <w:t>[End of change]</w:t>
      </w:r>
    </w:p>
    <w:p w:rsidR="00542A88" w:rsidRDefault="00542A88" w:rsidP="004F2E96">
      <w:pPr>
        <w:rPr>
          <w:rFonts w:ascii="Arial" w:hAnsi="Arial" w:cs="Arial"/>
          <w:noProof/>
          <w:color w:val="00B0F0"/>
          <w:sz w:val="28"/>
        </w:rPr>
      </w:pPr>
    </w:p>
    <w:p w:rsidR="00542A88" w:rsidRDefault="00542A88" w:rsidP="00542A88">
      <w:pPr>
        <w:rPr>
          <w:rFonts w:ascii="Arial" w:hAnsi="Arial" w:cs="Arial"/>
          <w:noProof/>
          <w:color w:val="00B0F0"/>
          <w:sz w:val="28"/>
        </w:rPr>
      </w:pPr>
      <w:r>
        <w:rPr>
          <w:rFonts w:ascii="Arial" w:hAnsi="Arial" w:cs="Arial"/>
          <w:noProof/>
          <w:color w:val="00B0F0"/>
          <w:sz w:val="28"/>
        </w:rPr>
        <w:t>[Start of change]</w:t>
      </w:r>
    </w:p>
    <w:p w:rsidR="00542A88" w:rsidRPr="008D59D4" w:rsidRDefault="00542A88" w:rsidP="00542A88">
      <w:pPr>
        <w:pStyle w:val="Heading5"/>
      </w:pPr>
      <w:r w:rsidRPr="008D59D4">
        <w:t>6.6.3.2A.0</w:t>
      </w:r>
      <w:r w:rsidRPr="008D59D4">
        <w:tab/>
        <w:t>Minimum conformance requirements</w:t>
      </w:r>
    </w:p>
    <w:p w:rsidR="00542A88" w:rsidRPr="008D59D4" w:rsidRDefault="00542A88" w:rsidP="00542A88">
      <w:r w:rsidRPr="008D59D4">
        <w:t>This clause specifies the requirements for the specified carrier aggregation configurations for coexistence with protected bands.</w:t>
      </w:r>
    </w:p>
    <w:p w:rsidR="00542A88" w:rsidRPr="008D59D4" w:rsidRDefault="00542A88" w:rsidP="00542A88">
      <w:pPr>
        <w:pStyle w:val="NO"/>
      </w:pPr>
      <w:r w:rsidRPr="008D59D4">
        <w:t>NOTE 1:</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42A88" w:rsidRPr="008D59D4" w:rsidRDefault="00542A88" w:rsidP="00542A88">
      <w:r w:rsidRPr="008D59D4">
        <w:t>For inter</w:t>
      </w:r>
      <w:r w:rsidRPr="008D59D4">
        <w:rPr>
          <w:lang w:eastAsia="ko-KR"/>
        </w:rPr>
        <w:t>-</w:t>
      </w:r>
      <w:r w:rsidRPr="008D59D4">
        <w:t>band carrier aggregation with the uplink assigned to two E-UTRA bands</w:t>
      </w:r>
      <w:r w:rsidRPr="008D59D4">
        <w:rPr>
          <w:lang w:eastAsia="ko-KR"/>
        </w:rPr>
        <w:t>,</w:t>
      </w:r>
      <w:r w:rsidRPr="008D59D4">
        <w:t xml:space="preserve"> the requirements in Table </w:t>
      </w:r>
      <w:r w:rsidRPr="008D59D4">
        <w:rPr>
          <w:lang w:eastAsia="ko-KR"/>
        </w:rPr>
        <w:t>6.6.3.2A</w:t>
      </w:r>
      <w:r w:rsidRPr="008D59D4">
        <w:t>.0</w:t>
      </w:r>
      <w:r w:rsidRPr="008D59D4">
        <w:rPr>
          <w:lang w:eastAsia="ko-KR"/>
        </w:rPr>
        <w:t>-</w:t>
      </w:r>
      <w:r w:rsidRPr="008D59D4">
        <w:t xml:space="preserve">1a to </w:t>
      </w:r>
      <w:r w:rsidRPr="008D59D4">
        <w:rPr>
          <w:lang w:eastAsia="ko-KR"/>
        </w:rPr>
        <w:t>6.6.3.2A</w:t>
      </w:r>
      <w:r w:rsidRPr="008D59D4">
        <w:t>.0</w:t>
      </w:r>
      <w:r w:rsidRPr="008D59D4">
        <w:rPr>
          <w:lang w:eastAsia="ko-KR"/>
        </w:rPr>
        <w:t>-</w:t>
      </w:r>
      <w:del w:id="3490" w:author="Heng Pan" w:date="2022-08-06T15:24:00Z">
        <w:r w:rsidRPr="008D59D4" w:rsidDel="0049683A">
          <w:delText xml:space="preserve">1e </w:delText>
        </w:r>
      </w:del>
      <w:ins w:id="3491" w:author="Heng Pan" w:date="2022-08-06T15:24:00Z">
        <w:r w:rsidR="0049683A" w:rsidRPr="008D59D4">
          <w:t>1</w:t>
        </w:r>
        <w:r w:rsidR="0049683A">
          <w:t>f</w:t>
        </w:r>
        <w:r w:rsidR="0049683A" w:rsidRPr="008D59D4">
          <w:t xml:space="preserve"> </w:t>
        </w:r>
      </w:ins>
      <w:r w:rsidRPr="008D59D4">
        <w:t>apply</w:t>
      </w:r>
      <w:r w:rsidRPr="008D59D4">
        <w:rPr>
          <w:lang w:eastAsia="ko-KR"/>
        </w:rPr>
        <w:t xml:space="preserve"> on </w:t>
      </w:r>
      <w:r w:rsidRPr="008D59D4">
        <w:t>each component carrier with both component carriers are active.</w:t>
      </w:r>
    </w:p>
    <w:p w:rsidR="00542A88" w:rsidRPr="008D59D4" w:rsidRDefault="00542A88" w:rsidP="00542A88">
      <w:pPr>
        <w:pStyle w:val="NO"/>
      </w:pPr>
      <w:r w:rsidRPr="008D59D4">
        <w:t>NOTE 2:</w:t>
      </w:r>
      <w:r w:rsidRPr="008D59D4">
        <w:tab/>
        <w:t xml:space="preserve">For inter-band carrier aggregation with uplink assigned to two E-UTRA bands the requirements in Table 6.6.3.2A.0-1a to </w:t>
      </w:r>
      <w:r w:rsidRPr="008D59D4">
        <w:rPr>
          <w:lang w:eastAsia="ko-KR"/>
        </w:rPr>
        <w:t>6.6.3.2A</w:t>
      </w:r>
      <w:r w:rsidRPr="008D59D4">
        <w:t>.0</w:t>
      </w:r>
      <w:r w:rsidRPr="008D59D4">
        <w:rPr>
          <w:lang w:eastAsia="ko-KR"/>
        </w:rPr>
        <w:t>-</w:t>
      </w:r>
      <w:del w:id="3492" w:author="Heng Pan" w:date="2022-08-06T15:25:00Z">
        <w:r w:rsidRPr="008D59D4" w:rsidDel="0049683A">
          <w:delText xml:space="preserve">1e </w:delText>
        </w:r>
      </w:del>
      <w:ins w:id="3493" w:author="Heng Pan" w:date="2022-08-06T15:25:00Z">
        <w:r w:rsidR="0049683A" w:rsidRPr="008D59D4">
          <w:t>1</w:t>
        </w:r>
        <w:r w:rsidR="0049683A">
          <w:t>f</w:t>
        </w:r>
        <w:r w:rsidR="0049683A" w:rsidRPr="008D59D4">
          <w:t xml:space="preserve"> </w:t>
        </w:r>
      </w:ins>
      <w:r w:rsidRPr="008D59D4">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8D59D4">
        <w:rPr>
          <w:lang w:eastAsia="ko-KR"/>
        </w:rPr>
        <w:t>6.6.3.2A</w:t>
      </w:r>
      <w:r w:rsidRPr="008D59D4">
        <w:t>.0</w:t>
      </w:r>
      <w:r w:rsidRPr="008D59D4">
        <w:rPr>
          <w:lang w:eastAsia="ko-KR"/>
        </w:rPr>
        <w:t>-</w:t>
      </w:r>
      <w:del w:id="3494" w:author="Heng Pan" w:date="2022-08-06T15:25:00Z">
        <w:r w:rsidRPr="008D59D4" w:rsidDel="0049683A">
          <w:delText xml:space="preserve">1e </w:delText>
        </w:r>
      </w:del>
      <w:ins w:id="3495" w:author="Heng Pan" w:date="2022-08-06T15:25:00Z">
        <w:r w:rsidR="0049683A" w:rsidRPr="008D59D4">
          <w:t>1</w:t>
        </w:r>
        <w:r w:rsidR="0049683A">
          <w:t>f</w:t>
        </w:r>
        <w:r w:rsidR="0049683A" w:rsidRPr="008D59D4">
          <w:t xml:space="preserve"> </w:t>
        </w:r>
      </w:ins>
      <w:r w:rsidRPr="008D59D4">
        <w:t>would be considered to be verified by the measurements verifying the one uplink inter-band CA UE to UE co-existence requirements.</w:t>
      </w:r>
    </w:p>
    <w:p w:rsidR="00542A88" w:rsidRPr="008D59D4" w:rsidRDefault="00542A88" w:rsidP="00542A88">
      <w:pPr>
        <w:pStyle w:val="TH"/>
      </w:pPr>
      <w:r w:rsidRPr="008D59D4">
        <w:lastRenderedPageBreak/>
        <w:t xml:space="preserve">Table 6.6.3.2A.0-1a: Requirements for </w:t>
      </w:r>
      <w:r w:rsidRPr="008D59D4">
        <w:rPr>
          <w:lang w:eastAsia="ko-KR"/>
        </w:rPr>
        <w:t>dual-</w:t>
      </w:r>
      <w:r w:rsidRPr="008D59D4">
        <w:t>uplink inter-band carrier aggregation limits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542A88" w:rsidRPr="008D59D4" w:rsidTr="00542A88">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lastRenderedPageBreak/>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H"/>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3</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w:t>
            </w:r>
            <w:r w:rsidRPr="008D59D4">
              <w:rPr>
                <w:rFonts w:cs="Arial"/>
                <w:sz w:val="16"/>
                <w:szCs w:val="16"/>
                <w:lang w:eastAsia="ko-KR"/>
              </w:rPr>
              <w:t xml:space="preserve">0, </w:t>
            </w:r>
            <w:r w:rsidRPr="008D59D4">
              <w:rPr>
                <w:rFonts w:cs="Arial"/>
                <w:sz w:val="16"/>
                <w:szCs w:val="16"/>
              </w:rPr>
              <w:t>2</w:t>
            </w:r>
            <w:r w:rsidRPr="008D59D4">
              <w:rPr>
                <w:rFonts w:cs="Arial"/>
                <w:sz w:val="16"/>
                <w:szCs w:val="16"/>
                <w:lang w:eastAsia="ko-KR"/>
              </w:rPr>
              <w:t>6</w:t>
            </w:r>
            <w:r w:rsidRPr="008D59D4">
              <w:rPr>
                <w:rFonts w:cs="Arial"/>
                <w:sz w:val="16"/>
                <w:szCs w:val="16"/>
              </w:rPr>
              <w:t>,</w:t>
            </w:r>
            <w:r w:rsidRPr="008D59D4">
              <w:rPr>
                <w:rFonts w:cs="Arial"/>
                <w:sz w:val="16"/>
                <w:szCs w:val="16"/>
                <w:lang w:eastAsia="ko-KR"/>
              </w:rPr>
              <w:t xml:space="preserve"> 27,</w:t>
            </w:r>
            <w:r w:rsidRPr="008D59D4">
              <w:rPr>
                <w:rFonts w:cs="Arial"/>
                <w:sz w:val="16"/>
                <w:szCs w:val="16"/>
              </w:rPr>
              <w:t xml:space="preserve"> 28, 31, </w:t>
            </w:r>
            <w:r w:rsidRPr="008D59D4">
              <w:rPr>
                <w:rFonts w:cs="Arial"/>
                <w:sz w:val="16"/>
                <w:szCs w:val="16"/>
                <w:lang w:eastAsia="ko-KR"/>
              </w:rPr>
              <w:t xml:space="preserve">32, </w:t>
            </w:r>
            <w:r w:rsidRPr="008D59D4">
              <w:rPr>
                <w:rFonts w:cs="Arial"/>
                <w:sz w:val="16"/>
                <w:szCs w:val="16"/>
              </w:rPr>
              <w:t>38, 40,</w:t>
            </w:r>
            <w:r w:rsidRPr="008D59D4">
              <w:rPr>
                <w:rFonts w:cs="Arial"/>
                <w:sz w:val="16"/>
                <w:szCs w:val="16"/>
                <w:lang w:eastAsia="ko-KR"/>
              </w:rPr>
              <w:t xml:space="preserve"> 41</w:t>
            </w:r>
            <w:r w:rsidRPr="008D59D4">
              <w:rPr>
                <w:rFonts w:cs="Arial"/>
                <w:sz w:val="16"/>
                <w:szCs w:val="16"/>
              </w:rPr>
              <w:t>, 43</w:t>
            </w:r>
            <w:r w:rsidRPr="008D59D4">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3, </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7, 1</w:t>
            </w:r>
            <w:r w:rsidRPr="008D59D4">
              <w:rPr>
                <w:rFonts w:cs="Arial"/>
                <w:sz w:val="16"/>
                <w:szCs w:val="16"/>
                <w:lang w:eastAsia="ko-KR"/>
              </w:rPr>
              <w:t>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1, 5, 7, 8, 20, 22,</w:t>
            </w:r>
            <w:r w:rsidRPr="008D59D4">
              <w:rPr>
                <w:rFonts w:cs="Arial"/>
                <w:sz w:val="16"/>
                <w:szCs w:val="16"/>
              </w:rPr>
              <w:t xml:space="preserve"> </w:t>
            </w:r>
            <w:r w:rsidRPr="008D59D4">
              <w:rPr>
                <w:rFonts w:cs="Arial"/>
                <w:sz w:val="16"/>
                <w:szCs w:val="16"/>
                <w:lang w:eastAsia="ko-KR"/>
              </w:rPr>
              <w:t xml:space="preserve">26, 27, </w:t>
            </w:r>
            <w:r w:rsidRPr="008D59D4">
              <w:rPr>
                <w:rFonts w:cs="Arial"/>
                <w:sz w:val="16"/>
                <w:szCs w:val="16"/>
              </w:rPr>
              <w:t>28,</w:t>
            </w:r>
            <w:r w:rsidRPr="008D59D4">
              <w:rPr>
                <w:rFonts w:cs="Arial"/>
                <w:sz w:val="16"/>
                <w:szCs w:val="16"/>
                <w:lang w:eastAsia="ko-KR"/>
              </w:rPr>
              <w:t xml:space="preserve"> 3</w:t>
            </w:r>
            <w:r w:rsidRPr="008D59D4">
              <w:rPr>
                <w:rFonts w:cs="Arial"/>
                <w:sz w:val="16"/>
                <w:szCs w:val="16"/>
              </w:rPr>
              <w:t>1</w:t>
            </w:r>
            <w:r w:rsidRPr="008D59D4">
              <w:rPr>
                <w:rFonts w:cs="Arial"/>
                <w:sz w:val="16"/>
                <w:szCs w:val="16"/>
                <w:lang w:eastAsia="ko-KR"/>
              </w:rPr>
              <w:t xml:space="preserve">, 32, 40,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8</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 2</w:t>
            </w:r>
            <w:r w:rsidRPr="008D59D4">
              <w:rPr>
                <w:rFonts w:cs="Arial"/>
                <w:sz w:val="16"/>
                <w:szCs w:val="16"/>
                <w:lang w:eastAsia="ko-KR"/>
              </w:rPr>
              <w:t xml:space="preserve">0, 26, </w:t>
            </w:r>
            <w:r w:rsidRPr="008D59D4">
              <w:rPr>
                <w:rFonts w:cs="Arial"/>
                <w:sz w:val="16"/>
                <w:szCs w:val="16"/>
              </w:rPr>
              <w:t xml:space="preserve">28, 31, </w:t>
            </w:r>
            <w:r w:rsidRPr="008D59D4">
              <w:rPr>
                <w:rFonts w:cs="Arial"/>
                <w:sz w:val="16"/>
                <w:szCs w:val="16"/>
                <w:lang w:eastAsia="ko-KR"/>
              </w:rPr>
              <w:t xml:space="preserve">32, </w:t>
            </w:r>
            <w:r w:rsidRPr="008D59D4">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 xml:space="preserve">3, </w:t>
            </w:r>
            <w:r w:rsidRPr="008D59D4">
              <w:rPr>
                <w:rFonts w:cs="Arial"/>
                <w:sz w:val="16"/>
                <w:szCs w:val="16"/>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4, 5, 10, 12, 13, 14, 17, 22, 23, 24, 26, 27, 28, 29,</w:t>
            </w:r>
            <w:r w:rsidRPr="008D59D4">
              <w:rPr>
                <w:rFonts w:cs="Arial"/>
                <w:sz w:val="16"/>
                <w:szCs w:val="16"/>
                <w:lang w:eastAsia="ko-KR"/>
              </w:rPr>
              <w:t xml:space="preserve"> 30,</w:t>
            </w:r>
            <w:r w:rsidRPr="008D59D4">
              <w:rPr>
                <w:rFonts w:cs="Arial"/>
                <w:sz w:val="16"/>
                <w:szCs w:val="16"/>
              </w:rPr>
              <w:t xml:space="preserve"> 41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4, 5,10,12,13,17, 22, 23, 26, 27, 29, 41, 42</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 </w:t>
            </w:r>
            <w:r w:rsidRPr="008D59D4">
              <w:rPr>
                <w:rFonts w:cs="Arial"/>
                <w:sz w:val="16"/>
                <w:szCs w:val="16"/>
              </w:rPr>
              <w:t>7, 8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31, 32, 33, 34, </w:t>
            </w:r>
            <w:r w:rsidRPr="008D59D4">
              <w:rPr>
                <w:rFonts w:cs="Arial"/>
                <w:sz w:val="16"/>
                <w:szCs w:val="16"/>
              </w:rPr>
              <w:t>40, 43</w:t>
            </w:r>
            <w:r w:rsidRPr="008D59D4">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20</w:t>
            </w:r>
            <w:r w:rsidRPr="008D59D4">
              <w:rPr>
                <w:rFonts w:cs="Arial"/>
                <w:sz w:val="16"/>
                <w:szCs w:val="16"/>
              </w:rPr>
              <w:t xml:space="preserve">, 28, 31, 32, </w:t>
            </w:r>
            <w:r w:rsidRPr="008D59D4">
              <w:rPr>
                <w:rFonts w:cs="Arial"/>
                <w:sz w:val="16"/>
                <w:szCs w:val="16"/>
                <w:lang w:eastAsia="ko-KR"/>
              </w:rPr>
              <w:t xml:space="preserve">33, 34, </w:t>
            </w:r>
            <w:r w:rsidRPr="008D59D4">
              <w:rPr>
                <w:rFonts w:cs="Arial"/>
                <w:sz w:val="16"/>
                <w:szCs w:val="16"/>
              </w:rPr>
              <w:t>38,</w:t>
            </w:r>
            <w:r w:rsidRPr="008D59D4">
              <w:rPr>
                <w:rFonts w:cs="Arial"/>
                <w:sz w:val="16"/>
                <w:szCs w:val="16"/>
                <w:lang w:eastAsia="ko-KR"/>
              </w:rPr>
              <w:t xml:space="preserve"> 39, </w:t>
            </w:r>
            <w:r w:rsidRPr="008D59D4">
              <w:rPr>
                <w:rFonts w:cs="Arial"/>
                <w:sz w:val="16"/>
                <w:szCs w:val="16"/>
              </w:rPr>
              <w:t>40</w:t>
            </w:r>
            <w:r w:rsidRPr="008D59D4">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2, 3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11, , , 21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4, 10, 11</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89</w:t>
            </w:r>
            <w:r w:rsidRPr="008D59D4">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3,11,17</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w:t>
            </w:r>
            <w:r w:rsidRPr="008D59D4">
              <w:rPr>
                <w:rFonts w:cs="Arial"/>
                <w:sz w:val="16"/>
                <w:szCs w:val="16"/>
                <w:lang w:eastAsia="ko-KR"/>
              </w:rPr>
              <w:t>, 7</w:t>
            </w:r>
            <w:r w:rsidRPr="008D59D4">
              <w:rPr>
                <w:rFonts w:cs="Arial"/>
                <w:sz w:val="16"/>
                <w:szCs w:val="16"/>
              </w:rPr>
              <w:t xml:space="preserve">, </w:t>
            </w:r>
            <w:r w:rsidRPr="008D59D4">
              <w:rPr>
                <w:rFonts w:cs="Arial"/>
                <w:sz w:val="16"/>
                <w:szCs w:val="16"/>
                <w:lang w:eastAsia="ko-KR"/>
              </w:rPr>
              <w:t>8, 31, 32, 33, 34, 40, 43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788</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eCA_3A-26A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r w:rsidRPr="008D59D4">
              <w:rPr>
                <w:rFonts w:cs="Arial"/>
                <w:sz w:val="16"/>
                <w:szCs w:val="16"/>
              </w:rPr>
              <w:t xml:space="preserve">, </w:t>
            </w:r>
            <w:r w:rsidRPr="008D59D4">
              <w:rPr>
                <w:rFonts w:cs="Arial"/>
                <w:sz w:val="16"/>
                <w:szCs w:val="16"/>
                <w:lang w:eastAsia="ko-KR"/>
              </w:rPr>
              <w:t xml:space="preserve">34, 39, </w:t>
            </w:r>
            <w:r w:rsidRPr="008D59D4">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val="restart"/>
            <w:tcBorders>
              <w:top w:val="nil"/>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15</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10, 12, 13, 14, 17, 26, 27,</w:t>
            </w:r>
            <w:r w:rsidRPr="008D59D4">
              <w:rPr>
                <w:rFonts w:cs="Arial"/>
                <w:sz w:val="16"/>
                <w:szCs w:val="16"/>
              </w:rPr>
              <w:t xml:space="preserve"> 28,</w:t>
            </w:r>
            <w:r w:rsidRPr="008D59D4">
              <w:rPr>
                <w:rFonts w:cs="Arial"/>
                <w:sz w:val="16"/>
                <w:szCs w:val="16"/>
                <w:lang w:eastAsia="ko-KR"/>
              </w:rPr>
              <w:t xml:space="preserve"> 29, 30, 43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lastRenderedPageBreak/>
              <w:t>CA_4A-17A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1, 2, 3, 4, 5, 7, 8, 10, 12, 13, 14, 17, 22,</w:t>
            </w:r>
            <w:r w:rsidRPr="008D59D4">
              <w:rPr>
                <w:rFonts w:cs="Arial"/>
                <w:sz w:val="16"/>
                <w:szCs w:val="16"/>
              </w:rPr>
              <w:t xml:space="preserve"> 28,</w:t>
            </w:r>
            <w:r w:rsidRPr="008D59D4">
              <w:rPr>
                <w:rFonts w:cs="Arial"/>
                <w:sz w:val="16"/>
                <w:szCs w:val="16"/>
                <w:lang w:eastAsia="ko-KR"/>
              </w:rPr>
              <w:t xml:space="preserve"> 29, 30, 3</w:t>
            </w:r>
            <w:r w:rsidRPr="008D59D4">
              <w:rPr>
                <w:rFonts w:cs="Arial"/>
                <w:sz w:val="16"/>
                <w:szCs w:val="16"/>
              </w:rPr>
              <w:t>1</w:t>
            </w:r>
            <w:r w:rsidRPr="008D59D4">
              <w:rPr>
                <w:rFonts w:cs="Arial"/>
                <w:sz w:val="16"/>
                <w:szCs w:val="16"/>
                <w:lang w:eastAsia="ko-KR"/>
              </w:rPr>
              <w:t xml:space="preserve">, 40,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2, 5, 13, 14, 17, 22, 23, 24, 25, 30, 3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2, 5, 13, 14, 17, 22, 23, 24, 25, 30, 3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,3, 7</w:t>
            </w:r>
            <w:r w:rsidRPr="008D59D4">
              <w:rPr>
                <w:rFonts w:cs="Arial"/>
                <w:sz w:val="16"/>
                <w:szCs w:val="16"/>
              </w:rPr>
              <w:t xml:space="preserve">, </w:t>
            </w:r>
            <w:r w:rsidRPr="008D59D4">
              <w:rPr>
                <w:rFonts w:cs="Arial"/>
                <w:sz w:val="16"/>
                <w:szCs w:val="16"/>
                <w:lang w:eastAsia="ko-KR"/>
              </w:rPr>
              <w:t>8, 22, 28, 31,32, 33, 34, 40, 43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2, 3, 5, 7,8, 20, 26, 27,31,34, 40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1, 4, 10, 22, 42, 43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5, 6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18, 19, </w:t>
            </w:r>
            <w:r w:rsidRPr="008D59D4">
              <w:rPr>
                <w:rFonts w:cs="Arial"/>
                <w:sz w:val="16"/>
                <w:szCs w:val="16"/>
              </w:rPr>
              <w:t>2</w:t>
            </w:r>
            <w:r w:rsidRPr="008D59D4">
              <w:rPr>
                <w:rFonts w:cs="Arial"/>
                <w:sz w:val="16"/>
                <w:szCs w:val="16"/>
                <w:lang w:eastAsia="ko-KR"/>
              </w:rPr>
              <w:t>8, 34</w:t>
            </w:r>
            <w:r w:rsidRPr="008D59D4">
              <w:rPr>
                <w:rFonts w:cs="Arial"/>
                <w:sz w:val="16"/>
                <w:szCs w:val="16"/>
              </w:rPr>
              <w:t>, 40,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33"/>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w:t>
            </w:r>
            <w:r w:rsidRPr="008D59D4">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301"/>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r w:rsidRPr="008D59D4">
              <w:rPr>
                <w:rFonts w:cs="Arial"/>
                <w:sz w:val="16"/>
                <w:szCs w:val="16"/>
              </w:rPr>
              <w:t xml:space="preserve">, </w:t>
            </w:r>
            <w:r w:rsidRPr="008D59D4">
              <w:rPr>
                <w:rFonts w:cs="Arial"/>
                <w:sz w:val="16"/>
                <w:szCs w:val="16"/>
                <w:lang w:eastAsia="ko-KR"/>
              </w:rPr>
              <w:t>18</w:t>
            </w:r>
          </w:p>
        </w:tc>
      </w:tr>
      <w:tr w:rsidR="00542A88" w:rsidRPr="008D59D4" w:rsidTr="00542A88">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5.2-1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 xml:space="preserve">(MHz) in Table </w:t>
            </w:r>
            <w:r w:rsidRPr="008D59D4">
              <w:t>6.6.3.1.3-1</w:t>
            </w:r>
            <w:r w:rsidRPr="008D59D4">
              <w:rPr>
                <w:rFonts w:cs="Arial"/>
              </w:rPr>
              <w:t xml:space="preserve"> and Table </w:t>
            </w:r>
            <w:r w:rsidRPr="008D59D4">
              <w:t>6.6.3.1A.0-1</w:t>
            </w:r>
            <w:r w:rsidRPr="008D59D4">
              <w:rPr>
                <w:rFonts w:cs="Arial"/>
              </w:rPr>
              <w:t xml:space="preserve"> from the edge of the aggregated channel bandwidth.</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5</w:t>
            </w:r>
            <w:r w:rsidRPr="008D59D4">
              <w:rPr>
                <w:rFonts w:cs="Arial"/>
              </w:rPr>
              <w:t>:</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6</w:t>
            </w:r>
            <w:r w:rsidRPr="008D59D4">
              <w:rPr>
                <w:rFonts w:cs="Arial"/>
              </w:rPr>
              <w:t>:</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7:</w:t>
            </w:r>
            <w:r w:rsidRPr="008D59D4">
              <w:rPr>
                <w:rFonts w:cs="Arial"/>
              </w:rPr>
              <w:tab/>
              <w:t xml:space="preserve">Applicable when NS_05 in section 6.6.3.3.3.2 is signalled by the network. </w:t>
            </w:r>
          </w:p>
          <w:p w:rsidR="00542A88" w:rsidRPr="008D59D4" w:rsidRDefault="00542A88" w:rsidP="00542A88">
            <w:pPr>
              <w:pStyle w:val="TAN"/>
              <w:rPr>
                <w:rFonts w:cs="Arial"/>
                <w:lang w:eastAsia="ko-KR"/>
              </w:rPr>
            </w:pPr>
            <w:r w:rsidRPr="008D59D4">
              <w:rPr>
                <w:rFonts w:cs="Arial"/>
              </w:rPr>
              <w:t>NOTE 8:</w:t>
            </w:r>
            <w:r w:rsidRPr="008D59D4">
              <w:rPr>
                <w:rFonts w:cs="Arial"/>
              </w:rPr>
              <w:tab/>
              <w:t xml:space="preserve">Applicable when NS_08 in subclause </w:t>
            </w:r>
            <w:r w:rsidRPr="008D59D4">
              <w:t>6.6.3.3.3.4</w:t>
            </w:r>
            <w:r w:rsidRPr="008D59D4">
              <w:rPr>
                <w:rFonts w:cs="Arial"/>
              </w:rPr>
              <w:t xml:space="preserve"> is signalled by the network </w:t>
            </w:r>
          </w:p>
          <w:p w:rsidR="00542A88" w:rsidRPr="008D59D4" w:rsidRDefault="00542A88" w:rsidP="00542A88">
            <w:pPr>
              <w:pStyle w:val="TAN"/>
              <w:rPr>
                <w:rFonts w:cs="Arial"/>
                <w:lang w:eastAsia="ko-KR"/>
              </w:rPr>
            </w:pPr>
            <w:r w:rsidRPr="008D59D4">
              <w:rPr>
                <w:rFonts w:cs="Arial"/>
                <w:lang w:eastAsia="ko-KR"/>
              </w:rPr>
              <w:t>NOTE 9:</w:t>
            </w:r>
            <w:r w:rsidRPr="008D59D4">
              <w:rPr>
                <w:rFonts w:cs="Arial"/>
                <w:lang w:eastAsia="ko-KR"/>
              </w:rPr>
              <w:tab/>
              <w:t>Whether the applicable frequency range should be 793-805MHz instead of 799-805MHz is TBD.</w:t>
            </w:r>
          </w:p>
          <w:p w:rsidR="00542A88" w:rsidRPr="008D59D4" w:rsidRDefault="00542A88" w:rsidP="00542A88">
            <w:pPr>
              <w:pStyle w:val="TAN"/>
              <w:rPr>
                <w:rFonts w:cs="Arial"/>
                <w:lang w:eastAsia="ko-KR"/>
              </w:rPr>
            </w:pPr>
            <w:r w:rsidRPr="008D59D4">
              <w:rPr>
                <w:rFonts w:cs="Arial"/>
              </w:rPr>
              <w:t>NOTE10:</w:t>
            </w:r>
            <w:r w:rsidRPr="008D59D4">
              <w:rPr>
                <w:rFonts w:cs="Arial"/>
              </w:rPr>
              <w:tab/>
              <w:t>This requirement applies for 5, 10, 15 and 20 MHz E-UTRA channel bandwidth allocated within 1744.9MHz and 1784.9MHz.</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lang w:eastAsia="ko-KR"/>
              </w:rPr>
            </w:pPr>
            <w:r w:rsidRPr="008D59D4">
              <w:rPr>
                <w:rFonts w:cs="Arial"/>
                <w:lang w:eastAsia="ko-KR"/>
              </w:rPr>
              <w:t>NOTE 12:</w:t>
            </w:r>
            <w:r w:rsidRPr="008D59D4">
              <w:rPr>
                <w:rFonts w:cs="Arial"/>
                <w:lang w:eastAsia="ko-KR"/>
              </w:rPr>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lang w:eastAsia="ko-KR"/>
              </w:rPr>
              <w:t>NOTE13:</w:t>
            </w:r>
            <w:r w:rsidRPr="008D59D4">
              <w:rPr>
                <w:rFonts w:cs="Arial"/>
                <w:lang w:eastAsia="ko-KR"/>
              </w:rPr>
              <w:tab/>
            </w:r>
            <w:r w:rsidRPr="008D59D4">
              <w:rPr>
                <w:rFonts w:cs="Arial"/>
              </w:rPr>
              <w:t>For these adjacent bands, the emission limit could imply risk of harmful interference to UE(s) operating in the protected operating band.</w:t>
            </w:r>
          </w:p>
          <w:p w:rsidR="00542A88" w:rsidRPr="008D59D4" w:rsidRDefault="00542A88" w:rsidP="00542A88">
            <w:pPr>
              <w:pStyle w:val="TAN"/>
              <w:rPr>
                <w:rFonts w:cs="Arial"/>
                <w:lang w:eastAsia="ko-KR"/>
              </w:rPr>
            </w:pPr>
            <w:r w:rsidRPr="008D59D4">
              <w:rPr>
                <w:rFonts w:cs="Arial"/>
              </w:rPr>
              <w:t>NOTE</w:t>
            </w:r>
            <w:r w:rsidRPr="008D59D4">
              <w:rPr>
                <w:rFonts w:cs="Arial"/>
                <w:vertAlign w:val="superscript"/>
              </w:rPr>
              <w:t xml:space="preserve"> </w:t>
            </w:r>
            <w:r w:rsidRPr="008D59D4">
              <w:rPr>
                <w:rFonts w:cs="Arial"/>
              </w:rPr>
              <w:t>1</w:t>
            </w:r>
            <w:r w:rsidRPr="008D59D4">
              <w:rPr>
                <w:rFonts w:cs="Arial"/>
                <w:lang w:eastAsia="ko-KR"/>
              </w:rPr>
              <w:t>4</w:t>
            </w:r>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15</w:t>
            </w:r>
            <w:r w:rsidRPr="008D59D4">
              <w:rPr>
                <w:rFonts w:cs="Arial"/>
              </w:rPr>
              <w:t>:</w:t>
            </w:r>
            <w:r w:rsidRPr="008D59D4">
              <w:rPr>
                <w:rFonts w:cs="Arial"/>
                <w:vertAlign w:val="superscript"/>
              </w:rPr>
              <w:tab/>
            </w:r>
            <w:r w:rsidRPr="008D59D4">
              <w:rPr>
                <w:rFonts w:cs="Arial"/>
              </w:rPr>
              <w:t xml:space="preserve">Applicable when NS_15 in subclause </w:t>
            </w:r>
            <w:r w:rsidRPr="008D59D4">
              <w:t>6.6.3.3.3.10</w:t>
            </w:r>
            <w:r w:rsidRPr="008D59D4">
              <w:rPr>
                <w:rFonts w:cs="Arial"/>
              </w:rPr>
              <w:t xml:space="preserve"> is signalled by the network.</w:t>
            </w:r>
          </w:p>
          <w:p w:rsidR="00542A88" w:rsidRPr="008D59D4" w:rsidRDefault="00542A88" w:rsidP="00542A88">
            <w:pPr>
              <w:pStyle w:val="TAN"/>
              <w:rPr>
                <w:rFonts w:cs="Arial"/>
                <w:lang w:eastAsia="ko-KR"/>
              </w:rPr>
            </w:pPr>
            <w:r w:rsidRPr="008D59D4">
              <w:rPr>
                <w:rFonts w:cs="Arial"/>
              </w:rPr>
              <w:t>NOTE 1</w:t>
            </w:r>
            <w:r w:rsidRPr="008D59D4">
              <w:rPr>
                <w:rFonts w:cs="Arial"/>
                <w:lang w:eastAsia="ko-KR"/>
              </w:rPr>
              <w:t>6</w:t>
            </w:r>
            <w:r w:rsidRPr="008D59D4">
              <w:rPr>
                <w:rFonts w:cs="Arial"/>
              </w:rPr>
              <w:t>:</w:t>
            </w:r>
            <w:r w:rsidRPr="008D59D4">
              <w:rPr>
                <w:rFonts w:cs="Arial"/>
                <w:vertAlign w:val="superscript"/>
              </w:rPr>
              <w:tab/>
            </w:r>
            <w:r w:rsidRPr="008D59D4">
              <w:rPr>
                <w:rFonts w:cs="Arial"/>
              </w:rPr>
              <w:t xml:space="preserve">Applicable when NS_09 in subclause </w:t>
            </w:r>
            <w:r w:rsidRPr="008D59D4">
              <w:t>6.6.3.3.3.5</w:t>
            </w:r>
            <w:r w:rsidRPr="008D59D4">
              <w:rPr>
                <w:rFonts w:cs="Arial"/>
              </w:rPr>
              <w:t xml:space="preserve"> is signalled by the network</w:t>
            </w:r>
          </w:p>
          <w:p w:rsidR="00542A88" w:rsidRPr="008D59D4" w:rsidRDefault="00542A88" w:rsidP="00542A88">
            <w:pPr>
              <w:pStyle w:val="TAN"/>
              <w:rPr>
                <w:rFonts w:cs="Arial"/>
                <w:lang w:eastAsia="ko-KR"/>
              </w:rPr>
            </w:pPr>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19</w:t>
            </w:r>
            <w:r w:rsidRPr="008D59D4">
              <w:rPr>
                <w:rFonts w:eastAsia="SimSun" w:cs="Arial"/>
              </w:rPr>
              <w:t>:</w:t>
            </w:r>
            <w:r w:rsidRPr="008D59D4">
              <w:rPr>
                <w:rFonts w:eastAsia="SimSun" w:cs="Arial"/>
              </w:rPr>
              <w:tab/>
              <w:t>Void.</w:t>
            </w:r>
          </w:p>
          <w:p w:rsidR="00542A88" w:rsidRPr="008D59D4" w:rsidRDefault="00542A88" w:rsidP="00542A88">
            <w:pPr>
              <w:pStyle w:val="TAN"/>
              <w:rPr>
                <w:rFonts w:cs="Arial"/>
                <w:lang w:eastAsia="ko-KR"/>
              </w:rPr>
            </w:pPr>
            <w:r w:rsidRPr="008D59D4">
              <w:rPr>
                <w:rFonts w:eastAsia="SimSun" w:cs="Arial"/>
              </w:rPr>
              <w:t xml:space="preserve">NOTE </w:t>
            </w:r>
            <w:r w:rsidRPr="008D59D4">
              <w:rPr>
                <w:rFonts w:cs="Arial"/>
                <w:lang w:eastAsia="ko-KR"/>
              </w:rPr>
              <w:t>20</w:t>
            </w:r>
            <w:r w:rsidRPr="008D59D4">
              <w:rPr>
                <w:rFonts w:eastAsia="SimSun" w:cs="Arial"/>
              </w:rPr>
              <w:t>:</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rsidR="00542A88" w:rsidRPr="008D59D4" w:rsidRDefault="00542A88" w:rsidP="00542A88"/>
    <w:p w:rsidR="00542A88" w:rsidRPr="008D59D4" w:rsidRDefault="00542A88" w:rsidP="00542A88">
      <w:pPr>
        <w:pStyle w:val="TH"/>
      </w:pPr>
      <w:r w:rsidRPr="008D59D4">
        <w:lastRenderedPageBreak/>
        <w:t xml:space="preserve">Table 6.6.3.2A.0-1b: Requirements for </w:t>
      </w:r>
      <w:r w:rsidRPr="008D59D4">
        <w:rPr>
          <w:lang w:eastAsia="ko-KR"/>
        </w:rPr>
        <w:t>dual-</w:t>
      </w:r>
      <w:r w:rsidRPr="008D59D4">
        <w:t>uplink inter-band carrier aggregation limits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542A88" w:rsidRPr="008D59D4" w:rsidTr="00542A88">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lastRenderedPageBreak/>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H"/>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3</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w:t>
            </w:r>
            <w:r w:rsidRPr="008D59D4">
              <w:rPr>
                <w:rFonts w:cs="Arial"/>
                <w:sz w:val="16"/>
                <w:szCs w:val="16"/>
                <w:lang w:eastAsia="ko-KR"/>
              </w:rPr>
              <w:t xml:space="preserve">0, </w:t>
            </w:r>
            <w:r w:rsidRPr="008D59D4">
              <w:rPr>
                <w:rFonts w:cs="Arial"/>
                <w:sz w:val="16"/>
                <w:szCs w:val="16"/>
              </w:rPr>
              <w:t>2</w:t>
            </w:r>
            <w:r w:rsidRPr="008D59D4">
              <w:rPr>
                <w:rFonts w:cs="Arial"/>
                <w:sz w:val="16"/>
                <w:szCs w:val="16"/>
                <w:lang w:eastAsia="ko-KR"/>
              </w:rPr>
              <w:t>6</w:t>
            </w:r>
            <w:r w:rsidRPr="008D59D4">
              <w:rPr>
                <w:rFonts w:cs="Arial"/>
                <w:sz w:val="16"/>
                <w:szCs w:val="16"/>
              </w:rPr>
              <w:t>,</w:t>
            </w:r>
            <w:r w:rsidRPr="008D59D4">
              <w:rPr>
                <w:rFonts w:cs="Arial"/>
                <w:sz w:val="16"/>
                <w:szCs w:val="16"/>
                <w:lang w:eastAsia="ko-KR"/>
              </w:rPr>
              <w:t xml:space="preserve"> 27,</w:t>
            </w:r>
            <w:r w:rsidRPr="008D59D4">
              <w:rPr>
                <w:rFonts w:cs="Arial"/>
                <w:sz w:val="16"/>
                <w:szCs w:val="16"/>
              </w:rPr>
              <w:t xml:space="preserve"> 28, 31, </w:t>
            </w:r>
            <w:r w:rsidRPr="008D59D4">
              <w:rPr>
                <w:rFonts w:cs="Arial"/>
                <w:sz w:val="16"/>
                <w:szCs w:val="16"/>
                <w:lang w:eastAsia="ko-KR"/>
              </w:rPr>
              <w:t xml:space="preserve">32, </w:t>
            </w:r>
            <w:r w:rsidRPr="008D59D4">
              <w:rPr>
                <w:rFonts w:cs="Arial"/>
                <w:sz w:val="16"/>
                <w:szCs w:val="16"/>
              </w:rPr>
              <w:t>38, 40,</w:t>
            </w:r>
            <w:r w:rsidRPr="008D59D4">
              <w:rPr>
                <w:rFonts w:cs="Arial"/>
                <w:sz w:val="16"/>
                <w:szCs w:val="16"/>
                <w:lang w:eastAsia="ko-KR"/>
              </w:rPr>
              <w:t xml:space="preserve"> 41</w:t>
            </w:r>
            <w:r w:rsidRPr="008D59D4">
              <w:rPr>
                <w:rFonts w:cs="Arial"/>
                <w:sz w:val="16"/>
                <w:szCs w:val="16"/>
              </w:rPr>
              <w:t>,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3, </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7, 1</w:t>
            </w:r>
            <w:r w:rsidRPr="008D59D4">
              <w:rPr>
                <w:rFonts w:cs="Arial"/>
                <w:sz w:val="16"/>
                <w:szCs w:val="16"/>
                <w:lang w:eastAsia="ko-KR"/>
              </w:rPr>
              <w:t>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1, 5, 7, 8, 20, 22,</w:t>
            </w:r>
            <w:r w:rsidRPr="008D59D4">
              <w:rPr>
                <w:rFonts w:cs="Arial"/>
                <w:sz w:val="16"/>
                <w:szCs w:val="16"/>
              </w:rPr>
              <w:t xml:space="preserve"> </w:t>
            </w:r>
            <w:r w:rsidRPr="008D59D4">
              <w:rPr>
                <w:rFonts w:cs="Arial"/>
                <w:sz w:val="16"/>
                <w:szCs w:val="16"/>
                <w:lang w:eastAsia="ko-KR"/>
              </w:rPr>
              <w:t xml:space="preserve">26, 27, </w:t>
            </w:r>
            <w:r w:rsidRPr="008D59D4">
              <w:rPr>
                <w:rFonts w:cs="Arial"/>
                <w:sz w:val="16"/>
                <w:szCs w:val="16"/>
              </w:rPr>
              <w:t>28,</w:t>
            </w:r>
            <w:r w:rsidRPr="008D59D4">
              <w:rPr>
                <w:rFonts w:cs="Arial"/>
                <w:sz w:val="16"/>
                <w:szCs w:val="16"/>
                <w:lang w:eastAsia="ko-KR"/>
              </w:rPr>
              <w:t xml:space="preserve"> 3</w:t>
            </w:r>
            <w:r w:rsidRPr="008D59D4">
              <w:rPr>
                <w:rFonts w:cs="Arial"/>
                <w:sz w:val="16"/>
                <w:szCs w:val="16"/>
              </w:rPr>
              <w:t>1</w:t>
            </w:r>
            <w:r w:rsidRPr="008D59D4">
              <w:rPr>
                <w:rFonts w:cs="Arial"/>
                <w:sz w:val="16"/>
                <w:szCs w:val="16"/>
                <w:lang w:eastAsia="ko-KR"/>
              </w:rPr>
              <w:t xml:space="preserve">,32,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8</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 2</w:t>
            </w:r>
            <w:r w:rsidRPr="008D59D4">
              <w:rPr>
                <w:rFonts w:cs="Arial"/>
                <w:sz w:val="16"/>
                <w:szCs w:val="16"/>
                <w:lang w:eastAsia="ko-KR"/>
              </w:rPr>
              <w:t xml:space="preserve">0, 26, </w:t>
            </w:r>
            <w:r w:rsidRPr="008D59D4">
              <w:rPr>
                <w:rFonts w:cs="Arial"/>
                <w:sz w:val="16"/>
                <w:szCs w:val="16"/>
              </w:rPr>
              <w:t xml:space="preserve">28, 31, </w:t>
            </w:r>
            <w:r w:rsidRPr="008D59D4">
              <w:rPr>
                <w:rFonts w:cs="Arial"/>
                <w:sz w:val="16"/>
                <w:szCs w:val="16"/>
                <w:lang w:eastAsia="ko-KR"/>
              </w:rPr>
              <w:t xml:space="preserve">32, </w:t>
            </w:r>
            <w:r w:rsidRPr="008D59D4">
              <w:rPr>
                <w:rFonts w:cs="Arial"/>
                <w:sz w:val="16"/>
                <w:szCs w:val="16"/>
              </w:rPr>
              <w:t>38, 40, 65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11, 21, 40, 42, 65</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7</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3,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42,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 xml:space="preserve">3, </w:t>
            </w:r>
            <w:r w:rsidRPr="008D59D4">
              <w:rPr>
                <w:rFonts w:eastAsia="MS Mincho" w:cs="Arial"/>
                <w:sz w:val="16"/>
                <w:szCs w:val="16"/>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 65</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1,5, 7, 11, 18, 19, 20, 21, 22, 26, 27, 31, 38, 40, 42, 43, 44, 65</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jc w:val="left"/>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 xml:space="preserve">7, 8, 18, 19, 20, 26, 27, 31, 32, 38, 40, 41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5, 21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3, 22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5, 7</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CA_1A-42A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7, 8, 11, 18, 19, 20, 21, 22, 26, 27, 28, 31, 32, 38, 40, 41, 44, 65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3, 7</w:t>
            </w: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4, 5, 10, 12, 13, 14, 17, 22, 23, 24, 26, 27, 28, 29,</w:t>
            </w:r>
            <w:r w:rsidRPr="008D59D4">
              <w:rPr>
                <w:rFonts w:cs="Arial"/>
                <w:sz w:val="16"/>
                <w:szCs w:val="16"/>
                <w:lang w:eastAsia="ko-KR"/>
              </w:rPr>
              <w:t xml:space="preserve"> 30,</w:t>
            </w:r>
            <w:r w:rsidRPr="008D59D4">
              <w:rPr>
                <w:rFonts w:cs="Arial"/>
                <w:sz w:val="16"/>
                <w:szCs w:val="16"/>
              </w:rPr>
              <w:t xml:space="preserve"> 41, 66</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5, 10, 12, 13, 14, 17, 23, 24, 28, 29, 30, 42</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41, 43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CA_2A-12A</w:t>
            </w: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5, 13, 14, 17, 23, 24, 26, 27, 30, 41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12,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10</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4, 5,10,12,13,17, 22, 23, 26, 27, 29, 41, 42, 66</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lastRenderedPageBreak/>
              <w:t>CA_3A-5A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w:t>
            </w:r>
            <w:r w:rsidRPr="008D59D4">
              <w:rPr>
                <w:rFonts w:cs="Arial"/>
                <w:sz w:val="16"/>
                <w:szCs w:val="16"/>
              </w:rPr>
              <w:t>5, 7, 8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w:t>
            </w:r>
            <w:r w:rsidRPr="008D59D4">
              <w:rPr>
                <w:rFonts w:cs="Arial"/>
                <w:sz w:val="16"/>
                <w:szCs w:val="16"/>
              </w:rPr>
              <w:t xml:space="preserve">31, 32, 33, </w:t>
            </w:r>
            <w:r w:rsidRPr="008D59D4">
              <w:rPr>
                <w:rFonts w:cs="Arial"/>
                <w:sz w:val="16"/>
                <w:szCs w:val="16"/>
                <w:lang w:eastAsia="ko-KR"/>
              </w:rPr>
              <w:t xml:space="preserve">34, </w:t>
            </w:r>
            <w:r w:rsidRPr="008D59D4">
              <w:rPr>
                <w:rFonts w:cs="Arial"/>
                <w:sz w:val="16"/>
                <w:szCs w:val="16"/>
              </w:rPr>
              <w:t>40, 43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20</w:t>
            </w:r>
            <w:r w:rsidRPr="008D59D4">
              <w:rPr>
                <w:rFonts w:cs="Arial"/>
                <w:sz w:val="16"/>
                <w:szCs w:val="16"/>
              </w:rPr>
              <w:t>,</w:t>
            </w:r>
            <w:r w:rsidRPr="008D59D4">
              <w:rPr>
                <w:rFonts w:cs="Arial"/>
                <w:sz w:val="16"/>
                <w:szCs w:val="16"/>
                <w:lang w:eastAsia="ko-KR"/>
              </w:rPr>
              <w:t xml:space="preserve"> </w:t>
            </w:r>
            <w:r w:rsidRPr="008D59D4">
              <w:rPr>
                <w:rFonts w:cs="Arial"/>
                <w:sz w:val="16"/>
                <w:szCs w:val="16"/>
              </w:rPr>
              <w:t xml:space="preserve">28, 31, 32, </w:t>
            </w:r>
            <w:r w:rsidRPr="008D59D4">
              <w:rPr>
                <w:rFonts w:cs="Arial"/>
                <w:sz w:val="16"/>
                <w:szCs w:val="16"/>
                <w:lang w:eastAsia="ko-KR"/>
              </w:rPr>
              <w:t xml:space="preserve">33, 34, </w:t>
            </w:r>
            <w:r w:rsidRPr="008D59D4">
              <w:rPr>
                <w:rFonts w:cs="Arial"/>
                <w:sz w:val="16"/>
                <w:szCs w:val="16"/>
              </w:rPr>
              <w:t>38,</w:t>
            </w:r>
            <w:r w:rsidRPr="008D59D4">
              <w:rPr>
                <w:rFonts w:cs="Arial"/>
                <w:sz w:val="16"/>
                <w:szCs w:val="16"/>
                <w:lang w:eastAsia="ko-KR"/>
              </w:rPr>
              <w:t xml:space="preserve"> 39, </w:t>
            </w:r>
            <w:r w:rsidRPr="008D59D4">
              <w:rPr>
                <w:rFonts w:cs="Arial"/>
                <w:sz w:val="16"/>
                <w:szCs w:val="16"/>
              </w:rPr>
              <w:t>40</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2, 3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4, 10, 11</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89</w:t>
            </w:r>
            <w:r w:rsidRPr="008D59D4">
              <w:rPr>
                <w:rFonts w:eastAsia="MS Mincho"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3,11,17</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3, 4</w:t>
            </w:r>
            <w:r w:rsidRPr="008D59D4">
              <w:rPr>
                <w:rFonts w:eastAsia="MS Mincho" w:cs="Arial"/>
                <w:sz w:val="16"/>
                <w:szCs w:val="16"/>
              </w:rPr>
              <w:t>, 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w:t>
            </w:r>
            <w:r w:rsidRPr="008D59D4">
              <w:rPr>
                <w:rFonts w:cs="Arial"/>
                <w:sz w:val="16"/>
                <w:szCs w:val="16"/>
                <w:lang w:eastAsia="ko-KR"/>
              </w:rPr>
              <w:t>, 7</w:t>
            </w:r>
            <w:r w:rsidRPr="008D59D4">
              <w:rPr>
                <w:rFonts w:cs="Arial"/>
                <w:sz w:val="16"/>
                <w:szCs w:val="16"/>
              </w:rPr>
              <w:t xml:space="preserve">, </w:t>
            </w:r>
            <w:r w:rsidRPr="008D59D4">
              <w:rPr>
                <w:rFonts w:cs="Arial"/>
                <w:sz w:val="16"/>
                <w:szCs w:val="16"/>
                <w:lang w:eastAsia="ko-KR"/>
              </w:rPr>
              <w:t xml:space="preserve">8, 31, 32, 33, 34, </w:t>
            </w:r>
            <w:r w:rsidRPr="008D59D4">
              <w:rPr>
                <w:rFonts w:cs="Arial"/>
                <w:sz w:val="16"/>
                <w:szCs w:val="16"/>
              </w:rPr>
              <w:t xml:space="preserve">40, </w:t>
            </w:r>
            <w:r w:rsidRPr="008D59D4">
              <w:rPr>
                <w:rFonts w:cs="Arial"/>
                <w:sz w:val="16"/>
                <w:szCs w:val="16"/>
                <w:lang w:eastAsia="ko-KR"/>
              </w:rPr>
              <w:t>43</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788</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r w:rsidRPr="008D59D4">
              <w:rPr>
                <w:rFonts w:cs="Arial"/>
                <w:sz w:val="16"/>
                <w:szCs w:val="16"/>
              </w:rPr>
              <w:t xml:space="preserve">, </w:t>
            </w:r>
            <w:r w:rsidRPr="008D59D4">
              <w:rPr>
                <w:rFonts w:cs="Arial"/>
                <w:sz w:val="16"/>
                <w:szCs w:val="16"/>
                <w:lang w:eastAsia="ko-KR"/>
              </w:rPr>
              <w:t xml:space="preserve">34, </w:t>
            </w:r>
            <w:r w:rsidRPr="008D59D4">
              <w:rPr>
                <w:rFonts w:cs="Arial"/>
                <w:sz w:val="16"/>
                <w:szCs w:val="16"/>
              </w:rPr>
              <w:t>39, 40, 43, 65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val="restart"/>
            <w:tcBorders>
              <w:top w:val="nil"/>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15</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CA_4A-5A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w:t>
            </w:r>
            <w:r w:rsidRPr="008D59D4">
              <w:rPr>
                <w:rFonts w:cs="Arial"/>
                <w:sz w:val="16"/>
                <w:szCs w:val="16"/>
                <w:lang w:eastAsia="ko-KR"/>
              </w:rPr>
              <w:t xml:space="preserve"> </w:t>
            </w:r>
            <w:r w:rsidRPr="008D59D4">
              <w:rPr>
                <w:rFonts w:cs="Arial"/>
                <w:sz w:val="16"/>
                <w:szCs w:val="16"/>
              </w:rPr>
              <w:t xml:space="preserve">4, </w:t>
            </w:r>
            <w:r w:rsidRPr="008D59D4">
              <w:rPr>
                <w:rFonts w:cs="Arial"/>
                <w:sz w:val="16"/>
                <w:szCs w:val="16"/>
                <w:lang w:eastAsia="ko-KR"/>
              </w:rPr>
              <w:t>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10, 12, 13, 14, 17, 23, 24, 25, 28, 29, 30, 43</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41, 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CA_4A-7A</w:t>
            </w:r>
          </w:p>
        </w:tc>
        <w:tc>
          <w:tcPr>
            <w:tcW w:w="2623" w:type="dxa"/>
            <w:tcBorders>
              <w:top w:val="single" w:sz="6" w:space="0" w:color="auto"/>
              <w:left w:val="single" w:sz="6" w:space="0" w:color="auto"/>
              <w:bottom w:val="single" w:sz="4" w:space="0" w:color="auto"/>
              <w:right w:val="single" w:sz="6"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 xml:space="preserve">10, 12, 13, 14, 17, </w:t>
            </w:r>
            <w:r w:rsidRPr="008D59D4">
              <w:rPr>
                <w:rFonts w:cs="Arial"/>
                <w:sz w:val="16"/>
                <w:szCs w:val="16"/>
              </w:rPr>
              <w:t xml:space="preserve">26, </w:t>
            </w:r>
            <w:r w:rsidRPr="008D59D4">
              <w:rPr>
                <w:rFonts w:cs="Arial"/>
                <w:sz w:val="16"/>
                <w:szCs w:val="16"/>
                <w:lang w:eastAsia="ko-KR"/>
              </w:rPr>
              <w:t>27,</w:t>
            </w:r>
            <w:r w:rsidRPr="008D59D4">
              <w:rPr>
                <w:rFonts w:cs="Arial"/>
                <w:sz w:val="16"/>
                <w:szCs w:val="16"/>
              </w:rPr>
              <w:t xml:space="preserve"> 28,</w:t>
            </w:r>
            <w:r w:rsidRPr="008D59D4">
              <w:rPr>
                <w:rFonts w:cs="Arial"/>
                <w:sz w:val="16"/>
                <w:szCs w:val="16"/>
                <w:lang w:eastAsia="ko-KR"/>
              </w:rPr>
              <w:t xml:space="preserve"> 29</w:t>
            </w:r>
            <w:r w:rsidRPr="008D59D4">
              <w:rPr>
                <w:rFonts w:cs="Arial"/>
                <w:sz w:val="16"/>
                <w:szCs w:val="16"/>
              </w:rPr>
              <w:t>, 30, 43, 66</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2,4, 5, 7, 10,12,13,17, 22, 23,25, 26, 27, 29, 41, 43,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1, 2, 3, 4, 5, 7, 8, 10, 12, 13, 14, 17, 22,</w:t>
            </w:r>
            <w:r w:rsidRPr="008D59D4">
              <w:rPr>
                <w:rFonts w:cs="Arial"/>
                <w:sz w:val="16"/>
                <w:szCs w:val="16"/>
              </w:rPr>
              <w:t xml:space="preserve"> 28,</w:t>
            </w:r>
            <w:r w:rsidRPr="008D59D4">
              <w:rPr>
                <w:rFonts w:cs="Arial"/>
                <w:sz w:val="16"/>
                <w:szCs w:val="16"/>
                <w:lang w:eastAsia="ko-KR"/>
              </w:rPr>
              <w:t xml:space="preserve"> 29, 30, 3</w:t>
            </w:r>
            <w:r w:rsidRPr="008D59D4">
              <w:rPr>
                <w:rFonts w:cs="Arial"/>
                <w:sz w:val="16"/>
                <w:szCs w:val="16"/>
              </w:rPr>
              <w:t>1</w:t>
            </w:r>
            <w:r w:rsidRPr="008D59D4">
              <w:rPr>
                <w:rFonts w:cs="Arial"/>
                <w:sz w:val="16"/>
                <w:szCs w:val="16"/>
                <w:lang w:eastAsia="ko-KR"/>
              </w:rPr>
              <w:t xml:space="preserve">,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4, 10, 41, 66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4, 10, 41, 66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,3, 7</w:t>
            </w:r>
            <w:r w:rsidRPr="008D59D4">
              <w:rPr>
                <w:rFonts w:cs="Arial"/>
                <w:sz w:val="16"/>
                <w:szCs w:val="16"/>
              </w:rPr>
              <w:t xml:space="preserve">, </w:t>
            </w:r>
            <w:r w:rsidRPr="008D59D4">
              <w:rPr>
                <w:rFonts w:cs="Arial"/>
                <w:sz w:val="16"/>
                <w:szCs w:val="16"/>
                <w:lang w:eastAsia="ko-KR"/>
              </w:rPr>
              <w:t xml:space="preserve">8, 22, 28, </w:t>
            </w:r>
            <w:r w:rsidRPr="008D59D4">
              <w:rPr>
                <w:rFonts w:cs="Arial"/>
                <w:sz w:val="16"/>
                <w:szCs w:val="16"/>
              </w:rPr>
              <w:t xml:space="preserve">31, 32, </w:t>
            </w:r>
            <w:r w:rsidRPr="008D59D4">
              <w:rPr>
                <w:rFonts w:cs="Arial"/>
                <w:sz w:val="16"/>
                <w:szCs w:val="16"/>
                <w:lang w:eastAsia="ko-KR"/>
              </w:rPr>
              <w:t>33, 34, 40, 43</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 xml:space="preserve">2, </w:t>
            </w:r>
            <w:r w:rsidRPr="008D59D4">
              <w:rPr>
                <w:rFonts w:cs="Arial"/>
                <w:sz w:val="16"/>
                <w:szCs w:val="16"/>
                <w:lang w:eastAsia="ko-KR"/>
              </w:rPr>
              <w:t>3,</w:t>
            </w:r>
            <w:r w:rsidRPr="008D59D4">
              <w:rPr>
                <w:rFonts w:cs="Arial"/>
                <w:sz w:val="16"/>
                <w:szCs w:val="16"/>
              </w:rPr>
              <w:t xml:space="preserve"> 5, </w:t>
            </w:r>
            <w:r w:rsidRPr="008D59D4">
              <w:rPr>
                <w:rFonts w:cs="Arial"/>
                <w:sz w:val="16"/>
                <w:szCs w:val="16"/>
                <w:lang w:eastAsia="ko-KR"/>
              </w:rPr>
              <w:t>7, 8, 20,</w:t>
            </w:r>
            <w:r w:rsidRPr="008D59D4">
              <w:rPr>
                <w:rFonts w:cs="Arial"/>
                <w:sz w:val="16"/>
                <w:szCs w:val="16"/>
              </w:rPr>
              <w:t xml:space="preserve"> 26, </w:t>
            </w:r>
            <w:r w:rsidRPr="008D59D4">
              <w:rPr>
                <w:rFonts w:cs="Arial"/>
                <w:sz w:val="16"/>
                <w:szCs w:val="16"/>
                <w:lang w:eastAsia="ko-KR"/>
              </w:rPr>
              <w:t>27, 31, 34</w:t>
            </w:r>
            <w:r w:rsidRPr="008D59D4">
              <w:rPr>
                <w:rFonts w:cs="Arial"/>
                <w:sz w:val="16"/>
                <w:szCs w:val="16"/>
              </w:rPr>
              <w:t>,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 </w:t>
            </w:r>
            <w:r w:rsidRPr="008D59D4">
              <w:rPr>
                <w:rFonts w:cs="Arial"/>
                <w:sz w:val="16"/>
                <w:szCs w:val="16"/>
              </w:rPr>
              <w:t xml:space="preserve">4, 10, </w:t>
            </w:r>
            <w:r w:rsidRPr="008D59D4">
              <w:rPr>
                <w:rFonts w:cs="Arial"/>
                <w:sz w:val="16"/>
                <w:szCs w:val="16"/>
                <w:lang w:eastAsia="ko-KR"/>
              </w:rPr>
              <w:t>22, 42, 43</w:t>
            </w:r>
            <w:r w:rsidRPr="008D59D4">
              <w:rPr>
                <w:rFonts w:cs="Arial"/>
                <w:sz w:val="16"/>
                <w:szCs w:val="16"/>
              </w:rPr>
              <w:t>, 65</w:t>
            </w:r>
            <w:r w:rsidRPr="008D59D4">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5, 6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lang w:eastAsia="ko-KR"/>
              </w:rPr>
              <w:t>5, 6</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3, </w:t>
            </w:r>
            <w:r w:rsidRPr="008D59D4">
              <w:rPr>
                <w:rFonts w:cs="Arial"/>
                <w:sz w:val="16"/>
                <w:szCs w:val="16"/>
                <w:lang w:eastAsia="ko-KR"/>
              </w:rPr>
              <w:t>34, 40</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18, 19, </w:t>
            </w:r>
            <w:r w:rsidRPr="008D59D4">
              <w:rPr>
                <w:rFonts w:cs="Arial"/>
                <w:sz w:val="16"/>
                <w:szCs w:val="16"/>
              </w:rPr>
              <w:t>2</w:t>
            </w:r>
            <w:r w:rsidRPr="008D59D4">
              <w:rPr>
                <w:rFonts w:cs="Arial"/>
                <w:sz w:val="16"/>
                <w:szCs w:val="16"/>
                <w:lang w:eastAsia="ko-KR"/>
              </w:rPr>
              <w:t>8, 34</w:t>
            </w:r>
            <w:r w:rsidRPr="008D59D4">
              <w:rPr>
                <w:rFonts w:cs="Arial"/>
                <w:sz w:val="16"/>
                <w:szCs w:val="16"/>
              </w:rPr>
              <w:t>, 40,42,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33"/>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w:t>
            </w:r>
            <w:r w:rsidRPr="008D59D4">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 39A-41</w:t>
            </w:r>
            <w:r w:rsidRPr="008D59D4">
              <w:rPr>
                <w:rFonts w:cs="Arial"/>
              </w:rPr>
              <w:t>C</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w:t>
            </w:r>
            <w:r w:rsidRPr="008D59D4">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233"/>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 39</w:t>
            </w:r>
            <w:r w:rsidRPr="008D59D4">
              <w:rPr>
                <w:rFonts w:cs="Arial"/>
              </w:rPr>
              <w:t>C</w:t>
            </w:r>
            <w:r w:rsidRPr="008D59D4">
              <w:rPr>
                <w:rFonts w:cs="Arial"/>
                <w:lang w:eastAsia="ko-KR"/>
              </w:rPr>
              <w:t>-41A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5</w:t>
            </w:r>
            <w:r w:rsidRPr="008D59D4">
              <w:rPr>
                <w:rFonts w:cs="Arial"/>
              </w:rPr>
              <w:t>:</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eastAsia="MS Mincho" w:cs="Arial"/>
              </w:rPr>
            </w:pPr>
            <w:r w:rsidRPr="008D59D4">
              <w:rPr>
                <w:rFonts w:cs="Arial"/>
              </w:rPr>
              <w:t xml:space="preserve">NOTE </w:t>
            </w:r>
            <w:r w:rsidRPr="008D59D4">
              <w:rPr>
                <w:rFonts w:cs="Arial"/>
                <w:lang w:eastAsia="ko-KR"/>
              </w:rPr>
              <w:t>6</w:t>
            </w:r>
            <w:r w:rsidRPr="008D59D4">
              <w:rPr>
                <w:rFonts w:cs="Arial"/>
              </w:rPr>
              <w:t>:</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t xml:space="preserve">Applicable when NS_05 in section 6.6.3.3.3.2 is signalled by the network. </w:t>
            </w:r>
          </w:p>
          <w:p w:rsidR="00542A88" w:rsidRPr="008D59D4" w:rsidRDefault="00542A88" w:rsidP="00542A88">
            <w:pPr>
              <w:pStyle w:val="TAN"/>
              <w:rPr>
                <w:rFonts w:cs="Arial"/>
                <w:lang w:eastAsia="ko-KR"/>
              </w:rPr>
            </w:pPr>
            <w:r w:rsidRPr="008D59D4">
              <w:rPr>
                <w:rFonts w:cs="Arial"/>
              </w:rPr>
              <w:t xml:space="preserve">NOTE </w:t>
            </w:r>
            <w:r w:rsidRPr="008D59D4">
              <w:rPr>
                <w:rFonts w:eastAsia="MS Mincho" w:cs="Arial"/>
              </w:rPr>
              <w:t>8</w:t>
            </w:r>
            <w:r w:rsidRPr="008D59D4">
              <w:rPr>
                <w:rFonts w:cs="Arial"/>
              </w:rPr>
              <w:t>:</w:t>
            </w:r>
            <w:r w:rsidRPr="008D59D4">
              <w:rPr>
                <w:rFonts w:cs="Arial"/>
              </w:rPr>
              <w:tab/>
              <w:t xml:space="preserve">Applicable when NS_08 in subclause 6.6.3.3.3.4 is signalled by the network </w:t>
            </w:r>
          </w:p>
          <w:p w:rsidR="00542A88" w:rsidRPr="008D59D4" w:rsidRDefault="00542A88" w:rsidP="00542A88">
            <w:pPr>
              <w:pStyle w:val="TAN"/>
              <w:rPr>
                <w:rFonts w:cs="Arial"/>
                <w:lang w:eastAsia="ko-KR"/>
              </w:rPr>
            </w:pPr>
            <w:r w:rsidRPr="008D59D4">
              <w:rPr>
                <w:rFonts w:cs="Arial"/>
                <w:lang w:eastAsia="ko-KR"/>
              </w:rPr>
              <w:t>NOTE 9:</w:t>
            </w:r>
            <w:r w:rsidRPr="008D59D4">
              <w:rPr>
                <w:rFonts w:cs="Arial"/>
                <w:lang w:eastAsia="ko-KR"/>
              </w:rPr>
              <w:tab/>
              <w:t>Whether the applicable frequency range should be 793-805MHz instead of 799-805MHz is TBD.</w:t>
            </w:r>
          </w:p>
          <w:p w:rsidR="00542A88" w:rsidRPr="008D59D4" w:rsidRDefault="00542A88" w:rsidP="00542A88">
            <w:pPr>
              <w:pStyle w:val="TAN"/>
              <w:rPr>
                <w:rFonts w:cs="Arial"/>
                <w:lang w:eastAsia="ko-KR"/>
              </w:rPr>
            </w:pPr>
            <w:r w:rsidRPr="008D59D4">
              <w:rPr>
                <w:rFonts w:cs="Arial"/>
              </w:rPr>
              <w:t>NOTE10:</w:t>
            </w:r>
            <w:r w:rsidRPr="008D59D4">
              <w:rPr>
                <w:rFonts w:cs="Arial"/>
              </w:rPr>
              <w:tab/>
              <w:t>This requirement applies for 5, 10, 15 and 20 MHz E-UTRA channel bandwidth allocated within 1744.9MHz and 1784.9MHz.</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lang w:eastAsia="ko-KR"/>
              </w:rPr>
            </w:pPr>
            <w:r w:rsidRPr="008D59D4">
              <w:rPr>
                <w:rFonts w:cs="Arial"/>
                <w:lang w:eastAsia="ko-KR"/>
              </w:rPr>
              <w:t>NOTE 12:</w:t>
            </w:r>
            <w:r w:rsidRPr="008D59D4">
              <w:rPr>
                <w:rFonts w:cs="Arial"/>
                <w:lang w:eastAsia="ko-KR"/>
              </w:rPr>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lang w:eastAsia="ko-KR"/>
              </w:rPr>
              <w:t>NOTE13:</w:t>
            </w:r>
            <w:r w:rsidRPr="008D59D4">
              <w:rPr>
                <w:rFonts w:cs="Arial"/>
                <w:lang w:eastAsia="ko-KR"/>
              </w:rPr>
              <w:tab/>
            </w:r>
            <w:r w:rsidRPr="008D59D4">
              <w:rPr>
                <w:rFonts w:cs="Arial"/>
              </w:rPr>
              <w:t>For these adjacent bands, the emission limit could imply risk of harmful interference to UE(s) operating in the protected operating band.</w:t>
            </w:r>
          </w:p>
          <w:p w:rsidR="00542A88" w:rsidRPr="008D59D4" w:rsidRDefault="00542A88" w:rsidP="00542A88">
            <w:pPr>
              <w:pStyle w:val="TAN"/>
              <w:rPr>
                <w:rFonts w:cs="Arial"/>
                <w:lang w:eastAsia="ko-KR"/>
              </w:rPr>
            </w:pPr>
            <w:r w:rsidRPr="008D59D4">
              <w:rPr>
                <w:rFonts w:cs="Arial"/>
              </w:rPr>
              <w:t>NOTE</w:t>
            </w:r>
            <w:r w:rsidRPr="008D59D4">
              <w:rPr>
                <w:rFonts w:cs="Arial"/>
                <w:vertAlign w:val="superscript"/>
              </w:rPr>
              <w:t xml:space="preserve"> </w:t>
            </w:r>
            <w:r w:rsidRPr="008D59D4">
              <w:rPr>
                <w:rFonts w:cs="Arial"/>
              </w:rPr>
              <w:t>1</w:t>
            </w:r>
            <w:r w:rsidRPr="008D59D4">
              <w:rPr>
                <w:rFonts w:cs="Arial"/>
                <w:lang w:eastAsia="ko-KR"/>
              </w:rPr>
              <w:t>4</w:t>
            </w:r>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15</w:t>
            </w:r>
            <w:r w:rsidRPr="008D59D4">
              <w:rPr>
                <w:rFonts w:cs="Arial"/>
              </w:rPr>
              <w:t>:</w:t>
            </w:r>
            <w:r w:rsidRPr="008D59D4">
              <w:rPr>
                <w:rFonts w:cs="Arial"/>
                <w:vertAlign w:val="superscript"/>
              </w:rPr>
              <w:tab/>
            </w:r>
            <w:r w:rsidRPr="008D59D4">
              <w:rPr>
                <w:rFonts w:cs="Arial"/>
              </w:rPr>
              <w:t>Applicable when NS_15 in subclause 6.6.3.3.3.10 is signalled by the network.</w:t>
            </w:r>
          </w:p>
          <w:p w:rsidR="00542A88" w:rsidRPr="008D59D4" w:rsidRDefault="00542A88" w:rsidP="00542A88">
            <w:pPr>
              <w:pStyle w:val="TAN"/>
              <w:rPr>
                <w:rFonts w:cs="Arial"/>
                <w:lang w:eastAsia="ko-KR"/>
              </w:rPr>
            </w:pPr>
            <w:r w:rsidRPr="008D59D4">
              <w:rPr>
                <w:rFonts w:cs="Arial"/>
              </w:rPr>
              <w:t>NOTE 1</w:t>
            </w:r>
            <w:r w:rsidRPr="008D59D4">
              <w:rPr>
                <w:rFonts w:cs="Arial"/>
                <w:lang w:eastAsia="ko-KR"/>
              </w:rPr>
              <w:t>6</w:t>
            </w:r>
            <w:r w:rsidRPr="008D59D4">
              <w:rPr>
                <w:rFonts w:cs="Arial"/>
              </w:rPr>
              <w:t>:</w:t>
            </w:r>
            <w:r w:rsidRPr="008D59D4">
              <w:rPr>
                <w:rFonts w:cs="Arial"/>
                <w:vertAlign w:val="superscript"/>
              </w:rPr>
              <w:tab/>
            </w:r>
            <w:r w:rsidRPr="008D59D4">
              <w:rPr>
                <w:rFonts w:cs="Arial"/>
              </w:rPr>
              <w:t>Applicable when NS_09 in subclause 6.6.3.3.3.5 is signalled by the network</w:t>
            </w:r>
          </w:p>
          <w:p w:rsidR="00542A88" w:rsidRPr="008D59D4" w:rsidRDefault="00542A88" w:rsidP="00542A88">
            <w:pPr>
              <w:pStyle w:val="TAN"/>
              <w:rPr>
                <w:rFonts w:cs="Arial"/>
                <w:lang w:eastAsia="ko-KR"/>
              </w:rPr>
            </w:pPr>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19</w:t>
            </w:r>
            <w:r w:rsidRPr="008D59D4">
              <w:rPr>
                <w:rFonts w:eastAsia="SimSun" w:cs="Arial"/>
              </w:rPr>
              <w:t>:</w:t>
            </w:r>
            <w:r w:rsidRPr="008D59D4">
              <w:rPr>
                <w:rFonts w:eastAsia="SimSun" w:cs="Arial"/>
              </w:rPr>
              <w:tab/>
              <w:t>Void.</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20</w:t>
            </w:r>
            <w:r w:rsidRPr="008D59D4">
              <w:rPr>
                <w:rFonts w:eastAsia="SimSun" w:cs="Arial"/>
              </w:rPr>
              <w:t>:</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pStyle w:val="TAN"/>
              <w:rPr>
                <w:rFonts w:cs="Arial"/>
                <w:lang w:eastAsia="ko-KR"/>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542A88" w:rsidRPr="008D59D4" w:rsidRDefault="00542A88" w:rsidP="00542A88"/>
    <w:p w:rsidR="00542A88" w:rsidRPr="008D59D4" w:rsidRDefault="00542A88" w:rsidP="00542A88">
      <w:pPr>
        <w:pStyle w:val="TH"/>
      </w:pPr>
      <w:r w:rsidRPr="008D59D4">
        <w:lastRenderedPageBreak/>
        <w:t xml:space="preserve">Table 6.6.3.2A.0-1c: Requirements for </w:t>
      </w:r>
      <w:r w:rsidRPr="008D59D4">
        <w:rPr>
          <w:lang w:eastAsia="ko-KR"/>
        </w:rPr>
        <w:t>dual-</w:t>
      </w:r>
      <w:r w:rsidRPr="008D59D4">
        <w:t>uplink inter-band carrier aggregation limits for Rel-14</w:t>
      </w:r>
    </w:p>
    <w:tbl>
      <w:tblPr>
        <w:tblW w:w="8946" w:type="dxa"/>
        <w:jc w:val="center"/>
        <w:tblLayout w:type="fixed"/>
        <w:tblLook w:val="0000" w:firstRow="0" w:lastRow="0" w:firstColumn="0" w:lastColumn="0" w:noHBand="0" w:noVBand="0"/>
      </w:tblPr>
      <w:tblGrid>
        <w:gridCol w:w="1490"/>
        <w:gridCol w:w="2603"/>
        <w:gridCol w:w="15"/>
        <w:gridCol w:w="852"/>
        <w:gridCol w:w="283"/>
        <w:gridCol w:w="853"/>
        <w:gridCol w:w="1067"/>
        <w:gridCol w:w="928"/>
        <w:gridCol w:w="849"/>
        <w:gridCol w:w="6"/>
      </w:tblGrid>
      <w:tr w:rsidR="00542A88" w:rsidRPr="008D59D4" w:rsidTr="00542A88">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lastRenderedPageBreak/>
              <w:t>E-UTRA CA Configuration</w:t>
            </w:r>
          </w:p>
        </w:tc>
        <w:tc>
          <w:tcPr>
            <w:tcW w:w="7456" w:type="dxa"/>
            <w:gridSpan w:val="9"/>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H"/>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928"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3</w:t>
            </w:r>
            <w:r w:rsidRPr="008D59D4">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w:t>
            </w:r>
            <w:r w:rsidRPr="008D59D4">
              <w:rPr>
                <w:rFonts w:cs="Arial"/>
                <w:sz w:val="16"/>
                <w:szCs w:val="16"/>
                <w:lang w:eastAsia="ko-KR"/>
              </w:rPr>
              <w:t xml:space="preserve">0, </w:t>
            </w:r>
            <w:r w:rsidRPr="008D59D4">
              <w:rPr>
                <w:rFonts w:cs="Arial"/>
                <w:sz w:val="16"/>
                <w:szCs w:val="16"/>
              </w:rPr>
              <w:t>2</w:t>
            </w:r>
            <w:r w:rsidRPr="008D59D4">
              <w:rPr>
                <w:rFonts w:cs="Arial"/>
                <w:sz w:val="16"/>
                <w:szCs w:val="16"/>
                <w:lang w:eastAsia="ko-KR"/>
              </w:rPr>
              <w:t>6</w:t>
            </w:r>
            <w:r w:rsidRPr="008D59D4">
              <w:rPr>
                <w:rFonts w:cs="Arial"/>
                <w:sz w:val="16"/>
                <w:szCs w:val="16"/>
              </w:rPr>
              <w:t>,</w:t>
            </w:r>
            <w:r w:rsidRPr="008D59D4">
              <w:rPr>
                <w:rFonts w:cs="Arial"/>
                <w:sz w:val="16"/>
                <w:szCs w:val="16"/>
                <w:lang w:eastAsia="ko-KR"/>
              </w:rPr>
              <w:t xml:space="preserve"> 27,</w:t>
            </w:r>
            <w:r w:rsidRPr="008D59D4">
              <w:rPr>
                <w:rFonts w:cs="Arial"/>
                <w:sz w:val="16"/>
                <w:szCs w:val="16"/>
              </w:rPr>
              <w:t xml:space="preserve"> 28, 31, </w:t>
            </w:r>
            <w:r w:rsidRPr="008D59D4">
              <w:rPr>
                <w:rFonts w:cs="Arial"/>
                <w:sz w:val="16"/>
                <w:szCs w:val="16"/>
                <w:lang w:eastAsia="ko-KR"/>
              </w:rPr>
              <w:t xml:space="preserve">32, </w:t>
            </w:r>
            <w:r w:rsidRPr="008D59D4">
              <w:rPr>
                <w:rFonts w:cs="Arial"/>
                <w:sz w:val="16"/>
                <w:szCs w:val="16"/>
              </w:rPr>
              <w:t>38, 40,</w:t>
            </w:r>
            <w:r w:rsidRPr="008D59D4">
              <w:rPr>
                <w:rFonts w:cs="Arial"/>
                <w:sz w:val="16"/>
                <w:szCs w:val="16"/>
                <w:lang w:eastAsia="ko-KR"/>
              </w:rPr>
              <w:t xml:space="preserve"> 41</w:t>
            </w:r>
            <w:r w:rsidRPr="008D59D4">
              <w:rPr>
                <w:rFonts w:cs="Arial"/>
                <w:sz w:val="16"/>
                <w:szCs w:val="16"/>
              </w:rPr>
              <w:t>,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3, </w:t>
            </w:r>
            <w:r w:rsidRPr="008D59D4">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11,18,19, 21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22, 42</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7, 1</w:t>
            </w:r>
            <w:r w:rsidRPr="008D59D4">
              <w:rPr>
                <w:rFonts w:cs="Arial"/>
                <w:sz w:val="16"/>
                <w:szCs w:val="16"/>
                <w:lang w:eastAsia="ko-KR"/>
              </w:rPr>
              <w:t>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CA_1A-5A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41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CA_1A-7A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1, 5, 7, 8, 20, 22,</w:t>
            </w:r>
            <w:r w:rsidRPr="008D59D4">
              <w:rPr>
                <w:rFonts w:cs="Arial"/>
                <w:sz w:val="16"/>
                <w:szCs w:val="16"/>
              </w:rPr>
              <w:t xml:space="preserve"> </w:t>
            </w:r>
            <w:r w:rsidRPr="008D59D4">
              <w:rPr>
                <w:rFonts w:cs="Arial"/>
                <w:sz w:val="16"/>
                <w:szCs w:val="16"/>
                <w:lang w:eastAsia="ko-KR"/>
              </w:rPr>
              <w:t xml:space="preserve">26, 27, </w:t>
            </w:r>
            <w:r w:rsidRPr="008D59D4">
              <w:rPr>
                <w:rFonts w:cs="Arial"/>
                <w:sz w:val="16"/>
                <w:szCs w:val="16"/>
              </w:rPr>
              <w:t>28,</w:t>
            </w:r>
            <w:r w:rsidRPr="008D59D4">
              <w:rPr>
                <w:rFonts w:cs="Arial"/>
                <w:sz w:val="16"/>
                <w:szCs w:val="16"/>
                <w:lang w:eastAsia="ko-KR"/>
              </w:rPr>
              <w:t xml:space="preserve"> 3</w:t>
            </w:r>
            <w:r w:rsidRPr="008D59D4">
              <w:rPr>
                <w:rFonts w:cs="Arial"/>
                <w:sz w:val="16"/>
                <w:szCs w:val="16"/>
              </w:rPr>
              <w:t>1</w:t>
            </w:r>
            <w:r w:rsidRPr="008D59D4">
              <w:rPr>
                <w:rFonts w:cs="Arial"/>
                <w:sz w:val="16"/>
                <w:szCs w:val="16"/>
                <w:lang w:eastAsia="ko-KR"/>
              </w:rPr>
              <w:t xml:space="preserve">,32,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8</w:t>
            </w:r>
            <w:r w:rsidRPr="008D59D4">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 2</w:t>
            </w:r>
            <w:r w:rsidRPr="008D59D4">
              <w:rPr>
                <w:rFonts w:cs="Arial"/>
                <w:sz w:val="16"/>
                <w:szCs w:val="16"/>
                <w:lang w:eastAsia="ko-KR"/>
              </w:rPr>
              <w:t xml:space="preserve">0, 26, </w:t>
            </w:r>
            <w:r w:rsidRPr="008D59D4">
              <w:rPr>
                <w:rFonts w:cs="Arial"/>
                <w:sz w:val="16"/>
                <w:szCs w:val="16"/>
              </w:rPr>
              <w:t xml:space="preserve">28, 31, </w:t>
            </w:r>
            <w:r w:rsidRPr="008D59D4">
              <w:rPr>
                <w:rFonts w:cs="Arial"/>
                <w:sz w:val="16"/>
                <w:szCs w:val="16"/>
                <w:lang w:eastAsia="ko-KR"/>
              </w:rPr>
              <w:t xml:space="preserve">32, </w:t>
            </w:r>
            <w:r w:rsidRPr="008D59D4">
              <w:rPr>
                <w:rFonts w:cs="Arial"/>
                <w:sz w:val="16"/>
                <w:szCs w:val="16"/>
              </w:rPr>
              <w:t>38, 40, 65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 22, 41, 42, 43</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 34</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CA_1A-18A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11, 21, 40, 42, 65</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7</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CA_1A-19A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3,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 xml:space="preserve">3, </w:t>
            </w:r>
            <w:r w:rsidRPr="008D59D4">
              <w:rPr>
                <w:rFonts w:eastAsia="MS Mincho" w:cs="Arial"/>
                <w:sz w:val="16"/>
                <w:szCs w:val="16"/>
              </w:rPr>
              <w:t>7</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CA_1A-21A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 65</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CA_1A-26A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1,5, 7, 11, 18, 19, 20, 21, 22, 26, 27, 31, 38, 40, 42, 43, 44, 65</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jc w:val="left"/>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41</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3, 34</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vMerge w:val="restart"/>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vMerge/>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 xml:space="preserve">7, 8, 18, 19, 20, 26, 27, 31, 32, 38, 40, 41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5, 21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8</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3, 22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 xml:space="preserve">5, 7 </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CA_1A-42A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7, 8, 11, 18, 19, 20, 21, 22, 26, 27, 28, 31, 32, 38, 40, 41, 44, 65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3, 7</w:t>
            </w: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CA_2A-4A</w:t>
            </w:r>
          </w:p>
        </w:tc>
        <w:tc>
          <w:tcPr>
            <w:tcW w:w="2618" w:type="dxa"/>
            <w:gridSpan w:val="2"/>
            <w:tcBorders>
              <w:top w:val="single" w:sz="4" w:space="0" w:color="auto"/>
              <w:left w:val="single" w:sz="6" w:space="0" w:color="auto"/>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4, 5, 10, 12, 13, 14, 17, 22, 24, 26, 27, 28, 29,</w:t>
            </w:r>
            <w:r w:rsidRPr="008D59D4">
              <w:rPr>
                <w:rFonts w:cs="Arial"/>
                <w:sz w:val="16"/>
                <w:szCs w:val="16"/>
                <w:lang w:eastAsia="ko-KR"/>
              </w:rPr>
              <w:t xml:space="preserve"> 30,</w:t>
            </w:r>
            <w:r w:rsidRPr="008D59D4">
              <w:rPr>
                <w:rFonts w:cs="Arial"/>
                <w:sz w:val="16"/>
                <w:szCs w:val="16"/>
              </w:rPr>
              <w:t xml:space="preserve"> 41, 66, 70</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5, 10, 12, 13, 14, 17, 24, 28, 29, 30, 42,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41,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6" w:space="0" w:color="auto"/>
              <w:left w:val="single" w:sz="4"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CA_2A-7A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 xml:space="preserve">10, 12, 13, 14, 17, </w:t>
            </w:r>
            <w:r w:rsidRPr="008D59D4">
              <w:rPr>
                <w:rFonts w:cs="Arial"/>
                <w:sz w:val="16"/>
                <w:szCs w:val="16"/>
              </w:rPr>
              <w:t xml:space="preserve">26, </w:t>
            </w:r>
            <w:r w:rsidRPr="008D59D4">
              <w:rPr>
                <w:rFonts w:cs="Arial"/>
                <w:sz w:val="16"/>
                <w:szCs w:val="16"/>
                <w:lang w:eastAsia="ko-KR"/>
              </w:rPr>
              <w:t>27</w:t>
            </w:r>
            <w:r w:rsidRPr="008D59D4">
              <w:rPr>
                <w:rFonts w:cs="Arial"/>
                <w:sz w:val="16"/>
                <w:szCs w:val="16"/>
              </w:rPr>
              <w:t>,</w:t>
            </w:r>
            <w:r w:rsidRPr="008D59D4">
              <w:rPr>
                <w:rFonts w:cs="Arial"/>
                <w:sz w:val="16"/>
                <w:szCs w:val="16"/>
                <w:lang w:eastAsia="ko-KR"/>
              </w:rPr>
              <w:t xml:space="preserve"> 29</w:t>
            </w:r>
            <w:r w:rsidRPr="008D59D4">
              <w:rPr>
                <w:rFonts w:cs="Arial"/>
                <w:sz w:val="16"/>
                <w:szCs w:val="16"/>
              </w:rPr>
              <w:t>, 30, 42, 65, 66, 70</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0" w:type="dxa"/>
            <w:vMerge w:val="restart"/>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CA_2A-12A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5, 13, 14, 17, 24, 26, 27, 30,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12,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10, 70</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CA_2A-13A</w:t>
            </w: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4, 5,10,12,13,17, 22, 26, 27, 29, 41, 42, 66, 70</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2,14, 25 </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24, 30, 43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77</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80</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3, 9</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CA_3A-5A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w:t>
            </w:r>
            <w:r w:rsidRPr="008D59D4">
              <w:rPr>
                <w:rFonts w:cs="Arial"/>
                <w:sz w:val="16"/>
                <w:szCs w:val="16"/>
              </w:rPr>
              <w:t>5, 7, 8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w:t>
            </w:r>
            <w:r w:rsidRPr="008D59D4">
              <w:rPr>
                <w:rFonts w:cs="Arial"/>
                <w:sz w:val="16"/>
                <w:szCs w:val="16"/>
              </w:rPr>
              <w:t xml:space="preserve">31, 32, 33, </w:t>
            </w:r>
            <w:r w:rsidRPr="008D59D4">
              <w:rPr>
                <w:rFonts w:cs="Arial"/>
                <w:sz w:val="16"/>
                <w:szCs w:val="16"/>
                <w:lang w:eastAsia="ko-KR"/>
              </w:rPr>
              <w:t xml:space="preserve">34, </w:t>
            </w:r>
            <w:r w:rsidRPr="008D59D4">
              <w:rPr>
                <w:rFonts w:cs="Arial"/>
                <w:sz w:val="16"/>
                <w:szCs w:val="16"/>
              </w:rPr>
              <w:t>40, 43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CA_3A-8A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20</w:t>
            </w:r>
            <w:r w:rsidRPr="008D59D4">
              <w:rPr>
                <w:rFonts w:cs="Arial"/>
                <w:sz w:val="16"/>
                <w:szCs w:val="16"/>
              </w:rPr>
              <w:t>,</w:t>
            </w:r>
            <w:r w:rsidRPr="008D59D4">
              <w:rPr>
                <w:rFonts w:cs="Arial"/>
                <w:sz w:val="16"/>
                <w:szCs w:val="16"/>
                <w:lang w:eastAsia="ko-KR"/>
              </w:rPr>
              <w:t xml:space="preserve"> </w:t>
            </w:r>
            <w:r w:rsidRPr="008D59D4">
              <w:rPr>
                <w:rFonts w:cs="Arial"/>
                <w:sz w:val="16"/>
                <w:szCs w:val="16"/>
              </w:rPr>
              <w:t xml:space="preserve">28, 31, 32, </w:t>
            </w:r>
            <w:r w:rsidRPr="008D59D4">
              <w:rPr>
                <w:rFonts w:cs="Arial"/>
                <w:sz w:val="16"/>
                <w:szCs w:val="16"/>
                <w:lang w:eastAsia="ko-KR"/>
              </w:rPr>
              <w:t xml:space="preserve">33, 34, </w:t>
            </w:r>
            <w:r w:rsidRPr="008D59D4">
              <w:rPr>
                <w:rFonts w:cs="Arial"/>
                <w:sz w:val="16"/>
                <w:szCs w:val="16"/>
              </w:rPr>
              <w:t>38,</w:t>
            </w:r>
            <w:r w:rsidRPr="008D59D4">
              <w:rPr>
                <w:rFonts w:cs="Arial"/>
                <w:sz w:val="16"/>
                <w:szCs w:val="16"/>
                <w:lang w:eastAsia="ko-KR"/>
              </w:rPr>
              <w:t xml:space="preserve"> 39, </w:t>
            </w:r>
            <w:r w:rsidRPr="008D59D4">
              <w:rPr>
                <w:rFonts w:cs="Arial"/>
                <w:sz w:val="16"/>
                <w:szCs w:val="16"/>
              </w:rPr>
              <w:t>40</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3, 8</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2, 3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4, 10, 11</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89</w:t>
            </w:r>
            <w:r w:rsidRPr="008D59D4">
              <w:rPr>
                <w:rFonts w:eastAsia="MS Mincho" w:cs="Arial"/>
                <w:sz w:val="16"/>
                <w:szCs w:val="16"/>
              </w:rPr>
              <w:t>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3,11,17</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CA_3A-19A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CA_3A-20A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w:t>
            </w:r>
            <w:r w:rsidRPr="008D59D4">
              <w:rPr>
                <w:rFonts w:cs="Arial"/>
                <w:sz w:val="16"/>
                <w:szCs w:val="16"/>
                <w:lang w:eastAsia="ko-KR"/>
              </w:rPr>
              <w:t>, 7</w:t>
            </w:r>
            <w:r w:rsidRPr="008D59D4">
              <w:rPr>
                <w:rFonts w:cs="Arial"/>
                <w:sz w:val="16"/>
                <w:szCs w:val="16"/>
              </w:rPr>
              <w:t xml:space="preserve">, </w:t>
            </w:r>
            <w:r w:rsidRPr="008D59D4">
              <w:rPr>
                <w:rFonts w:cs="Arial"/>
                <w:sz w:val="16"/>
                <w:szCs w:val="16"/>
                <w:lang w:eastAsia="ko-KR"/>
              </w:rPr>
              <w:t xml:space="preserve">8, 31, 32, 33, 34, </w:t>
            </w:r>
            <w:r w:rsidRPr="008D59D4">
              <w:rPr>
                <w:rFonts w:cs="Arial"/>
                <w:sz w:val="16"/>
                <w:szCs w:val="16"/>
              </w:rPr>
              <w:t xml:space="preserve">40, </w:t>
            </w:r>
            <w:r w:rsidRPr="008D59D4">
              <w:rPr>
                <w:rFonts w:cs="Arial"/>
                <w:sz w:val="16"/>
                <w:szCs w:val="16"/>
                <w:lang w:eastAsia="ko-KR"/>
              </w:rPr>
              <w:t>43</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3, 20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22, 38, 42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788</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val="restart"/>
            <w:tcBorders>
              <w:top w:val="single" w:sz="4" w:space="0" w:color="auto"/>
              <w:left w:val="single" w:sz="4" w:space="0" w:color="auto"/>
              <w:right w:val="single" w:sz="4" w:space="0" w:color="auto"/>
            </w:tcBorders>
            <w:hideMark/>
          </w:tcPr>
          <w:p w:rsidR="00542A88" w:rsidRPr="008D59D4" w:rsidRDefault="00542A88" w:rsidP="00542A88">
            <w:pPr>
              <w:pStyle w:val="TAC"/>
              <w:rPr>
                <w:rFonts w:cs="Arial"/>
                <w:lang w:eastAsia="ko-KR"/>
              </w:rPr>
            </w:pPr>
            <w:r w:rsidRPr="008D59D4">
              <w:rPr>
                <w:rFonts w:cs="Arial"/>
                <w:lang w:eastAsia="ko-KR"/>
              </w:rPr>
              <w:t>CA_3A-21A</w:t>
            </w:r>
          </w:p>
        </w:tc>
        <w:tc>
          <w:tcPr>
            <w:tcW w:w="2618"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eastAsia="SimSun"/>
                <w:sz w:val="16"/>
                <w:szCs w:val="16"/>
                <w:vertAlign w:val="superscript"/>
              </w:rPr>
            </w:pPr>
            <w:r w:rsidRPr="008D59D4">
              <w:rPr>
                <w:sz w:val="16"/>
                <w:szCs w:val="16"/>
                <w:lang w:eastAsia="ko-KR"/>
              </w:rPr>
              <w:t xml:space="preserve">E-UTRA Band 1, 18, 19, 28, 34, </w:t>
            </w:r>
            <w:r w:rsidRPr="008D59D4">
              <w:rPr>
                <w:sz w:val="16"/>
                <w:szCs w:val="16"/>
              </w:rPr>
              <w:t xml:space="preserve">40, </w:t>
            </w:r>
            <w:r w:rsidRPr="008D59D4">
              <w:rPr>
                <w:sz w:val="16"/>
                <w:szCs w:val="16"/>
                <w:lang w:eastAsia="ko-KR"/>
              </w:rPr>
              <w:t>65</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w:t>
            </w:r>
            <w:r w:rsidRPr="008D59D4">
              <w:rPr>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sz w:val="16"/>
                <w:szCs w:val="16"/>
                <w:lang w:eastAsia="ko-KR"/>
              </w:rPr>
            </w:pPr>
            <w:r w:rsidRPr="008D59D4">
              <w:rPr>
                <w:sz w:val="16"/>
                <w:szCs w:val="16"/>
                <w:lang w:eastAsia="ko-KR"/>
              </w:rPr>
              <w:t>E-UTRA Band 42</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w:t>
            </w:r>
            <w:r w:rsidRPr="008D59D4">
              <w:rPr>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2</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945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960</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1884.5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1915.7</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0.3</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4</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1839.9</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1879.9</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2545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2575</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bottom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2595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2645</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CA_3A-26A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r w:rsidRPr="008D59D4">
              <w:rPr>
                <w:rFonts w:cs="Arial"/>
                <w:sz w:val="16"/>
                <w:szCs w:val="16"/>
              </w:rPr>
              <w:t xml:space="preserve">, </w:t>
            </w:r>
            <w:r w:rsidRPr="008D59D4">
              <w:rPr>
                <w:rFonts w:cs="Arial"/>
                <w:sz w:val="16"/>
                <w:szCs w:val="16"/>
                <w:lang w:eastAsia="ko-KR"/>
              </w:rPr>
              <w:t xml:space="preserve">34, </w:t>
            </w:r>
            <w:r w:rsidRPr="008D59D4">
              <w:rPr>
                <w:rFonts w:cs="Arial"/>
                <w:sz w:val="16"/>
                <w:szCs w:val="16"/>
              </w:rPr>
              <w:t>39, 40, 43, 65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11, 18, 19, 21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22, 41, 42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vMerge w:val="restart"/>
            <w:tcBorders>
              <w:top w:val="nil"/>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vMerge/>
            <w:tcBorders>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15</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eastAsia="SimSun" w:cs="Arial"/>
                <w:lang w:eastAsia="zh-CN"/>
              </w:rPr>
              <w:t>CA_3A-40A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eastAsia="SimSun" w:cs="Arial"/>
                <w:sz w:val="16"/>
                <w:szCs w:val="16"/>
                <w:lang w:eastAsia="zh-CN"/>
              </w:rPr>
              <w:t xml:space="preserve"> 1, 5, 7, 8, 11, 18, 19, 20, 21, 26, 27, 28, 31, 32, 33, 34, 38, 39, 41, 43, 44. 45, 65, 67, 68, 69</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eastAsia="SimSun" w:cs="Arial"/>
                <w:sz w:val="16"/>
                <w:szCs w:val="16"/>
                <w:lang w:eastAsia="zh-CN"/>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22,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t>1475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1518</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t>3300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4200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t>4400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5000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CA_3A-</w:t>
            </w:r>
            <w:r w:rsidRPr="008D59D4">
              <w:rPr>
                <w:rFonts w:cs="Arial"/>
              </w:rPr>
              <w:t>4</w:t>
            </w:r>
            <w:r w:rsidRPr="008D59D4">
              <w:rPr>
                <w:rFonts w:cs="Arial"/>
                <w:lang w:eastAsia="ko-KR"/>
              </w:rPr>
              <w:t>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7, 8, 20, 26, 27, 28, 31, 32, 33, 34, 38, 40, 41, 44, 45, 65, 67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15</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11, 18, 19,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8, 13</w:t>
            </w:r>
          </w:p>
        </w:tc>
      </w:tr>
      <w:tr w:rsidR="00542A88" w:rsidRPr="008D59D4" w:rsidTr="00542A88">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CA_4A-5A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w:t>
            </w:r>
            <w:r w:rsidRPr="008D59D4">
              <w:rPr>
                <w:rFonts w:cs="Arial"/>
                <w:sz w:val="16"/>
                <w:szCs w:val="16"/>
                <w:lang w:eastAsia="ko-KR"/>
              </w:rPr>
              <w:t xml:space="preserve"> </w:t>
            </w:r>
            <w:r w:rsidRPr="008D59D4">
              <w:rPr>
                <w:rFonts w:cs="Arial"/>
                <w:sz w:val="16"/>
                <w:szCs w:val="16"/>
              </w:rPr>
              <w:t xml:space="preserve">4, </w:t>
            </w:r>
            <w:r w:rsidRPr="008D59D4">
              <w:rPr>
                <w:rFonts w:cs="Arial"/>
                <w:sz w:val="16"/>
                <w:szCs w:val="16"/>
                <w:lang w:eastAsia="ko-KR"/>
              </w:rPr>
              <w:t>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10, 12, 13, 14, 17, 24, 25, 28, 29, 30, 43, 70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CA_4A-7A</w:t>
            </w: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 xml:space="preserve">10, 12, 13, 14, 17, </w:t>
            </w:r>
            <w:r w:rsidRPr="008D59D4">
              <w:rPr>
                <w:rFonts w:cs="Arial"/>
                <w:sz w:val="16"/>
                <w:szCs w:val="16"/>
              </w:rPr>
              <w:t xml:space="preserve">26, </w:t>
            </w:r>
            <w:r w:rsidRPr="008D59D4">
              <w:rPr>
                <w:rFonts w:cs="Arial"/>
                <w:sz w:val="16"/>
                <w:szCs w:val="16"/>
                <w:lang w:eastAsia="ko-KR"/>
              </w:rPr>
              <w:t>27,</w:t>
            </w:r>
            <w:r w:rsidRPr="008D59D4">
              <w:rPr>
                <w:rFonts w:cs="Arial"/>
                <w:sz w:val="16"/>
                <w:szCs w:val="16"/>
              </w:rPr>
              <w:t xml:space="preserve"> 28,</w:t>
            </w:r>
            <w:r w:rsidRPr="008D59D4">
              <w:rPr>
                <w:rFonts w:cs="Arial"/>
                <w:sz w:val="16"/>
                <w:szCs w:val="16"/>
                <w:lang w:eastAsia="ko-KR"/>
              </w:rPr>
              <w:t xml:space="preserve"> 29</w:t>
            </w:r>
            <w:r w:rsidRPr="008D59D4">
              <w:rPr>
                <w:rFonts w:cs="Arial"/>
                <w:sz w:val="16"/>
                <w:szCs w:val="16"/>
              </w:rPr>
              <w:t>, 30, 43, 66</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4, 10, 42, 66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CA_4A-13A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2,4, 5, 7, 10,12,13,17, 22, 25, 26, 27, 29, 41, 43,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24, 30, 42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3, 9</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CA_4A-17A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4, 10, 42, 66, 70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1, 2, 3, 4, 5, 7, 8, 10, 12, 13, 14, 17, 22,</w:t>
            </w:r>
            <w:r w:rsidRPr="008D59D4">
              <w:rPr>
                <w:rFonts w:cs="Arial"/>
                <w:sz w:val="16"/>
                <w:szCs w:val="16"/>
              </w:rPr>
              <w:t xml:space="preserve"> 28,</w:t>
            </w:r>
            <w:r w:rsidRPr="008D59D4">
              <w:rPr>
                <w:rFonts w:cs="Arial"/>
                <w:sz w:val="16"/>
                <w:szCs w:val="16"/>
                <w:lang w:eastAsia="ko-KR"/>
              </w:rPr>
              <w:t xml:space="preserve"> 29, 30, 3</w:t>
            </w:r>
            <w:r w:rsidRPr="008D59D4">
              <w:rPr>
                <w:rFonts w:cs="Arial"/>
                <w:sz w:val="16"/>
                <w:szCs w:val="16"/>
              </w:rPr>
              <w:t>1</w:t>
            </w:r>
            <w:r w:rsidRPr="008D59D4">
              <w:rPr>
                <w:rFonts w:cs="Arial"/>
                <w:sz w:val="16"/>
                <w:szCs w:val="16"/>
                <w:lang w:eastAsia="ko-KR"/>
              </w:rPr>
              <w:t xml:space="preserve">,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CA_5A-12A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4, 10, 41, 66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4, 10, 41, 66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pPr>
            <w:r w:rsidRPr="008D59D4">
              <w:rPr>
                <w:rFonts w:eastAsia="SimSun"/>
                <w:lang w:eastAsia="zh-CN"/>
              </w:rPr>
              <w:t>CA_5A-40A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w:t>
            </w:r>
            <w:r w:rsidRPr="008D59D4">
              <w:rPr>
                <w:rFonts w:eastAsia="SimSun"/>
                <w:sz w:val="16"/>
                <w:szCs w:val="16"/>
                <w:lang w:eastAsia="zh-CN"/>
              </w:rPr>
              <w:t xml:space="preserve"> 1, 3, 5, 7, 8, 11, 18, 19, 21, 28, 31, 34, 38, 42, 43, 45, 65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4</w:t>
            </w:r>
            <w:r w:rsidRPr="008D59D4">
              <w:rPr>
                <w:rFonts w:eastAsia="SimSun"/>
                <w:sz w:val="16"/>
                <w:szCs w:val="16"/>
                <w:lang w:eastAsia="zh-CN"/>
              </w:rPr>
              <w:t>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rFonts w:eastAsia="SimSun"/>
                <w:sz w:val="16"/>
                <w:szCs w:val="16"/>
                <w:lang w:eastAsia="zh-CN"/>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1475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1518</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3300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4200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sz w:val="16"/>
                <w:szCs w:val="16"/>
              </w:rPr>
              <w:t>2</w:t>
            </w: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4400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5000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sz w:val="16"/>
                <w:szCs w:val="16"/>
              </w:rPr>
              <w:t>2</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CA_7A-20A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,3, 7</w:t>
            </w:r>
            <w:r w:rsidRPr="008D59D4">
              <w:rPr>
                <w:rFonts w:cs="Arial"/>
                <w:sz w:val="16"/>
                <w:szCs w:val="16"/>
              </w:rPr>
              <w:t xml:space="preserve">, </w:t>
            </w:r>
            <w:r w:rsidRPr="008D59D4">
              <w:rPr>
                <w:rFonts w:cs="Arial"/>
                <w:sz w:val="16"/>
                <w:szCs w:val="16"/>
                <w:lang w:eastAsia="ko-KR"/>
              </w:rPr>
              <w:t xml:space="preserve">8, 22, 28, </w:t>
            </w:r>
            <w:r w:rsidRPr="008D59D4">
              <w:rPr>
                <w:rFonts w:cs="Arial"/>
                <w:sz w:val="16"/>
                <w:szCs w:val="16"/>
              </w:rPr>
              <w:t xml:space="preserve">31, 32, </w:t>
            </w:r>
            <w:r w:rsidRPr="008D59D4">
              <w:rPr>
                <w:rFonts w:cs="Arial"/>
                <w:sz w:val="16"/>
                <w:szCs w:val="16"/>
                <w:lang w:eastAsia="ko-KR"/>
              </w:rPr>
              <w:t>33, 34, 40, 43</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CA_7A-28A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 xml:space="preserve">2, </w:t>
            </w:r>
            <w:r w:rsidRPr="008D59D4">
              <w:rPr>
                <w:rFonts w:cs="Arial"/>
                <w:sz w:val="16"/>
                <w:szCs w:val="16"/>
                <w:lang w:eastAsia="ko-KR"/>
              </w:rPr>
              <w:t>3,</w:t>
            </w:r>
            <w:r w:rsidRPr="008D59D4">
              <w:rPr>
                <w:rFonts w:cs="Arial"/>
                <w:sz w:val="16"/>
                <w:szCs w:val="16"/>
              </w:rPr>
              <w:t xml:space="preserve"> 5, </w:t>
            </w:r>
            <w:r w:rsidRPr="008D59D4">
              <w:rPr>
                <w:rFonts w:cs="Arial"/>
                <w:sz w:val="16"/>
                <w:szCs w:val="16"/>
                <w:lang w:eastAsia="ko-KR"/>
              </w:rPr>
              <w:t>7, 8, 20,</w:t>
            </w:r>
            <w:r w:rsidRPr="008D59D4">
              <w:rPr>
                <w:rFonts w:cs="Arial"/>
                <w:sz w:val="16"/>
                <w:szCs w:val="16"/>
              </w:rPr>
              <w:t xml:space="preserve"> 26, </w:t>
            </w:r>
            <w:r w:rsidRPr="008D59D4">
              <w:rPr>
                <w:rFonts w:cs="Arial"/>
                <w:sz w:val="16"/>
                <w:szCs w:val="16"/>
                <w:lang w:eastAsia="ko-KR"/>
              </w:rPr>
              <w:t>27, 31, 34</w:t>
            </w:r>
            <w:r w:rsidRPr="008D59D4">
              <w:rPr>
                <w:rFonts w:cs="Arial"/>
                <w:sz w:val="16"/>
                <w:szCs w:val="16"/>
              </w:rPr>
              <w:t>, 40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 </w:t>
            </w:r>
            <w:r w:rsidRPr="008D59D4">
              <w:rPr>
                <w:rFonts w:cs="Arial"/>
                <w:sz w:val="16"/>
                <w:szCs w:val="16"/>
              </w:rPr>
              <w:t xml:space="preserve">4, 10, </w:t>
            </w:r>
            <w:r w:rsidRPr="008D59D4">
              <w:rPr>
                <w:rFonts w:cs="Arial"/>
                <w:sz w:val="16"/>
                <w:szCs w:val="16"/>
                <w:lang w:eastAsia="ko-KR"/>
              </w:rPr>
              <w:t>22, 42, 43</w:t>
            </w:r>
            <w:r w:rsidRPr="008D59D4">
              <w:rPr>
                <w:rFonts w:cs="Arial"/>
                <w:sz w:val="16"/>
                <w:szCs w:val="16"/>
              </w:rPr>
              <w:t>, 65</w:t>
            </w:r>
            <w:r w:rsidRPr="008D59D4">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5, 6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w:t>
            </w:r>
            <w:r w:rsidRPr="008D59D4">
              <w:rPr>
                <w:rFonts w:eastAsia="SimSun" w:cs="Arial"/>
              </w:rPr>
              <w:t>8</w:t>
            </w:r>
            <w:r w:rsidRPr="008D59D4">
              <w:rPr>
                <w:rFonts w:cs="Arial"/>
                <w:lang w:eastAsia="ko-KR"/>
              </w:rPr>
              <w:t>A-</w:t>
            </w:r>
            <w:r w:rsidRPr="008D59D4">
              <w:rPr>
                <w:rFonts w:eastAsia="SimSun" w:cs="Arial"/>
              </w:rPr>
              <w:t>41</w:t>
            </w:r>
            <w:r w:rsidRPr="008D59D4">
              <w:rPr>
                <w:rFonts w:cs="Arial"/>
                <w:lang w:eastAsia="ko-KR"/>
              </w:rPr>
              <w:t>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E-UTRA Band 1, </w:t>
            </w:r>
            <w:r w:rsidRPr="008D59D4">
              <w:rPr>
                <w:rFonts w:eastAsia="SimSun" w:cs="Arial"/>
              </w:rPr>
              <w:t xml:space="preserve">28, </w:t>
            </w:r>
            <w:r w:rsidRPr="008D59D4">
              <w:rPr>
                <w:rFonts w:cs="Arial"/>
                <w:lang w:eastAsia="ko-KR"/>
              </w:rPr>
              <w:t>34, 39, 40, 45, 65, </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 </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E-UTRA band 3,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E-UTRA band 11,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23, 30</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8, 23, 30</w:t>
            </w: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CA_18A-28A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lang w:eastAsia="ko-KR"/>
              </w:rPr>
              <w:t>5, 6</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42, 43</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CA_19A-21A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18, 19, </w:t>
            </w:r>
            <w:r w:rsidRPr="008D59D4">
              <w:rPr>
                <w:rFonts w:cs="Arial"/>
                <w:sz w:val="16"/>
                <w:szCs w:val="16"/>
              </w:rPr>
              <w:t>2</w:t>
            </w:r>
            <w:r w:rsidRPr="008D59D4">
              <w:rPr>
                <w:rFonts w:cs="Arial"/>
                <w:sz w:val="16"/>
                <w:szCs w:val="16"/>
                <w:lang w:eastAsia="ko-KR"/>
              </w:rPr>
              <w:t>8, 34</w:t>
            </w:r>
            <w:r w:rsidRPr="008D59D4">
              <w:rPr>
                <w:rFonts w:cs="Arial"/>
                <w:sz w:val="16"/>
                <w:szCs w:val="16"/>
              </w:rPr>
              <w:t>,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rPr>
              <w:t>CA_18A-28A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5, 21</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 43</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 40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7</w:t>
            </w:r>
            <w:r w:rsidRPr="008D59D4">
              <w:rPr>
                <w:rFonts w:cs="Arial"/>
                <w:sz w:val="16"/>
                <w:szCs w:val="16"/>
                <w:lang w:eastAsia="zh-CN"/>
              </w:rPr>
              <w:t>73</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7</w:t>
            </w:r>
            <w:r w:rsidRPr="008D59D4">
              <w:rPr>
                <w:rFonts w:cs="Arial"/>
                <w:sz w:val="16"/>
                <w:szCs w:val="16"/>
                <w:lang w:eastAsia="zh-CN"/>
              </w:rPr>
              <w:t>99</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zh-CN"/>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eastAsia="SimSun" w:cs="Arial"/>
                <w:sz w:val="16"/>
                <w:szCs w:val="16"/>
                <w:lang w:eastAsia="zh-CN"/>
              </w:rPr>
              <w:t>799</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rPr>
              <w:t>CA_19A-21A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eastAsia="MS Mincho" w:cs="Arial"/>
                <w:sz w:val="16"/>
                <w:szCs w:val="16"/>
              </w:rPr>
              <w:t>, 8</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sz w:val="16"/>
                <w:szCs w:val="16"/>
              </w:rPr>
              <w:t>CA_19A-42A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11, 21, 28, 34,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rPr>
              <w:t>CA_21A-28A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3, 18, 19, 34, 40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4, 5</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sz w:val="16"/>
                <w:szCs w:val="16"/>
              </w:rPr>
              <w:t>CA_21A-42A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18, 19, 28, 34,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 39A-41A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lang w:eastAsia="ko-KR"/>
              </w:rPr>
              <w:t>1855</w:t>
            </w:r>
          </w:p>
        </w:tc>
        <w:tc>
          <w:tcPr>
            <w:tcW w:w="283" w:type="dxa"/>
            <w:tcBorders>
              <w:top w:val="nil"/>
              <w:left w:val="nil"/>
              <w:right w:val="single" w:sz="4" w:space="0" w:color="auto"/>
            </w:tcBorders>
            <w:shd w:val="clear" w:color="auto" w:fill="auto"/>
            <w:vAlign w:val="bottom"/>
          </w:tcPr>
          <w:p w:rsidR="00542A88" w:rsidRPr="008D59D4" w:rsidRDefault="00542A88" w:rsidP="00542A88">
            <w:pPr>
              <w:pStyle w:val="TAC"/>
              <w:rPr>
                <w:rFonts w:cs="Arial"/>
                <w:sz w:val="16"/>
                <w:szCs w:val="16"/>
              </w:rPr>
            </w:pPr>
          </w:p>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lang w:eastAsia="ko-KR"/>
              </w:rPr>
              <w:t>1880</w:t>
            </w:r>
          </w:p>
        </w:tc>
        <w:tc>
          <w:tcPr>
            <w:tcW w:w="1067" w:type="dxa"/>
            <w:tcBorders>
              <w:top w:val="nil"/>
              <w:left w:val="nil"/>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CA_39A-41C</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lang w:eastAsia="ko-KR"/>
              </w:rPr>
              <w:t>1855</w:t>
            </w:r>
          </w:p>
        </w:tc>
        <w:tc>
          <w:tcPr>
            <w:tcW w:w="283" w:type="dxa"/>
            <w:tcBorders>
              <w:top w:val="nil"/>
              <w:left w:val="nil"/>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lang w:eastAsia="ko-KR"/>
              </w:rPr>
              <w:t>1880</w:t>
            </w:r>
          </w:p>
        </w:tc>
        <w:tc>
          <w:tcPr>
            <w:tcW w:w="1067" w:type="dxa"/>
            <w:tcBorders>
              <w:top w:val="nil"/>
              <w:left w:val="nil"/>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CA_39C-41A</w:t>
            </w:r>
          </w:p>
        </w:tc>
        <w:tc>
          <w:tcPr>
            <w:tcW w:w="2618" w:type="dxa"/>
            <w:gridSpan w:val="2"/>
            <w:tcBorders>
              <w:top w:val="single" w:sz="4" w:space="0" w:color="auto"/>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34, 40, 42, 44</w:t>
            </w:r>
          </w:p>
        </w:tc>
        <w:tc>
          <w:tcPr>
            <w:tcW w:w="852" w:type="dxa"/>
            <w:tcBorders>
              <w:top w:val="single" w:sz="4" w:space="0" w:color="auto"/>
              <w:left w:val="nil"/>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CA_41A-42A</w:t>
            </w: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3, 5, 8, 26, 28, 33, 34, 39, 40, 44, 45, 65,</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9, 11, 18, 19, 21</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18</w:t>
            </w:r>
          </w:p>
        </w:tc>
      </w:tr>
      <w:tr w:rsidR="00542A88" w:rsidRPr="008D59D4" w:rsidTr="00542A88">
        <w:trPr>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18</w:t>
            </w:r>
          </w:p>
        </w:tc>
      </w:tr>
      <w:tr w:rsidR="00542A88" w:rsidRPr="008D59D4" w:rsidTr="00542A88">
        <w:trPr>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4, 18</w:t>
            </w:r>
          </w:p>
        </w:tc>
      </w:tr>
      <w:tr w:rsidR="00542A88" w:rsidRPr="008D59D4" w:rsidTr="00542A88">
        <w:trPr>
          <w:trHeight w:val="157"/>
          <w:jc w:val="center"/>
        </w:trPr>
        <w:tc>
          <w:tcPr>
            <w:tcW w:w="8946" w:type="dxa"/>
            <w:gridSpan w:val="10"/>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5</w:t>
            </w:r>
            <w:r w:rsidRPr="008D59D4">
              <w:rPr>
                <w:rFonts w:cs="Arial"/>
              </w:rPr>
              <w:t>:</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eastAsia="MS Mincho" w:cs="Arial"/>
              </w:rPr>
            </w:pPr>
            <w:r w:rsidRPr="008D59D4">
              <w:rPr>
                <w:rFonts w:cs="Arial"/>
              </w:rPr>
              <w:t xml:space="preserve">NOTE </w:t>
            </w:r>
            <w:r w:rsidRPr="008D59D4">
              <w:rPr>
                <w:rFonts w:cs="Arial"/>
                <w:lang w:eastAsia="ko-KR"/>
              </w:rPr>
              <w:t>6</w:t>
            </w:r>
            <w:r w:rsidRPr="008D59D4">
              <w:rPr>
                <w:rFonts w:cs="Arial"/>
              </w:rPr>
              <w:t>:</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t xml:space="preserve">Applicable when NS_05 in section 6.6.3.3.3.2 is signalled by the network. </w:t>
            </w:r>
          </w:p>
          <w:p w:rsidR="00542A88" w:rsidRPr="008D59D4" w:rsidRDefault="00542A88" w:rsidP="00542A88">
            <w:pPr>
              <w:pStyle w:val="TAN"/>
              <w:rPr>
                <w:rFonts w:cs="Arial"/>
                <w:lang w:eastAsia="ko-KR"/>
              </w:rPr>
            </w:pPr>
            <w:r w:rsidRPr="008D59D4">
              <w:rPr>
                <w:rFonts w:cs="Arial"/>
              </w:rPr>
              <w:t xml:space="preserve">NOTE </w:t>
            </w:r>
            <w:r w:rsidRPr="008D59D4">
              <w:rPr>
                <w:rFonts w:eastAsia="MS Mincho" w:cs="Arial"/>
              </w:rPr>
              <w:t>8</w:t>
            </w:r>
            <w:r w:rsidRPr="008D59D4">
              <w:rPr>
                <w:rFonts w:cs="Arial"/>
              </w:rPr>
              <w:t>:</w:t>
            </w:r>
            <w:r w:rsidRPr="008D59D4">
              <w:rPr>
                <w:rFonts w:cs="Arial"/>
              </w:rPr>
              <w:tab/>
              <w:t xml:space="preserve">Applicable when NS_08 in subclause 6.6.3.3.3.4 is signalled by the network </w:t>
            </w:r>
          </w:p>
          <w:p w:rsidR="00542A88" w:rsidRPr="008D59D4" w:rsidRDefault="00542A88" w:rsidP="00542A88">
            <w:pPr>
              <w:pStyle w:val="TAN"/>
              <w:rPr>
                <w:rFonts w:cs="Arial"/>
                <w:lang w:eastAsia="ko-KR"/>
              </w:rPr>
            </w:pPr>
            <w:r w:rsidRPr="008D59D4">
              <w:rPr>
                <w:rFonts w:cs="Arial"/>
                <w:lang w:eastAsia="ko-KR"/>
              </w:rPr>
              <w:t>NOTE 9:</w:t>
            </w:r>
            <w:r w:rsidRPr="008D59D4">
              <w:rPr>
                <w:rFonts w:cs="Arial"/>
                <w:lang w:eastAsia="ko-KR"/>
              </w:rPr>
              <w:tab/>
              <w:t>Whether the applicable frequency range should be 793-805MHz instead of 799-805MHz is TBD.</w:t>
            </w:r>
          </w:p>
          <w:p w:rsidR="00542A88" w:rsidRPr="008D59D4" w:rsidRDefault="00542A88" w:rsidP="00542A88">
            <w:pPr>
              <w:pStyle w:val="TAN"/>
              <w:rPr>
                <w:rFonts w:cs="Arial"/>
                <w:lang w:eastAsia="ko-KR"/>
              </w:rPr>
            </w:pPr>
            <w:r w:rsidRPr="008D59D4">
              <w:rPr>
                <w:rFonts w:cs="Arial"/>
              </w:rPr>
              <w:t>NOTE10:</w:t>
            </w:r>
            <w:r w:rsidRPr="008D59D4">
              <w:rPr>
                <w:rFonts w:cs="Arial"/>
              </w:rPr>
              <w:tab/>
              <w:t>This requirement applies for 5, 10, 15 and 20 MHz E-UTRA channel bandwidth allocated within 1744.9MHz and 1784.9MHz.</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lang w:eastAsia="ko-KR"/>
              </w:rPr>
            </w:pPr>
            <w:r w:rsidRPr="008D59D4">
              <w:rPr>
                <w:rFonts w:cs="Arial"/>
                <w:lang w:eastAsia="ko-KR"/>
              </w:rPr>
              <w:t>NOTE 12:</w:t>
            </w:r>
            <w:r w:rsidRPr="008D59D4">
              <w:rPr>
                <w:rFonts w:cs="Arial"/>
                <w:lang w:eastAsia="ko-KR"/>
              </w:rPr>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lang w:eastAsia="ko-KR"/>
              </w:rPr>
              <w:t>NOTE13:</w:t>
            </w:r>
            <w:r w:rsidRPr="008D59D4">
              <w:rPr>
                <w:rFonts w:cs="Arial"/>
                <w:lang w:eastAsia="ko-KR"/>
              </w:rPr>
              <w:tab/>
            </w:r>
            <w:r w:rsidRPr="008D59D4">
              <w:rPr>
                <w:rFonts w:cs="Arial"/>
              </w:rPr>
              <w:t>For these adjacent bands, the emission limit could imply risk of harmful interference to UE(s) operating in the protected operating band.</w:t>
            </w:r>
          </w:p>
          <w:p w:rsidR="00542A88" w:rsidRPr="008D59D4" w:rsidRDefault="00542A88" w:rsidP="00542A88">
            <w:pPr>
              <w:pStyle w:val="TAN"/>
              <w:rPr>
                <w:rFonts w:cs="Arial"/>
                <w:lang w:eastAsia="ko-KR"/>
              </w:rPr>
            </w:pPr>
            <w:r w:rsidRPr="008D59D4">
              <w:rPr>
                <w:rFonts w:cs="Arial"/>
              </w:rPr>
              <w:t>NOTE</w:t>
            </w:r>
            <w:r w:rsidRPr="008D59D4">
              <w:rPr>
                <w:rFonts w:cs="Arial"/>
                <w:vertAlign w:val="superscript"/>
              </w:rPr>
              <w:t xml:space="preserve"> </w:t>
            </w:r>
            <w:r w:rsidRPr="008D59D4">
              <w:rPr>
                <w:rFonts w:cs="Arial"/>
              </w:rPr>
              <w:t>1</w:t>
            </w:r>
            <w:r w:rsidRPr="008D59D4">
              <w:rPr>
                <w:rFonts w:cs="Arial"/>
                <w:lang w:eastAsia="ko-KR"/>
              </w:rPr>
              <w:t>4</w:t>
            </w:r>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15</w:t>
            </w:r>
            <w:r w:rsidRPr="008D59D4">
              <w:rPr>
                <w:rFonts w:cs="Arial"/>
              </w:rPr>
              <w:t>:</w:t>
            </w:r>
            <w:r w:rsidRPr="008D59D4">
              <w:rPr>
                <w:rFonts w:cs="Arial"/>
                <w:vertAlign w:val="superscript"/>
              </w:rPr>
              <w:tab/>
            </w:r>
            <w:r w:rsidRPr="008D59D4">
              <w:rPr>
                <w:rFonts w:cs="Arial"/>
              </w:rPr>
              <w:t>Applicable when NS_15 in subclause 6.6.3.3.3.10 is signalled by the network.</w:t>
            </w:r>
          </w:p>
          <w:p w:rsidR="00542A88" w:rsidRPr="008D59D4" w:rsidRDefault="00542A88" w:rsidP="00542A88">
            <w:pPr>
              <w:pStyle w:val="TAN"/>
              <w:rPr>
                <w:rFonts w:cs="Arial"/>
                <w:lang w:eastAsia="ko-KR"/>
              </w:rPr>
            </w:pPr>
            <w:r w:rsidRPr="008D59D4">
              <w:rPr>
                <w:rFonts w:cs="Arial"/>
              </w:rPr>
              <w:t>NOTE 1</w:t>
            </w:r>
            <w:r w:rsidRPr="008D59D4">
              <w:rPr>
                <w:rFonts w:cs="Arial"/>
                <w:lang w:eastAsia="ko-KR"/>
              </w:rPr>
              <w:t>6</w:t>
            </w:r>
            <w:r w:rsidRPr="008D59D4">
              <w:rPr>
                <w:rFonts w:cs="Arial"/>
              </w:rPr>
              <w:t>:</w:t>
            </w:r>
            <w:r w:rsidRPr="008D59D4">
              <w:rPr>
                <w:rFonts w:cs="Arial"/>
                <w:vertAlign w:val="superscript"/>
              </w:rPr>
              <w:tab/>
            </w:r>
            <w:r w:rsidRPr="008D59D4">
              <w:rPr>
                <w:rFonts w:cs="Arial"/>
              </w:rPr>
              <w:t>Applicable when NS_09 in subclause 6.6.3.3.3.5 is signalled by the network</w:t>
            </w:r>
          </w:p>
          <w:p w:rsidR="00542A88" w:rsidRPr="008D59D4" w:rsidRDefault="00542A88" w:rsidP="00542A88">
            <w:pPr>
              <w:pStyle w:val="TAN"/>
              <w:rPr>
                <w:rFonts w:cs="Arial"/>
                <w:lang w:eastAsia="ko-KR"/>
              </w:rPr>
            </w:pPr>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cs="Arial"/>
              </w:rPr>
            </w:pPr>
            <w:r w:rsidRPr="008D59D4">
              <w:rPr>
                <w:rFonts w:cs="Arial"/>
              </w:rPr>
              <w:t>NOTE 19:</w:t>
            </w:r>
            <w:r w:rsidRPr="008D59D4">
              <w:rPr>
                <w:rFonts w:cs="Arial"/>
              </w:rPr>
              <w:tab/>
              <w:t>Void</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20</w:t>
            </w:r>
            <w:r w:rsidRPr="008D59D4">
              <w:rPr>
                <w:rFonts w:eastAsia="SimSun" w:cs="Arial"/>
              </w:rPr>
              <w:t>:</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pStyle w:val="TAN"/>
              <w:rPr>
                <w:rFonts w:cs="Arial"/>
                <w:lang w:eastAsia="ko-KR"/>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542A88" w:rsidRPr="008D59D4" w:rsidRDefault="00542A88" w:rsidP="00542A88"/>
    <w:p w:rsidR="00542A88" w:rsidRPr="008D59D4" w:rsidRDefault="00542A88" w:rsidP="00542A88">
      <w:pPr>
        <w:pStyle w:val="TH"/>
      </w:pPr>
      <w:r w:rsidRPr="008D59D4">
        <w:lastRenderedPageBreak/>
        <w:t xml:space="preserve">Table 6.6.3.2A.0-1d: Requirements for </w:t>
      </w:r>
      <w:r w:rsidRPr="008D59D4">
        <w:rPr>
          <w:lang w:eastAsia="ko-KR"/>
        </w:rPr>
        <w:t>dual-</w:t>
      </w:r>
      <w:r w:rsidRPr="008D59D4">
        <w:t>uplink inter-band carrier aggregation limits for Rel-15</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542A88" w:rsidRPr="008D59D4" w:rsidTr="00542A8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542A88" w:rsidRPr="008D59D4" w:rsidTr="00542A8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Maximum Level (dBm)</w:t>
            </w:r>
          </w:p>
        </w:tc>
        <w:tc>
          <w:tcPr>
            <w:tcW w:w="927"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NOTE</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CA_1A-3A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11, 18, 19, 20, 21, 26, 27, 28, 31, 32, 38, 40, 41, 43, 44,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CA_1A-5A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8, 22, 28, 31, 38, 40, 42, 43,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20, 22, 26, 27, 28, 31,32, 40, 42, 43, 50, 51, 52, 65, 67, 72,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28, 31, 32, 38, 40, 50, 51, 65, 67, 72, 73,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3, 7, 22, 41, 42, 43,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MS Mincho" w:hAnsi="Arial" w:cs="Arial"/>
                <w:sz w:val="18"/>
              </w:rPr>
              <w:t>CA_1A-11A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eastAsia="MS Mincho" w:hAnsi="Arial" w:cs="Arial"/>
                <w:sz w:val="16"/>
                <w:szCs w:val="16"/>
              </w:rPr>
              <w:t xml:space="preserve">E-UTRA Band 1, 3, 11, 18, 19, 21, 28, 34, </w:t>
            </w:r>
            <w:r w:rsidRPr="008D59D4">
              <w:rPr>
                <w:rFonts w:ascii="Arial" w:hAnsi="Arial" w:cs="Arial"/>
                <w:sz w:val="16"/>
                <w:szCs w:val="16"/>
              </w:rPr>
              <w:t>40,</w:t>
            </w:r>
            <w:r w:rsidRPr="008D59D4">
              <w:rPr>
                <w:rFonts w:ascii="Arial" w:eastAsia="MS Mincho" w:hAnsi="Arial" w:cs="Arial"/>
                <w:sz w:val="16"/>
                <w:szCs w:val="16"/>
              </w:rPr>
              <w:t>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CA_1A-18A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11, 21, 40,42,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lastRenderedPageBreak/>
              <w:t>CA_1A-19A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11, 21, 28, 40,42,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w:t>
            </w:r>
            <w:r w:rsidRPr="008D59D4">
              <w:rPr>
                <w:rFonts w:ascii="Arial" w:hAnsi="Arial" w:cs="Arial"/>
                <w:sz w:val="18"/>
                <w:lang w:eastAsia="zh-CN"/>
              </w:rPr>
              <w:t>0A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3, 7, 8, 22, 31, 32,</w:t>
            </w:r>
            <w:r w:rsidRPr="008D59D4">
              <w:rPr>
                <w:rFonts w:ascii="Arial" w:hAnsi="Arial" w:cs="Arial"/>
                <w:sz w:val="16"/>
                <w:szCs w:val="16"/>
                <w:lang w:eastAsia="zh-CN"/>
              </w:rPr>
              <w:t xml:space="preserve"> 34, </w:t>
            </w:r>
            <w:r w:rsidRPr="008D59D4">
              <w:rPr>
                <w:rFonts w:ascii="Arial" w:hAnsi="Arial" w:cs="Arial"/>
                <w:sz w:val="16"/>
                <w:szCs w:val="16"/>
              </w:rPr>
              <w:t xml:space="preserve">40,  </w:t>
            </w:r>
            <w:r w:rsidRPr="008D59D4">
              <w:rPr>
                <w:rFonts w:ascii="Arial" w:hAnsi="Arial" w:cs="Arial"/>
                <w:sz w:val="16"/>
                <w:szCs w:val="16"/>
                <w:lang w:eastAsia="zh-CN"/>
              </w:rPr>
              <w:t>43, 50, 51, 65, 67, 68</w:t>
            </w:r>
            <w:r w:rsidRPr="008D59D4">
              <w:rPr>
                <w:rFonts w:ascii="Arial" w:hAnsi="Arial" w:cs="Arial"/>
                <w:sz w:val="16"/>
                <w:szCs w:val="16"/>
              </w:rPr>
              <w:t xml:space="preserve">, 72, </w:t>
            </w:r>
            <w:r w:rsidRPr="008D59D4">
              <w:rPr>
                <w:rFonts w:ascii="Arial"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38, 42,</w:t>
            </w:r>
            <w:r w:rsidRPr="008D59D4">
              <w:rPr>
                <w:rFonts w:ascii="Arial" w:hAnsi="Arial" w:cs="Arial"/>
                <w:sz w:val="16"/>
                <w:szCs w:val="16"/>
                <w:lang w:eastAsia="zh-CN"/>
              </w:rPr>
              <w:t xml:space="preserve"> </w:t>
            </w:r>
            <w:r w:rsidRPr="008D59D4">
              <w:rPr>
                <w:rFonts w:ascii="Arial" w:hAnsi="Arial" w:cs="Arial"/>
                <w:sz w:val="16"/>
                <w:szCs w:val="16"/>
              </w:rPr>
              <w:t>69</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788</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18, 19, 28, 34, 40,42,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CA_1A-26A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11, 18, 19, 21, 22, 26, 31, 38, 40, 42, 43, 50, 51, 65, 73, 74</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kern w:val="24"/>
                <w:sz w:val="16"/>
                <w:szCs w:val="16"/>
              </w:rPr>
            </w:pPr>
            <w:r w:rsidRPr="008D59D4">
              <w:rPr>
                <w:rFonts w:ascii="Arial" w:hAnsi="Arial" w:cs="Arial"/>
                <w:kern w:val="24"/>
                <w:sz w:val="16"/>
                <w:szCs w:val="16"/>
              </w:rPr>
              <w:t>E-UTRA Band 41</w:t>
            </w:r>
          </w:p>
          <w:p w:rsidR="00542A88" w:rsidRPr="008D59D4" w:rsidRDefault="00542A88" w:rsidP="00542A88">
            <w:pPr>
              <w:keepNext/>
              <w:keepLines/>
              <w:spacing w:after="0"/>
              <w:rPr>
                <w:rFonts w:ascii="Arial" w:hAnsi="Arial" w:cs="Arial"/>
                <w:kern w:val="24"/>
                <w:sz w:val="16"/>
                <w:szCs w:val="16"/>
              </w:rPr>
            </w:pPr>
            <w:r w:rsidRPr="008D59D4">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kern w:val="24"/>
                <w:sz w:val="16"/>
                <w:szCs w:val="16"/>
              </w:rPr>
            </w:pPr>
            <w:r w:rsidRPr="008D59D4">
              <w:rPr>
                <w:rFonts w:ascii="Arial"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val="restart"/>
            <w:tcBorders>
              <w:top w:val="single" w:sz="4" w:space="0" w:color="auto"/>
              <w:left w:val="nil"/>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5, 7, 8, 18, 19, 20, 26, 27, 31, 38, 40, 41, 72, 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32, 42, 43, 50, 51, 52,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5, 21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65</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3, 22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662</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CA_1A-41A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5, 8, 26, 27, 28, 40, 42, 44</w:t>
            </w:r>
            <w:r w:rsidRPr="008D59D4">
              <w:rPr>
                <w:rFonts w:ascii="Arial" w:hAnsi="Arial" w:cs="Arial"/>
                <w:sz w:val="16"/>
                <w:szCs w:val="16"/>
                <w:lang w:eastAsia="zh-CN"/>
              </w:rPr>
              <w:t>, 45</w:t>
            </w:r>
            <w:r w:rsidRPr="008D59D4">
              <w:rPr>
                <w:rFonts w:ascii="Arial" w:hAnsi="Arial" w:cs="Arial"/>
                <w:sz w:val="16"/>
                <w:szCs w:val="16"/>
              </w:rPr>
              <w:t>, 50, 51, 52, 65, 73, 74</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30</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CA_1A-42A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11, 18, 19, 20, 21, 26, 27, 28, 31, 32, 38, 40, 41, 44,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CA_2A-4A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 12, 13, 14, 17</w:t>
            </w:r>
            <w:r w:rsidRPr="008D59D4">
              <w:rPr>
                <w:rFonts w:ascii="Arial" w:hAnsi="Arial" w:cs="Arial"/>
                <w:sz w:val="16"/>
                <w:szCs w:val="16"/>
                <w:lang w:eastAsia="zh-CN"/>
              </w:rPr>
              <w:t xml:space="preserve">, 24, 26, 27, </w:t>
            </w:r>
            <w:r w:rsidRPr="008D59D4">
              <w:rPr>
                <w:rFonts w:ascii="Arial" w:hAnsi="Arial" w:cs="Arial"/>
                <w:sz w:val="16"/>
                <w:szCs w:val="16"/>
              </w:rPr>
              <w:t xml:space="preserve">28, 29, 30, </w:t>
            </w:r>
            <w:r w:rsidRPr="008D59D4">
              <w:rPr>
                <w:rFonts w:ascii="Arial" w:hAnsi="Arial" w:cs="Arial"/>
                <w:sz w:val="16"/>
                <w:szCs w:val="16"/>
                <w:lang w:eastAsia="zh-CN"/>
              </w:rPr>
              <w:t xml:space="preserve">41, </w:t>
            </w:r>
            <w:r w:rsidRPr="008D59D4">
              <w:rPr>
                <w:rFonts w:ascii="Arial" w:hAnsi="Arial" w:cs="Arial"/>
                <w:sz w:val="16"/>
                <w:szCs w:val="16"/>
              </w:rPr>
              <w:t xml:space="preserve">50, 51, </w:t>
            </w:r>
            <w:r w:rsidRPr="008D59D4">
              <w:rPr>
                <w:rFonts w:ascii="Arial" w:hAnsi="Arial" w:cs="Arial"/>
                <w:sz w:val="16"/>
                <w:szCs w:val="16"/>
                <w:lang w:eastAsia="zh-CN"/>
              </w:rPr>
              <w:t>66, 70</w:t>
            </w:r>
            <w:r w:rsidRPr="008D59D4">
              <w:rPr>
                <w:rFonts w:ascii="Arial" w:hAnsi="Arial" w:cs="Arial"/>
                <w:sz w:val="16"/>
                <w:szCs w:val="16"/>
              </w:rPr>
              <w:t>, 71, 74, 85</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w:t>
            </w:r>
            <w:r w:rsidRPr="008D59D4">
              <w:rPr>
                <w:rFonts w:ascii="Arial" w:hAnsi="Arial" w:cs="Arial"/>
                <w:sz w:val="16"/>
                <w:szCs w:val="16"/>
                <w:lang w:eastAsia="zh-CN"/>
              </w:rPr>
              <w:t xml:space="preserve"> 22, </w:t>
            </w:r>
            <w:r w:rsidRPr="008D59D4">
              <w:rPr>
                <w:rFonts w:ascii="Arial" w:hAnsi="Arial" w:cs="Arial"/>
                <w:sz w:val="16"/>
                <w:szCs w:val="16"/>
              </w:rPr>
              <w:t xml:space="preserve">42, </w:t>
            </w:r>
            <w:r w:rsidRPr="008D59D4">
              <w:rPr>
                <w:rFonts w:ascii="Arial"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E-UTRA Band 41</w:t>
            </w:r>
            <w:r w:rsidRPr="008D59D4">
              <w:rPr>
                <w:rFonts w:ascii="Arial" w:hAnsi="Arial" w:cs="Arial"/>
                <w:sz w:val="16"/>
                <w:szCs w:val="16"/>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 4, 5, 7,  12, 13, 14, 17, 26, 27, 29, 30, 42, 50, 51, 65, 66, 70, 74,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CA_2A-12A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5, 13, 14, 17, 24, 26, 27, 30, 41, 50, 71, 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12, 25,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CA_2A-13A</w:t>
            </w: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5,12,13,17, 22, 26, 27, 29, 41, 42, 50, 51, 66, 70,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 xml:space="preserve">E-UTRA Band 2,14, 25 </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24, 30, 43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CA_2A-49A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E-UTRA Band 4, 5, 12, 13, 14, 17, 24, 25, 26, 29, 30, 41, </w:t>
            </w:r>
            <w:r w:rsidRPr="008D59D4">
              <w:rPr>
                <w:rFonts w:ascii="Arial" w:hAnsi="Arial" w:cs="Arial"/>
                <w:sz w:val="16"/>
                <w:szCs w:val="16"/>
              </w:rPr>
              <w:t xml:space="preserve">50, 51, </w:t>
            </w:r>
            <w:r w:rsidRPr="008D59D4">
              <w:rPr>
                <w:rFonts w:ascii="Arial" w:hAnsi="Arial"/>
                <w:sz w:val="16"/>
                <w:szCs w:val="16"/>
              </w:rPr>
              <w:t>66, 70</w:t>
            </w:r>
            <w:r w:rsidRPr="008D59D4">
              <w:rPr>
                <w:rFonts w:ascii="Arial" w:hAnsi="Arial" w:cs="Arial"/>
                <w:sz w:val="16"/>
                <w:szCs w:val="16"/>
                <w:lang w:eastAsia="zh-CN"/>
              </w:rPr>
              <w:t>, 71</w:t>
            </w:r>
            <w:r w:rsidRPr="008D59D4">
              <w:rPr>
                <w:rFonts w:ascii="Arial" w:hAnsi="Arial" w:cs="Arial"/>
                <w:sz w:val="16"/>
                <w:szCs w:val="16"/>
              </w:rPr>
              <w:t>, 74,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CA_3A-5A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8, 28, 31, 38, 40, 43,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22, 42, 52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8, 20, 26, 27, 28, 31, 32, 33, 34, 40, 43, 44,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28, 31, 32, 33, 34, 38, 39, 40, 44, 50, 51, 65, 67, 72, 73,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2, 3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10,11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7, 22, 41, 42, 43,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4, 10, 11</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w:t>
            </w:r>
            <w:r w:rsidRPr="008D59D4">
              <w:rPr>
                <w:rFonts w:ascii="Arial" w:eastAsia="MS Mincho" w:hAnsi="Arial" w:cs="Arial"/>
                <w:sz w:val="16"/>
                <w:szCs w:val="16"/>
              </w:rPr>
              <w:t>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r w:rsidRPr="008D59D4">
              <w:rPr>
                <w:rFonts w:ascii="Arial" w:eastAsia="MS Mincho" w:hAnsi="Arial" w:cs="Arial"/>
                <w:sz w:val="16"/>
                <w:szCs w:val="16"/>
              </w:rPr>
              <w:t>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3,11,17</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CA_3A-1</w:t>
            </w:r>
            <w:r w:rsidRPr="008D59D4">
              <w:rPr>
                <w:rFonts w:ascii="Arial" w:hAnsi="Arial" w:cs="Arial"/>
                <w:sz w:val="18"/>
                <w:lang w:eastAsia="zh-CN"/>
              </w:rPr>
              <w:t>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lang w:eastAsia="zh-CN"/>
              </w:rPr>
            </w:pPr>
            <w:r w:rsidRPr="008D59D4">
              <w:rPr>
                <w:rFonts w:ascii="Arial" w:hAnsi="Arial"/>
                <w:sz w:val="16"/>
                <w:szCs w:val="16"/>
              </w:rPr>
              <w:t xml:space="preserve">E-UTRA Band 1, 3, 11, 21, 28, 34, </w:t>
            </w:r>
            <w:r w:rsidRPr="008D59D4">
              <w:rPr>
                <w:rFonts w:ascii="Arial" w:hAnsi="Arial" w:cs="Arial"/>
                <w:sz w:val="16"/>
                <w:szCs w:val="16"/>
              </w:rPr>
              <w:t>40,</w:t>
            </w:r>
            <w:r w:rsidRPr="008D59D4">
              <w:rPr>
                <w:rFonts w:ascii="Arial" w:hAnsi="Arial"/>
                <w:sz w:val="16"/>
                <w:szCs w:val="16"/>
              </w:rPr>
              <w:t>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 xml:space="preserve">1884.5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CA_3A-19A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11, 21, 28, 40, 65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42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CA_3A-20A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7, 8, 31, 32, 33, 34, 40, 43,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20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22, 38, 42, 52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788</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CA_3A-21A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lang w:eastAsia="zh-CN"/>
              </w:rPr>
            </w:pPr>
            <w:r w:rsidRPr="008D59D4">
              <w:rPr>
                <w:rFonts w:ascii="Arial" w:hAnsi="Arial"/>
                <w:sz w:val="16"/>
                <w:szCs w:val="16"/>
              </w:rPr>
              <w:t xml:space="preserve">E-UTRA Band 1, 18, 19, 28, 34, </w:t>
            </w:r>
            <w:r w:rsidRPr="008D59D4">
              <w:rPr>
                <w:rFonts w:ascii="Arial" w:hAnsi="Arial" w:cs="Arial"/>
                <w:sz w:val="16"/>
                <w:szCs w:val="16"/>
              </w:rPr>
              <w:t>40,</w:t>
            </w:r>
            <w:r w:rsidRPr="008D59D4">
              <w:rPr>
                <w:rFonts w:ascii="Arial" w:hAnsi="Arial"/>
                <w:sz w:val="16"/>
                <w:szCs w:val="16"/>
              </w:rPr>
              <w:t>65</w:t>
            </w:r>
          </w:p>
          <w:p w:rsidR="00542A88" w:rsidRPr="008D59D4" w:rsidRDefault="00542A88" w:rsidP="00542A88">
            <w:pPr>
              <w:keepNext/>
              <w:keepLines/>
              <w:spacing w:after="0"/>
              <w:rPr>
                <w:rFonts w:ascii="Arial" w:eastAsia="SimSun" w:hAnsi="Arial"/>
                <w:sz w:val="16"/>
                <w:szCs w:val="16"/>
                <w:vertAlign w:val="superscript"/>
                <w:lang w:eastAsia="zh-CN"/>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42</w:t>
            </w:r>
          </w:p>
          <w:p w:rsidR="00542A88" w:rsidRPr="008D59D4" w:rsidRDefault="00542A88" w:rsidP="00542A88">
            <w:pPr>
              <w:keepNext/>
              <w:keepLines/>
              <w:spacing w:after="0"/>
              <w:rPr>
                <w:rFonts w:ascii="Arial" w:hAnsi="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 </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CA_3A-26A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11, 18, 19, 21, 26, 34, 39, 40, 43,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41, 42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val="restart"/>
            <w:tcBorders>
              <w:top w:val="nil"/>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CA_3A-28A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11, 18, 19, 21, 22, 32, 42, 43, 50, 51, 52, 65,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4, 5</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r w:rsidRPr="008D59D4">
              <w:rPr>
                <w:rFonts w:ascii="Arial" w:eastAsia="SimSun" w:hAnsi="Arial" w:cs="Arial"/>
                <w:sz w:val="18"/>
                <w:lang w:eastAsia="zh-CN"/>
              </w:rPr>
              <w:t>CA_3A-40A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w:t>
            </w:r>
            <w:r w:rsidRPr="008D59D4">
              <w:rPr>
                <w:rFonts w:ascii="Arial" w:eastAsia="SimSun" w:hAnsi="Arial" w:cs="Arial"/>
                <w:sz w:val="16"/>
                <w:szCs w:val="16"/>
                <w:lang w:eastAsia="zh-CN"/>
              </w:rPr>
              <w:t xml:space="preserve"> 1, 5, 7, 8, 11, 18, 19, 20, 21, 26, 27, 28, 31, 32, 33, 34, 38, 39, 41, 43, 44. 45, </w:t>
            </w:r>
            <w:r w:rsidRPr="008D59D4">
              <w:rPr>
                <w:rFonts w:ascii="Arial" w:hAnsi="Arial" w:cs="Arial"/>
                <w:sz w:val="16"/>
                <w:szCs w:val="16"/>
              </w:rPr>
              <w:t xml:space="preserve">50, 51, </w:t>
            </w:r>
            <w:r w:rsidRPr="008D59D4">
              <w:rPr>
                <w:rFonts w:ascii="Arial" w:eastAsia="SimSun" w:hAnsi="Arial" w:cs="Arial"/>
                <w:sz w:val="16"/>
                <w:szCs w:val="16"/>
                <w:lang w:eastAsia="zh-CN"/>
              </w:rPr>
              <w:t>65, 67, 68, 69</w:t>
            </w:r>
            <w:r w:rsidRPr="008D59D4">
              <w:rPr>
                <w:rFonts w:ascii="Arial" w:hAnsi="Arial" w:cs="Arial"/>
                <w:sz w:val="16"/>
                <w:szCs w:val="16"/>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r w:rsidRPr="008D59D4">
              <w:rPr>
                <w:rFonts w:ascii="Arial" w:hAnsi="Arial"/>
                <w:sz w:val="18"/>
              </w:rPr>
              <w:t>CA_3A-41A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sz w:val="16"/>
                <w:szCs w:val="16"/>
              </w:rPr>
              <w:t>18</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4, 18</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CA_3A-42A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4, 5, 7,  12, 13, 14, 17, 24, 25, 28, 29, 30, 43,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CA_4A-7A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4, 5, 7,  12, 13, 14, 17, 26, 27, 28, 29, 30, 43, 50, 51, 66, 74,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CA_4A-12A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7,13, 14, 17, 24, 25, 26, 27, 30, 41, 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CA_4A-13A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2,4, 5, 7, 12,13,17, 25, 26, 27, 29, 41, 43, 50, 51,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24, 22, 30, 42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CA_4A-17A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7,13, 14, 17, 24, 25, 26, 27, 30, 41, 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CA_5A-7A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7, 8,  12, 13, 14, 17, 22, 28, 29, 30, 31, 40, 42, 43, 50, 51, 65, 66, 74,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CA_5A-12A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13, 14, 17, 24, 25, 30, 31,43,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41,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CA_5A-17A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13, 14, 17, 24, 25, 30, 31,43,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41,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SimSun" w:hAnsi="Arial" w:cs="Arial"/>
                <w:sz w:val="18"/>
                <w:szCs w:val="18"/>
                <w:lang w:eastAsia="zh-CN"/>
              </w:rPr>
              <w:t>CA_5A-40A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w:t>
            </w:r>
            <w:r w:rsidRPr="008D59D4">
              <w:rPr>
                <w:rFonts w:ascii="Arial" w:eastAsia="SimSun" w:hAnsi="Arial"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 4</w:t>
            </w:r>
            <w:r w:rsidRPr="008D59D4">
              <w:rPr>
                <w:rFonts w:ascii="Arial" w:eastAsia="SimSun" w:hAnsi="Arial" w:cs="Arial"/>
                <w:sz w:val="16"/>
                <w:szCs w:val="16"/>
                <w:lang w:eastAsia="zh-CN"/>
              </w:rPr>
              <w:t>1, 52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SimSun" w:hAnsi="Arial" w:cs="Arial"/>
                <w:sz w:val="16"/>
                <w:szCs w:val="16"/>
                <w:lang w:eastAsia="zh-CN"/>
              </w:rPr>
              <w:t>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szCs w:val="18"/>
              </w:rPr>
              <w:t>CA_7A-8A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27, 28, 31, 32, 34, 40, 50, 51, 65, 67, 68,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 3, 7, 22, 42, 43</w:t>
            </w:r>
            <w:r w:rsidRPr="008D59D4">
              <w:rPr>
                <w:rFonts w:ascii="Arial" w:eastAsia="SimSun" w:hAnsi="Arial" w:cs="Arial"/>
                <w:sz w:val="16"/>
                <w:szCs w:val="16"/>
                <w:lang w:eastAsia="zh-CN"/>
              </w:rPr>
              <w:t>,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CA_7A-20A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1,3, 7, 8, 22, 28, 31, 32, 33, 34, 40, 43,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 42</w:t>
            </w:r>
            <w:r w:rsidRPr="008D59D4">
              <w:rPr>
                <w:rFonts w:ascii="Arial" w:eastAsia="SimSun" w:hAnsi="Arial" w:cs="Arial"/>
                <w:sz w:val="16"/>
                <w:szCs w:val="16"/>
                <w:lang w:eastAsia="zh-CN"/>
              </w:rPr>
              <w:t>,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CA_7A-26A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7, 8,  12, 13, 14, 17, 22, 29, 30, 31, 40, 42, 43, 65, 66,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r w:rsidRPr="008D59D4">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7</w:t>
            </w: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CA_7A-28A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 3, 5, 7, 8, 20, 26, 27, 31, 34, 40, 72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4,  22, 32, 42, 43, 50, 51, 52, 65, 66,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Del="00E11E7A"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SimSun" w:hAnsi="Arial"/>
                <w:kern w:val="2"/>
                <w:sz w:val="18"/>
              </w:rPr>
            </w:pPr>
            <w:r w:rsidRPr="008D59D4">
              <w:rPr>
                <w:rFonts w:ascii="Arial" w:hAnsi="Arial" w:cs="Arial"/>
                <w:sz w:val="18"/>
              </w:rPr>
              <w:t>CA_8A</w:t>
            </w:r>
            <w:r w:rsidRPr="008D59D4">
              <w:rPr>
                <w:rFonts w:ascii="Arial" w:eastAsia="SimSun" w:hAnsi="Arial" w:cs="Arial"/>
                <w:sz w:val="18"/>
                <w:lang w:eastAsia="zh-CN"/>
              </w:rPr>
              <w:t>-</w:t>
            </w:r>
            <w:r w:rsidRPr="008D59D4">
              <w:rPr>
                <w:rFonts w:ascii="Arial" w:hAnsi="Arial" w:cs="Arial"/>
                <w:sz w:val="18"/>
              </w:rPr>
              <w:t>39A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40, 45, 50, 51,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DL_low</w:t>
            </w:r>
            <w:r w:rsidRPr="008D59D4">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DL_low</w:t>
            </w:r>
            <w:r w:rsidRPr="008D59D4">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DL_low</w:t>
            </w:r>
            <w:r w:rsidRPr="008D59D4">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w:t>
            </w:r>
            <w:r w:rsidRPr="008D59D4">
              <w:rPr>
                <w:rFonts w:ascii="Arial" w:eastAsia="SimSun" w:hAnsi="Arial" w:cs="Arial"/>
                <w:sz w:val="18"/>
                <w:lang w:eastAsia="zh-CN"/>
              </w:rPr>
              <w:t>8A</w:t>
            </w:r>
            <w:r w:rsidRPr="008D59D4">
              <w:rPr>
                <w:rFonts w:ascii="Arial" w:hAnsi="Arial" w:cs="Arial"/>
                <w:sz w:val="18"/>
              </w:rPr>
              <w:t>-</w:t>
            </w:r>
            <w:r w:rsidRPr="008D59D4">
              <w:rPr>
                <w:rFonts w:ascii="Arial" w:eastAsia="SimSun" w:hAnsi="Arial" w:cs="Arial"/>
                <w:sz w:val="18"/>
                <w:lang w:eastAsia="zh-CN"/>
              </w:rPr>
              <w:t>41A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 </w:t>
            </w:r>
            <w:r w:rsidRPr="008D59D4">
              <w:rPr>
                <w:rFonts w:ascii="Arial" w:eastAsia="SimSun" w:hAnsi="Arial"/>
                <w:sz w:val="16"/>
                <w:szCs w:val="16"/>
                <w:lang w:eastAsia="zh-CN"/>
              </w:rPr>
              <w:t xml:space="preserve">28, </w:t>
            </w:r>
            <w:r w:rsidRPr="008D59D4">
              <w:rPr>
                <w:rFonts w:ascii="Arial" w:hAnsi="Arial"/>
                <w:sz w:val="16"/>
                <w:szCs w:val="16"/>
              </w:rPr>
              <w:t xml:space="preserve">34, 39, 40, 45, </w:t>
            </w:r>
            <w:r w:rsidRPr="008D59D4">
              <w:rPr>
                <w:rFonts w:ascii="Arial" w:hAnsi="Arial" w:cs="Arial"/>
                <w:sz w:val="16"/>
                <w:szCs w:val="16"/>
              </w:rPr>
              <w:t xml:space="preserve">50, 51, </w:t>
            </w:r>
            <w:r w:rsidRPr="008D59D4">
              <w:rPr>
                <w:rFonts w:ascii="Arial" w:hAnsi="Arial"/>
                <w:sz w:val="16"/>
                <w:szCs w:val="16"/>
              </w:rPr>
              <w:t>65</w:t>
            </w:r>
            <w:r w:rsidRPr="008D59D4">
              <w:rPr>
                <w:rFonts w:ascii="Arial" w:hAnsi="Arial" w:cs="Arial"/>
                <w:sz w:val="16"/>
                <w:szCs w:val="16"/>
              </w:rPr>
              <w:t>,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sz w:val="16"/>
                <w:szCs w:val="16"/>
              </w:rPr>
              <w:t>E-UTRA band 3, 42</w:t>
            </w:r>
            <w:r w:rsidRPr="008D59D4">
              <w:rPr>
                <w:rFonts w:ascii="Arial" w:hAnsi="Arial" w:cs="Arial"/>
                <w:sz w:val="16"/>
                <w:szCs w:val="16"/>
              </w:rPr>
              <w:t>, 52</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11</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4, 11</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MS Mincho" w:hAnsi="Arial" w:cs="Arial"/>
                <w:sz w:val="18"/>
              </w:rPr>
              <w:t>CA_11A-18A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eastAsia="MS Mincho" w:hAnsi="Arial" w:cs="Arial"/>
                <w:sz w:val="16"/>
                <w:szCs w:val="16"/>
              </w:rPr>
              <w:t>E-UTRA Band 1, 3, 11, 21, 28, 40, 34, 42, 65</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MS Mincho" w:hAnsi="Arial" w:cs="Arial"/>
                <w:sz w:val="18"/>
              </w:rPr>
              <w:t>CA_11A-26A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hAnsi="Arial"/>
                <w:sz w:val="16"/>
                <w:szCs w:val="16"/>
              </w:rPr>
              <w:t>NR Band n77, n78</w:t>
            </w:r>
            <w:r w:rsidRPr="008D59D4">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CA_18A-28A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65</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42, 43</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 xml:space="preserve">E-UTRA Band 3, 34, </w:t>
            </w:r>
            <w:r w:rsidRPr="008D59D4">
              <w:rPr>
                <w:rFonts w:ascii="Arial" w:eastAsia="MS Mincho" w:hAnsi="Arial" w:cs="Arial"/>
                <w:sz w:val="16"/>
                <w:szCs w:val="16"/>
              </w:rPr>
              <w:t>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w:t>
            </w:r>
            <w:r w:rsidRPr="008D59D4">
              <w:rPr>
                <w:rFonts w:ascii="Arial" w:hAnsi="Arial" w:cs="Arial"/>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w:t>
            </w:r>
            <w:r w:rsidRPr="008D59D4">
              <w:rPr>
                <w:rFonts w:ascii="Arial" w:hAnsi="Arial" w:cs="Arial"/>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hAnsi="Arial" w:cs="Arial"/>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CA_19A-21A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 xml:space="preserve">E-UTRA Band 1, 3, 28, 34, </w:t>
            </w:r>
            <w:r w:rsidRPr="008D59D4">
              <w:rPr>
                <w:rFonts w:ascii="Arial" w:eastAsia="MS Mincho" w:hAnsi="Arial" w:cs="Arial"/>
                <w:sz w:val="16"/>
                <w:szCs w:val="16"/>
              </w:rPr>
              <w:t xml:space="preserve">40, </w:t>
            </w:r>
            <w:r w:rsidRPr="008D59D4">
              <w:rPr>
                <w:rFonts w:ascii="Arial" w:hAnsi="Arial" w:cs="Arial"/>
                <w:sz w:val="16"/>
                <w:szCs w:val="16"/>
              </w:rPr>
              <w:t>42, 65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szCs w:val="18"/>
              </w:rPr>
            </w:pPr>
            <w:r w:rsidRPr="008D59D4">
              <w:rPr>
                <w:rFonts w:ascii="Arial" w:hAnsi="Arial" w:cs="Arial"/>
                <w:sz w:val="18"/>
                <w:szCs w:val="18"/>
              </w:rPr>
              <w:t>CA_19A-42A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11, 21, 28, 34, 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w:t>
            </w:r>
            <w:r w:rsidRPr="008D59D4">
              <w:rPr>
                <w:rFonts w:ascii="Arial" w:hAnsi="Arial"/>
                <w:sz w:val="16"/>
                <w:szCs w:val="16"/>
              </w:rPr>
              <w:t>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CA_21A-28A</w:t>
            </w: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42, 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 xml:space="preserve">E-UTRA Band 3, 18, 19, 34, </w:t>
            </w:r>
            <w:r w:rsidRPr="008D59D4">
              <w:rPr>
                <w:rFonts w:ascii="Arial" w:eastAsia="MS Mincho" w:hAnsi="Arial" w:cs="Arial"/>
                <w:sz w:val="16"/>
                <w:szCs w:val="16"/>
              </w:rPr>
              <w:t>40</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w:t>
            </w:r>
            <w:r w:rsidRPr="008D59D4">
              <w:rPr>
                <w:rFonts w:ascii="Arial" w:hAnsi="Arial"/>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4, 5</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CA_21A-42A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 xml:space="preserve">E-UTRA Band 1, 3, 18, 19, 28, 34, </w:t>
            </w:r>
            <w:r w:rsidRPr="008D59D4">
              <w:rPr>
                <w:rFonts w:ascii="Arial" w:eastAsia="MS Mincho" w:hAnsi="Arial" w:cs="Arial"/>
                <w:sz w:val="16"/>
                <w:szCs w:val="16"/>
              </w:rPr>
              <w:t xml:space="preserve">40, </w:t>
            </w:r>
            <w:r w:rsidRPr="008D59D4">
              <w:rPr>
                <w:rFonts w:ascii="Arial" w:hAnsi="Arial" w:cs="Arial"/>
                <w:sz w:val="16"/>
                <w:szCs w:val="16"/>
              </w:rPr>
              <w:t>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11, 12, 13, 14, 17, 18,19, 21, 24, 25, 26, 29, 30, 31, 34, 39, 40, 42, 43, 48, 65, 66, 70, 71,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1, 2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sz w:val="18"/>
              </w:rPr>
              <w:t>CA_26A-48A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11, 12, 13, 14, 17, 18,19, 21, 24, 25, 26, 29, 30, 31, 34, 39, 40, 50, 51, 65, 66, 70</w:t>
            </w:r>
            <w:r w:rsidRPr="008D59D4">
              <w:rPr>
                <w:rFonts w:ascii="Arial" w:hAnsi="Arial" w:cs="Arial"/>
                <w:sz w:val="16"/>
                <w:szCs w:val="16"/>
                <w:lang w:eastAsia="zh-CN"/>
              </w:rPr>
              <w:t>, 71</w:t>
            </w:r>
            <w:r w:rsidRPr="008D59D4">
              <w:rPr>
                <w:rFonts w:ascii="Arial" w:hAnsi="Arial" w:cs="Arial"/>
                <w:sz w:val="16"/>
                <w:szCs w:val="16"/>
              </w:rPr>
              <w:t>,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1, 2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r w:rsidRPr="008D59D4">
              <w:rPr>
                <w:rFonts w:ascii="Arial" w:hAnsi="Arial"/>
                <w:sz w:val="18"/>
              </w:rPr>
              <w:t>CA_28A-41A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lang w:eastAsia="zh-CN"/>
              </w:rPr>
            </w:pPr>
            <w:r w:rsidRPr="008D59D4">
              <w:rPr>
                <w:rFonts w:ascii="Arial" w:hAnsi="Arial"/>
                <w:sz w:val="16"/>
                <w:szCs w:val="16"/>
              </w:rPr>
              <w:t>E-UTRA Band E-UTRA Band 1, 4,  22, 32, 42, 45, 43</w:t>
            </w:r>
            <w:r w:rsidRPr="008D59D4">
              <w:rPr>
                <w:rFonts w:ascii="Arial" w:hAnsi="Arial" w:cs="Arial"/>
                <w:sz w:val="16"/>
                <w:szCs w:val="16"/>
              </w:rPr>
              <w:t>, 48, 52</w:t>
            </w:r>
            <w:r w:rsidRPr="008D59D4">
              <w:rPr>
                <w:rFonts w:ascii="Arial" w:hAnsi="Arial"/>
                <w:sz w:val="16"/>
                <w:szCs w:val="16"/>
              </w:rPr>
              <w:t>, 65, 66</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NR Band n77, n78, n79</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2, 3, 5, 8, 20, 25, 26, 27, 31, 33, 34, 40</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11, 21</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5, 18, 21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9, 18, 19</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5, 18</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3, 22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4, 5, 18</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CA_28A-42A</w:t>
            </w: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4,  32, 50, 51, 66, 65,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 3, 5, 7, 8, 18, 19, 20, 25, 26, 27, 31, 34, 38, 40, 41, 72, 73</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5, 21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4, 5</w:t>
            </w:r>
          </w:p>
        </w:tc>
      </w:tr>
      <w:tr w:rsidR="00542A88" w:rsidRPr="008D59D4" w:rsidTr="00542A8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CA_39A-41C</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8, 26, 34, 40, 42, 44, 50, 51, 52, 73, 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20</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2564" w:type="dxa"/>
            <w:tcBorders>
              <w:top w:val="nil"/>
              <w:left w:val="nil"/>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1855</w:t>
            </w:r>
          </w:p>
        </w:tc>
        <w:tc>
          <w:tcPr>
            <w:tcW w:w="286" w:type="dxa"/>
            <w:tcBorders>
              <w:top w:val="nil"/>
              <w:left w:val="nil"/>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1880</w:t>
            </w:r>
          </w:p>
        </w:tc>
        <w:tc>
          <w:tcPr>
            <w:tcW w:w="1071" w:type="dxa"/>
            <w:tcBorders>
              <w:top w:val="nil"/>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3, 13, 20</w:t>
            </w:r>
          </w:p>
        </w:tc>
      </w:tr>
      <w:tr w:rsidR="00542A88" w:rsidRPr="008D59D4" w:rsidTr="00542A88">
        <w:trPr>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w:t>
            </w:r>
            <w:r w:rsidRPr="008D59D4">
              <w:rPr>
                <w:rFonts w:ascii="Arial" w:hAnsi="Arial" w:cs="Arial"/>
                <w:sz w:val="18"/>
                <w:lang w:eastAsia="zh-CN"/>
              </w:rPr>
              <w:t>0A</w:t>
            </w:r>
            <w:r w:rsidRPr="008D59D4">
              <w:rPr>
                <w:rFonts w:ascii="Arial" w:hAnsi="Arial" w:cs="Arial"/>
                <w:sz w:val="18"/>
              </w:rPr>
              <w:t>-42A</w:t>
            </w: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7, 8,  11, 12, 13, 14, 17, 18, 19, 20, 21, 24, 25, 26, 27, 28, 29, 31, 32, 33, 34, 38, 39</w:t>
            </w:r>
            <w:r w:rsidRPr="008D59D4">
              <w:rPr>
                <w:rFonts w:ascii="Arial" w:hAnsi="Arial" w:cs="Arial"/>
                <w:sz w:val="16"/>
                <w:szCs w:val="16"/>
                <w:lang w:eastAsia="zh-CN"/>
              </w:rPr>
              <w:t>,</w:t>
            </w:r>
            <w:r w:rsidRPr="008D59D4">
              <w:rPr>
                <w:rFonts w:ascii="Arial" w:hAnsi="Arial" w:cs="Arial"/>
                <w:sz w:val="16"/>
                <w:szCs w:val="16"/>
              </w:rPr>
              <w:t xml:space="preserve"> </w:t>
            </w:r>
            <w:r w:rsidRPr="008D59D4">
              <w:rPr>
                <w:rFonts w:ascii="Arial" w:hAnsi="Arial" w:cs="Arial"/>
                <w:sz w:val="16"/>
                <w:szCs w:val="16"/>
                <w:lang w:eastAsia="zh-CN"/>
              </w:rPr>
              <w:t>41,</w:t>
            </w:r>
            <w:r w:rsidRPr="008D59D4">
              <w:rPr>
                <w:rFonts w:ascii="Arial" w:hAnsi="Arial" w:cs="Arial"/>
                <w:sz w:val="16"/>
                <w:szCs w:val="16"/>
              </w:rPr>
              <w:t xml:space="preserve"> </w:t>
            </w:r>
            <w:r w:rsidRPr="008D59D4">
              <w:rPr>
                <w:rFonts w:ascii="Arial" w:hAnsi="Arial" w:cs="Arial"/>
                <w:sz w:val="16"/>
                <w:szCs w:val="16"/>
                <w:lang w:eastAsia="zh-CN"/>
              </w:rPr>
              <w:t>44, 45</w:t>
            </w:r>
            <w:r w:rsidRPr="008D59D4">
              <w:rPr>
                <w:rFonts w:ascii="Arial" w:hAnsi="Arial" w:cs="Arial"/>
                <w:sz w:val="16"/>
                <w:szCs w:val="16"/>
              </w:rPr>
              <w:t>, 50, 51, 65, 66, 67, 68, 69, 70, 72, 73, 74, 75, 76</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sz w:val="16"/>
                <w:szCs w:val="16"/>
              </w:rPr>
              <w:t>NR Band n79</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F</w:t>
            </w:r>
            <w:r w:rsidRPr="008D59D4">
              <w:rPr>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F</w:t>
            </w:r>
            <w:r w:rsidRPr="008D59D4">
              <w:rPr>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lang w:eastAsia="zh-CN"/>
              </w:rPr>
              <w:t>2</w:t>
            </w:r>
            <w:r w:rsidRPr="008D59D4">
              <w:rPr>
                <w:sz w:val="16"/>
                <w:szCs w:val="16"/>
              </w:rPr>
              <w:t xml:space="preserve"> </w:t>
            </w:r>
          </w:p>
        </w:tc>
      </w:tr>
      <w:tr w:rsidR="00542A88" w:rsidRPr="008D59D4" w:rsidTr="00542A88">
        <w:trPr>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8</w:t>
            </w:r>
          </w:p>
        </w:tc>
      </w:tr>
      <w:tr w:rsidR="00542A88" w:rsidRPr="008D59D4" w:rsidTr="00542A88">
        <w:trPr>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CA_41A-42A</w:t>
            </w: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3, 5, 8</w:t>
            </w:r>
            <w:r w:rsidRPr="008D59D4">
              <w:rPr>
                <w:rFonts w:ascii="Arial" w:hAnsi="Arial" w:cs="Arial"/>
                <w:sz w:val="16"/>
                <w:szCs w:val="16"/>
                <w:lang w:eastAsia="zh-CN"/>
              </w:rPr>
              <w:t>, 26,</w:t>
            </w:r>
            <w:r w:rsidRPr="008D59D4">
              <w:rPr>
                <w:rFonts w:ascii="Arial" w:hAnsi="Arial" w:cs="Arial"/>
                <w:sz w:val="16"/>
                <w:szCs w:val="16"/>
              </w:rPr>
              <w:t xml:space="preserve"> 28, 33, 34, 39, 40, 44</w:t>
            </w:r>
            <w:r w:rsidRPr="008D59D4">
              <w:rPr>
                <w:rFonts w:ascii="Arial" w:hAnsi="Arial" w:cs="Arial"/>
                <w:sz w:val="16"/>
                <w:szCs w:val="16"/>
                <w:lang w:eastAsia="zh-CN"/>
              </w:rPr>
              <w:t>, 45</w:t>
            </w:r>
            <w:r w:rsidRPr="008D59D4">
              <w:rPr>
                <w:rFonts w:ascii="Arial" w:hAnsi="Arial" w:cs="Arial"/>
                <w:sz w:val="16"/>
                <w:szCs w:val="16"/>
              </w:rPr>
              <w:t>, 50, 51, 65, 73, 74</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18</w:t>
            </w:r>
          </w:p>
        </w:tc>
      </w:tr>
      <w:tr w:rsidR="00542A88" w:rsidRPr="008D59D4" w:rsidTr="00542A88">
        <w:trPr>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r w:rsidRPr="008D59D4">
              <w:rPr>
                <w:rFonts w:ascii="Arial" w:hAnsi="Arial" w:cs="Arial"/>
                <w:sz w:val="16"/>
                <w:szCs w:val="16"/>
              </w:rPr>
              <w:t xml:space="preserve"> </w:t>
            </w:r>
          </w:p>
        </w:tc>
      </w:tr>
      <w:tr w:rsidR="00542A88" w:rsidRPr="008D59D4" w:rsidTr="00542A88">
        <w:trPr>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4, 18</w:t>
            </w:r>
          </w:p>
        </w:tc>
      </w:tr>
      <w:tr w:rsidR="00542A88" w:rsidRPr="008D59D4" w:rsidTr="00542A8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lastRenderedPageBreak/>
              <w:t>NOTE 1:</w:t>
            </w:r>
            <w:r w:rsidRPr="008D59D4">
              <w:rPr>
                <w:rFonts w:ascii="Arial" w:hAnsi="Arial" w:cs="Arial"/>
                <w:sz w:val="18"/>
              </w:rPr>
              <w:tab/>
              <w:t>F</w:t>
            </w:r>
            <w:r w:rsidRPr="008D59D4">
              <w:rPr>
                <w:rFonts w:ascii="Arial" w:hAnsi="Arial" w:cs="Arial"/>
                <w:sz w:val="18"/>
                <w:vertAlign w:val="subscript"/>
              </w:rPr>
              <w:t>DL_low</w:t>
            </w:r>
            <w:r w:rsidRPr="008D59D4">
              <w:rPr>
                <w:rFonts w:ascii="Arial" w:hAnsi="Arial" w:cs="Arial"/>
                <w:sz w:val="18"/>
              </w:rPr>
              <w:t xml:space="preserve"> and F</w:t>
            </w:r>
            <w:r w:rsidRPr="008D59D4">
              <w:rPr>
                <w:rFonts w:ascii="Arial" w:hAnsi="Arial" w:cs="Arial"/>
                <w:sz w:val="18"/>
                <w:vertAlign w:val="subscript"/>
              </w:rPr>
              <w:t>DL_high</w:t>
            </w:r>
            <w:r w:rsidRPr="008D59D4">
              <w:rPr>
                <w:rFonts w:ascii="Arial" w:hAnsi="Arial" w:cs="Arial"/>
                <w:sz w:val="18"/>
              </w:rPr>
              <w:t xml:space="preserve"> refer to each E-UTRA frequency band specified in Table 5.5-1</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or 4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xml:space="preserve"> or 4</w:t>
            </w:r>
            <w:r w:rsidRPr="008D59D4">
              <w:rPr>
                <w:rFonts w:ascii="Arial" w:hAnsi="Arial" w:cs="Arial"/>
                <w:sz w:val="18"/>
                <w:vertAlign w:val="superscript"/>
              </w:rPr>
              <w:t>th</w:t>
            </w:r>
            <w:r w:rsidRPr="008D59D4">
              <w:rPr>
                <w:rFonts w:ascii="Arial" w:hAnsi="Arial" w:cs="Arial"/>
                <w:sz w:val="18"/>
              </w:rPr>
              <w:t xml:space="preserve"> harmonic respectively. The exception is allowed if the measurement bandwidth (MBW) totally or partially overlaps the overall exception interval.</w:t>
            </w:r>
          </w:p>
          <w:p w:rsidR="00542A88" w:rsidRPr="008D59D4" w:rsidRDefault="00542A88" w:rsidP="00542A88">
            <w:pPr>
              <w:keepNext/>
              <w:keepLines/>
              <w:spacing w:after="0"/>
              <w:ind w:left="851" w:hanging="851"/>
              <w:rPr>
                <w:rFonts w:ascii="Arial" w:hAnsi="Arial" w:cs="Arial"/>
                <w:sz w:val="18"/>
                <w:lang w:eastAsia="zh-CN"/>
              </w:rPr>
            </w:pPr>
            <w:r w:rsidRPr="008D59D4">
              <w:rPr>
                <w:rFonts w:ascii="Arial" w:hAnsi="Arial" w:cs="Arial"/>
                <w:sz w:val="18"/>
              </w:rPr>
              <w:t>NOTE 3:</w:t>
            </w:r>
            <w:r w:rsidRPr="008D59D4">
              <w:rPr>
                <w:rFonts w:ascii="Arial" w:hAnsi="Arial" w:cs="Arial"/>
                <w:sz w:val="18"/>
              </w:rPr>
              <w:tab/>
              <w:t>These requirements also apply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Applicable when co-existence with PHS system operating in 1884.5 -1915.7MHz.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Applicable when the assigned E-UTRA carrier is confined within 718 MHz and 748 MHz and when the channel bandwidth used is 5 or 10 MHz.</w:t>
            </w:r>
          </w:p>
          <w:p w:rsidR="00542A88" w:rsidRPr="008D59D4" w:rsidRDefault="00542A88" w:rsidP="00542A88">
            <w:pPr>
              <w:keepNext/>
              <w:keepLines/>
              <w:spacing w:after="0"/>
              <w:ind w:left="851" w:hanging="851"/>
              <w:rPr>
                <w:rFonts w:ascii="Arial" w:eastAsia="MS Mincho" w:hAnsi="Arial" w:cs="Arial"/>
                <w:sz w:val="18"/>
              </w:rPr>
            </w:pPr>
            <w:r w:rsidRPr="008D59D4">
              <w:rPr>
                <w:rFonts w:ascii="Arial" w:hAnsi="Arial" w:cs="Arial"/>
                <w:sz w:val="18"/>
              </w:rPr>
              <w:t>NOTE 6:</w:t>
            </w:r>
            <w:r w:rsidRPr="008D59D4">
              <w:rPr>
                <w:rFonts w:ascii="Arial" w:hAnsi="Arial" w:cs="Arial"/>
                <w:sz w:val="18"/>
              </w:rPr>
              <w:tab/>
              <w:t>As exceptions, measurements with a level up to the applicable requirement of -36 dBm/MHz is permitted for each assigned E-UTRA carrier used in the measurement due to 3</w:t>
            </w:r>
            <w:r w:rsidRPr="008D59D4">
              <w:rPr>
                <w:rFonts w:ascii="Arial" w:hAnsi="Arial" w:cs="Arial"/>
                <w:sz w:val="18"/>
                <w:vertAlign w:val="superscript"/>
              </w:rPr>
              <w:t xml:space="preserve">rd </w:t>
            </w:r>
            <w:r w:rsidRPr="008D59D4">
              <w:rPr>
                <w:rFonts w:ascii="Arial" w:hAnsi="Arial" w:cs="Arial"/>
                <w:sz w:val="18"/>
              </w:rPr>
              <w:t>harmonic spurious emissions. An exception is allowed if there is at least one individual RB within the transmission bandwidth (see Figure 5.6-1) for which the 3</w:t>
            </w:r>
            <w:r w:rsidRPr="008D59D4">
              <w:rPr>
                <w:rFonts w:ascii="Arial" w:hAnsi="Arial" w:cs="Arial"/>
                <w:sz w:val="18"/>
                <w:vertAlign w:val="superscript"/>
              </w:rPr>
              <w:t>rd</w:t>
            </w:r>
            <w:r w:rsidRPr="008D59D4" w:rsidDel="00D96335">
              <w:rPr>
                <w:rFonts w:ascii="Arial" w:hAnsi="Arial" w:cs="Arial"/>
                <w:sz w:val="18"/>
              </w:rPr>
              <w:t xml:space="preserve"> </w:t>
            </w:r>
            <w:r w:rsidRPr="008D59D4">
              <w:rPr>
                <w:rFonts w:ascii="Arial" w:hAnsi="Arial" w:cs="Arial"/>
                <w:sz w:val="18"/>
              </w:rPr>
              <w:t>harmonic totally or partially overlaps the measurement bandwidth (MBW).</w:t>
            </w:r>
          </w:p>
          <w:p w:rsidR="00542A88" w:rsidRPr="008D59D4" w:rsidRDefault="00542A88" w:rsidP="00542A88">
            <w:pPr>
              <w:keepNext/>
              <w:keepLines/>
              <w:spacing w:after="0"/>
              <w:ind w:left="851" w:hanging="851"/>
              <w:rPr>
                <w:rFonts w:ascii="Arial" w:eastAsia="MS Mincho" w:hAnsi="Arial" w:cs="Arial"/>
                <w:sz w:val="18"/>
              </w:rPr>
            </w:pPr>
            <w:r w:rsidRPr="008D59D4">
              <w:rPr>
                <w:rFonts w:ascii="Arial" w:hAnsi="Arial" w:cs="Arial"/>
                <w:sz w:val="18"/>
              </w:rPr>
              <w:t xml:space="preserve">NOTE </w:t>
            </w:r>
            <w:r w:rsidRPr="008D59D4">
              <w:rPr>
                <w:rFonts w:ascii="Arial" w:eastAsia="MS Mincho" w:hAnsi="Arial" w:cs="Arial"/>
                <w:sz w:val="18"/>
              </w:rPr>
              <w:t>7</w:t>
            </w:r>
            <w:r w:rsidRPr="008D59D4">
              <w:rPr>
                <w:rFonts w:ascii="Arial" w:hAnsi="Arial" w:cs="Arial"/>
                <w:sz w:val="18"/>
              </w:rPr>
              <w:t>:</w:t>
            </w:r>
            <w:r w:rsidRPr="008D59D4">
              <w:rPr>
                <w:rFonts w:ascii="Arial" w:hAnsi="Arial" w:cs="Arial"/>
                <w:sz w:val="18"/>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MS Mincho" w:hAnsi="Arial" w:cs="Arial"/>
                <w:sz w:val="18"/>
              </w:rPr>
              <w:t>8</w:t>
            </w:r>
            <w:r w:rsidRPr="008D59D4">
              <w:rPr>
                <w:rFonts w:ascii="Arial" w:hAnsi="Arial" w:cs="Arial"/>
                <w:sz w:val="18"/>
              </w:rPr>
              <w:t>:</w:t>
            </w:r>
            <w:r w:rsidRPr="008D59D4">
              <w:rPr>
                <w:rFonts w:ascii="Arial" w:hAnsi="Arial" w:cs="Arial"/>
                <w:sz w:val="18"/>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9:</w:t>
            </w:r>
            <w:r w:rsidRPr="008D59D4">
              <w:rPr>
                <w:rFonts w:ascii="Arial" w:hAnsi="Arial" w:cs="Arial"/>
                <w:sz w:val="18"/>
              </w:rPr>
              <w:tab/>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NOTE10:</w:t>
            </w:r>
            <w:r w:rsidRPr="008D59D4">
              <w:rPr>
                <w:rFonts w:ascii="Arial" w:hAnsi="Arial" w:cs="Arial"/>
                <w:sz w:val="18"/>
              </w:rPr>
              <w:tab/>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11:</w:t>
            </w:r>
            <w:r w:rsidRPr="008D59D4">
              <w:rPr>
                <w:rFonts w:ascii="Arial" w:hAnsi="Arial" w:cs="Arial"/>
                <w:sz w:val="18"/>
              </w:rPr>
              <w:tab/>
              <w:t>This requirement is applicable only for the following cases:</w:t>
            </w:r>
            <w:r w:rsidRPr="008D59D4">
              <w:rPr>
                <w:rFonts w:ascii="Arial" w:hAnsi="Arial" w:cs="Arial"/>
                <w:sz w:val="18"/>
              </w:rPr>
              <w:br/>
              <w:t>- for carriers of 5 MHz channel bandwidth when carrier centre frequency (F</w:t>
            </w:r>
            <w:r w:rsidRPr="008D59D4">
              <w:rPr>
                <w:rFonts w:ascii="Arial" w:hAnsi="Arial" w:cs="Arial"/>
                <w:sz w:val="18"/>
                <w:vertAlign w:val="subscript"/>
              </w:rPr>
              <w:t>c</w:t>
            </w:r>
            <w:r w:rsidRPr="008D59D4">
              <w:rPr>
                <w:rFonts w:ascii="Arial" w:hAnsi="Arial" w:cs="Arial"/>
                <w:sz w:val="18"/>
              </w:rPr>
              <w:t>) is within the range 902.5 MHz ≤ F</w:t>
            </w:r>
            <w:r w:rsidRPr="008D59D4">
              <w:rPr>
                <w:rFonts w:ascii="Arial" w:hAnsi="Arial" w:cs="Arial"/>
                <w:sz w:val="18"/>
                <w:vertAlign w:val="subscript"/>
              </w:rPr>
              <w:t>c</w:t>
            </w:r>
            <w:r w:rsidRPr="008D59D4">
              <w:rPr>
                <w:rFonts w:ascii="Arial" w:hAnsi="Arial" w:cs="Arial"/>
                <w:sz w:val="18"/>
              </w:rPr>
              <w:t xml:space="preserve"> &lt;  907.5 MHz with an uplink transmission bandwidth less than or equal to 20 RB</w:t>
            </w:r>
            <w:r w:rsidRPr="008D59D4">
              <w:rPr>
                <w:rFonts w:ascii="Arial" w:hAnsi="Arial" w:cs="Arial"/>
                <w:sz w:val="18"/>
              </w:rPr>
              <w:br/>
              <w:t>- for carriers of 5 MHz channel bandwidth when carrier centre frequency (F</w:t>
            </w:r>
            <w:r w:rsidRPr="008D59D4">
              <w:rPr>
                <w:rFonts w:ascii="Arial" w:hAnsi="Arial" w:cs="Arial"/>
                <w:sz w:val="18"/>
                <w:vertAlign w:val="subscript"/>
              </w:rPr>
              <w:t>c</w:t>
            </w:r>
            <w:r w:rsidRPr="008D59D4">
              <w:rPr>
                <w:rFonts w:ascii="Arial" w:hAnsi="Arial" w:cs="Arial"/>
                <w:sz w:val="18"/>
              </w:rPr>
              <w:t>) is within the range 907.5 MHz ≤ F</w:t>
            </w:r>
            <w:r w:rsidRPr="008D59D4">
              <w:rPr>
                <w:rFonts w:ascii="Arial" w:hAnsi="Arial" w:cs="Arial"/>
                <w:sz w:val="18"/>
                <w:vertAlign w:val="subscript"/>
              </w:rPr>
              <w:t>c</w:t>
            </w:r>
            <w:r w:rsidRPr="008D59D4">
              <w:rPr>
                <w:rFonts w:ascii="Arial" w:hAnsi="Arial" w:cs="Arial"/>
                <w:sz w:val="18"/>
              </w:rPr>
              <w:t xml:space="preserve"> ≤  912.5 MHz without any restriction on uplink transmission bandwidth.</w:t>
            </w:r>
            <w:r w:rsidRPr="008D59D4">
              <w:rPr>
                <w:rFonts w:ascii="Arial" w:hAnsi="Arial" w:cs="Arial"/>
                <w:sz w:val="18"/>
              </w:rPr>
              <w:br/>
              <w:t>- for carriers of 10 MHz channel bandwidth when carrier centre frequency (F</w:t>
            </w:r>
            <w:r w:rsidRPr="008D59D4">
              <w:rPr>
                <w:rFonts w:ascii="Arial" w:hAnsi="Arial" w:cs="Arial"/>
                <w:sz w:val="18"/>
                <w:vertAlign w:val="subscript"/>
              </w:rPr>
              <w:t>c</w:t>
            </w:r>
            <w:r w:rsidRPr="008D59D4">
              <w:rPr>
                <w:rFonts w:ascii="Arial" w:hAnsi="Arial" w:cs="Arial"/>
                <w:sz w:val="18"/>
              </w:rPr>
              <w:t>) is F</w:t>
            </w:r>
            <w:r w:rsidRPr="008D59D4">
              <w:rPr>
                <w:rFonts w:ascii="Arial" w:hAnsi="Arial" w:cs="Arial"/>
                <w:sz w:val="18"/>
                <w:vertAlign w:val="subscript"/>
              </w:rPr>
              <w:t>c</w:t>
            </w:r>
            <w:r w:rsidRPr="008D59D4">
              <w:rPr>
                <w:rFonts w:ascii="Arial" w:hAnsi="Arial" w:cs="Arial"/>
                <w:sz w:val="18"/>
              </w:rPr>
              <w:t xml:space="preserve"> = 910 MHz with an uplink transmission bandwidth less than or equal to 32 RB with RB</w:t>
            </w:r>
            <w:r w:rsidRPr="008D59D4">
              <w:rPr>
                <w:rFonts w:ascii="Arial" w:hAnsi="Arial" w:cs="Arial"/>
                <w:sz w:val="18"/>
                <w:vertAlign w:val="subscript"/>
              </w:rPr>
              <w:t>start</w:t>
            </w:r>
            <w:r w:rsidRPr="008D59D4">
              <w:rPr>
                <w:rFonts w:ascii="Arial" w:hAnsi="Arial" w:cs="Arial"/>
                <w:sz w:val="18"/>
              </w:rPr>
              <w:t xml:space="preserve"> &gt; 3.</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12:</w:t>
            </w:r>
            <w:r w:rsidRPr="008D59D4">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NOTE13:</w:t>
            </w:r>
            <w:r w:rsidRPr="008D59D4">
              <w:rPr>
                <w:rFonts w:ascii="Arial" w:hAnsi="Arial" w:cs="Arial"/>
                <w:sz w:val="18"/>
              </w:rPr>
              <w:tab/>
              <w:t>For these adjacent bands, the emission limit could imply risk of harmful interference to UE(s) operating in the protected operating band.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w:t>
            </w:r>
            <w:r w:rsidRPr="008D59D4">
              <w:rPr>
                <w:rFonts w:ascii="Arial" w:hAnsi="Arial" w:cs="Arial"/>
                <w:sz w:val="18"/>
                <w:vertAlign w:val="superscript"/>
              </w:rPr>
              <w:t xml:space="preserve"> </w:t>
            </w:r>
            <w:r w:rsidRPr="008D59D4">
              <w:rPr>
                <w:rFonts w:ascii="Arial" w:hAnsi="Arial" w:cs="Arial"/>
                <w:sz w:val="18"/>
              </w:rPr>
              <w:t>14:</w:t>
            </w:r>
            <w:r w:rsidRPr="008D59D4">
              <w:rPr>
                <w:rFonts w:ascii="Arial" w:hAnsi="Arial" w:cs="Arial"/>
                <w:sz w:val="18"/>
                <w:vertAlign w:val="superscript"/>
              </w:rPr>
              <w:tab/>
            </w:r>
            <w:r w:rsidRPr="008D59D4">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15:</w:t>
            </w:r>
            <w:r w:rsidRPr="008D59D4">
              <w:rPr>
                <w:rFonts w:ascii="Arial" w:hAnsi="Arial" w:cs="Arial"/>
                <w:sz w:val="18"/>
                <w:vertAlign w:val="superscript"/>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16:</w:t>
            </w:r>
            <w:r w:rsidRPr="008D59D4">
              <w:rPr>
                <w:rFonts w:ascii="Arial" w:hAnsi="Arial" w:cs="Arial"/>
                <w:sz w:val="18"/>
                <w:vertAlign w:val="superscript"/>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17:</w:t>
            </w:r>
            <w:r w:rsidRPr="008D59D4">
              <w:rPr>
                <w:rFonts w:ascii="Arial" w:hAnsi="Arial" w:cs="Arial"/>
                <w:sz w:val="18"/>
              </w:rPr>
              <w:tab/>
              <w:t>This requirement is applicable only when Band 3 transmission frequency is less than or equal to 1765 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18:</w:t>
            </w:r>
            <w:r w:rsidRPr="008D59D4">
              <w:rPr>
                <w:rFonts w:ascii="Arial" w:hAnsi="Arial" w:cs="Arial"/>
                <w:sz w:val="18"/>
              </w:rPr>
              <w:tab/>
              <w:t>This requirement applies when the E-UTRA carrier is confined within 2545-2575MHz or 2595-2645MHz and the channel bandwidth is 10 or 20 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19:</w:t>
            </w:r>
            <w:r w:rsidRPr="008D59D4">
              <w:rPr>
                <w:rFonts w:ascii="Arial" w:hAnsi="Arial" w:cs="Arial"/>
                <w:sz w:val="18"/>
              </w:rPr>
              <w:tab/>
              <w:t>Void</w:t>
            </w:r>
          </w:p>
          <w:p w:rsidR="00542A88" w:rsidRPr="008D59D4" w:rsidRDefault="00542A88" w:rsidP="00542A88">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 xml:space="preserve">NOTE </w:t>
            </w:r>
            <w:r w:rsidRPr="008D59D4">
              <w:rPr>
                <w:rFonts w:ascii="Arial" w:hAnsi="Arial" w:cs="Arial"/>
                <w:sz w:val="18"/>
              </w:rPr>
              <w:t>20</w:t>
            </w:r>
            <w:r w:rsidRPr="008D59D4">
              <w:rPr>
                <w:rFonts w:ascii="Arial" w:eastAsia="SimSun" w:hAnsi="Arial" w:cs="Arial"/>
                <w:sz w:val="18"/>
                <w:lang w:eastAsia="zh-CN"/>
              </w:rPr>
              <w:t>:</w:t>
            </w:r>
            <w:r w:rsidRPr="008D59D4">
              <w:rPr>
                <w:rFonts w:ascii="Arial" w:eastAsia="SimSun" w:hAnsi="Arial" w:cs="Arial"/>
                <w:sz w:val="18"/>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21:</w:t>
            </w:r>
            <w:r w:rsidRPr="008D59D4">
              <w:rPr>
                <w:rFonts w:ascii="Arial" w:hAnsi="Arial" w:cs="Arial"/>
                <w:sz w:val="18"/>
              </w:rPr>
              <w:tab/>
              <w:t>As exceptions, measurements with a level up to the applicable requirement of -38 dBm/MHz is permitted for each assigned E-UTRA carrier used in the measurement due to 2</w:t>
            </w:r>
            <w:r w:rsidRPr="008D59D4">
              <w:rPr>
                <w:rFonts w:ascii="Arial" w:hAnsi="Arial" w:cs="Arial"/>
                <w:sz w:val="18"/>
                <w:vertAlign w:val="superscript"/>
              </w:rPr>
              <w:t xml:space="preserve">nd </w:t>
            </w:r>
            <w:r w:rsidRPr="008D59D4">
              <w:rPr>
                <w:rFonts w:ascii="Arial" w:hAnsi="Arial" w:cs="Arial"/>
                <w:sz w:val="18"/>
              </w:rPr>
              <w:t>harmonic spurious emissions. An exception is allowed if there is at least one individual RB within the transmission bandwidth (see Figure 5.6-1) for which the 2</w:t>
            </w:r>
            <w:r w:rsidRPr="008D59D4">
              <w:rPr>
                <w:rFonts w:ascii="Arial" w:hAnsi="Arial" w:cs="Arial"/>
                <w:sz w:val="18"/>
                <w:vertAlign w:val="superscript"/>
              </w:rPr>
              <w:t>nd</w:t>
            </w:r>
            <w:r w:rsidRPr="008D59D4" w:rsidDel="00D96335">
              <w:rPr>
                <w:rFonts w:ascii="Arial" w:hAnsi="Arial" w:cs="Arial"/>
                <w:sz w:val="18"/>
              </w:rPr>
              <w:t xml:space="preserve"> </w:t>
            </w:r>
            <w:r w:rsidRPr="008D59D4">
              <w:rPr>
                <w:rFonts w:ascii="Arial" w:hAnsi="Arial" w:cs="Arial"/>
                <w:sz w:val="18"/>
              </w:rPr>
              <w:t>harmonic totally or partially overlaps the measurement bandwidth (MBW).</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22:</w:t>
            </w:r>
            <w:r w:rsidRPr="008D59D4">
              <w:rPr>
                <w:rFonts w:ascii="Arial" w:hAnsi="Arial" w:cs="Arial"/>
                <w:sz w:val="18"/>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23:</w:t>
            </w:r>
            <w:r w:rsidRPr="008D59D4">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2A88" w:rsidRPr="008D59D4" w:rsidRDefault="00542A88" w:rsidP="00542A88">
            <w:pPr>
              <w:keepNext/>
              <w:keepLines/>
              <w:spacing w:after="0"/>
              <w:ind w:left="851" w:hanging="851"/>
              <w:rPr>
                <w:rFonts w:ascii="Arial" w:hAnsi="Arial"/>
                <w:sz w:val="18"/>
              </w:rPr>
            </w:pPr>
            <w:r w:rsidRPr="008D59D4">
              <w:rPr>
                <w:rFonts w:ascii="Arial" w:hAnsi="Arial"/>
                <w:sz w:val="18"/>
              </w:rPr>
              <w:t>NOTE 24: Void</w:t>
            </w:r>
          </w:p>
          <w:p w:rsidR="00542A88" w:rsidRPr="008D59D4" w:rsidRDefault="00542A88" w:rsidP="00542A88">
            <w:pPr>
              <w:keepNext/>
              <w:keepLines/>
              <w:spacing w:after="0"/>
              <w:ind w:left="851" w:hanging="851"/>
              <w:rPr>
                <w:rFonts w:ascii="Arial" w:hAnsi="Arial" w:cs="Arial"/>
                <w:sz w:val="18"/>
              </w:rPr>
            </w:pPr>
            <w:r w:rsidRPr="008D59D4">
              <w:rPr>
                <w:rFonts w:ascii="Arial" w:hAnsi="Arial"/>
                <w:sz w:val="18"/>
              </w:rPr>
              <w:t>NOTE 25: Void</w:t>
            </w:r>
          </w:p>
        </w:tc>
      </w:tr>
    </w:tbl>
    <w:p w:rsidR="00542A88" w:rsidRPr="008D59D4" w:rsidRDefault="00542A88" w:rsidP="00542A88"/>
    <w:p w:rsidR="00542A88" w:rsidRPr="008D59D4" w:rsidRDefault="00542A88" w:rsidP="00542A88">
      <w:pPr>
        <w:pStyle w:val="TH"/>
      </w:pPr>
      <w:r w:rsidRPr="008D59D4">
        <w:lastRenderedPageBreak/>
        <w:t xml:space="preserve">Table 6.6.3.2A.0-1e: Requirements for </w:t>
      </w:r>
      <w:r w:rsidRPr="008D59D4">
        <w:rPr>
          <w:lang w:eastAsia="ko-KR"/>
        </w:rPr>
        <w:t>dual-</w:t>
      </w:r>
      <w:r w:rsidRPr="008D59D4">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542A88" w:rsidRPr="008D59D4" w:rsidTr="00542A88">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pStyle w:val="TAH"/>
              <w:rPr>
                <w:rFonts w:cs="Arial"/>
              </w:rPr>
            </w:pPr>
            <w:r w:rsidRPr="008D59D4">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Frequency range (MHz)</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Maximum Level (dBm)</w:t>
            </w:r>
          </w:p>
        </w:tc>
        <w:tc>
          <w:tcPr>
            <w:tcW w:w="926" w:type="dxa"/>
            <w:tcBorders>
              <w:top w:val="nil"/>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MBW (MHz)</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CA_1A-3A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8, 11, 18, 19, 20, 21, 26, 27, 28, 31, 32, 38, 40, 41, 43, 44, 50, 51, 65, 67, 72, 73, 74, 75, 76</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42, 52</w:t>
            </w:r>
          </w:p>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CA_1A-5A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8, 22, 28, 31, 38, 40, 42, 43,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41,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CA_1A-7A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8, 20, 22, 26, 27, 28, 31,32, 40, 42, 43, 50, 51, 52, 65, 67, 72, 74, 75, 76</w:t>
            </w:r>
          </w:p>
          <w:p w:rsidR="00542A88" w:rsidRPr="008D59D4" w:rsidRDefault="00542A88" w:rsidP="00542A88">
            <w:pPr>
              <w:pStyle w:val="TAL"/>
              <w:rPr>
                <w:rFonts w:cs="Arial"/>
                <w:sz w:val="16"/>
                <w:szCs w:val="16"/>
              </w:rPr>
            </w:pPr>
            <w:r w:rsidRPr="008D59D4">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20, 28, 31, 32, 38, 40, 50, 51, 65, 67, 72, 73,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3, 7, 22, 41, 42, 43, 52</w:t>
            </w:r>
          </w:p>
          <w:p w:rsidR="00542A88" w:rsidRPr="008D59D4" w:rsidRDefault="00542A88" w:rsidP="00542A88">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890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nil"/>
              <w:left w:val="single" w:sz="4" w:space="0" w:color="auto"/>
              <w:bottom w:val="nil"/>
              <w:right w:val="single" w:sz="4" w:space="0" w:color="auto"/>
            </w:tcBorders>
            <w:hideMark/>
          </w:tcPr>
          <w:p w:rsidR="00542A88" w:rsidRPr="008D59D4" w:rsidRDefault="00542A88" w:rsidP="00542A88">
            <w:pPr>
              <w:pStyle w:val="TAC"/>
              <w:rPr>
                <w:rFonts w:cs="Arial"/>
              </w:rPr>
            </w:pPr>
            <w:r w:rsidRPr="008D59D4">
              <w:rPr>
                <w:rFonts w:eastAsia="MS Mincho" w:cs="Arial"/>
              </w:rPr>
              <w:t>CA_1A-11A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eastAsia="MS Mincho" w:cs="Arial"/>
                <w:sz w:val="16"/>
                <w:szCs w:val="16"/>
              </w:rPr>
              <w:t>E-UTRA Band 1, 3, 11, 18, 19, 21, 28, 34, 40, 42, 65</w:t>
            </w:r>
          </w:p>
          <w:p w:rsidR="00542A88" w:rsidRPr="008D59D4" w:rsidRDefault="00542A88" w:rsidP="00542A88">
            <w:pPr>
              <w:pStyle w:val="TAL"/>
              <w:rPr>
                <w:rFonts w:cs="Arial"/>
                <w:sz w:val="16"/>
                <w:szCs w:val="16"/>
              </w:rPr>
            </w:pPr>
            <w:r w:rsidRPr="008D59D4">
              <w:rPr>
                <w:rFonts w:cs="Arial"/>
                <w:sz w:val="16"/>
                <w:szCs w:val="16"/>
                <w:lang w:eastAsia="zh-CN"/>
              </w:rPr>
              <w:t>NR Band ,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 xml:space="preserve"> 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rsidR="00542A88" w:rsidRPr="008D59D4" w:rsidRDefault="00542A88" w:rsidP="00542A88">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CA_1A-18A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CA_1A-19A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w:t>
            </w:r>
            <w:r w:rsidRPr="008D59D4">
              <w:rPr>
                <w:rFonts w:cs="Arial"/>
                <w:lang w:eastAsia="zh-CN"/>
              </w:rPr>
              <w:t>0A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p>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CA_1A-26A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11, 18, 19, 21, 22, 26, 31, 38, 40, 42, 43, 50, 51, 65, 73, 74</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jc w:val="left"/>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kern w:val="24"/>
                <w:sz w:val="16"/>
                <w:szCs w:val="16"/>
              </w:rPr>
            </w:pPr>
            <w:r w:rsidRPr="008D59D4">
              <w:rPr>
                <w:rFonts w:cs="Arial"/>
                <w:kern w:val="24"/>
                <w:sz w:val="16"/>
                <w:szCs w:val="16"/>
              </w:rPr>
              <w:t>E-UTRA Band 41</w:t>
            </w:r>
          </w:p>
          <w:p w:rsidR="00542A88" w:rsidRPr="008D59D4" w:rsidRDefault="00542A88" w:rsidP="00542A88">
            <w:pPr>
              <w:pStyle w:val="TAL"/>
              <w:rPr>
                <w:rFonts w:cs="Arial"/>
                <w:kern w:val="24"/>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kern w:val="24"/>
                <w:sz w:val="16"/>
                <w:szCs w:val="16"/>
              </w:rPr>
            </w:pPr>
            <w:r w:rsidRPr="008D59D4">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CA_1A-28A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5, 7, 8, 18, 19, 20, 26, 27, 31, 38, 40, 41, 72, 73</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32, 42, 43, 50, 51, 52, 74, 75, 76</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65</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-42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8</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3, 22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662</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p>
          <w:p w:rsidR="00542A88" w:rsidRPr="008D59D4" w:rsidRDefault="00542A88" w:rsidP="00542A88">
            <w:pPr>
              <w:pStyle w:val="TAL"/>
              <w:rPr>
                <w:rFonts w:cs="Arial"/>
                <w:sz w:val="16"/>
                <w:szCs w:val="16"/>
              </w:rPr>
            </w:pPr>
            <w:r w:rsidRPr="008D59D4">
              <w:rPr>
                <w:sz w:val="16"/>
                <w:szCs w:val="16"/>
              </w:rPr>
              <w:t>NR Band</w:t>
            </w:r>
            <w:r w:rsidRPr="008D59D4">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30</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lastRenderedPageBreak/>
              <w:t>CA_1A-42A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8, 11, 18, 19, 20, 21, 26, 27, 28, 31, 32, 38, 40, 41, 44, 50, 51, 65, 67, 72, 73, 74, 75, 76</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rsidR="00542A88" w:rsidRPr="008D59D4" w:rsidRDefault="00542A88" w:rsidP="00542A88">
            <w:pPr>
              <w:pStyle w:val="TAC"/>
              <w:rPr>
                <w:rFonts w:cs="Arial"/>
              </w:rPr>
            </w:pPr>
            <w:r w:rsidRPr="008D59D4">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p>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542A88" w:rsidRPr="008D59D4" w:rsidRDefault="00542A88" w:rsidP="00542A88">
            <w:pPr>
              <w:pStyle w:val="TAC"/>
              <w:rPr>
                <w:rFonts w:cs="Arial"/>
              </w:rPr>
            </w:pPr>
            <w:r w:rsidRPr="008D59D4">
              <w:rPr>
                <w:rFonts w:cs="Arial"/>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5,  12, 13, 14, 17, 24, 28, 29, 30, 42,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lang w:eastAsia="zh-CN"/>
              </w:rPr>
              <w:t>E-UTRA Band 41</w:t>
            </w:r>
            <w:r w:rsidRPr="008D59D4">
              <w:rPr>
                <w:rFonts w:cs="Arial"/>
                <w:sz w:val="16"/>
                <w:szCs w:val="16"/>
              </w:rPr>
              <w:t>, 43, 53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nil"/>
              <w:right w:val="single" w:sz="6" w:space="0" w:color="auto"/>
            </w:tcBorders>
            <w:hideMark/>
          </w:tcPr>
          <w:p w:rsidR="00542A88" w:rsidRPr="008D59D4" w:rsidRDefault="00542A88" w:rsidP="00542A88">
            <w:pPr>
              <w:pStyle w:val="TAC"/>
              <w:rPr>
                <w:rFonts w:cs="Arial"/>
              </w:rPr>
            </w:pPr>
            <w:r w:rsidRPr="008D59D4">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 4, 5, 7,  12, 13, 14, 17, 26, 27, 29, 30, 42, 50, 51, 65, 66, 70, 74,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542A88" w:rsidRPr="008D59D4" w:rsidRDefault="00542A88" w:rsidP="00542A88">
            <w:pPr>
              <w:pStyle w:val="TAC"/>
              <w:rPr>
                <w:rFonts w:cs="Arial"/>
              </w:rPr>
            </w:pPr>
            <w:r w:rsidRPr="008D59D4">
              <w:rPr>
                <w:rFonts w:cs="Arial"/>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5, 13, 14, 17, 24, 26, 27, 30, 41, 50, 53, 71, 74</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12, 25,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CA_2A-13A</w:t>
            </w: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5,12,13,17, 22, 26, 27, 29, 41, 42, 50, 51, 53, 66, 70, 71, 74, 85</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 xml:space="preserve">E-UTRA Band 2,14, 25 </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24, 30, 43,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CA_2A-14A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E-UTRA Band 4, 5,  12, 13, 14, 17, 24, 26, 27, 29, 30, 41, 48, 53,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tcBorders>
              <w:top w:val="nil"/>
              <w:left w:val="single" w:sz="4" w:space="0" w:color="auto"/>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lang w:eastAsia="zh-CN"/>
              </w:rPr>
              <w:t>CA</w:t>
            </w:r>
            <w:r w:rsidRPr="008D59D4">
              <w:t>_</w:t>
            </w:r>
            <w:r w:rsidRPr="008D59D4">
              <w:rPr>
                <w:lang w:eastAsia="zh-CN"/>
              </w:rPr>
              <w:t>2A</w:t>
            </w:r>
            <w:r w:rsidRPr="008D59D4">
              <w:t>-48A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CA_2A-49A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CA_3A-5A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8, 28, 31, 38, 40, 43,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CA_3A-7A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8, 20, 26, 27, 28, 31, 32, 33, 34, 40, 43, 44, 50, 51, 65, 67,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42,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lastRenderedPageBreak/>
              <w:t>CA_3A-8A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20, 28, 31, 32, 33, 34, 38, 39, 40, 44, 50, 51, 65, 67, 72, 73,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2, 3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10,11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7, 22, 41, 42, 43,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4, 10, 11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89</w:t>
            </w:r>
            <w:r w:rsidRPr="008D59D4">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w:t>
            </w:r>
            <w:r w:rsidRPr="008D59D4">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3,11,17</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w:t>
            </w:r>
            <w:r w:rsidRPr="008D59D4">
              <w:rPr>
                <w:rFonts w:cs="Arial"/>
                <w:lang w:eastAsia="zh-CN"/>
              </w:rPr>
              <w:t>11</w:t>
            </w:r>
            <w:r w:rsidRPr="008D59D4">
              <w:rPr>
                <w:rFonts w:cs="Arial"/>
              </w:rPr>
              <w:t>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szCs w:val="16"/>
              </w:rPr>
              <w:t> </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CA_3A-1</w:t>
            </w:r>
            <w:r w:rsidRPr="008D59D4">
              <w:rPr>
                <w:rFonts w:cs="Arial"/>
                <w:lang w:eastAsia="zh-CN"/>
              </w:rPr>
              <w:t>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zh-CN"/>
              </w:rPr>
            </w:pPr>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sz w:val="16"/>
                <w:szCs w:val="16"/>
              </w:rPr>
              <w:t xml:space="preserve">1884.5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 xml:space="preserve">1915.7 </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CA_3A-19A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42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CA_3A-20A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7, 8, 31, 32, 33, 34, 40, 43, 50, 51, 65, 67,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CA_3A-21A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lang w:eastAsia="zh-CN"/>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p w:rsidR="00542A88" w:rsidRPr="008D59D4" w:rsidRDefault="00542A88" w:rsidP="00542A88">
            <w:pPr>
              <w:pStyle w:val="TAL"/>
              <w:rPr>
                <w:rFonts w:eastAsia="SimSun"/>
                <w:sz w:val="16"/>
                <w:szCs w:val="16"/>
                <w:vertAlign w:val="superscript"/>
                <w:lang w:eastAsia="zh-CN"/>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42</w:t>
            </w:r>
          </w:p>
          <w:p w:rsidR="00542A88" w:rsidRPr="008D59D4" w:rsidRDefault="00542A88" w:rsidP="00542A88">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 </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CA_3A-26A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11, 18, 19, 21, 26, 34, 39, 40, 43,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41, 42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1, 11, 18, 19, 21, 22, 32, 42, 43, 50, 51, 52, 65, 74, 75, 76</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keepNext/>
              <w:keepLines/>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4, 5</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eastAsia="SimSun" w:cs="Arial"/>
                <w:lang w:eastAsia="zh-CN"/>
              </w:rPr>
            </w:pPr>
            <w:r w:rsidRPr="008D59D4">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SimSun" w:cs="Arial"/>
                <w:sz w:val="16"/>
                <w:szCs w:val="16"/>
                <w:lang w:eastAsia="zh-CN"/>
              </w:rPr>
            </w:pPr>
            <w:r w:rsidRPr="008D59D4">
              <w:rPr>
                <w:rFonts w:eastAsia="SimSun" w:cs="Arial"/>
                <w:sz w:val="16"/>
                <w:szCs w:val="16"/>
                <w:lang w:eastAsia="zh-CN"/>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22, 42,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eastAsia="SimSun" w:cs="Arial"/>
                <w:sz w:val="16"/>
                <w:szCs w:val="16"/>
                <w:lang w:eastAsia="zh-CN"/>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spacing w:after="0"/>
              <w:jc w:val="center"/>
              <w:rPr>
                <w:rFonts w:ascii="Arial" w:eastAsia="SimSun" w:hAnsi="Arial" w:cs="Arial"/>
                <w:sz w:val="18"/>
                <w:lang w:eastAsia="zh-CN"/>
              </w:rPr>
            </w:pPr>
            <w:r w:rsidRPr="008D59D4">
              <w:rPr>
                <w:rFonts w:ascii="Arial" w:hAnsi="Arial"/>
                <w:sz w:val="18"/>
              </w:rPr>
              <w:t>CA_3A-41A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sz w:val="16"/>
                <w:szCs w:val="16"/>
              </w:rPr>
              <w:t>18</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4, 18</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CA_3A-42A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542A88" w:rsidRPr="008D59D4" w:rsidRDefault="00542A88" w:rsidP="00542A88">
            <w:pPr>
              <w:pStyle w:val="TAC"/>
              <w:rPr>
                <w:rFonts w:cs="Arial"/>
              </w:rPr>
            </w:pPr>
            <w:r w:rsidRPr="008D59D4">
              <w:rPr>
                <w:rFonts w:cs="Arial"/>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4, 5, 7,  12, 13, 14, 17, 24, 25, 28, 29, 30, 43,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41, 42, 53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542A88" w:rsidRPr="008D59D4" w:rsidRDefault="00542A88" w:rsidP="00542A88">
            <w:pPr>
              <w:pStyle w:val="TAC"/>
              <w:rPr>
                <w:rFonts w:cs="Arial"/>
              </w:rPr>
            </w:pPr>
            <w:r w:rsidRPr="008D59D4">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4, 5, 7,  12, 13, 14, 17, 26, 27, 28, 29, 30, 43, 50, 51, 66, 74, 85</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CA_4A-12A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5, 7,13, 14, 17, 24, 25, 26, 27, 30, 41, 43, 50, 53,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22, 42,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CA_4A-13A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2,4, 5, 7, 12,13,17,25, 26, 27, 29, 41, 43, 50, 51, 53, 66, 70, 71,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22, 24, 30, 42,</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CA_4A-17A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5, 7,13, 14, 17, 24, 25, 26, 27, 30, 41, 43, 50, 53,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22, 42,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lastRenderedPageBreak/>
              <w:t>CA_4A-28A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E-UTRA Band 2, 5, 7,  14, 24, 25, 26, 27, 30, 41,  53, 70, 71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E-UTRA Band 4,  42, 43, 48, 50, 51, 66,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CA_5A-7A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 3, 4, 5, 7, 8,  12, 13, 14, 17, 22, 28, 29, 30, 31, 40, 42, 43, 50, 51, 65, 66,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52</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CA_5A-12A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5, 13, 14, 17, 24, 25, 30, 31, 43, 50, 53,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 22, 41, 42,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CA_5-17</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5, 13, 14, 17, 24, 25, 30, 31, 43, 50,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 22, 41, 42, 51, 53,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SimSun" w:cs="Arial"/>
                <w:lang w:eastAsia="zh-CN"/>
              </w:rPr>
              <w:t>CA_5A-40A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w:t>
            </w:r>
            <w:r w:rsidRPr="008D59D4">
              <w:rPr>
                <w:rFonts w:eastAsia="SimSun" w:cs="Arial"/>
                <w:sz w:val="16"/>
                <w:szCs w:val="16"/>
                <w:lang w:eastAsia="zh-CN"/>
              </w:rPr>
              <w:t xml:space="preserve"> 1, 3, 5, 7, 8, 11, 18, 19, 21, 28, 31, 34, 38, 42, 43, 45, 65, 73, 74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 4</w:t>
            </w:r>
            <w:r w:rsidRPr="008D59D4">
              <w:rPr>
                <w:rFonts w:eastAsia="SimSun" w:cs="Arial"/>
                <w:sz w:val="16"/>
                <w:szCs w:val="16"/>
                <w:lang w:eastAsia="zh-CN"/>
              </w:rPr>
              <w:t>1, 52</w:t>
            </w:r>
          </w:p>
          <w:p w:rsidR="00542A88" w:rsidRPr="008D59D4" w:rsidRDefault="00542A88" w:rsidP="00542A88">
            <w:pPr>
              <w:pStyle w:val="TAL"/>
              <w:rPr>
                <w:rFonts w:cs="Arial"/>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SimSun" w:cs="Arial"/>
                <w:sz w:val="16"/>
                <w:szCs w:val="16"/>
                <w:lang w:eastAsia="zh-CN"/>
              </w:rPr>
              <w:t>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20, 27, 28, 31, 32, 34, 40, 50, 51, 65, 67, 68,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 3, 7, 22, 42, 43</w:t>
            </w:r>
            <w:r w:rsidRPr="008D59D4">
              <w:rPr>
                <w:rFonts w:eastAsia="SimSun" w:cs="Arial"/>
                <w:sz w:val="16"/>
                <w:szCs w:val="16"/>
                <w:lang w:eastAsia="zh-CN"/>
              </w:rPr>
              <w:t>, 52</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CA_7A-20A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1,3, 7, 8, 22, 28, 31, 32, 33, 34, 40, 43, 50, 51, 65, 67,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 42</w:t>
            </w:r>
            <w:r w:rsidRPr="008D59D4">
              <w:rPr>
                <w:rFonts w:eastAsia="SimSun" w:cs="Arial"/>
                <w:sz w:val="16"/>
                <w:szCs w:val="16"/>
                <w:lang w:eastAsia="zh-CN"/>
              </w:rPr>
              <w:t>, 52</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2, 3, 13, 14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2, 3, 13, 14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CA_7A-26A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 3, 4, 5, 7, 8,  12, 13, 14, 17, 22, 29, 30, 31, 40, 42, 43, 65, 66,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7</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CA_7A-28A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 3, 5, 7, 8, 20, 26, 27, 31, 34, 40, 72</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4,  22, 32, 42, 43, 50, 51, 52, 65, 66, 74, 75, 76</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rsidR="00542A88" w:rsidRPr="008D59D4" w:rsidRDefault="00542A88" w:rsidP="00542A88">
            <w:pPr>
              <w:pStyle w:val="TAC"/>
              <w:rPr>
                <w:rFonts w:eastAsia="SimSun"/>
                <w:kern w:val="2"/>
              </w:rPr>
            </w:pPr>
            <w:r w:rsidRPr="008D59D4">
              <w:rPr>
                <w:rFonts w:cs="Arial"/>
              </w:rPr>
              <w:t>CA_8A</w:t>
            </w:r>
            <w:r w:rsidRPr="008D59D4">
              <w:rPr>
                <w:rFonts w:eastAsia="SimSun" w:cs="Arial"/>
                <w:lang w:eastAsia="zh-CN"/>
              </w:rPr>
              <w:t>-</w:t>
            </w:r>
            <w:r w:rsidRPr="008D59D4">
              <w:rPr>
                <w:rFonts w:cs="Arial"/>
              </w:rPr>
              <w:t>39A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22, 41, 42, 52</w:t>
            </w:r>
          </w:p>
          <w:p w:rsidR="00542A88" w:rsidRPr="008D59D4" w:rsidRDefault="00542A88" w:rsidP="00542A88">
            <w:pPr>
              <w:pStyle w:val="TAL"/>
              <w:rPr>
                <w:rFonts w:cs="Arial"/>
                <w:sz w:val="16"/>
                <w:szCs w:val="16"/>
                <w:lang w:eastAsia="zh-CN"/>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 </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sz w:val="16"/>
                <w:szCs w:val="16"/>
              </w:rPr>
              <w:t>E-UTRA band 3, 42</w:t>
            </w:r>
            <w:r w:rsidRPr="008D59D4">
              <w:rPr>
                <w:rFonts w:cs="Arial"/>
                <w:sz w:val="16"/>
                <w:szCs w:val="16"/>
              </w:rPr>
              <w:t>, 52</w:t>
            </w:r>
          </w:p>
          <w:p w:rsidR="00542A88" w:rsidRPr="008D59D4" w:rsidRDefault="00542A88" w:rsidP="00542A88">
            <w:pPr>
              <w:pStyle w:val="TAL"/>
              <w:rPr>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4, 11</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CA_11A-18A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eastAsia="MS Mincho" w:cs="Arial"/>
                <w:sz w:val="16"/>
                <w:szCs w:val="16"/>
              </w:rPr>
              <w:t>E-UTRA Band 1, 3, 11, 21, 28, 34, 40, 42, 65</w:t>
            </w:r>
          </w:p>
          <w:p w:rsidR="00542A88" w:rsidRPr="008D59D4" w:rsidRDefault="00542A88" w:rsidP="00542A88">
            <w:pPr>
              <w:pStyle w:val="TAL"/>
              <w:rPr>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CA_11A-26A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E-UTRA Band 1, 3, 11, 18, 19, 21, 26, 28, 34, 40, 42, 65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CA_13A-66A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lang w:eastAsia="fi-FI"/>
              </w:rPr>
              <w:t>E-UTRA Band 2, 4, 5,  12, 13, 17, 25, 26, 27, 29, 41, 50, 51, 53, 66, 70, 71,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E-UTRA Band</w:t>
            </w:r>
            <w:r w:rsidRPr="008D59D4">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24, 30, 48,</w:t>
            </w:r>
          </w:p>
          <w:p w:rsidR="00542A88" w:rsidRPr="008D59D4" w:rsidRDefault="00542A88" w:rsidP="00542A88">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CA_14A-30A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sz w:val="16"/>
                <w:szCs w:val="16"/>
              </w:rPr>
              <w:t>E-UTRA Band 2, 4, 5,  12, 13, 14, 17, 24, 25, 26, 27, 29, 30, 41, 48, 53,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CA_14A-66A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sz w:val="16"/>
                <w:szCs w:val="16"/>
              </w:rPr>
              <w:t>E-UTRA Band 2, 4, 5,  12, 13, 14, 17, 24, 25, 26, 27, 29, 30, 41, 53,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48,</w:t>
            </w:r>
          </w:p>
          <w:p w:rsidR="00542A88" w:rsidRPr="008D59D4" w:rsidRDefault="00542A88" w:rsidP="00542A88">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CA_18A-28A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65</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42, 43</w:t>
            </w:r>
          </w:p>
          <w:p w:rsidR="00542A88" w:rsidRPr="008D59D4" w:rsidRDefault="00542A88" w:rsidP="00542A88">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 xml:space="preserve">E-UTRA Band 3, 34, </w:t>
            </w:r>
            <w:r w:rsidRPr="008D59D4">
              <w:rPr>
                <w:rFonts w:eastAsia="MS Mincho" w:cs="Arial"/>
                <w:sz w:val="16"/>
                <w:szCs w:val="16"/>
              </w:rPr>
              <w:t>40</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w:t>
            </w:r>
            <w:r w:rsidRPr="008D59D4">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CA_19A-21A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CA_19A-42A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p>
          <w:p w:rsidR="00542A88" w:rsidRPr="008D59D4" w:rsidRDefault="00542A88" w:rsidP="00542A88">
            <w:pPr>
              <w:pStyle w:val="TAL"/>
              <w:rPr>
                <w:rFonts w:cs="Arial"/>
                <w:sz w:val="16"/>
                <w:szCs w:val="16"/>
              </w:rPr>
            </w:pPr>
            <w:r w:rsidRPr="008D59D4">
              <w:rPr>
                <w:sz w:val="16"/>
                <w:szCs w:val="16"/>
              </w:rPr>
              <w:t>NR Band</w:t>
            </w:r>
            <w:r w:rsidRPr="008D59D4">
              <w:rPr>
                <w:sz w:val="16"/>
                <w:szCs w:val="16"/>
                <w:lang w:eastAsia="zh-CN"/>
              </w:rPr>
              <w:t xml:space="preserve"> </w:t>
            </w:r>
            <w:r w:rsidRPr="008D59D4">
              <w:rPr>
                <w:sz w:val="16"/>
                <w:szCs w:val="16"/>
              </w:rPr>
              <w:t>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1, 42, 65</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3, 18, 19, 34, </w:t>
            </w:r>
            <w:r w:rsidRPr="008D59D4">
              <w:rPr>
                <w:rFonts w:eastAsia="MS Mincho" w:cs="Arial"/>
                <w:sz w:val="16"/>
                <w:szCs w:val="16"/>
              </w:rPr>
              <w:t>40</w:t>
            </w:r>
          </w:p>
          <w:p w:rsidR="00542A88" w:rsidRPr="008D59D4" w:rsidRDefault="00542A88" w:rsidP="00542A88">
            <w:pPr>
              <w:pStyle w:val="TAL"/>
              <w:rPr>
                <w:rFonts w:cs="Arial"/>
                <w:sz w:val="16"/>
                <w:szCs w:val="16"/>
              </w:rPr>
            </w:pPr>
            <w:r w:rsidRPr="008D59D4">
              <w:rPr>
                <w:sz w:val="16"/>
                <w:szCs w:val="16"/>
              </w:rPr>
              <w:t>NR Band n7</w:t>
            </w:r>
            <w:r w:rsidRPr="008D59D4">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4, 5</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rsidR="00542A88" w:rsidRPr="008D59D4" w:rsidRDefault="00542A88" w:rsidP="00542A88">
            <w:pPr>
              <w:pStyle w:val="TAC"/>
              <w:rPr>
                <w:lang w:eastAsia="zh-CN"/>
              </w:rPr>
            </w:pPr>
            <w:r w:rsidRPr="008D59D4">
              <w:rPr>
                <w:lang w:eastAsia="zh-CN"/>
              </w:rPr>
              <w:t>CA_25A-26A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rPr>
              <w:t>E-UTRA Band 4, 5, 12, 13, 14, 17, 24, 26, 29, 30, 42, 48,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rPr>
            </w:pPr>
            <w:r w:rsidRPr="008D59D4">
              <w:rPr>
                <w:sz w:val="16"/>
              </w:rPr>
              <w:t>E-UTRA Band 53</w:t>
            </w:r>
          </w:p>
          <w:p w:rsidR="00542A88" w:rsidRPr="008D59D4" w:rsidRDefault="00542A88" w:rsidP="00542A88">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sz w:val="16"/>
                <w:szCs w:val="16"/>
                <w:lang w:eastAsia="zh-CN"/>
              </w:rPr>
            </w:pPr>
            <w:r w:rsidRPr="008D59D4">
              <w:rPr>
                <w:rFonts w:cs="Arial"/>
              </w:rPr>
              <w:t>CA_25A-41A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rPr>
            </w:pPr>
            <w:r w:rsidRPr="008D59D4">
              <w:rPr>
                <w:sz w:val="16"/>
              </w:rPr>
              <w:t>E-UTRA Band 4, 5,  12, 13, 14, 17, 24, 26, 27, 28, 29, 30, 42, 45, 48, 66, 70, 71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rPr>
            </w:pPr>
            <w:r w:rsidRPr="008D59D4">
              <w:rPr>
                <w:sz w:val="16"/>
              </w:rPr>
              <w:t>E-UTRA Band 2, 25,</w:t>
            </w:r>
          </w:p>
          <w:p w:rsidR="00542A88" w:rsidRPr="008D59D4" w:rsidRDefault="00542A88" w:rsidP="00542A88">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tcPr>
          <w:p w:rsidR="00542A88" w:rsidRPr="008D59D4" w:rsidRDefault="00542A88" w:rsidP="00542A88">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tcPr>
          <w:p w:rsidR="00542A88" w:rsidRPr="008D59D4" w:rsidRDefault="00542A88" w:rsidP="00542A88">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rPr>
              <w:t>2</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2, 3, 4, 5,  11, 12, 13, 14, 17, 18,19, 21, 24, 25, 26, 29, 30, 31, 34, 39, 40, 42, 43, 48, 65,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41, 53,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1, 2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t>CA_26A-48A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2, 3, 4, 5,  11, 12, 13, 14, 17, 18,19, 21, 24, 25, 26, 29, 30, 31, 34, 39, 40, 50, 51, 65, 66, 70</w:t>
            </w:r>
            <w:r w:rsidRPr="008D59D4">
              <w:rPr>
                <w:rFonts w:cs="Arial"/>
                <w:sz w:val="16"/>
                <w:szCs w:val="16"/>
                <w:lang w:eastAsia="zh-CN"/>
              </w:rPr>
              <w:t>, 71</w:t>
            </w:r>
            <w:r w:rsidRPr="008D59D4">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pPr>
            <w:r w:rsidRPr="008D59D4">
              <w:t>CA_28A-41A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lang w:eastAsia="zh-CN"/>
              </w:rPr>
            </w:pPr>
            <w:r w:rsidRPr="008D59D4">
              <w:rPr>
                <w:sz w:val="16"/>
                <w:szCs w:val="16"/>
              </w:rPr>
              <w:t>E-UTRA Band E-UTRA Band 1, 4,  22, 32, 42, 45, 43</w:t>
            </w:r>
            <w:r w:rsidRPr="008D59D4">
              <w:rPr>
                <w:rFonts w:cs="Arial"/>
                <w:sz w:val="16"/>
                <w:szCs w:val="16"/>
              </w:rPr>
              <w:t>, 48, 52</w:t>
            </w:r>
            <w:r w:rsidRPr="008D59D4">
              <w:rPr>
                <w:sz w:val="16"/>
                <w:szCs w:val="16"/>
              </w:rPr>
              <w:t>, 65, 66</w:t>
            </w:r>
          </w:p>
          <w:p w:rsidR="00542A88" w:rsidRPr="008D59D4" w:rsidRDefault="00542A88" w:rsidP="00542A88">
            <w:pPr>
              <w:pStyle w:val="TAL"/>
              <w:rPr>
                <w:sz w:val="16"/>
                <w:szCs w:val="16"/>
              </w:rPr>
            </w:pPr>
            <w:r w:rsidRPr="008D59D4">
              <w:rPr>
                <w:sz w:val="16"/>
                <w:szCs w:val="16"/>
              </w:rPr>
              <w:t>NR Band n77, n78, n79</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11, 21</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5, 18, 21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9, 18, 19</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5, 18</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-42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8</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3, 22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662</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758</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773</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1884.5</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4, 5, 18</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4,  32, 50, 51, 66, 65,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2, 3, 5, 7, 8, 18, 19, 20, 25, 26, 27, 31, 34, 38, 40, 41, 72, 73</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4, 5</w:t>
            </w:r>
          </w:p>
        </w:tc>
      </w:tr>
      <w:tr w:rsidR="00542A88" w:rsidRPr="008D59D4" w:rsidTr="00542A8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20</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nil"/>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nil"/>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1855</w:t>
            </w:r>
          </w:p>
        </w:tc>
        <w:tc>
          <w:tcPr>
            <w:tcW w:w="286" w:type="dxa"/>
            <w:tcBorders>
              <w:top w:val="nil"/>
              <w:left w:val="nil"/>
              <w:bottom w:val="nil"/>
              <w:right w:val="single" w:sz="4" w:space="0" w:color="auto"/>
            </w:tcBorders>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nil"/>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1880</w:t>
            </w:r>
          </w:p>
        </w:tc>
        <w:tc>
          <w:tcPr>
            <w:tcW w:w="1070" w:type="dxa"/>
            <w:tcBorders>
              <w:top w:val="nil"/>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3, 13, 20</w:t>
            </w:r>
          </w:p>
        </w:tc>
      </w:tr>
      <w:tr w:rsidR="00542A88" w:rsidRPr="008D59D4" w:rsidTr="00542A88">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w:t>
            </w:r>
            <w:r w:rsidRPr="008D59D4">
              <w:rPr>
                <w:rFonts w:cs="Arial"/>
                <w:lang w:eastAsia="zh-CN"/>
              </w:rPr>
              <w:t>0A</w:t>
            </w:r>
            <w:r w:rsidRPr="008D59D4">
              <w:rPr>
                <w:rFonts w:cs="Arial"/>
              </w:rPr>
              <w:t>-42A</w:t>
            </w: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C"/>
              <w:rPr>
                <w:rFonts w:cs="Arial"/>
              </w:rPr>
            </w:pPr>
          </w:p>
        </w:tc>
        <w:tc>
          <w:tcPr>
            <w:tcW w:w="2563" w:type="dxa"/>
            <w:tcBorders>
              <w:top w:val="single" w:sz="4" w:space="0" w:color="auto"/>
              <w:left w:val="nil"/>
              <w:bottom w:val="nil"/>
              <w:right w:val="single" w:sz="4" w:space="0" w:color="auto"/>
            </w:tcBorders>
            <w:vAlign w:val="center"/>
          </w:tcPr>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8</w:t>
            </w:r>
          </w:p>
        </w:tc>
      </w:tr>
      <w:tr w:rsidR="00542A88" w:rsidRPr="008D59D4" w:rsidTr="00542A88">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CA_41A-42A</w:t>
            </w: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18</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4, 18</w:t>
            </w:r>
          </w:p>
        </w:tc>
      </w:tr>
      <w:tr w:rsidR="00542A88" w:rsidRPr="008D59D4" w:rsidTr="00542A88">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rsidR="00542A88" w:rsidRPr="008D59D4" w:rsidRDefault="00542A88" w:rsidP="00542A88">
            <w:pPr>
              <w:pStyle w:val="TAN"/>
              <w:rPr>
                <w:rFonts w:cs="Arial"/>
                <w:lang w:eastAsia="zh-CN"/>
              </w:rPr>
            </w:pPr>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eastAsia="MS Mincho" w:cs="Arial"/>
              </w:rPr>
            </w:pPr>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p>
          <w:p w:rsidR="00542A88" w:rsidRPr="008D59D4" w:rsidRDefault="00542A88" w:rsidP="00542A88">
            <w:pPr>
              <w:pStyle w:val="TAN"/>
              <w:rPr>
                <w:rFonts w:cs="Arial"/>
              </w:rPr>
            </w:pPr>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p>
          <w:p w:rsidR="00542A88" w:rsidRPr="008D59D4" w:rsidRDefault="00542A88" w:rsidP="00542A88">
            <w:pPr>
              <w:pStyle w:val="TAN"/>
              <w:rPr>
                <w:rFonts w:cs="Arial"/>
              </w:rPr>
            </w:pPr>
            <w:r w:rsidRPr="008D59D4">
              <w:rPr>
                <w:rFonts w:cs="Arial"/>
              </w:rPr>
              <w:t>NOTE 9:</w:t>
            </w:r>
            <w:r w:rsidRPr="008D59D4">
              <w:rPr>
                <w:rFonts w:cs="Arial"/>
              </w:rPr>
              <w:tab/>
              <w:t>Void</w:t>
            </w:r>
          </w:p>
          <w:p w:rsidR="00542A88" w:rsidRPr="008D59D4" w:rsidRDefault="00542A88" w:rsidP="00542A88">
            <w:pPr>
              <w:pStyle w:val="TAN"/>
              <w:rPr>
                <w:rFonts w:cs="Arial"/>
              </w:rPr>
            </w:pPr>
            <w:r w:rsidRPr="008D59D4">
              <w:rPr>
                <w:rFonts w:cs="Arial"/>
              </w:rPr>
              <w:t>NOTE10:</w:t>
            </w:r>
            <w:r w:rsidRPr="008D59D4">
              <w:rPr>
                <w:rFonts w:cs="Arial"/>
              </w:rPr>
              <w:tab/>
              <w:t>Void</w:t>
            </w:r>
          </w:p>
          <w:p w:rsidR="00542A88" w:rsidRPr="008D59D4" w:rsidRDefault="00542A88" w:rsidP="00542A88">
            <w:pPr>
              <w:pStyle w:val="TAN"/>
              <w:rPr>
                <w:rFonts w:cs="Arial"/>
              </w:rPr>
            </w:pPr>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rPr>
            </w:pPr>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rPr>
            </w:pPr>
            <w:r w:rsidRPr="008D59D4">
              <w:rPr>
                <w:rFonts w:cs="Arial"/>
              </w:rPr>
              <w:t>NOTE13:</w:t>
            </w:r>
            <w:r w:rsidRPr="008D59D4">
              <w:rPr>
                <w:rFonts w:cs="Arial"/>
              </w:rPr>
              <w:tab/>
              <w:t>For these adjacent bands, the emission limit could imply risk of harmful interference to UE(s) operating in the protected operating band.</w:t>
            </w:r>
          </w:p>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rPr>
            </w:pPr>
            <w:r w:rsidRPr="008D59D4">
              <w:rPr>
                <w:rFonts w:cs="Arial"/>
              </w:rPr>
              <w:t>NOTE 15:</w:t>
            </w:r>
            <w:r w:rsidRPr="008D59D4">
              <w:rPr>
                <w:rFonts w:cs="Arial"/>
                <w:vertAlign w:val="superscript"/>
              </w:rPr>
              <w:tab/>
            </w:r>
            <w:r w:rsidRPr="008D59D4">
              <w:rPr>
                <w:rFonts w:eastAsia="MS Mincho" w:cs="Arial"/>
              </w:rPr>
              <w:t>Void</w:t>
            </w:r>
          </w:p>
          <w:p w:rsidR="00542A88" w:rsidRPr="008D59D4" w:rsidRDefault="00542A88" w:rsidP="00542A88">
            <w:pPr>
              <w:pStyle w:val="TAN"/>
              <w:rPr>
                <w:rFonts w:cs="Arial"/>
              </w:rPr>
            </w:pPr>
            <w:r w:rsidRPr="008D59D4">
              <w:rPr>
                <w:rFonts w:cs="Arial"/>
              </w:rPr>
              <w:t>NOTE 16:</w:t>
            </w:r>
            <w:r w:rsidRPr="008D59D4">
              <w:rPr>
                <w:rFonts w:cs="Arial"/>
                <w:vertAlign w:val="superscript"/>
              </w:rPr>
              <w:tab/>
            </w:r>
            <w:r w:rsidRPr="008D59D4">
              <w:rPr>
                <w:rFonts w:eastAsia="MS Mincho" w:cs="Arial"/>
              </w:rPr>
              <w:t>Void</w:t>
            </w:r>
          </w:p>
          <w:p w:rsidR="00542A88" w:rsidRPr="008D59D4" w:rsidRDefault="00542A88" w:rsidP="00542A88">
            <w:pPr>
              <w:pStyle w:val="TAN"/>
              <w:rPr>
                <w:rFonts w:cs="Arial"/>
              </w:rPr>
            </w:pPr>
            <w:r w:rsidRPr="008D59D4">
              <w:rPr>
                <w:rFonts w:cs="Arial"/>
              </w:rPr>
              <w:t>NOTE 17:</w:t>
            </w:r>
            <w:r w:rsidRPr="008D59D4">
              <w:rPr>
                <w:rFonts w:cs="Arial"/>
              </w:rPr>
              <w:tab/>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NOTE 18:</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cs="Arial"/>
              </w:rPr>
            </w:pPr>
            <w:r w:rsidRPr="008D59D4">
              <w:rPr>
                <w:rFonts w:cs="Arial"/>
              </w:rPr>
              <w:t>NOTE 19:</w:t>
            </w:r>
            <w:r w:rsidRPr="008D59D4">
              <w:rPr>
                <w:rFonts w:cs="Arial"/>
              </w:rPr>
              <w:tab/>
              <w:t>Void</w:t>
            </w:r>
          </w:p>
          <w:p w:rsidR="00542A88" w:rsidRPr="008D59D4" w:rsidRDefault="00542A88" w:rsidP="00542A88">
            <w:pPr>
              <w:pStyle w:val="TAN"/>
              <w:rPr>
                <w:rFonts w:eastAsia="SimSun" w:cs="Arial"/>
                <w:lang w:eastAsia="zh-CN"/>
              </w:rPr>
            </w:pPr>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pStyle w:val="TAN"/>
              <w:rPr>
                <w:rFonts w:cs="Arial"/>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2A88" w:rsidRPr="008D59D4" w:rsidRDefault="00542A88" w:rsidP="00542A88">
            <w:pPr>
              <w:pStyle w:val="TAN"/>
            </w:pPr>
            <w:r w:rsidRPr="008D59D4">
              <w:t>NOTE 24: Void</w:t>
            </w:r>
          </w:p>
          <w:p w:rsidR="00542A88" w:rsidRPr="008D59D4" w:rsidRDefault="00542A88" w:rsidP="00542A88">
            <w:pPr>
              <w:pStyle w:val="TAN"/>
              <w:rPr>
                <w:rFonts w:cs="Arial"/>
              </w:rPr>
            </w:pPr>
            <w:r w:rsidRPr="008D59D4">
              <w:t>NOTE 25: Void</w:t>
            </w:r>
          </w:p>
        </w:tc>
      </w:tr>
    </w:tbl>
    <w:p w:rsidR="0049683A" w:rsidRPr="008D59D4" w:rsidRDefault="0049683A" w:rsidP="0049683A">
      <w:pPr>
        <w:pStyle w:val="TH"/>
        <w:rPr>
          <w:ins w:id="3496" w:author="Heng Pan" w:date="2022-08-06T15:23:00Z"/>
        </w:rPr>
      </w:pPr>
      <w:ins w:id="3497" w:author="Heng Pan" w:date="2022-08-06T15:23:00Z">
        <w:r w:rsidRPr="008D59D4">
          <w:lastRenderedPageBreak/>
          <w:t>Table 6.6.3.2A.0-1</w:t>
        </w:r>
        <w:r>
          <w:t>f</w:t>
        </w:r>
        <w:r w:rsidRPr="008D59D4">
          <w:t xml:space="preserve">: Requirements for </w:t>
        </w:r>
        <w:r w:rsidRPr="008D59D4">
          <w:rPr>
            <w:lang w:eastAsia="ko-KR"/>
          </w:rPr>
          <w:t>dual-</w:t>
        </w:r>
        <w:r w:rsidRPr="008D59D4">
          <w:t>uplink inter-band carrier aggregation limits for Rel-1</w:t>
        </w:r>
        <w:r>
          <w:t>7</w:t>
        </w:r>
      </w:ins>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49683A" w:rsidRPr="008D59D4" w:rsidTr="006422C4">
        <w:trPr>
          <w:trHeight w:val="270"/>
          <w:jc w:val="center"/>
          <w:ins w:id="3498"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pStyle w:val="TAH"/>
              <w:rPr>
                <w:ins w:id="3499" w:author="Heng Pan" w:date="2022-08-06T15:23:00Z"/>
                <w:rFonts w:cs="Arial"/>
              </w:rPr>
            </w:pPr>
            <w:ins w:id="3500" w:author="Heng Pan" w:date="2022-08-06T15:23:00Z">
              <w:r w:rsidRPr="008D59D4">
                <w:rPr>
                  <w:rFonts w:cs="Arial"/>
                </w:rPr>
                <w:t>E-UTRA CA Configuration</w:t>
              </w:r>
            </w:ins>
          </w:p>
        </w:tc>
        <w:tc>
          <w:tcPr>
            <w:tcW w:w="7456" w:type="dxa"/>
            <w:gridSpan w:val="8"/>
            <w:tcBorders>
              <w:top w:val="single" w:sz="4" w:space="0" w:color="auto"/>
              <w:left w:val="nil"/>
              <w:bottom w:val="single" w:sz="4" w:space="0" w:color="auto"/>
              <w:right w:val="single" w:sz="4" w:space="0" w:color="auto"/>
            </w:tcBorders>
            <w:hideMark/>
          </w:tcPr>
          <w:p w:rsidR="0049683A" w:rsidRPr="008D59D4" w:rsidRDefault="0049683A" w:rsidP="006422C4">
            <w:pPr>
              <w:pStyle w:val="TAH"/>
              <w:rPr>
                <w:ins w:id="3501" w:author="Heng Pan" w:date="2022-08-06T15:23:00Z"/>
                <w:rFonts w:cs="Arial"/>
              </w:rPr>
            </w:pPr>
            <w:ins w:id="3502" w:author="Heng Pan" w:date="2022-08-06T15:23:00Z">
              <w:r w:rsidRPr="008D59D4">
                <w:rPr>
                  <w:rFonts w:cs="Arial"/>
                </w:rPr>
                <w:t xml:space="preserve">Spurious emission </w:t>
              </w:r>
            </w:ins>
          </w:p>
        </w:tc>
      </w:tr>
      <w:tr w:rsidR="0049683A" w:rsidRPr="008D59D4" w:rsidTr="006422C4">
        <w:trPr>
          <w:trHeight w:val="450"/>
          <w:jc w:val="center"/>
          <w:ins w:id="350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504" w:author="Heng Pan" w:date="2022-08-06T15:23:00Z"/>
                <w:rFonts w:ascii="Arial" w:hAnsi="Arial" w:cs="Arial"/>
                <w:b/>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H"/>
              <w:rPr>
                <w:ins w:id="3505" w:author="Heng Pan" w:date="2022-08-06T15:23:00Z"/>
                <w:rFonts w:cs="Arial"/>
              </w:rPr>
            </w:pPr>
            <w:ins w:id="3506" w:author="Heng Pan" w:date="2022-08-06T15:23:00Z">
              <w:r w:rsidRPr="008D59D4">
                <w:rPr>
                  <w:rFonts w:cs="Arial"/>
                </w:rPr>
                <w:t>Protected band</w:t>
              </w:r>
            </w:ins>
          </w:p>
        </w:tc>
        <w:tc>
          <w:tcPr>
            <w:tcW w:w="2026" w:type="dxa"/>
            <w:gridSpan w:val="4"/>
            <w:tcBorders>
              <w:top w:val="single" w:sz="4" w:space="0" w:color="auto"/>
              <w:left w:val="nil"/>
              <w:bottom w:val="single" w:sz="4" w:space="0" w:color="auto"/>
              <w:right w:val="single" w:sz="4" w:space="0" w:color="auto"/>
            </w:tcBorders>
            <w:hideMark/>
          </w:tcPr>
          <w:p w:rsidR="0049683A" w:rsidRPr="008D59D4" w:rsidRDefault="0049683A" w:rsidP="006422C4">
            <w:pPr>
              <w:pStyle w:val="TAH"/>
              <w:rPr>
                <w:ins w:id="3507" w:author="Heng Pan" w:date="2022-08-06T15:23:00Z"/>
                <w:rFonts w:cs="Arial"/>
              </w:rPr>
            </w:pPr>
            <w:ins w:id="3508" w:author="Heng Pan" w:date="2022-08-06T15:23:00Z">
              <w:r w:rsidRPr="008D59D4">
                <w:rPr>
                  <w:rFonts w:cs="Arial"/>
                </w:rPr>
                <w:t>Frequency range (MHz)</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H"/>
              <w:rPr>
                <w:ins w:id="3509" w:author="Heng Pan" w:date="2022-08-06T15:23:00Z"/>
                <w:rFonts w:cs="Arial"/>
              </w:rPr>
            </w:pPr>
            <w:ins w:id="3510" w:author="Heng Pan" w:date="2022-08-06T15:23:00Z">
              <w:r w:rsidRPr="008D59D4">
                <w:rPr>
                  <w:rFonts w:cs="Arial"/>
                </w:rPr>
                <w:t>Maximum Level (dBm)</w:t>
              </w:r>
            </w:ins>
          </w:p>
        </w:tc>
        <w:tc>
          <w:tcPr>
            <w:tcW w:w="926" w:type="dxa"/>
            <w:tcBorders>
              <w:top w:val="nil"/>
              <w:left w:val="nil"/>
              <w:bottom w:val="single" w:sz="4" w:space="0" w:color="auto"/>
              <w:right w:val="single" w:sz="4" w:space="0" w:color="auto"/>
            </w:tcBorders>
            <w:hideMark/>
          </w:tcPr>
          <w:p w:rsidR="0049683A" w:rsidRPr="008D59D4" w:rsidRDefault="0049683A" w:rsidP="006422C4">
            <w:pPr>
              <w:pStyle w:val="TAH"/>
              <w:rPr>
                <w:ins w:id="3511" w:author="Heng Pan" w:date="2022-08-06T15:23:00Z"/>
                <w:rFonts w:cs="Arial"/>
              </w:rPr>
            </w:pPr>
            <w:ins w:id="3512" w:author="Heng Pan" w:date="2022-08-06T15:23:00Z">
              <w:r w:rsidRPr="008D59D4">
                <w:rPr>
                  <w:rFonts w:cs="Arial"/>
                </w:rPr>
                <w:t>MBW (MHz)</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H"/>
              <w:rPr>
                <w:ins w:id="3513" w:author="Heng Pan" w:date="2022-08-06T15:23:00Z"/>
                <w:rFonts w:cs="Arial"/>
              </w:rPr>
            </w:pPr>
            <w:ins w:id="3514" w:author="Heng Pan" w:date="2022-08-06T15:23:00Z">
              <w:r w:rsidRPr="008D59D4">
                <w:rPr>
                  <w:rFonts w:cs="Arial"/>
                </w:rPr>
                <w:t>NOTE</w:t>
              </w:r>
            </w:ins>
          </w:p>
        </w:tc>
      </w:tr>
      <w:tr w:rsidR="0049683A" w:rsidRPr="008D59D4" w:rsidTr="006422C4">
        <w:trPr>
          <w:trHeight w:val="225"/>
          <w:jc w:val="center"/>
          <w:ins w:id="3515"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3516" w:author="Heng Pan" w:date="2022-08-06T15:23:00Z"/>
                <w:rFonts w:cs="Arial"/>
              </w:rPr>
            </w:pPr>
            <w:ins w:id="3517" w:author="Heng Pan" w:date="2022-08-06T15:23:00Z">
              <w:r w:rsidRPr="008D59D4">
                <w:rPr>
                  <w:rFonts w:cs="Arial"/>
                </w:rPr>
                <w:t>CA_1A-3A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518" w:author="Heng Pan" w:date="2022-08-06T15:23:00Z"/>
                <w:rFonts w:cs="Arial"/>
                <w:sz w:val="16"/>
                <w:szCs w:val="16"/>
                <w:lang w:eastAsia="zh-CN"/>
              </w:rPr>
            </w:pPr>
            <w:ins w:id="3519" w:author="Heng Pan" w:date="2022-08-06T15:23:00Z">
              <w:r w:rsidRPr="008D59D4">
                <w:rPr>
                  <w:rFonts w:cs="Arial"/>
                  <w:sz w:val="16"/>
                  <w:szCs w:val="16"/>
                </w:rPr>
                <w:t>E-UTRA Band 1, 5, 7, 8, 11, 18, 19, 20, 21, 26, 27, 28, 31, 32, 38, 40, 41, 43, 44, 50, 51, 65, 67, 72, 73, 74, 75, 76</w:t>
              </w:r>
            </w:ins>
          </w:p>
          <w:p w:rsidR="0049683A" w:rsidRPr="008D59D4" w:rsidRDefault="0049683A" w:rsidP="006422C4">
            <w:pPr>
              <w:pStyle w:val="TAL"/>
              <w:rPr>
                <w:ins w:id="3520" w:author="Heng Pan" w:date="2022-08-06T15:23:00Z"/>
                <w:rFonts w:cs="Arial"/>
                <w:sz w:val="16"/>
                <w:szCs w:val="16"/>
              </w:rPr>
            </w:pPr>
            <w:ins w:id="3521"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522" w:author="Heng Pan" w:date="2022-08-06T15:23:00Z"/>
                <w:rFonts w:cs="Arial"/>
                <w:sz w:val="16"/>
                <w:szCs w:val="16"/>
              </w:rPr>
            </w:pPr>
            <w:ins w:id="352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524" w:author="Heng Pan" w:date="2022-08-06T15:23:00Z"/>
                <w:rFonts w:cs="Arial"/>
                <w:sz w:val="16"/>
                <w:szCs w:val="16"/>
              </w:rPr>
            </w:pPr>
            <w:ins w:id="352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526" w:author="Heng Pan" w:date="2022-08-06T15:23:00Z"/>
                <w:rFonts w:cs="Arial"/>
                <w:sz w:val="16"/>
                <w:szCs w:val="16"/>
              </w:rPr>
            </w:pPr>
            <w:ins w:id="352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528" w:author="Heng Pan" w:date="2022-08-06T15:23:00Z"/>
                <w:rFonts w:cs="Arial"/>
                <w:sz w:val="16"/>
                <w:szCs w:val="16"/>
              </w:rPr>
            </w:pPr>
            <w:ins w:id="352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530" w:author="Heng Pan" w:date="2022-08-06T15:23:00Z"/>
                <w:rFonts w:cs="Arial"/>
                <w:sz w:val="16"/>
                <w:szCs w:val="16"/>
              </w:rPr>
            </w:pPr>
            <w:ins w:id="353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532" w:author="Heng Pan" w:date="2022-08-06T15:23:00Z"/>
                <w:rFonts w:cs="Arial"/>
                <w:sz w:val="16"/>
                <w:szCs w:val="16"/>
              </w:rPr>
            </w:pPr>
          </w:p>
        </w:tc>
      </w:tr>
      <w:tr w:rsidR="0049683A" w:rsidRPr="008D59D4" w:rsidTr="006422C4">
        <w:trPr>
          <w:trHeight w:val="225"/>
          <w:jc w:val="center"/>
          <w:ins w:id="353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5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535" w:author="Heng Pan" w:date="2022-08-06T15:23:00Z"/>
                <w:rFonts w:cs="Arial"/>
                <w:sz w:val="16"/>
                <w:szCs w:val="16"/>
              </w:rPr>
            </w:pPr>
            <w:ins w:id="3536"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537" w:author="Heng Pan" w:date="2022-08-06T15:23:00Z"/>
                <w:rFonts w:cs="Arial"/>
                <w:sz w:val="16"/>
                <w:szCs w:val="16"/>
              </w:rPr>
            </w:pPr>
            <w:ins w:id="353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539" w:author="Heng Pan" w:date="2022-08-06T15:23:00Z"/>
                <w:rFonts w:cs="Arial"/>
                <w:sz w:val="16"/>
                <w:szCs w:val="16"/>
              </w:rPr>
            </w:pPr>
            <w:ins w:id="35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541" w:author="Heng Pan" w:date="2022-08-06T15:23:00Z"/>
                <w:rFonts w:cs="Arial"/>
                <w:sz w:val="16"/>
                <w:szCs w:val="16"/>
              </w:rPr>
            </w:pPr>
            <w:ins w:id="354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543" w:author="Heng Pan" w:date="2022-08-06T15:23:00Z"/>
                <w:rFonts w:cs="Arial"/>
                <w:sz w:val="16"/>
                <w:szCs w:val="16"/>
              </w:rPr>
            </w:pPr>
            <w:ins w:id="35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545" w:author="Heng Pan" w:date="2022-08-06T15:23:00Z"/>
                <w:rFonts w:cs="Arial"/>
                <w:sz w:val="16"/>
                <w:szCs w:val="16"/>
              </w:rPr>
            </w:pPr>
            <w:ins w:id="35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547" w:author="Heng Pan" w:date="2022-08-06T15:23:00Z"/>
                <w:rFonts w:cs="Arial"/>
                <w:sz w:val="16"/>
                <w:szCs w:val="16"/>
              </w:rPr>
            </w:pPr>
            <w:ins w:id="3548" w:author="Heng Pan" w:date="2022-08-06T15:23:00Z">
              <w:r w:rsidRPr="008D59D4">
                <w:rPr>
                  <w:rFonts w:cs="Arial"/>
                  <w:sz w:val="16"/>
                  <w:szCs w:val="16"/>
                </w:rPr>
                <w:t>3</w:t>
              </w:r>
            </w:ins>
          </w:p>
        </w:tc>
      </w:tr>
      <w:tr w:rsidR="0049683A" w:rsidRPr="008D59D4" w:rsidTr="006422C4">
        <w:trPr>
          <w:trHeight w:val="225"/>
          <w:jc w:val="center"/>
          <w:ins w:id="354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55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551" w:author="Heng Pan" w:date="2022-08-06T15:23:00Z"/>
                <w:rFonts w:cs="Arial"/>
                <w:sz w:val="16"/>
                <w:szCs w:val="16"/>
                <w:lang w:eastAsia="zh-CN"/>
              </w:rPr>
            </w:pPr>
            <w:ins w:id="3552" w:author="Heng Pan" w:date="2022-08-06T15:23:00Z">
              <w:r w:rsidRPr="008D59D4">
                <w:rPr>
                  <w:rFonts w:cs="Arial"/>
                  <w:sz w:val="16"/>
                  <w:szCs w:val="16"/>
                </w:rPr>
                <w:t>E-UTRA band 22, 42, 52</w:t>
              </w:r>
            </w:ins>
          </w:p>
          <w:p w:rsidR="0049683A" w:rsidRPr="008D59D4" w:rsidRDefault="0049683A" w:rsidP="006422C4">
            <w:pPr>
              <w:pStyle w:val="TAL"/>
              <w:rPr>
                <w:ins w:id="3553" w:author="Heng Pan" w:date="2022-08-06T15:23:00Z"/>
                <w:rFonts w:cs="Arial"/>
                <w:sz w:val="16"/>
                <w:szCs w:val="16"/>
              </w:rPr>
            </w:pPr>
            <w:ins w:id="3554"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555" w:author="Heng Pan" w:date="2022-08-06T15:23:00Z"/>
                <w:rFonts w:cs="Arial"/>
                <w:sz w:val="16"/>
                <w:szCs w:val="16"/>
              </w:rPr>
            </w:pPr>
            <w:ins w:id="355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557" w:author="Heng Pan" w:date="2022-08-06T15:23:00Z"/>
                <w:rFonts w:cs="Arial"/>
                <w:sz w:val="16"/>
                <w:szCs w:val="16"/>
              </w:rPr>
            </w:pPr>
            <w:ins w:id="3558"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559" w:author="Heng Pan" w:date="2022-08-06T15:23:00Z"/>
                <w:rFonts w:cs="Arial"/>
                <w:sz w:val="16"/>
                <w:szCs w:val="16"/>
              </w:rPr>
            </w:pPr>
            <w:ins w:id="356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561" w:author="Heng Pan" w:date="2022-08-06T15:23:00Z"/>
                <w:rFonts w:cs="Arial"/>
                <w:sz w:val="16"/>
                <w:szCs w:val="16"/>
              </w:rPr>
            </w:pPr>
            <w:ins w:id="356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563" w:author="Heng Pan" w:date="2022-08-06T15:23:00Z"/>
                <w:rFonts w:cs="Arial"/>
                <w:sz w:val="16"/>
                <w:szCs w:val="16"/>
              </w:rPr>
            </w:pPr>
            <w:ins w:id="356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565" w:author="Heng Pan" w:date="2022-08-06T15:23:00Z"/>
                <w:rFonts w:cs="Arial"/>
                <w:sz w:val="16"/>
                <w:szCs w:val="16"/>
              </w:rPr>
            </w:pPr>
            <w:ins w:id="3566" w:author="Heng Pan" w:date="2022-08-06T15:23:00Z">
              <w:r w:rsidRPr="008D59D4">
                <w:rPr>
                  <w:rFonts w:cs="Arial"/>
                  <w:sz w:val="16"/>
                  <w:szCs w:val="16"/>
                </w:rPr>
                <w:t>2</w:t>
              </w:r>
            </w:ins>
          </w:p>
        </w:tc>
      </w:tr>
      <w:tr w:rsidR="0049683A" w:rsidRPr="008D59D4" w:rsidTr="006422C4">
        <w:trPr>
          <w:trHeight w:val="225"/>
          <w:jc w:val="center"/>
          <w:ins w:id="356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56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569" w:author="Heng Pan" w:date="2022-08-06T15:23:00Z"/>
                <w:rFonts w:cs="Arial"/>
                <w:sz w:val="16"/>
                <w:szCs w:val="16"/>
              </w:rPr>
            </w:pPr>
            <w:ins w:id="357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571" w:author="Heng Pan" w:date="2022-08-06T15:23:00Z"/>
                <w:rFonts w:cs="Arial"/>
                <w:sz w:val="16"/>
                <w:szCs w:val="16"/>
              </w:rPr>
            </w:pPr>
            <w:ins w:id="3572"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573"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574" w:author="Heng Pan" w:date="2022-08-06T15:23:00Z"/>
                <w:rFonts w:cs="Arial"/>
                <w:sz w:val="16"/>
                <w:szCs w:val="16"/>
              </w:rPr>
            </w:pPr>
            <w:ins w:id="3575"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576" w:author="Heng Pan" w:date="2022-08-06T15:23:00Z"/>
                <w:rFonts w:cs="Arial"/>
                <w:sz w:val="16"/>
                <w:szCs w:val="16"/>
              </w:rPr>
            </w:pPr>
            <w:ins w:id="3577"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578" w:author="Heng Pan" w:date="2022-08-06T15:23:00Z"/>
                <w:rFonts w:cs="Arial"/>
                <w:sz w:val="16"/>
                <w:szCs w:val="16"/>
              </w:rPr>
            </w:pPr>
            <w:ins w:id="357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580" w:author="Heng Pan" w:date="2022-08-06T15:23:00Z"/>
                <w:rFonts w:cs="Arial"/>
                <w:sz w:val="16"/>
                <w:szCs w:val="16"/>
              </w:rPr>
            </w:pPr>
            <w:ins w:id="3581" w:author="Heng Pan" w:date="2022-08-06T15:23:00Z">
              <w:r w:rsidRPr="008D59D4">
                <w:rPr>
                  <w:rFonts w:cs="Arial"/>
                  <w:sz w:val="16"/>
                  <w:szCs w:val="16"/>
                </w:rPr>
                <w:t>3,12</w:t>
              </w:r>
            </w:ins>
          </w:p>
        </w:tc>
      </w:tr>
      <w:tr w:rsidR="0049683A" w:rsidRPr="008D59D4" w:rsidTr="006422C4">
        <w:trPr>
          <w:trHeight w:val="225"/>
          <w:jc w:val="center"/>
          <w:ins w:id="358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58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584" w:author="Heng Pan" w:date="2022-08-06T15:23:00Z"/>
                <w:rFonts w:cs="Arial"/>
                <w:sz w:val="16"/>
                <w:szCs w:val="16"/>
              </w:rPr>
            </w:pPr>
            <w:ins w:id="358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586" w:author="Heng Pan" w:date="2022-08-06T15:23:00Z"/>
                <w:rFonts w:cs="Arial"/>
                <w:sz w:val="16"/>
                <w:szCs w:val="16"/>
              </w:rPr>
            </w:pPr>
            <w:ins w:id="3587"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588"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589" w:author="Heng Pan" w:date="2022-08-06T15:23:00Z"/>
                <w:rFonts w:cs="Arial"/>
                <w:sz w:val="16"/>
                <w:szCs w:val="16"/>
              </w:rPr>
            </w:pPr>
            <w:ins w:id="3590"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591" w:author="Heng Pan" w:date="2022-08-06T15:23:00Z"/>
                <w:rFonts w:cs="Arial"/>
                <w:sz w:val="16"/>
                <w:szCs w:val="16"/>
              </w:rPr>
            </w:pPr>
            <w:ins w:id="3592"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593" w:author="Heng Pan" w:date="2022-08-06T15:23:00Z"/>
                <w:rFonts w:cs="Arial"/>
                <w:sz w:val="16"/>
                <w:szCs w:val="16"/>
              </w:rPr>
            </w:pPr>
            <w:ins w:id="3594"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595" w:author="Heng Pan" w:date="2022-08-06T15:23:00Z"/>
                <w:rFonts w:cs="Arial"/>
                <w:sz w:val="16"/>
                <w:szCs w:val="16"/>
              </w:rPr>
            </w:pPr>
            <w:ins w:id="3596" w:author="Heng Pan" w:date="2022-08-06T15:23:00Z">
              <w:r w:rsidRPr="008D59D4">
                <w:rPr>
                  <w:rFonts w:cs="Arial"/>
                  <w:sz w:val="16"/>
                  <w:szCs w:val="16"/>
                </w:rPr>
                <w:t>3, 12, 13</w:t>
              </w:r>
            </w:ins>
          </w:p>
        </w:tc>
      </w:tr>
      <w:tr w:rsidR="0049683A" w:rsidRPr="008D59D4" w:rsidTr="006422C4">
        <w:trPr>
          <w:trHeight w:val="225"/>
          <w:jc w:val="center"/>
          <w:ins w:id="359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59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599" w:author="Heng Pan" w:date="2022-08-06T15:23:00Z"/>
                <w:rFonts w:cs="Arial"/>
                <w:sz w:val="16"/>
                <w:szCs w:val="16"/>
              </w:rPr>
            </w:pPr>
            <w:ins w:id="360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601" w:author="Heng Pan" w:date="2022-08-06T15:23:00Z"/>
                <w:rFonts w:cs="Arial"/>
                <w:sz w:val="16"/>
                <w:szCs w:val="16"/>
              </w:rPr>
            </w:pPr>
            <w:ins w:id="3602"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603"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04" w:author="Heng Pan" w:date="2022-08-06T15:23:00Z"/>
                <w:rFonts w:cs="Arial"/>
                <w:sz w:val="16"/>
                <w:szCs w:val="16"/>
              </w:rPr>
            </w:pPr>
            <w:ins w:id="3605"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06" w:author="Heng Pan" w:date="2022-08-06T15:23:00Z"/>
                <w:rFonts w:cs="Arial"/>
                <w:sz w:val="16"/>
                <w:szCs w:val="16"/>
              </w:rPr>
            </w:pPr>
            <w:ins w:id="3607"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08" w:author="Heng Pan" w:date="2022-08-06T15:23:00Z"/>
                <w:rFonts w:cs="Arial"/>
                <w:sz w:val="16"/>
                <w:szCs w:val="16"/>
              </w:rPr>
            </w:pPr>
            <w:ins w:id="3609"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10" w:author="Heng Pan" w:date="2022-08-06T15:23:00Z"/>
                <w:rFonts w:cs="Arial"/>
                <w:sz w:val="16"/>
                <w:szCs w:val="16"/>
              </w:rPr>
            </w:pPr>
            <w:ins w:id="3611" w:author="Heng Pan" w:date="2022-08-06T15:23:00Z">
              <w:r w:rsidRPr="008D59D4">
                <w:rPr>
                  <w:rFonts w:cs="Arial"/>
                  <w:sz w:val="16"/>
                  <w:szCs w:val="16"/>
                </w:rPr>
                <w:t>3, 12, 13</w:t>
              </w:r>
            </w:ins>
          </w:p>
        </w:tc>
      </w:tr>
      <w:tr w:rsidR="0049683A" w:rsidRPr="008D59D4" w:rsidTr="006422C4">
        <w:trPr>
          <w:trHeight w:val="225"/>
          <w:jc w:val="center"/>
          <w:ins w:id="3612"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3613" w:author="Heng Pan" w:date="2022-08-06T15:23:00Z"/>
                <w:rFonts w:cs="Arial"/>
              </w:rPr>
            </w:pPr>
            <w:ins w:id="3614" w:author="Heng Pan" w:date="2022-08-06T15:23:00Z">
              <w:r w:rsidRPr="008D59D4">
                <w:rPr>
                  <w:rFonts w:cs="Arial"/>
                </w:rPr>
                <w:t>CA_1A-5A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15" w:author="Heng Pan" w:date="2022-08-06T15:23:00Z"/>
                <w:rFonts w:cs="Arial"/>
                <w:sz w:val="16"/>
                <w:szCs w:val="16"/>
              </w:rPr>
            </w:pPr>
            <w:ins w:id="3616" w:author="Heng Pan" w:date="2022-08-06T15:23:00Z">
              <w:r w:rsidRPr="008D59D4">
                <w:rPr>
                  <w:rFonts w:cs="Arial"/>
                  <w:sz w:val="16"/>
                  <w:szCs w:val="16"/>
                </w:rPr>
                <w:t>E-UTRA Band 1, 5, 7, 8, 22, 28, 31, 38, 40, 42, 43,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17" w:author="Heng Pan" w:date="2022-08-06T15:23:00Z"/>
                <w:rFonts w:cs="Arial"/>
                <w:sz w:val="16"/>
                <w:szCs w:val="16"/>
              </w:rPr>
            </w:pPr>
            <w:ins w:id="361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19" w:author="Heng Pan" w:date="2022-08-06T15:23:00Z"/>
                <w:rFonts w:cs="Arial"/>
                <w:sz w:val="16"/>
                <w:szCs w:val="16"/>
              </w:rPr>
            </w:pPr>
            <w:ins w:id="362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621" w:author="Heng Pan" w:date="2022-08-06T15:23:00Z"/>
                <w:rFonts w:cs="Arial"/>
                <w:sz w:val="16"/>
                <w:szCs w:val="16"/>
              </w:rPr>
            </w:pPr>
            <w:ins w:id="362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23" w:author="Heng Pan" w:date="2022-08-06T15:23:00Z"/>
                <w:rFonts w:cs="Arial"/>
                <w:sz w:val="16"/>
                <w:szCs w:val="16"/>
              </w:rPr>
            </w:pPr>
            <w:ins w:id="362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25" w:author="Heng Pan" w:date="2022-08-06T15:23:00Z"/>
                <w:rFonts w:cs="Arial"/>
                <w:sz w:val="16"/>
                <w:szCs w:val="16"/>
              </w:rPr>
            </w:pPr>
            <w:ins w:id="362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627" w:author="Heng Pan" w:date="2022-08-06T15:23:00Z"/>
                <w:rFonts w:cs="Arial"/>
                <w:sz w:val="16"/>
                <w:szCs w:val="16"/>
              </w:rPr>
            </w:pPr>
          </w:p>
        </w:tc>
      </w:tr>
      <w:tr w:rsidR="0049683A" w:rsidRPr="008D59D4" w:rsidTr="006422C4">
        <w:trPr>
          <w:trHeight w:val="225"/>
          <w:jc w:val="center"/>
          <w:ins w:id="362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2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30" w:author="Heng Pan" w:date="2022-08-06T15:23:00Z"/>
                <w:rFonts w:cs="Arial"/>
                <w:sz w:val="16"/>
                <w:szCs w:val="16"/>
              </w:rPr>
            </w:pPr>
            <w:ins w:id="3631" w:author="Heng Pan" w:date="2022-08-06T15:2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32" w:author="Heng Pan" w:date="2022-08-06T15:23:00Z"/>
                <w:rFonts w:cs="Arial"/>
                <w:sz w:val="16"/>
                <w:szCs w:val="16"/>
              </w:rPr>
            </w:pPr>
            <w:ins w:id="36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34" w:author="Heng Pan" w:date="2022-08-06T15:23:00Z"/>
                <w:rFonts w:cs="Arial"/>
                <w:sz w:val="16"/>
                <w:szCs w:val="16"/>
              </w:rPr>
            </w:pPr>
            <w:ins w:id="36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636" w:author="Heng Pan" w:date="2022-08-06T15:23:00Z"/>
                <w:rFonts w:cs="Arial"/>
                <w:sz w:val="16"/>
                <w:szCs w:val="16"/>
              </w:rPr>
            </w:pPr>
            <w:ins w:id="36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38" w:author="Heng Pan" w:date="2022-08-06T15:23:00Z"/>
                <w:rFonts w:cs="Arial"/>
                <w:sz w:val="16"/>
                <w:szCs w:val="16"/>
              </w:rPr>
            </w:pPr>
            <w:ins w:id="36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40" w:author="Heng Pan" w:date="2022-08-06T15:23:00Z"/>
                <w:rFonts w:cs="Arial"/>
                <w:sz w:val="16"/>
                <w:szCs w:val="16"/>
              </w:rPr>
            </w:pPr>
            <w:ins w:id="36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42" w:author="Heng Pan" w:date="2022-08-06T15:23:00Z"/>
                <w:rFonts w:cs="Arial"/>
                <w:sz w:val="16"/>
                <w:szCs w:val="16"/>
              </w:rPr>
            </w:pPr>
            <w:ins w:id="3643" w:author="Heng Pan" w:date="2022-08-06T15:23:00Z">
              <w:r w:rsidRPr="008D59D4">
                <w:rPr>
                  <w:rFonts w:cs="Arial"/>
                  <w:sz w:val="16"/>
                  <w:szCs w:val="16"/>
                </w:rPr>
                <w:t>3</w:t>
              </w:r>
            </w:ins>
          </w:p>
        </w:tc>
      </w:tr>
      <w:tr w:rsidR="0049683A" w:rsidRPr="008D59D4" w:rsidTr="006422C4">
        <w:trPr>
          <w:trHeight w:val="225"/>
          <w:jc w:val="center"/>
          <w:ins w:id="364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4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46" w:author="Heng Pan" w:date="2022-08-06T15:23:00Z"/>
                <w:rFonts w:cs="Arial"/>
                <w:sz w:val="16"/>
                <w:szCs w:val="16"/>
              </w:rPr>
            </w:pPr>
            <w:ins w:id="3647"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48" w:author="Heng Pan" w:date="2022-08-06T15:23:00Z"/>
                <w:rFonts w:cs="Arial"/>
                <w:sz w:val="16"/>
                <w:szCs w:val="16"/>
              </w:rPr>
            </w:pPr>
            <w:ins w:id="3649"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50" w:author="Heng Pan" w:date="2022-08-06T15:23:00Z"/>
                <w:rFonts w:cs="Arial"/>
                <w:sz w:val="16"/>
                <w:szCs w:val="16"/>
              </w:rPr>
            </w:pPr>
            <w:ins w:id="365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652" w:author="Heng Pan" w:date="2022-08-06T15:23:00Z"/>
                <w:rFonts w:cs="Arial"/>
                <w:sz w:val="16"/>
                <w:szCs w:val="16"/>
              </w:rPr>
            </w:pPr>
            <w:ins w:id="3653"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54" w:author="Heng Pan" w:date="2022-08-06T15:23:00Z"/>
                <w:rFonts w:cs="Arial"/>
                <w:sz w:val="16"/>
                <w:szCs w:val="16"/>
              </w:rPr>
            </w:pPr>
            <w:ins w:id="3655"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56" w:author="Heng Pan" w:date="2022-08-06T15:23:00Z"/>
                <w:rFonts w:cs="Arial"/>
                <w:sz w:val="16"/>
                <w:szCs w:val="16"/>
              </w:rPr>
            </w:pPr>
            <w:ins w:id="365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658" w:author="Heng Pan" w:date="2022-08-06T15:23:00Z"/>
                <w:rFonts w:cs="Arial"/>
                <w:sz w:val="16"/>
                <w:szCs w:val="16"/>
              </w:rPr>
            </w:pPr>
          </w:p>
        </w:tc>
      </w:tr>
      <w:tr w:rsidR="0049683A" w:rsidRPr="008D59D4" w:rsidTr="006422C4">
        <w:trPr>
          <w:trHeight w:val="225"/>
          <w:jc w:val="center"/>
          <w:ins w:id="36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6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61" w:author="Heng Pan" w:date="2022-08-06T15:23:00Z"/>
                <w:rFonts w:cs="Arial"/>
                <w:sz w:val="16"/>
                <w:szCs w:val="16"/>
              </w:rPr>
            </w:pPr>
            <w:ins w:id="3662" w:author="Heng Pan" w:date="2022-08-06T15:23:00Z">
              <w:r w:rsidRPr="008D59D4">
                <w:rPr>
                  <w:rFonts w:cs="Arial"/>
                  <w:sz w:val="16"/>
                  <w:szCs w:val="16"/>
                </w:rPr>
                <w:t>E-UTRA band 41, 52</w:t>
              </w:r>
            </w:ins>
          </w:p>
          <w:p w:rsidR="0049683A" w:rsidRPr="008D59D4" w:rsidRDefault="0049683A" w:rsidP="006422C4">
            <w:pPr>
              <w:pStyle w:val="TAL"/>
              <w:rPr>
                <w:ins w:id="3663" w:author="Heng Pan" w:date="2022-08-06T15:23:00Z"/>
                <w:rFonts w:cs="Arial"/>
                <w:sz w:val="16"/>
                <w:szCs w:val="16"/>
              </w:rPr>
            </w:pPr>
            <w:ins w:id="3664"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65" w:author="Heng Pan" w:date="2022-08-06T15:23:00Z"/>
                <w:rFonts w:cs="Arial"/>
                <w:sz w:val="16"/>
                <w:szCs w:val="16"/>
              </w:rPr>
            </w:pPr>
            <w:ins w:id="366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67" w:author="Heng Pan" w:date="2022-08-06T15:23:00Z"/>
                <w:rFonts w:cs="Arial"/>
                <w:sz w:val="16"/>
                <w:szCs w:val="16"/>
              </w:rPr>
            </w:pPr>
            <w:ins w:id="366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669" w:author="Heng Pan" w:date="2022-08-06T15:23:00Z"/>
                <w:rFonts w:cs="Arial"/>
                <w:sz w:val="16"/>
                <w:szCs w:val="16"/>
              </w:rPr>
            </w:pPr>
            <w:ins w:id="367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71" w:author="Heng Pan" w:date="2022-08-06T15:23:00Z"/>
                <w:rFonts w:cs="Arial"/>
                <w:sz w:val="16"/>
                <w:szCs w:val="16"/>
              </w:rPr>
            </w:pPr>
            <w:ins w:id="367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73" w:author="Heng Pan" w:date="2022-08-06T15:23:00Z"/>
                <w:rFonts w:cs="Arial"/>
                <w:sz w:val="16"/>
                <w:szCs w:val="16"/>
              </w:rPr>
            </w:pPr>
            <w:ins w:id="367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75" w:author="Heng Pan" w:date="2022-08-06T15:23:00Z"/>
                <w:rFonts w:cs="Arial"/>
                <w:sz w:val="16"/>
                <w:szCs w:val="16"/>
              </w:rPr>
            </w:pPr>
            <w:ins w:id="3676" w:author="Heng Pan" w:date="2022-08-06T15:23:00Z">
              <w:r w:rsidRPr="008D59D4">
                <w:rPr>
                  <w:rFonts w:cs="Arial"/>
                  <w:sz w:val="16"/>
                  <w:szCs w:val="16"/>
                </w:rPr>
                <w:t>2</w:t>
              </w:r>
            </w:ins>
          </w:p>
        </w:tc>
      </w:tr>
      <w:tr w:rsidR="0049683A" w:rsidRPr="008D59D4" w:rsidTr="006422C4">
        <w:trPr>
          <w:trHeight w:val="225"/>
          <w:jc w:val="center"/>
          <w:ins w:id="367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3678" w:author="Heng Pan" w:date="2022-08-06T15:23:00Z"/>
                <w:rFonts w:cs="Arial"/>
              </w:rPr>
            </w:pPr>
            <w:ins w:id="3679" w:author="Heng Pan" w:date="2022-08-06T15:23:00Z">
              <w:r w:rsidRPr="008D59D4">
                <w:rPr>
                  <w:rFonts w:cs="Arial"/>
                </w:rPr>
                <w:t>CA_1A-7A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80" w:author="Heng Pan" w:date="2022-08-06T15:23:00Z"/>
                <w:rFonts w:cs="Arial"/>
                <w:sz w:val="16"/>
                <w:szCs w:val="16"/>
                <w:lang w:eastAsia="zh-CN"/>
              </w:rPr>
            </w:pPr>
            <w:ins w:id="3681" w:author="Heng Pan" w:date="2022-08-06T15:23:00Z">
              <w:r w:rsidRPr="008D59D4">
                <w:rPr>
                  <w:rFonts w:cs="Arial"/>
                  <w:sz w:val="16"/>
                  <w:szCs w:val="16"/>
                </w:rPr>
                <w:t>E-UTRA Band 1, 5, 7, 8, 20, 22, 26, 27, 28, 31,32, 40, 42, 43, 50, 51, 52, 65, 67, 72, 74, 75, 76</w:t>
              </w:r>
            </w:ins>
          </w:p>
          <w:p w:rsidR="0049683A" w:rsidRPr="008D59D4" w:rsidRDefault="0049683A" w:rsidP="006422C4">
            <w:pPr>
              <w:pStyle w:val="TAL"/>
              <w:rPr>
                <w:ins w:id="3682" w:author="Heng Pan" w:date="2022-08-06T15:23:00Z"/>
                <w:rFonts w:cs="Arial"/>
                <w:sz w:val="16"/>
                <w:szCs w:val="16"/>
              </w:rPr>
            </w:pPr>
            <w:ins w:id="3683" w:author="Heng Pan" w:date="2022-08-06T15:23:00Z">
              <w:r w:rsidRPr="008D59D4">
                <w:rPr>
                  <w:rFonts w:cs="Arial"/>
                  <w:sz w:val="16"/>
                  <w:szCs w:val="16"/>
                  <w:lang w:eastAsia="zh-CN"/>
                </w:rPr>
                <w:t>NR Band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84" w:author="Heng Pan" w:date="2022-08-06T15:23:00Z"/>
                <w:rFonts w:cs="Arial"/>
                <w:sz w:val="16"/>
                <w:szCs w:val="16"/>
              </w:rPr>
            </w:pPr>
            <w:ins w:id="368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86" w:author="Heng Pan" w:date="2022-08-06T15:23:00Z"/>
                <w:rFonts w:cs="Arial"/>
                <w:sz w:val="16"/>
                <w:szCs w:val="16"/>
              </w:rPr>
            </w:pPr>
            <w:ins w:id="368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688" w:author="Heng Pan" w:date="2022-08-06T15:23:00Z"/>
                <w:rFonts w:cs="Arial"/>
                <w:sz w:val="16"/>
                <w:szCs w:val="16"/>
              </w:rPr>
            </w:pPr>
            <w:ins w:id="368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90" w:author="Heng Pan" w:date="2022-08-06T15:23:00Z"/>
                <w:rFonts w:cs="Arial"/>
                <w:sz w:val="16"/>
                <w:szCs w:val="16"/>
              </w:rPr>
            </w:pPr>
            <w:ins w:id="369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92" w:author="Heng Pan" w:date="2022-08-06T15:23:00Z"/>
                <w:rFonts w:cs="Arial"/>
                <w:sz w:val="16"/>
                <w:szCs w:val="16"/>
              </w:rPr>
            </w:pPr>
            <w:ins w:id="369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694" w:author="Heng Pan" w:date="2022-08-06T15:23:00Z"/>
                <w:rFonts w:cs="Arial"/>
                <w:sz w:val="16"/>
                <w:szCs w:val="16"/>
              </w:rPr>
            </w:pPr>
          </w:p>
        </w:tc>
      </w:tr>
      <w:tr w:rsidR="0049683A" w:rsidRPr="008D59D4" w:rsidTr="006422C4">
        <w:trPr>
          <w:trHeight w:val="225"/>
          <w:jc w:val="center"/>
          <w:ins w:id="369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9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97" w:author="Heng Pan" w:date="2022-08-06T15:23:00Z"/>
                <w:rFonts w:cs="Arial"/>
                <w:sz w:val="16"/>
                <w:szCs w:val="16"/>
              </w:rPr>
            </w:pPr>
            <w:ins w:id="3698"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99" w:author="Heng Pan" w:date="2022-08-06T15:23:00Z"/>
                <w:rFonts w:cs="Arial"/>
                <w:sz w:val="16"/>
                <w:szCs w:val="16"/>
              </w:rPr>
            </w:pPr>
            <w:ins w:id="370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01" w:author="Heng Pan" w:date="2022-08-06T15:23:00Z"/>
                <w:rFonts w:cs="Arial"/>
                <w:sz w:val="16"/>
                <w:szCs w:val="16"/>
              </w:rPr>
            </w:pPr>
            <w:ins w:id="370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703" w:author="Heng Pan" w:date="2022-08-06T15:23:00Z"/>
                <w:rFonts w:cs="Arial"/>
                <w:sz w:val="16"/>
                <w:szCs w:val="16"/>
              </w:rPr>
            </w:pPr>
            <w:ins w:id="370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05" w:author="Heng Pan" w:date="2022-08-06T15:23:00Z"/>
                <w:rFonts w:cs="Arial"/>
                <w:sz w:val="16"/>
                <w:szCs w:val="16"/>
              </w:rPr>
            </w:pPr>
            <w:ins w:id="370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07" w:author="Heng Pan" w:date="2022-08-06T15:23:00Z"/>
                <w:rFonts w:cs="Arial"/>
                <w:sz w:val="16"/>
                <w:szCs w:val="16"/>
              </w:rPr>
            </w:pPr>
            <w:ins w:id="370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09" w:author="Heng Pan" w:date="2022-08-06T15:23:00Z"/>
                <w:rFonts w:cs="Arial"/>
                <w:sz w:val="16"/>
                <w:szCs w:val="16"/>
              </w:rPr>
            </w:pPr>
            <w:ins w:id="3710" w:author="Heng Pan" w:date="2022-08-06T15:23:00Z">
              <w:r w:rsidRPr="008D59D4">
                <w:rPr>
                  <w:rFonts w:cs="Arial"/>
                  <w:sz w:val="16"/>
                  <w:szCs w:val="16"/>
                </w:rPr>
                <w:t>3</w:t>
              </w:r>
            </w:ins>
          </w:p>
        </w:tc>
      </w:tr>
      <w:tr w:rsidR="0049683A" w:rsidRPr="008D59D4" w:rsidTr="006422C4">
        <w:trPr>
          <w:trHeight w:val="225"/>
          <w:jc w:val="center"/>
          <w:ins w:id="371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1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13" w:author="Heng Pan" w:date="2022-08-06T15:23:00Z"/>
                <w:rFonts w:cs="Arial"/>
                <w:sz w:val="16"/>
                <w:szCs w:val="16"/>
              </w:rPr>
            </w:pPr>
            <w:ins w:id="3714"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15" w:author="Heng Pan" w:date="2022-08-06T15:23:00Z"/>
                <w:rFonts w:cs="Arial"/>
                <w:sz w:val="16"/>
                <w:szCs w:val="16"/>
              </w:rPr>
            </w:pPr>
            <w:ins w:id="371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717" w:author="Heng Pan" w:date="2022-08-06T15:23:00Z"/>
                <w:rFonts w:cs="Arial"/>
                <w:sz w:val="16"/>
                <w:szCs w:val="16"/>
              </w:rPr>
            </w:pPr>
            <w:ins w:id="3718"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19" w:author="Heng Pan" w:date="2022-08-06T15:23:00Z"/>
                <w:rFonts w:cs="Arial"/>
                <w:sz w:val="16"/>
                <w:szCs w:val="16"/>
              </w:rPr>
            </w:pPr>
            <w:ins w:id="372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21" w:author="Heng Pan" w:date="2022-08-06T15:23:00Z"/>
                <w:rFonts w:cs="Arial"/>
                <w:sz w:val="16"/>
                <w:szCs w:val="16"/>
              </w:rPr>
            </w:pPr>
            <w:ins w:id="372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23" w:author="Heng Pan" w:date="2022-08-06T15:23:00Z"/>
                <w:rFonts w:cs="Arial"/>
                <w:sz w:val="16"/>
                <w:szCs w:val="16"/>
              </w:rPr>
            </w:pPr>
            <w:ins w:id="372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25" w:author="Heng Pan" w:date="2022-08-06T15:23:00Z"/>
                <w:rFonts w:cs="Arial"/>
                <w:sz w:val="16"/>
                <w:szCs w:val="16"/>
              </w:rPr>
            </w:pPr>
            <w:ins w:id="3726" w:author="Heng Pan" w:date="2022-08-06T15:23:00Z">
              <w:r w:rsidRPr="008D59D4">
                <w:rPr>
                  <w:rFonts w:cs="Arial"/>
                  <w:sz w:val="16"/>
                  <w:szCs w:val="16"/>
                </w:rPr>
                <w:t>2</w:t>
              </w:r>
            </w:ins>
          </w:p>
        </w:tc>
      </w:tr>
      <w:tr w:rsidR="0049683A" w:rsidRPr="008D59D4" w:rsidTr="006422C4">
        <w:trPr>
          <w:trHeight w:val="225"/>
          <w:jc w:val="center"/>
          <w:ins w:id="372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2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29" w:author="Heng Pan" w:date="2022-08-06T15:23:00Z"/>
                <w:rFonts w:cs="Arial"/>
                <w:sz w:val="16"/>
                <w:szCs w:val="16"/>
              </w:rPr>
            </w:pPr>
            <w:ins w:id="373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31" w:author="Heng Pan" w:date="2022-08-06T15:23:00Z"/>
                <w:rFonts w:cs="Arial"/>
                <w:sz w:val="16"/>
                <w:szCs w:val="16"/>
              </w:rPr>
            </w:pPr>
            <w:ins w:id="3732"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733"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34" w:author="Heng Pan" w:date="2022-08-06T15:23:00Z"/>
                <w:rFonts w:cs="Arial"/>
                <w:sz w:val="16"/>
                <w:szCs w:val="16"/>
              </w:rPr>
            </w:pPr>
            <w:ins w:id="3735"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36" w:author="Heng Pan" w:date="2022-08-06T15:23:00Z"/>
                <w:rFonts w:cs="Arial"/>
                <w:sz w:val="16"/>
                <w:szCs w:val="16"/>
              </w:rPr>
            </w:pPr>
            <w:ins w:id="3737"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38" w:author="Heng Pan" w:date="2022-08-06T15:23:00Z"/>
                <w:rFonts w:cs="Arial"/>
                <w:sz w:val="16"/>
                <w:szCs w:val="16"/>
              </w:rPr>
            </w:pPr>
            <w:ins w:id="373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40" w:author="Heng Pan" w:date="2022-08-06T15:23:00Z"/>
                <w:rFonts w:cs="Arial"/>
                <w:sz w:val="16"/>
                <w:szCs w:val="16"/>
              </w:rPr>
            </w:pPr>
            <w:ins w:id="3741" w:author="Heng Pan" w:date="2022-08-06T15:23:00Z">
              <w:r w:rsidRPr="008D59D4">
                <w:rPr>
                  <w:rFonts w:cs="Arial"/>
                  <w:sz w:val="16"/>
                  <w:szCs w:val="16"/>
                </w:rPr>
                <w:t>3,12</w:t>
              </w:r>
            </w:ins>
          </w:p>
        </w:tc>
      </w:tr>
      <w:tr w:rsidR="0049683A" w:rsidRPr="008D59D4" w:rsidTr="006422C4">
        <w:trPr>
          <w:trHeight w:val="225"/>
          <w:jc w:val="center"/>
          <w:ins w:id="374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4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44" w:author="Heng Pan" w:date="2022-08-06T15:23:00Z"/>
                <w:rFonts w:cs="Arial"/>
                <w:sz w:val="16"/>
                <w:szCs w:val="16"/>
              </w:rPr>
            </w:pPr>
            <w:ins w:id="374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46" w:author="Heng Pan" w:date="2022-08-06T15:23:00Z"/>
                <w:rFonts w:cs="Arial"/>
                <w:sz w:val="16"/>
                <w:szCs w:val="16"/>
              </w:rPr>
            </w:pPr>
            <w:ins w:id="3747"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748"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49" w:author="Heng Pan" w:date="2022-08-06T15:23:00Z"/>
                <w:rFonts w:cs="Arial"/>
                <w:sz w:val="16"/>
                <w:szCs w:val="16"/>
              </w:rPr>
            </w:pPr>
            <w:ins w:id="3750"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51" w:author="Heng Pan" w:date="2022-08-06T15:23:00Z"/>
                <w:rFonts w:cs="Arial"/>
                <w:sz w:val="16"/>
                <w:szCs w:val="16"/>
              </w:rPr>
            </w:pPr>
            <w:ins w:id="3752"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53" w:author="Heng Pan" w:date="2022-08-06T15:23:00Z"/>
                <w:rFonts w:cs="Arial"/>
                <w:sz w:val="16"/>
                <w:szCs w:val="16"/>
              </w:rPr>
            </w:pPr>
            <w:ins w:id="3754"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55" w:author="Heng Pan" w:date="2022-08-06T15:23:00Z"/>
                <w:rFonts w:cs="Arial"/>
                <w:sz w:val="16"/>
                <w:szCs w:val="16"/>
              </w:rPr>
            </w:pPr>
            <w:ins w:id="3756" w:author="Heng Pan" w:date="2022-08-06T15:23:00Z">
              <w:r w:rsidRPr="008D59D4">
                <w:rPr>
                  <w:rFonts w:cs="Arial"/>
                  <w:sz w:val="16"/>
                  <w:szCs w:val="16"/>
                </w:rPr>
                <w:t>3, 12, 13</w:t>
              </w:r>
            </w:ins>
          </w:p>
        </w:tc>
      </w:tr>
      <w:tr w:rsidR="0049683A" w:rsidRPr="008D59D4" w:rsidTr="006422C4">
        <w:trPr>
          <w:trHeight w:val="225"/>
          <w:jc w:val="center"/>
          <w:ins w:id="375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5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59" w:author="Heng Pan" w:date="2022-08-06T15:23:00Z"/>
                <w:rFonts w:cs="Arial"/>
                <w:sz w:val="16"/>
                <w:szCs w:val="16"/>
              </w:rPr>
            </w:pPr>
            <w:ins w:id="376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61" w:author="Heng Pan" w:date="2022-08-06T15:23:00Z"/>
                <w:rFonts w:cs="Arial"/>
                <w:sz w:val="16"/>
                <w:szCs w:val="16"/>
              </w:rPr>
            </w:pPr>
            <w:ins w:id="3762"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763"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64" w:author="Heng Pan" w:date="2022-08-06T15:23:00Z"/>
                <w:rFonts w:cs="Arial"/>
                <w:sz w:val="16"/>
                <w:szCs w:val="16"/>
              </w:rPr>
            </w:pPr>
            <w:ins w:id="3765"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66" w:author="Heng Pan" w:date="2022-08-06T15:23:00Z"/>
                <w:rFonts w:cs="Arial"/>
                <w:sz w:val="16"/>
                <w:szCs w:val="16"/>
              </w:rPr>
            </w:pPr>
            <w:ins w:id="3767"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68" w:author="Heng Pan" w:date="2022-08-06T15:23:00Z"/>
                <w:rFonts w:cs="Arial"/>
                <w:sz w:val="16"/>
                <w:szCs w:val="16"/>
              </w:rPr>
            </w:pPr>
            <w:ins w:id="3769"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70" w:author="Heng Pan" w:date="2022-08-06T15:23:00Z"/>
                <w:rFonts w:cs="Arial"/>
                <w:sz w:val="16"/>
                <w:szCs w:val="16"/>
              </w:rPr>
            </w:pPr>
            <w:ins w:id="3771" w:author="Heng Pan" w:date="2022-08-06T15:23:00Z">
              <w:r w:rsidRPr="008D59D4">
                <w:rPr>
                  <w:rFonts w:cs="Arial"/>
                  <w:sz w:val="16"/>
                  <w:szCs w:val="16"/>
                </w:rPr>
                <w:t>3, 12, 13</w:t>
              </w:r>
            </w:ins>
          </w:p>
        </w:tc>
      </w:tr>
      <w:tr w:rsidR="0049683A" w:rsidRPr="008D59D4" w:rsidTr="006422C4">
        <w:trPr>
          <w:trHeight w:val="225"/>
          <w:jc w:val="center"/>
          <w:ins w:id="377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7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74" w:author="Heng Pan" w:date="2022-08-06T15:23:00Z"/>
                <w:rFonts w:cs="Arial"/>
                <w:sz w:val="16"/>
                <w:szCs w:val="16"/>
              </w:rPr>
            </w:pPr>
            <w:ins w:id="377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76" w:author="Heng Pan" w:date="2022-08-06T15:23:00Z"/>
                <w:rFonts w:cs="Arial"/>
                <w:sz w:val="16"/>
                <w:szCs w:val="16"/>
              </w:rPr>
            </w:pPr>
            <w:ins w:id="3777"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778" w:author="Heng Pan" w:date="2022-08-06T15:23:00Z"/>
                <w:rFonts w:cs="Arial"/>
                <w:sz w:val="16"/>
                <w:szCs w:val="16"/>
              </w:rPr>
            </w:pPr>
            <w:ins w:id="377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80" w:author="Heng Pan" w:date="2022-08-06T15:23:00Z"/>
                <w:rFonts w:cs="Arial"/>
                <w:sz w:val="16"/>
                <w:szCs w:val="16"/>
              </w:rPr>
            </w:pPr>
            <w:ins w:id="3781"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82" w:author="Heng Pan" w:date="2022-08-06T15:23:00Z"/>
                <w:rFonts w:cs="Arial"/>
                <w:sz w:val="16"/>
                <w:szCs w:val="16"/>
              </w:rPr>
            </w:pPr>
            <w:ins w:id="3783"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84" w:author="Heng Pan" w:date="2022-08-06T15:23:00Z"/>
                <w:rFonts w:cs="Arial"/>
                <w:sz w:val="16"/>
                <w:szCs w:val="16"/>
              </w:rPr>
            </w:pPr>
            <w:ins w:id="378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86" w:author="Heng Pan" w:date="2022-08-06T15:23:00Z"/>
                <w:rFonts w:cs="Arial"/>
                <w:sz w:val="16"/>
                <w:szCs w:val="16"/>
              </w:rPr>
            </w:pPr>
            <w:ins w:id="3787" w:author="Heng Pan" w:date="2022-08-06T15:23:00Z">
              <w:r w:rsidRPr="008D59D4">
                <w:rPr>
                  <w:rFonts w:cs="Arial"/>
                  <w:sz w:val="16"/>
                  <w:szCs w:val="16"/>
                </w:rPr>
                <w:t>3, 13, 14</w:t>
              </w:r>
            </w:ins>
          </w:p>
        </w:tc>
      </w:tr>
      <w:tr w:rsidR="0049683A" w:rsidRPr="008D59D4" w:rsidTr="006422C4">
        <w:trPr>
          <w:trHeight w:val="225"/>
          <w:jc w:val="center"/>
          <w:ins w:id="378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8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90" w:author="Heng Pan" w:date="2022-08-06T15:23:00Z"/>
                <w:rFonts w:cs="Arial"/>
                <w:sz w:val="16"/>
                <w:szCs w:val="16"/>
              </w:rPr>
            </w:pPr>
            <w:ins w:id="379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92" w:author="Heng Pan" w:date="2022-08-06T15:23:00Z"/>
                <w:rFonts w:cs="Arial"/>
                <w:sz w:val="16"/>
                <w:szCs w:val="16"/>
              </w:rPr>
            </w:pPr>
            <w:ins w:id="3793"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794" w:author="Heng Pan" w:date="2022-08-06T15:23:00Z"/>
                <w:rFonts w:cs="Arial"/>
                <w:sz w:val="16"/>
                <w:szCs w:val="16"/>
              </w:rPr>
            </w:pPr>
            <w:ins w:id="379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96" w:author="Heng Pan" w:date="2022-08-06T15:23:00Z"/>
                <w:rFonts w:cs="Arial"/>
                <w:sz w:val="16"/>
                <w:szCs w:val="16"/>
              </w:rPr>
            </w:pPr>
            <w:ins w:id="3797"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98" w:author="Heng Pan" w:date="2022-08-06T15:23:00Z"/>
                <w:rFonts w:cs="Arial"/>
                <w:sz w:val="16"/>
                <w:szCs w:val="16"/>
              </w:rPr>
            </w:pPr>
            <w:ins w:id="3799"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00" w:author="Heng Pan" w:date="2022-08-06T15:23:00Z"/>
                <w:rFonts w:cs="Arial"/>
                <w:sz w:val="16"/>
                <w:szCs w:val="16"/>
              </w:rPr>
            </w:pPr>
            <w:ins w:id="380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02" w:author="Heng Pan" w:date="2022-08-06T15:23:00Z"/>
                <w:rFonts w:cs="Arial"/>
                <w:sz w:val="16"/>
                <w:szCs w:val="16"/>
              </w:rPr>
            </w:pPr>
            <w:ins w:id="3803" w:author="Heng Pan" w:date="2022-08-06T15:23:00Z">
              <w:r w:rsidRPr="008D59D4">
                <w:rPr>
                  <w:rFonts w:cs="Arial"/>
                  <w:sz w:val="16"/>
                  <w:szCs w:val="16"/>
                </w:rPr>
                <w:t>3, 13, 14</w:t>
              </w:r>
            </w:ins>
          </w:p>
        </w:tc>
      </w:tr>
      <w:tr w:rsidR="0049683A" w:rsidRPr="008D59D4" w:rsidTr="006422C4">
        <w:trPr>
          <w:trHeight w:val="225"/>
          <w:jc w:val="center"/>
          <w:ins w:id="380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0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06" w:author="Heng Pan" w:date="2022-08-06T15:23:00Z"/>
                <w:rFonts w:cs="Arial"/>
                <w:sz w:val="16"/>
                <w:szCs w:val="16"/>
              </w:rPr>
            </w:pPr>
            <w:ins w:id="380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08" w:author="Heng Pan" w:date="2022-08-06T15:23:00Z"/>
                <w:rFonts w:cs="Arial"/>
                <w:sz w:val="16"/>
                <w:szCs w:val="16"/>
              </w:rPr>
            </w:pPr>
            <w:ins w:id="3809"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810" w:author="Heng Pan" w:date="2022-08-06T15:23:00Z"/>
                <w:rFonts w:cs="Arial"/>
                <w:sz w:val="16"/>
                <w:szCs w:val="16"/>
              </w:rPr>
            </w:pPr>
            <w:ins w:id="38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12" w:author="Heng Pan" w:date="2022-08-06T15:23:00Z"/>
                <w:rFonts w:cs="Arial"/>
                <w:sz w:val="16"/>
                <w:szCs w:val="16"/>
              </w:rPr>
            </w:pPr>
            <w:ins w:id="3813"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14" w:author="Heng Pan" w:date="2022-08-06T15:23:00Z"/>
                <w:rFonts w:cs="Arial"/>
                <w:sz w:val="16"/>
                <w:szCs w:val="16"/>
              </w:rPr>
            </w:pPr>
            <w:ins w:id="3815"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16" w:author="Heng Pan" w:date="2022-08-06T15:23:00Z"/>
                <w:rFonts w:cs="Arial"/>
                <w:sz w:val="16"/>
                <w:szCs w:val="16"/>
              </w:rPr>
            </w:pPr>
            <w:ins w:id="381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18" w:author="Heng Pan" w:date="2022-08-06T15:23:00Z"/>
                <w:rFonts w:cs="Arial"/>
                <w:sz w:val="16"/>
                <w:szCs w:val="16"/>
              </w:rPr>
            </w:pPr>
            <w:ins w:id="3819" w:author="Heng Pan" w:date="2022-08-06T15:23:00Z">
              <w:r w:rsidRPr="008D59D4">
                <w:rPr>
                  <w:rFonts w:cs="Arial"/>
                  <w:sz w:val="16"/>
                  <w:szCs w:val="16"/>
                </w:rPr>
                <w:t>3, 14</w:t>
              </w:r>
            </w:ins>
          </w:p>
        </w:tc>
      </w:tr>
      <w:tr w:rsidR="0049683A" w:rsidRPr="008D59D4" w:rsidTr="006422C4">
        <w:trPr>
          <w:trHeight w:val="225"/>
          <w:jc w:val="center"/>
          <w:ins w:id="3820"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3821" w:author="Heng Pan" w:date="2022-08-06T15:23:00Z"/>
                <w:rFonts w:cs="Arial"/>
              </w:rPr>
            </w:pPr>
            <w:ins w:id="3822" w:author="Heng Pan" w:date="2022-08-06T15:23:00Z">
              <w:r w:rsidRPr="008D59D4">
                <w:rPr>
                  <w:rFonts w:cs="Arial"/>
                </w:rPr>
                <w:t>CA_1A-8A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23" w:author="Heng Pan" w:date="2022-08-06T15:23:00Z"/>
                <w:rFonts w:cs="Arial"/>
                <w:sz w:val="16"/>
                <w:szCs w:val="16"/>
              </w:rPr>
            </w:pPr>
            <w:ins w:id="3824" w:author="Heng Pan" w:date="2022-08-06T15:23:00Z">
              <w:r w:rsidRPr="008D59D4">
                <w:rPr>
                  <w:rFonts w:cs="Arial"/>
                  <w:sz w:val="16"/>
                  <w:szCs w:val="16"/>
                </w:rPr>
                <w:t>E-UTRA Band 1, 20, 28, 31, 32, 38, 40, 50, 51, 65, 67, 72, 73,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825" w:author="Heng Pan" w:date="2022-08-06T15:23:00Z"/>
                <w:rFonts w:cs="Arial"/>
                <w:sz w:val="16"/>
                <w:szCs w:val="16"/>
              </w:rPr>
            </w:pPr>
            <w:ins w:id="382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27" w:author="Heng Pan" w:date="2022-08-06T15:23:00Z"/>
                <w:rFonts w:cs="Arial"/>
                <w:sz w:val="16"/>
                <w:szCs w:val="16"/>
              </w:rPr>
            </w:pPr>
            <w:ins w:id="382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829" w:author="Heng Pan" w:date="2022-08-06T15:23:00Z"/>
                <w:rFonts w:cs="Arial"/>
                <w:sz w:val="16"/>
                <w:szCs w:val="16"/>
              </w:rPr>
            </w:pPr>
            <w:ins w:id="383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31" w:author="Heng Pan" w:date="2022-08-06T15:23:00Z"/>
                <w:rFonts w:cs="Arial"/>
                <w:sz w:val="16"/>
                <w:szCs w:val="16"/>
              </w:rPr>
            </w:pPr>
            <w:ins w:id="383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33" w:author="Heng Pan" w:date="2022-08-06T15:23:00Z"/>
                <w:rFonts w:cs="Arial"/>
                <w:sz w:val="16"/>
                <w:szCs w:val="16"/>
              </w:rPr>
            </w:pPr>
            <w:ins w:id="383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835" w:author="Heng Pan" w:date="2022-08-06T15:23:00Z"/>
                <w:rFonts w:cs="Arial"/>
                <w:sz w:val="16"/>
                <w:szCs w:val="16"/>
              </w:rPr>
            </w:pPr>
          </w:p>
        </w:tc>
      </w:tr>
      <w:tr w:rsidR="0049683A" w:rsidRPr="008D59D4" w:rsidTr="006422C4">
        <w:trPr>
          <w:trHeight w:val="225"/>
          <w:jc w:val="center"/>
          <w:ins w:id="383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3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38" w:author="Heng Pan" w:date="2022-08-06T15:23:00Z"/>
                <w:rFonts w:cs="Arial"/>
                <w:sz w:val="16"/>
                <w:szCs w:val="16"/>
                <w:lang w:eastAsia="zh-CN"/>
              </w:rPr>
            </w:pPr>
            <w:ins w:id="3839" w:author="Heng Pan" w:date="2022-08-06T15:23:00Z">
              <w:r w:rsidRPr="008D59D4">
                <w:rPr>
                  <w:rFonts w:cs="Arial"/>
                  <w:sz w:val="16"/>
                  <w:szCs w:val="16"/>
                </w:rPr>
                <w:t>E-UTRA band 3, 7, 22, 41, 42, 43, 52</w:t>
              </w:r>
            </w:ins>
          </w:p>
          <w:p w:rsidR="0049683A" w:rsidRPr="008D59D4" w:rsidRDefault="0049683A" w:rsidP="006422C4">
            <w:pPr>
              <w:pStyle w:val="TAL"/>
              <w:rPr>
                <w:ins w:id="3840" w:author="Heng Pan" w:date="2022-08-06T15:23:00Z"/>
                <w:rFonts w:cs="Arial"/>
                <w:sz w:val="16"/>
                <w:szCs w:val="16"/>
              </w:rPr>
            </w:pPr>
            <w:ins w:id="3841" w:author="Heng Pan" w:date="2022-08-06T15:2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42" w:author="Heng Pan" w:date="2022-08-06T15:23:00Z"/>
                <w:rFonts w:cs="Arial"/>
                <w:sz w:val="16"/>
                <w:szCs w:val="16"/>
              </w:rPr>
            </w:pPr>
            <w:ins w:id="384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844" w:author="Heng Pan" w:date="2022-08-06T15:23:00Z"/>
                <w:rFonts w:cs="Arial"/>
                <w:sz w:val="16"/>
                <w:szCs w:val="16"/>
              </w:rPr>
            </w:pPr>
            <w:ins w:id="384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46" w:author="Heng Pan" w:date="2022-08-06T15:23:00Z"/>
                <w:rFonts w:cs="Arial"/>
                <w:sz w:val="16"/>
                <w:szCs w:val="16"/>
              </w:rPr>
            </w:pPr>
            <w:ins w:id="384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48" w:author="Heng Pan" w:date="2022-08-06T15:23:00Z"/>
                <w:rFonts w:cs="Arial"/>
                <w:sz w:val="16"/>
                <w:szCs w:val="16"/>
              </w:rPr>
            </w:pPr>
            <w:ins w:id="384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50" w:author="Heng Pan" w:date="2022-08-06T15:23:00Z"/>
                <w:rFonts w:cs="Arial"/>
                <w:sz w:val="16"/>
                <w:szCs w:val="16"/>
              </w:rPr>
            </w:pPr>
            <w:ins w:id="38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52" w:author="Heng Pan" w:date="2022-08-06T15:23:00Z"/>
                <w:rFonts w:cs="Arial"/>
                <w:sz w:val="16"/>
                <w:szCs w:val="16"/>
              </w:rPr>
            </w:pPr>
            <w:ins w:id="3853" w:author="Heng Pan" w:date="2022-08-06T15:23:00Z">
              <w:r w:rsidRPr="008D59D4">
                <w:rPr>
                  <w:rFonts w:cs="Arial"/>
                  <w:sz w:val="16"/>
                  <w:szCs w:val="16"/>
                </w:rPr>
                <w:t>2</w:t>
              </w:r>
            </w:ins>
          </w:p>
        </w:tc>
      </w:tr>
      <w:tr w:rsidR="0049683A" w:rsidRPr="008D59D4" w:rsidTr="006422C4">
        <w:trPr>
          <w:trHeight w:val="225"/>
          <w:jc w:val="center"/>
          <w:ins w:id="38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56" w:author="Heng Pan" w:date="2022-08-06T15:23:00Z"/>
                <w:rFonts w:cs="Arial"/>
                <w:sz w:val="16"/>
                <w:szCs w:val="16"/>
              </w:rPr>
            </w:pPr>
            <w:ins w:id="3857" w:author="Heng Pan" w:date="2022-08-06T15:23:00Z">
              <w:r w:rsidRPr="008D59D4">
                <w:rPr>
                  <w:rFonts w:cs="Arial"/>
                  <w:sz w:val="16"/>
                  <w:szCs w:val="16"/>
                </w:rPr>
                <w:t>E-UTRA Band 8, 34</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58" w:author="Heng Pan" w:date="2022-08-06T15:23:00Z"/>
                <w:rFonts w:cs="Arial"/>
                <w:sz w:val="16"/>
                <w:szCs w:val="16"/>
              </w:rPr>
            </w:pPr>
            <w:ins w:id="385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860" w:author="Heng Pan" w:date="2022-08-06T15:23:00Z"/>
                <w:rFonts w:cs="Arial"/>
                <w:sz w:val="16"/>
                <w:szCs w:val="16"/>
              </w:rPr>
            </w:pPr>
            <w:ins w:id="3861"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62" w:author="Heng Pan" w:date="2022-08-06T15:23:00Z"/>
                <w:rFonts w:cs="Arial"/>
                <w:sz w:val="16"/>
                <w:szCs w:val="16"/>
              </w:rPr>
            </w:pPr>
            <w:ins w:id="38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64" w:author="Heng Pan" w:date="2022-08-06T15:23:00Z"/>
                <w:rFonts w:cs="Arial"/>
                <w:sz w:val="16"/>
                <w:szCs w:val="16"/>
              </w:rPr>
            </w:pPr>
            <w:ins w:id="38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66" w:author="Heng Pan" w:date="2022-08-06T15:23:00Z"/>
                <w:rFonts w:cs="Arial"/>
                <w:sz w:val="16"/>
                <w:szCs w:val="16"/>
              </w:rPr>
            </w:pPr>
            <w:ins w:id="38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68" w:author="Heng Pan" w:date="2022-08-06T15:23:00Z"/>
                <w:rFonts w:cs="Arial"/>
                <w:sz w:val="16"/>
                <w:szCs w:val="16"/>
              </w:rPr>
            </w:pPr>
            <w:ins w:id="3869" w:author="Heng Pan" w:date="2022-08-06T15:23:00Z">
              <w:r w:rsidRPr="008D59D4">
                <w:rPr>
                  <w:rFonts w:cs="Arial"/>
                  <w:sz w:val="16"/>
                  <w:szCs w:val="16"/>
                </w:rPr>
                <w:t>3</w:t>
              </w:r>
            </w:ins>
          </w:p>
        </w:tc>
      </w:tr>
      <w:tr w:rsidR="0049683A" w:rsidRPr="008D59D4" w:rsidTr="006422C4">
        <w:trPr>
          <w:trHeight w:val="225"/>
          <w:jc w:val="center"/>
          <w:ins w:id="387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7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72" w:author="Heng Pan" w:date="2022-08-06T15:23:00Z"/>
                <w:rFonts w:cs="Arial"/>
                <w:sz w:val="16"/>
                <w:szCs w:val="16"/>
              </w:rPr>
            </w:pPr>
            <w:ins w:id="3873"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874" w:author="Heng Pan" w:date="2022-08-06T15:23:00Z"/>
                <w:rFonts w:cs="Arial"/>
                <w:sz w:val="16"/>
                <w:szCs w:val="16"/>
              </w:rPr>
            </w:pPr>
            <w:ins w:id="387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76" w:author="Heng Pan" w:date="2022-08-06T15:23:00Z"/>
                <w:rFonts w:cs="Arial"/>
                <w:sz w:val="16"/>
                <w:szCs w:val="16"/>
              </w:rPr>
            </w:pPr>
            <w:ins w:id="387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878" w:author="Heng Pan" w:date="2022-08-06T15:23:00Z"/>
                <w:rFonts w:cs="Arial"/>
                <w:sz w:val="16"/>
                <w:szCs w:val="16"/>
              </w:rPr>
            </w:pPr>
            <w:ins w:id="387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80" w:author="Heng Pan" w:date="2022-08-06T15:23:00Z"/>
                <w:rFonts w:cs="Arial"/>
                <w:sz w:val="16"/>
                <w:szCs w:val="16"/>
              </w:rPr>
            </w:pPr>
            <w:ins w:id="388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82" w:author="Heng Pan" w:date="2022-08-06T15:23:00Z"/>
                <w:rFonts w:cs="Arial"/>
                <w:sz w:val="16"/>
                <w:szCs w:val="16"/>
              </w:rPr>
            </w:pPr>
            <w:ins w:id="388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84" w:author="Heng Pan" w:date="2022-08-06T15:23:00Z"/>
                <w:rFonts w:cs="Arial"/>
                <w:sz w:val="16"/>
                <w:szCs w:val="16"/>
              </w:rPr>
            </w:pPr>
            <w:ins w:id="3885" w:author="Heng Pan" w:date="2022-08-06T15:23:00Z">
              <w:r w:rsidRPr="008D59D4">
                <w:rPr>
                  <w:rFonts w:cs="Arial"/>
                  <w:sz w:val="16"/>
                  <w:szCs w:val="16"/>
                </w:rPr>
                <w:t>11</w:t>
              </w:r>
            </w:ins>
          </w:p>
        </w:tc>
      </w:tr>
      <w:tr w:rsidR="0049683A" w:rsidRPr="008D59D4" w:rsidTr="006422C4">
        <w:trPr>
          <w:trHeight w:val="225"/>
          <w:jc w:val="center"/>
          <w:ins w:id="388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8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88" w:author="Heng Pan" w:date="2022-08-06T15:23:00Z"/>
                <w:rFonts w:cs="Arial"/>
                <w:sz w:val="16"/>
                <w:szCs w:val="16"/>
              </w:rPr>
            </w:pPr>
            <w:ins w:id="388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90" w:author="Heng Pan" w:date="2022-08-06T15:23:00Z"/>
                <w:rFonts w:cs="Arial"/>
                <w:sz w:val="16"/>
                <w:szCs w:val="16"/>
              </w:rPr>
            </w:pPr>
            <w:ins w:id="3891" w:author="Heng Pan" w:date="2022-08-06T15:23:00Z">
              <w:r w:rsidRPr="008D59D4">
                <w:rPr>
                  <w:rFonts w:cs="Arial"/>
                  <w:sz w:val="16"/>
                  <w:szCs w:val="16"/>
                </w:rPr>
                <w:t>860</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892" w:author="Heng Pan" w:date="2022-08-06T15:23:00Z"/>
                <w:rFonts w:cs="Arial"/>
                <w:sz w:val="16"/>
                <w:szCs w:val="16"/>
              </w:rPr>
            </w:pPr>
            <w:ins w:id="38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94" w:author="Heng Pan" w:date="2022-08-06T15:23:00Z"/>
                <w:rFonts w:cs="Arial"/>
                <w:sz w:val="16"/>
                <w:szCs w:val="16"/>
              </w:rPr>
            </w:pPr>
            <w:ins w:id="3895" w:author="Heng Pan" w:date="2022-08-06T15:23:00Z">
              <w:r w:rsidRPr="008D59D4">
                <w:rPr>
                  <w:rFonts w:cs="Arial"/>
                  <w:sz w:val="16"/>
                  <w:szCs w:val="16"/>
                </w:rPr>
                <w:t>890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96" w:author="Heng Pan" w:date="2022-08-06T15:23:00Z"/>
                <w:rFonts w:cs="Arial"/>
                <w:sz w:val="16"/>
                <w:szCs w:val="16"/>
              </w:rPr>
            </w:pPr>
            <w:ins w:id="3897"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98" w:author="Heng Pan" w:date="2022-08-06T15:23:00Z"/>
                <w:rFonts w:cs="Arial"/>
                <w:sz w:val="16"/>
                <w:szCs w:val="16"/>
              </w:rPr>
            </w:pPr>
            <w:ins w:id="389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00" w:author="Heng Pan" w:date="2022-08-06T15:23:00Z"/>
                <w:rFonts w:cs="Arial"/>
                <w:sz w:val="16"/>
                <w:szCs w:val="16"/>
              </w:rPr>
            </w:pPr>
            <w:ins w:id="3901" w:author="Heng Pan" w:date="2022-08-06T15:23:00Z">
              <w:r w:rsidRPr="008D59D4">
                <w:rPr>
                  <w:rFonts w:cs="Arial"/>
                  <w:sz w:val="16"/>
                  <w:szCs w:val="16"/>
                </w:rPr>
                <w:t>3, 11</w:t>
              </w:r>
            </w:ins>
          </w:p>
        </w:tc>
      </w:tr>
      <w:tr w:rsidR="0049683A" w:rsidRPr="008D59D4" w:rsidTr="006422C4">
        <w:trPr>
          <w:trHeight w:val="225"/>
          <w:jc w:val="center"/>
          <w:ins w:id="39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04" w:author="Heng Pan" w:date="2022-08-06T15:23:00Z"/>
                <w:rFonts w:cs="Arial"/>
                <w:sz w:val="16"/>
                <w:szCs w:val="16"/>
              </w:rPr>
            </w:pPr>
            <w:ins w:id="3905"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906" w:author="Heng Pan" w:date="2022-08-06T15:23:00Z"/>
                <w:rFonts w:cs="Arial"/>
                <w:sz w:val="16"/>
                <w:szCs w:val="16"/>
              </w:rPr>
            </w:pPr>
            <w:ins w:id="390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08" w:author="Heng Pan" w:date="2022-08-06T15:23:00Z"/>
                <w:rFonts w:cs="Arial"/>
                <w:sz w:val="16"/>
                <w:szCs w:val="16"/>
              </w:rPr>
            </w:pPr>
            <w:ins w:id="39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910" w:author="Heng Pan" w:date="2022-08-06T15:23:00Z"/>
                <w:rFonts w:cs="Arial"/>
                <w:sz w:val="16"/>
                <w:szCs w:val="16"/>
              </w:rPr>
            </w:pPr>
            <w:ins w:id="391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12" w:author="Heng Pan" w:date="2022-08-06T15:23:00Z"/>
                <w:rFonts w:cs="Arial"/>
                <w:sz w:val="16"/>
                <w:szCs w:val="16"/>
              </w:rPr>
            </w:pPr>
            <w:ins w:id="391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14" w:author="Heng Pan" w:date="2022-08-06T15:23:00Z"/>
                <w:rFonts w:cs="Arial"/>
                <w:sz w:val="16"/>
                <w:szCs w:val="16"/>
              </w:rPr>
            </w:pPr>
            <w:ins w:id="391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16" w:author="Heng Pan" w:date="2022-08-06T15:23:00Z"/>
                <w:rFonts w:cs="Arial"/>
                <w:sz w:val="16"/>
                <w:szCs w:val="16"/>
              </w:rPr>
            </w:pPr>
            <w:ins w:id="3917" w:author="Heng Pan" w:date="2022-08-06T15:23:00Z">
              <w:r w:rsidRPr="008D59D4">
                <w:rPr>
                  <w:rFonts w:cs="Arial"/>
                  <w:sz w:val="16"/>
                  <w:szCs w:val="16"/>
                </w:rPr>
                <w:t>2</w:t>
              </w:r>
            </w:ins>
          </w:p>
        </w:tc>
      </w:tr>
      <w:tr w:rsidR="0049683A" w:rsidRPr="008D59D4" w:rsidTr="006422C4">
        <w:trPr>
          <w:trHeight w:val="225"/>
          <w:jc w:val="center"/>
          <w:ins w:id="391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1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20" w:author="Heng Pan" w:date="2022-08-06T15:23:00Z"/>
                <w:rFonts w:cs="Arial"/>
                <w:sz w:val="16"/>
                <w:szCs w:val="16"/>
              </w:rPr>
            </w:pPr>
            <w:ins w:id="392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22" w:author="Heng Pan" w:date="2022-08-06T15:23:00Z"/>
                <w:rFonts w:cs="Arial"/>
                <w:sz w:val="16"/>
                <w:szCs w:val="16"/>
              </w:rPr>
            </w:pPr>
            <w:ins w:id="3923"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92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25" w:author="Heng Pan" w:date="2022-08-06T15:23:00Z"/>
                <w:rFonts w:cs="Arial"/>
                <w:sz w:val="16"/>
                <w:szCs w:val="16"/>
              </w:rPr>
            </w:pPr>
            <w:ins w:id="3926"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27" w:author="Heng Pan" w:date="2022-08-06T15:23:00Z"/>
                <w:rFonts w:cs="Arial"/>
                <w:sz w:val="16"/>
                <w:szCs w:val="16"/>
              </w:rPr>
            </w:pPr>
            <w:ins w:id="392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29" w:author="Heng Pan" w:date="2022-08-06T15:23:00Z"/>
                <w:rFonts w:cs="Arial"/>
                <w:sz w:val="16"/>
                <w:szCs w:val="16"/>
              </w:rPr>
            </w:pPr>
            <w:ins w:id="393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31" w:author="Heng Pan" w:date="2022-08-06T15:23:00Z"/>
                <w:rFonts w:cs="Arial"/>
                <w:sz w:val="16"/>
                <w:szCs w:val="16"/>
              </w:rPr>
            </w:pPr>
            <w:ins w:id="3932" w:author="Heng Pan" w:date="2022-08-06T15:23:00Z">
              <w:r w:rsidRPr="008D59D4">
                <w:rPr>
                  <w:rFonts w:cs="Arial"/>
                  <w:sz w:val="16"/>
                  <w:szCs w:val="16"/>
                </w:rPr>
                <w:t>3,12</w:t>
              </w:r>
            </w:ins>
          </w:p>
        </w:tc>
      </w:tr>
      <w:tr w:rsidR="0049683A" w:rsidRPr="008D59D4" w:rsidTr="006422C4">
        <w:trPr>
          <w:trHeight w:val="225"/>
          <w:jc w:val="center"/>
          <w:ins w:id="39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35" w:author="Heng Pan" w:date="2022-08-06T15:23:00Z"/>
                <w:rFonts w:cs="Arial"/>
                <w:sz w:val="16"/>
                <w:szCs w:val="16"/>
              </w:rPr>
            </w:pPr>
            <w:ins w:id="39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37" w:author="Heng Pan" w:date="2022-08-06T15:23:00Z"/>
                <w:rFonts w:cs="Arial"/>
                <w:sz w:val="16"/>
                <w:szCs w:val="16"/>
              </w:rPr>
            </w:pPr>
            <w:ins w:id="3938"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939"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40" w:author="Heng Pan" w:date="2022-08-06T15:23:00Z"/>
                <w:rFonts w:cs="Arial"/>
                <w:sz w:val="16"/>
                <w:szCs w:val="16"/>
              </w:rPr>
            </w:pPr>
            <w:ins w:id="3941"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42" w:author="Heng Pan" w:date="2022-08-06T15:23:00Z"/>
                <w:rFonts w:cs="Arial"/>
                <w:sz w:val="16"/>
                <w:szCs w:val="16"/>
              </w:rPr>
            </w:pPr>
            <w:ins w:id="3943"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44" w:author="Heng Pan" w:date="2022-08-06T15:23:00Z"/>
                <w:rFonts w:cs="Arial"/>
                <w:sz w:val="16"/>
                <w:szCs w:val="16"/>
              </w:rPr>
            </w:pPr>
            <w:ins w:id="394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46" w:author="Heng Pan" w:date="2022-08-06T15:23:00Z"/>
                <w:rFonts w:cs="Arial"/>
                <w:sz w:val="16"/>
                <w:szCs w:val="16"/>
              </w:rPr>
            </w:pPr>
            <w:ins w:id="3947" w:author="Heng Pan" w:date="2022-08-06T15:23:00Z">
              <w:r w:rsidRPr="008D59D4">
                <w:rPr>
                  <w:rFonts w:cs="Arial"/>
                  <w:sz w:val="16"/>
                  <w:szCs w:val="16"/>
                </w:rPr>
                <w:t>3, 12, 13</w:t>
              </w:r>
            </w:ins>
          </w:p>
        </w:tc>
      </w:tr>
      <w:tr w:rsidR="0049683A" w:rsidRPr="008D59D4" w:rsidTr="006422C4">
        <w:trPr>
          <w:trHeight w:val="225"/>
          <w:jc w:val="center"/>
          <w:ins w:id="39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4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50" w:author="Heng Pan" w:date="2022-08-06T15:23:00Z"/>
                <w:rFonts w:cs="Arial"/>
                <w:sz w:val="16"/>
                <w:szCs w:val="16"/>
              </w:rPr>
            </w:pPr>
            <w:ins w:id="39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52" w:author="Heng Pan" w:date="2022-08-06T15:23:00Z"/>
                <w:rFonts w:cs="Arial"/>
                <w:sz w:val="16"/>
                <w:szCs w:val="16"/>
              </w:rPr>
            </w:pPr>
            <w:ins w:id="3953"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95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55" w:author="Heng Pan" w:date="2022-08-06T15:23:00Z"/>
                <w:rFonts w:cs="Arial"/>
                <w:sz w:val="16"/>
                <w:szCs w:val="16"/>
              </w:rPr>
            </w:pPr>
            <w:ins w:id="3956"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57" w:author="Heng Pan" w:date="2022-08-06T15:23:00Z"/>
                <w:rFonts w:cs="Arial"/>
                <w:sz w:val="16"/>
                <w:szCs w:val="16"/>
              </w:rPr>
            </w:pPr>
            <w:ins w:id="395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59" w:author="Heng Pan" w:date="2022-08-06T15:23:00Z"/>
                <w:rFonts w:cs="Arial"/>
                <w:sz w:val="16"/>
                <w:szCs w:val="16"/>
              </w:rPr>
            </w:pPr>
            <w:ins w:id="396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61" w:author="Heng Pan" w:date="2022-08-06T15:23:00Z"/>
                <w:rFonts w:cs="Arial"/>
                <w:sz w:val="16"/>
                <w:szCs w:val="16"/>
              </w:rPr>
            </w:pPr>
            <w:ins w:id="3962" w:author="Heng Pan" w:date="2022-08-06T15:23:00Z">
              <w:r w:rsidRPr="008D59D4">
                <w:rPr>
                  <w:rFonts w:cs="Arial"/>
                  <w:sz w:val="16"/>
                  <w:szCs w:val="16"/>
                </w:rPr>
                <w:t>3, 12, 13</w:t>
              </w:r>
            </w:ins>
          </w:p>
        </w:tc>
      </w:tr>
      <w:tr w:rsidR="0049683A" w:rsidRPr="008D59D4" w:rsidTr="006422C4">
        <w:trPr>
          <w:trHeight w:val="225"/>
          <w:jc w:val="center"/>
          <w:ins w:id="3963" w:author="Heng Pan" w:date="2022-08-06T15:23:00Z"/>
        </w:trPr>
        <w:tc>
          <w:tcPr>
            <w:tcW w:w="1484" w:type="dxa"/>
            <w:vMerge w:val="restart"/>
            <w:tcBorders>
              <w:top w:val="nil"/>
              <w:left w:val="single" w:sz="4" w:space="0" w:color="auto"/>
              <w:bottom w:val="nil"/>
              <w:right w:val="single" w:sz="4" w:space="0" w:color="auto"/>
            </w:tcBorders>
            <w:hideMark/>
          </w:tcPr>
          <w:p w:rsidR="0049683A" w:rsidRPr="008D59D4" w:rsidRDefault="0049683A" w:rsidP="006422C4">
            <w:pPr>
              <w:pStyle w:val="TAC"/>
              <w:rPr>
                <w:ins w:id="3964" w:author="Heng Pan" w:date="2022-08-06T15:23:00Z"/>
                <w:rFonts w:cs="Arial"/>
              </w:rPr>
            </w:pPr>
            <w:ins w:id="3965" w:author="Heng Pan" w:date="2022-08-06T15:23:00Z">
              <w:r w:rsidRPr="008D59D4">
                <w:rPr>
                  <w:rFonts w:eastAsia="MS Mincho" w:cs="Arial"/>
                </w:rPr>
                <w:t>CA_1A-11A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966" w:author="Heng Pan" w:date="2022-08-06T15:23:00Z"/>
                <w:rFonts w:cs="Arial"/>
                <w:sz w:val="16"/>
                <w:szCs w:val="16"/>
                <w:lang w:eastAsia="zh-CN"/>
              </w:rPr>
            </w:pPr>
            <w:ins w:id="3967" w:author="Heng Pan" w:date="2022-08-06T15:23:00Z">
              <w:r w:rsidRPr="008D59D4">
                <w:rPr>
                  <w:rFonts w:eastAsia="MS Mincho" w:cs="Arial"/>
                  <w:sz w:val="16"/>
                  <w:szCs w:val="16"/>
                </w:rPr>
                <w:t>E-UTRA Band 1, 3, 11, 18, 19, 21, 28, 34, 40, 42, 65</w:t>
              </w:r>
            </w:ins>
          </w:p>
          <w:p w:rsidR="0049683A" w:rsidRPr="008D59D4" w:rsidRDefault="0049683A" w:rsidP="006422C4">
            <w:pPr>
              <w:pStyle w:val="TAL"/>
              <w:rPr>
                <w:ins w:id="3968" w:author="Heng Pan" w:date="2022-08-06T15:23:00Z"/>
                <w:rFonts w:cs="Arial"/>
                <w:sz w:val="16"/>
                <w:szCs w:val="16"/>
              </w:rPr>
            </w:pPr>
            <w:ins w:id="3969" w:author="Heng Pan" w:date="2022-08-06T15:23:00Z">
              <w:r w:rsidRPr="008D59D4">
                <w:rPr>
                  <w:rFonts w:cs="Arial"/>
                  <w:sz w:val="16"/>
                  <w:szCs w:val="16"/>
                  <w:lang w:eastAsia="zh-CN"/>
                </w:rPr>
                <w:t>NR Band ,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970" w:author="Heng Pan" w:date="2022-08-06T15:23:00Z"/>
                <w:rFonts w:cs="Arial"/>
                <w:sz w:val="16"/>
                <w:szCs w:val="16"/>
              </w:rPr>
            </w:pPr>
            <w:ins w:id="3971"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72" w:author="Heng Pan" w:date="2022-08-06T15:23:00Z"/>
                <w:rFonts w:cs="Arial"/>
                <w:sz w:val="16"/>
                <w:szCs w:val="16"/>
              </w:rPr>
            </w:pPr>
            <w:ins w:id="3973"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974" w:author="Heng Pan" w:date="2022-08-06T15:23:00Z"/>
                <w:rFonts w:cs="Arial"/>
                <w:sz w:val="16"/>
                <w:szCs w:val="16"/>
              </w:rPr>
            </w:pPr>
            <w:ins w:id="3975"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76" w:author="Heng Pan" w:date="2022-08-06T15:23:00Z"/>
                <w:rFonts w:cs="Arial"/>
                <w:sz w:val="16"/>
                <w:szCs w:val="16"/>
              </w:rPr>
            </w:pPr>
            <w:ins w:id="3977"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78" w:author="Heng Pan" w:date="2022-08-06T15:23:00Z"/>
                <w:rFonts w:cs="Arial"/>
                <w:sz w:val="16"/>
                <w:szCs w:val="16"/>
              </w:rPr>
            </w:pPr>
            <w:ins w:id="3979"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980" w:author="Heng Pan" w:date="2022-08-06T15:23:00Z"/>
                <w:rFonts w:cs="Arial"/>
                <w:sz w:val="16"/>
                <w:szCs w:val="16"/>
              </w:rPr>
            </w:pPr>
          </w:p>
        </w:tc>
      </w:tr>
      <w:tr w:rsidR="0049683A" w:rsidRPr="008D59D4" w:rsidTr="006422C4">
        <w:trPr>
          <w:trHeight w:val="225"/>
          <w:jc w:val="center"/>
          <w:ins w:id="3981"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398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983" w:author="Heng Pan" w:date="2022-08-06T15:23:00Z"/>
                <w:rFonts w:cs="Arial"/>
                <w:sz w:val="16"/>
                <w:szCs w:val="16"/>
              </w:rPr>
            </w:pPr>
            <w:ins w:id="3984" w:author="Heng Pan" w:date="2022-08-06T15:23:00Z">
              <w:r w:rsidRPr="008D59D4">
                <w:rPr>
                  <w:rFonts w:eastAsia="MS Mincho"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985" w:author="Heng Pan" w:date="2022-08-06T15:23:00Z"/>
                <w:rFonts w:cs="Arial"/>
                <w:sz w:val="16"/>
                <w:szCs w:val="16"/>
              </w:rPr>
            </w:pPr>
            <w:ins w:id="3986"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87" w:author="Heng Pan" w:date="2022-08-06T15:23:00Z"/>
                <w:rFonts w:cs="Arial"/>
                <w:sz w:val="16"/>
                <w:szCs w:val="16"/>
              </w:rPr>
            </w:pPr>
            <w:ins w:id="3988"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989" w:author="Heng Pan" w:date="2022-08-06T15:23:00Z"/>
                <w:rFonts w:cs="Arial"/>
                <w:sz w:val="16"/>
                <w:szCs w:val="16"/>
              </w:rPr>
            </w:pPr>
            <w:ins w:id="3990" w:author="Heng Pan" w:date="2022-08-06T15:23:00Z">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91" w:author="Heng Pan" w:date="2022-08-06T15:23:00Z"/>
                <w:rFonts w:cs="Arial"/>
                <w:sz w:val="16"/>
                <w:szCs w:val="16"/>
              </w:rPr>
            </w:pPr>
            <w:ins w:id="3992" w:author="Heng Pan" w:date="2022-08-06T15:23:00Z">
              <w:r w:rsidRPr="008D59D4">
                <w:rPr>
                  <w:rFonts w:eastAsia="MS Mincho" w:cs="Arial"/>
                  <w:sz w:val="16"/>
                  <w:szCs w:val="16"/>
                </w:rPr>
                <w:t xml:space="preserve"> -50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93" w:author="Heng Pan" w:date="2022-08-06T15:23:00Z"/>
                <w:rFonts w:cs="Arial"/>
                <w:sz w:val="16"/>
                <w:szCs w:val="16"/>
              </w:rPr>
            </w:pPr>
            <w:ins w:id="3994" w:author="Heng Pan" w:date="2022-08-06T15:23:00Z">
              <w:r w:rsidRPr="008D59D4">
                <w:rPr>
                  <w:rFonts w:eastAsia="MS Mincho" w:cs="Arial"/>
                  <w:sz w:val="16"/>
                  <w:szCs w:val="16"/>
                </w:rPr>
                <w:t xml:space="preserve"> 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995" w:author="Heng Pan" w:date="2022-08-06T15:23:00Z"/>
                <w:rFonts w:cs="Arial"/>
                <w:sz w:val="16"/>
                <w:szCs w:val="16"/>
              </w:rPr>
            </w:pPr>
            <w:ins w:id="3996" w:author="Heng Pan" w:date="2022-08-06T15:23:00Z">
              <w:r w:rsidRPr="008D59D4">
                <w:rPr>
                  <w:rFonts w:cs="Arial"/>
                  <w:sz w:val="16"/>
                  <w:szCs w:val="16"/>
                </w:rPr>
                <w:t>2</w:t>
              </w:r>
            </w:ins>
          </w:p>
        </w:tc>
      </w:tr>
      <w:tr w:rsidR="0049683A" w:rsidRPr="008D59D4" w:rsidTr="006422C4">
        <w:trPr>
          <w:trHeight w:val="225"/>
          <w:jc w:val="center"/>
          <w:ins w:id="3997"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399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tcPr>
          <w:p w:rsidR="0049683A" w:rsidRPr="008D59D4" w:rsidRDefault="0049683A" w:rsidP="006422C4">
            <w:pPr>
              <w:pStyle w:val="TAL"/>
              <w:rPr>
                <w:ins w:id="3999" w:author="Heng Pan" w:date="2022-08-06T15:23:00Z"/>
                <w:rFonts w:cs="Arial"/>
                <w:sz w:val="16"/>
                <w:szCs w:val="16"/>
              </w:rPr>
            </w:pPr>
            <w:ins w:id="4000"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rsidR="0049683A" w:rsidRPr="008D59D4" w:rsidRDefault="0049683A" w:rsidP="006422C4">
            <w:pPr>
              <w:pStyle w:val="TAR"/>
              <w:rPr>
                <w:ins w:id="4001" w:author="Heng Pan" w:date="2022-08-06T15:23:00Z"/>
                <w:rFonts w:cs="Arial"/>
                <w:sz w:val="16"/>
                <w:szCs w:val="16"/>
              </w:rPr>
            </w:pPr>
            <w:ins w:id="4002"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003" w:author="Heng Pan" w:date="2022-08-06T15:23:00Z"/>
                <w:rFonts w:cs="Arial"/>
                <w:sz w:val="16"/>
                <w:szCs w:val="16"/>
              </w:rPr>
            </w:pPr>
            <w:ins w:id="4004"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tcPr>
          <w:p w:rsidR="0049683A" w:rsidRPr="008D59D4" w:rsidRDefault="0049683A" w:rsidP="006422C4">
            <w:pPr>
              <w:pStyle w:val="TAL"/>
              <w:rPr>
                <w:ins w:id="4005" w:author="Heng Pan" w:date="2022-08-06T15:23:00Z"/>
                <w:rFonts w:cs="Arial"/>
                <w:sz w:val="16"/>
                <w:szCs w:val="16"/>
              </w:rPr>
            </w:pPr>
            <w:ins w:id="4006"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
          <w:p w:rsidR="0049683A" w:rsidRPr="008D59D4" w:rsidRDefault="0049683A" w:rsidP="006422C4">
            <w:pPr>
              <w:pStyle w:val="TAC"/>
              <w:rPr>
                <w:ins w:id="4007" w:author="Heng Pan" w:date="2022-08-06T15:23:00Z"/>
                <w:rFonts w:cs="Arial"/>
                <w:sz w:val="16"/>
                <w:szCs w:val="16"/>
              </w:rPr>
            </w:pPr>
            <w:ins w:id="4008"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009" w:author="Heng Pan" w:date="2022-08-06T15:23:00Z"/>
                <w:rFonts w:cs="Arial"/>
                <w:sz w:val="16"/>
                <w:szCs w:val="16"/>
              </w:rPr>
            </w:pPr>
            <w:ins w:id="4010"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011" w:author="Heng Pan" w:date="2022-08-06T15:23:00Z"/>
                <w:rFonts w:cs="Arial"/>
                <w:sz w:val="16"/>
                <w:szCs w:val="16"/>
              </w:rPr>
            </w:pPr>
          </w:p>
        </w:tc>
      </w:tr>
      <w:tr w:rsidR="0049683A" w:rsidRPr="008D59D4" w:rsidTr="006422C4">
        <w:trPr>
          <w:trHeight w:val="225"/>
          <w:jc w:val="center"/>
          <w:ins w:id="4012"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01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014" w:author="Heng Pan" w:date="2022-08-06T15:23:00Z"/>
                <w:rFonts w:cs="Arial"/>
                <w:sz w:val="16"/>
                <w:szCs w:val="16"/>
              </w:rPr>
            </w:pPr>
            <w:ins w:id="4015"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016" w:author="Heng Pan" w:date="2022-08-06T15:23:00Z"/>
                <w:rFonts w:cs="Arial"/>
                <w:sz w:val="16"/>
                <w:szCs w:val="16"/>
              </w:rPr>
            </w:pPr>
            <w:ins w:id="4017"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018" w:author="Heng Pan" w:date="2022-08-06T15:23:00Z"/>
                <w:rFonts w:cs="Arial"/>
                <w:sz w:val="16"/>
                <w:szCs w:val="16"/>
              </w:rPr>
            </w:pPr>
            <w:ins w:id="4019"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020" w:author="Heng Pan" w:date="2022-08-06T15:23:00Z"/>
                <w:rFonts w:cs="Arial"/>
                <w:sz w:val="16"/>
                <w:szCs w:val="16"/>
              </w:rPr>
            </w:pPr>
            <w:ins w:id="4021"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22" w:author="Heng Pan" w:date="2022-08-06T15:23:00Z"/>
                <w:rFonts w:cs="Arial"/>
                <w:sz w:val="16"/>
                <w:szCs w:val="16"/>
              </w:rPr>
            </w:pPr>
            <w:ins w:id="4023"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24" w:author="Heng Pan" w:date="2022-08-06T15:23:00Z"/>
                <w:rFonts w:cs="Arial"/>
                <w:sz w:val="16"/>
                <w:szCs w:val="16"/>
              </w:rPr>
            </w:pPr>
            <w:ins w:id="4025"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026" w:author="Heng Pan" w:date="2022-08-06T15:23:00Z"/>
                <w:rFonts w:cs="Arial"/>
                <w:sz w:val="16"/>
                <w:szCs w:val="16"/>
              </w:rPr>
            </w:pPr>
          </w:p>
        </w:tc>
      </w:tr>
      <w:tr w:rsidR="0049683A" w:rsidRPr="008D59D4" w:rsidTr="006422C4">
        <w:trPr>
          <w:trHeight w:val="225"/>
          <w:jc w:val="center"/>
          <w:ins w:id="4027"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02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029" w:author="Heng Pan" w:date="2022-08-06T15:23:00Z"/>
                <w:rFonts w:cs="Arial"/>
                <w:sz w:val="16"/>
                <w:szCs w:val="16"/>
              </w:rPr>
            </w:pPr>
            <w:ins w:id="4030"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031" w:author="Heng Pan" w:date="2022-08-06T15:23:00Z"/>
                <w:rFonts w:cs="Arial"/>
                <w:sz w:val="16"/>
                <w:szCs w:val="16"/>
              </w:rPr>
            </w:pPr>
            <w:ins w:id="4032"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033" w:author="Heng Pan" w:date="2022-08-06T15:23:00Z"/>
                <w:rFonts w:cs="Arial"/>
                <w:sz w:val="16"/>
                <w:szCs w:val="16"/>
              </w:rPr>
            </w:pPr>
            <w:ins w:id="4034"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035" w:author="Heng Pan" w:date="2022-08-06T15:23:00Z"/>
                <w:rFonts w:cs="Arial"/>
                <w:sz w:val="16"/>
                <w:szCs w:val="16"/>
              </w:rPr>
            </w:pPr>
            <w:ins w:id="4036"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37" w:author="Heng Pan" w:date="2022-08-06T15:23:00Z"/>
                <w:rFonts w:cs="Arial"/>
                <w:sz w:val="16"/>
                <w:szCs w:val="16"/>
              </w:rPr>
            </w:pPr>
            <w:ins w:id="4038"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39" w:author="Heng Pan" w:date="2022-08-06T15:23:00Z"/>
                <w:rFonts w:cs="Arial"/>
                <w:sz w:val="16"/>
                <w:szCs w:val="16"/>
              </w:rPr>
            </w:pPr>
            <w:ins w:id="4040"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041" w:author="Heng Pan" w:date="2022-08-06T15:23:00Z"/>
                <w:rFonts w:cs="Arial"/>
                <w:sz w:val="16"/>
                <w:szCs w:val="16"/>
              </w:rPr>
            </w:pPr>
          </w:p>
        </w:tc>
      </w:tr>
      <w:tr w:rsidR="0049683A" w:rsidRPr="008D59D4" w:rsidTr="006422C4">
        <w:trPr>
          <w:trHeight w:val="225"/>
          <w:jc w:val="center"/>
          <w:ins w:id="4042"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4043" w:author="Heng Pan" w:date="2022-08-06T15:23:00Z"/>
                <w:rFonts w:cs="Arial"/>
              </w:rPr>
            </w:pPr>
            <w:ins w:id="4044" w:author="Heng Pan" w:date="2022-08-06T15:23:00Z">
              <w:r w:rsidRPr="008D59D4">
                <w:rPr>
                  <w:rFonts w:cs="Arial"/>
                </w:rPr>
                <w:t>CA_1A-18A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045" w:author="Heng Pan" w:date="2022-08-06T15:23:00Z"/>
                <w:rFonts w:cs="Arial"/>
                <w:sz w:val="16"/>
                <w:szCs w:val="16"/>
                <w:lang w:eastAsia="zh-CN"/>
              </w:rPr>
            </w:pPr>
            <w:ins w:id="4046" w:author="Heng Pan" w:date="2022-08-06T15:23:00Z">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4047" w:author="Heng Pan" w:date="2022-08-06T15:23:00Z"/>
                <w:rFonts w:cs="Arial"/>
                <w:sz w:val="16"/>
                <w:szCs w:val="16"/>
              </w:rPr>
            </w:pPr>
            <w:ins w:id="4048" w:author="Heng Pan" w:date="2022-08-06T15:2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049" w:author="Heng Pan" w:date="2022-08-06T15:23:00Z"/>
                <w:rFonts w:cs="Arial"/>
                <w:sz w:val="16"/>
                <w:szCs w:val="16"/>
              </w:rPr>
            </w:pPr>
            <w:ins w:id="405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051" w:author="Heng Pan" w:date="2022-08-06T15:23:00Z"/>
                <w:rFonts w:cs="Arial"/>
                <w:sz w:val="16"/>
                <w:szCs w:val="16"/>
              </w:rPr>
            </w:pPr>
            <w:ins w:id="4052"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053" w:author="Heng Pan" w:date="2022-08-06T15:23:00Z"/>
                <w:rFonts w:cs="Arial"/>
                <w:sz w:val="16"/>
                <w:szCs w:val="16"/>
              </w:rPr>
            </w:pPr>
            <w:ins w:id="405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055" w:author="Heng Pan" w:date="2022-08-06T15:23:00Z"/>
                <w:rFonts w:cs="Arial"/>
                <w:sz w:val="16"/>
                <w:szCs w:val="16"/>
              </w:rPr>
            </w:pPr>
            <w:ins w:id="4056"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057" w:author="Heng Pan" w:date="2022-08-06T15:23:00Z"/>
                <w:rFonts w:cs="Arial"/>
                <w:sz w:val="16"/>
                <w:szCs w:val="16"/>
              </w:rPr>
            </w:pPr>
            <w:ins w:id="4058"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059" w:author="Heng Pan" w:date="2022-08-06T15:23:00Z"/>
                <w:rFonts w:cs="Arial"/>
                <w:sz w:val="16"/>
                <w:szCs w:val="16"/>
              </w:rPr>
            </w:pPr>
          </w:p>
        </w:tc>
      </w:tr>
      <w:tr w:rsidR="0049683A" w:rsidRPr="008D59D4" w:rsidTr="006422C4">
        <w:trPr>
          <w:trHeight w:val="225"/>
          <w:jc w:val="center"/>
          <w:ins w:id="406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61"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062" w:author="Heng Pan" w:date="2022-08-06T15:23:00Z"/>
                <w:rFonts w:cs="Arial"/>
                <w:sz w:val="16"/>
                <w:szCs w:val="16"/>
              </w:rPr>
            </w:pPr>
            <w:ins w:id="4063" w:author="Heng Pan" w:date="2022-08-06T15:23:00Z">
              <w:r w:rsidRPr="008D59D4">
                <w:rPr>
                  <w:rFonts w:cs="Arial"/>
                  <w:sz w:val="16"/>
                  <w:szCs w:val="16"/>
                </w:rPr>
                <w:t>E-UTRA Band 34</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064" w:author="Heng Pan" w:date="2022-08-06T15:23:00Z"/>
                <w:rFonts w:cs="Arial"/>
                <w:sz w:val="16"/>
                <w:szCs w:val="16"/>
              </w:rPr>
            </w:pPr>
            <w:ins w:id="406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066" w:author="Heng Pan" w:date="2022-08-06T15:23:00Z"/>
                <w:rFonts w:cs="Arial"/>
                <w:sz w:val="16"/>
                <w:szCs w:val="16"/>
              </w:rPr>
            </w:pPr>
            <w:ins w:id="4067"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068" w:author="Heng Pan" w:date="2022-08-06T15:23:00Z"/>
                <w:rFonts w:cs="Arial"/>
                <w:sz w:val="16"/>
                <w:szCs w:val="16"/>
              </w:rPr>
            </w:pPr>
            <w:ins w:id="406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070" w:author="Heng Pan" w:date="2022-08-06T15:23:00Z"/>
                <w:rFonts w:cs="Arial"/>
                <w:sz w:val="16"/>
                <w:szCs w:val="16"/>
              </w:rPr>
            </w:pPr>
            <w:ins w:id="4071"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072" w:author="Heng Pan" w:date="2022-08-06T15:23:00Z"/>
                <w:rFonts w:cs="Arial"/>
                <w:sz w:val="16"/>
                <w:szCs w:val="16"/>
              </w:rPr>
            </w:pPr>
            <w:ins w:id="4073"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074" w:author="Heng Pan" w:date="2022-08-06T15:23:00Z"/>
                <w:rFonts w:cs="Arial"/>
                <w:sz w:val="16"/>
                <w:szCs w:val="16"/>
              </w:rPr>
            </w:pPr>
            <w:ins w:id="4075" w:author="Heng Pan" w:date="2022-08-06T15:23:00Z">
              <w:r w:rsidRPr="008D59D4">
                <w:rPr>
                  <w:rFonts w:cs="Arial"/>
                  <w:sz w:val="16"/>
                  <w:szCs w:val="16"/>
                </w:rPr>
                <w:t>3</w:t>
              </w:r>
            </w:ins>
          </w:p>
        </w:tc>
      </w:tr>
      <w:tr w:rsidR="0049683A" w:rsidRPr="008D59D4" w:rsidTr="006422C4">
        <w:trPr>
          <w:trHeight w:val="225"/>
          <w:jc w:val="center"/>
          <w:ins w:id="407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77"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078" w:author="Heng Pan" w:date="2022-08-06T15:23:00Z"/>
                <w:rFonts w:cs="Arial"/>
                <w:sz w:val="16"/>
                <w:szCs w:val="16"/>
              </w:rPr>
            </w:pPr>
            <w:ins w:id="4079" w:author="Heng Pan" w:date="2022-08-06T15:2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080" w:author="Heng Pan" w:date="2022-08-06T15:23:00Z"/>
                <w:rFonts w:cs="Arial"/>
                <w:sz w:val="16"/>
                <w:szCs w:val="16"/>
              </w:rPr>
            </w:pPr>
            <w:ins w:id="4081"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082" w:author="Heng Pan" w:date="2022-08-06T15:23:00Z"/>
                <w:rFonts w:cs="Arial"/>
                <w:sz w:val="16"/>
                <w:szCs w:val="16"/>
              </w:rPr>
            </w:pPr>
            <w:ins w:id="4083"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084" w:author="Heng Pan" w:date="2022-08-06T15:23:00Z"/>
                <w:rFonts w:cs="Arial"/>
                <w:sz w:val="16"/>
                <w:szCs w:val="16"/>
              </w:rPr>
            </w:pPr>
            <w:ins w:id="408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086" w:author="Heng Pan" w:date="2022-08-06T15:23:00Z"/>
                <w:rFonts w:cs="Arial"/>
                <w:sz w:val="16"/>
                <w:szCs w:val="16"/>
              </w:rPr>
            </w:pPr>
            <w:ins w:id="408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088" w:author="Heng Pan" w:date="2022-08-06T15:23:00Z"/>
                <w:rFonts w:cs="Arial"/>
                <w:sz w:val="16"/>
                <w:szCs w:val="16"/>
              </w:rPr>
            </w:pPr>
            <w:ins w:id="408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090" w:author="Heng Pan" w:date="2022-08-06T15:23:00Z"/>
                <w:rFonts w:cs="Arial"/>
                <w:sz w:val="16"/>
                <w:szCs w:val="16"/>
              </w:rPr>
            </w:pPr>
            <w:ins w:id="4091" w:author="Heng Pan" w:date="2022-08-06T15:23:00Z">
              <w:r w:rsidRPr="008D59D4">
                <w:rPr>
                  <w:rFonts w:cs="Arial"/>
                  <w:sz w:val="16"/>
                  <w:szCs w:val="16"/>
                  <w:lang w:eastAsia="zh-CN"/>
                </w:rPr>
                <w:t>2</w:t>
              </w:r>
            </w:ins>
          </w:p>
        </w:tc>
      </w:tr>
      <w:tr w:rsidR="0049683A" w:rsidRPr="008D59D4" w:rsidTr="006422C4">
        <w:trPr>
          <w:trHeight w:val="225"/>
          <w:jc w:val="center"/>
          <w:ins w:id="409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9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094" w:author="Heng Pan" w:date="2022-08-06T15:23:00Z"/>
                <w:rFonts w:cs="Arial"/>
                <w:sz w:val="16"/>
                <w:szCs w:val="16"/>
              </w:rPr>
            </w:pPr>
            <w:ins w:id="4095"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096" w:author="Heng Pan" w:date="2022-08-06T15:23:00Z"/>
                <w:rFonts w:cs="Arial"/>
                <w:sz w:val="16"/>
                <w:szCs w:val="16"/>
              </w:rPr>
            </w:pPr>
            <w:ins w:id="4097" w:author="Heng Pan" w:date="2022-08-06T15:2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098" w:author="Heng Pan" w:date="2022-08-06T15:23:00Z"/>
                <w:rFonts w:cs="Arial"/>
                <w:sz w:val="16"/>
                <w:szCs w:val="16"/>
              </w:rPr>
            </w:pPr>
            <w:ins w:id="409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00" w:author="Heng Pan" w:date="2022-08-06T15:23:00Z"/>
                <w:rFonts w:cs="Arial"/>
                <w:sz w:val="16"/>
                <w:szCs w:val="16"/>
              </w:rPr>
            </w:pPr>
            <w:ins w:id="4101" w:author="Heng Pan" w:date="2022-08-06T15:2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02" w:author="Heng Pan" w:date="2022-08-06T15:23:00Z"/>
                <w:rFonts w:cs="Arial"/>
                <w:sz w:val="16"/>
                <w:szCs w:val="16"/>
              </w:rPr>
            </w:pPr>
            <w:ins w:id="4103"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04" w:author="Heng Pan" w:date="2022-08-06T15:23:00Z"/>
                <w:rFonts w:cs="Arial"/>
                <w:sz w:val="16"/>
                <w:szCs w:val="16"/>
              </w:rPr>
            </w:pPr>
            <w:ins w:id="410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106" w:author="Heng Pan" w:date="2022-08-06T15:23:00Z"/>
                <w:rFonts w:cs="Arial"/>
                <w:sz w:val="16"/>
                <w:szCs w:val="16"/>
              </w:rPr>
            </w:pPr>
          </w:p>
        </w:tc>
      </w:tr>
      <w:tr w:rsidR="0049683A" w:rsidRPr="008D59D4" w:rsidTr="006422C4">
        <w:trPr>
          <w:trHeight w:val="225"/>
          <w:jc w:val="center"/>
          <w:ins w:id="410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108"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09" w:author="Heng Pan" w:date="2022-08-06T15:23:00Z"/>
                <w:rFonts w:cs="Arial"/>
                <w:sz w:val="16"/>
                <w:szCs w:val="16"/>
              </w:rPr>
            </w:pPr>
            <w:ins w:id="4110"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111" w:author="Heng Pan" w:date="2022-08-06T15:23:00Z"/>
                <w:rFonts w:cs="Arial"/>
                <w:sz w:val="16"/>
                <w:szCs w:val="16"/>
              </w:rPr>
            </w:pPr>
            <w:ins w:id="4112" w:author="Heng Pan" w:date="2022-08-06T15:2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113" w:author="Heng Pan" w:date="2022-08-06T15:23:00Z"/>
                <w:rFonts w:cs="Arial"/>
                <w:sz w:val="16"/>
                <w:szCs w:val="16"/>
              </w:rPr>
            </w:pPr>
            <w:ins w:id="4114"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15" w:author="Heng Pan" w:date="2022-08-06T15:23:00Z"/>
                <w:rFonts w:cs="Arial"/>
                <w:sz w:val="16"/>
                <w:szCs w:val="16"/>
              </w:rPr>
            </w:pPr>
            <w:ins w:id="4116" w:author="Heng Pan" w:date="2022-08-06T15:2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17" w:author="Heng Pan" w:date="2022-08-06T15:23:00Z"/>
                <w:rFonts w:cs="Arial"/>
                <w:sz w:val="16"/>
                <w:szCs w:val="16"/>
              </w:rPr>
            </w:pPr>
            <w:ins w:id="4118"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19" w:author="Heng Pan" w:date="2022-08-06T15:23:00Z"/>
                <w:rFonts w:cs="Arial"/>
                <w:sz w:val="16"/>
                <w:szCs w:val="16"/>
              </w:rPr>
            </w:pPr>
            <w:ins w:id="4120"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21" w:author="Heng Pan" w:date="2022-08-06T15:23:00Z"/>
                <w:rFonts w:cs="Arial"/>
                <w:sz w:val="16"/>
                <w:szCs w:val="16"/>
              </w:rPr>
            </w:pPr>
            <w:ins w:id="4122" w:author="Heng Pan" w:date="2022-08-06T15:23:00Z">
              <w:r w:rsidRPr="008D59D4">
                <w:rPr>
                  <w:rFonts w:cs="Arial"/>
                  <w:sz w:val="16"/>
                  <w:szCs w:val="16"/>
                </w:rPr>
                <w:t>3</w:t>
              </w:r>
            </w:ins>
          </w:p>
        </w:tc>
      </w:tr>
      <w:tr w:rsidR="0049683A" w:rsidRPr="008D59D4" w:rsidTr="006422C4">
        <w:trPr>
          <w:trHeight w:val="225"/>
          <w:jc w:val="center"/>
          <w:ins w:id="412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12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125" w:author="Heng Pan" w:date="2022-08-06T15:23:00Z"/>
                <w:rFonts w:cs="Arial"/>
                <w:sz w:val="16"/>
                <w:szCs w:val="16"/>
              </w:rPr>
            </w:pPr>
            <w:ins w:id="4126"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127" w:author="Heng Pan" w:date="2022-08-06T15:23:00Z"/>
                <w:rFonts w:cs="Arial"/>
                <w:sz w:val="16"/>
                <w:szCs w:val="16"/>
              </w:rPr>
            </w:pPr>
            <w:ins w:id="4128" w:author="Heng Pan" w:date="2022-08-06T15:2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29" w:author="Heng Pan" w:date="2022-08-06T15:23:00Z"/>
                <w:rFonts w:cs="Arial"/>
                <w:sz w:val="16"/>
                <w:szCs w:val="16"/>
              </w:rPr>
            </w:pPr>
            <w:ins w:id="413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131" w:author="Heng Pan" w:date="2022-08-06T15:23:00Z"/>
                <w:rFonts w:cs="Arial"/>
                <w:sz w:val="16"/>
                <w:szCs w:val="16"/>
              </w:rPr>
            </w:pPr>
            <w:ins w:id="4132" w:author="Heng Pan" w:date="2022-08-06T15:2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33" w:author="Heng Pan" w:date="2022-08-06T15:23:00Z"/>
                <w:rFonts w:cs="Arial"/>
                <w:sz w:val="16"/>
                <w:szCs w:val="16"/>
              </w:rPr>
            </w:pPr>
            <w:ins w:id="4134"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35" w:author="Heng Pan" w:date="2022-08-06T15:23:00Z"/>
                <w:rFonts w:cs="Arial"/>
                <w:sz w:val="16"/>
                <w:szCs w:val="16"/>
              </w:rPr>
            </w:pPr>
            <w:ins w:id="4136"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137" w:author="Heng Pan" w:date="2022-08-06T15:23:00Z"/>
                <w:rFonts w:cs="Arial"/>
                <w:sz w:val="16"/>
                <w:szCs w:val="16"/>
              </w:rPr>
            </w:pPr>
          </w:p>
        </w:tc>
      </w:tr>
      <w:tr w:rsidR="0049683A" w:rsidRPr="008D59D4" w:rsidTr="006422C4">
        <w:trPr>
          <w:trHeight w:val="225"/>
          <w:jc w:val="center"/>
          <w:ins w:id="413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139"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140" w:author="Heng Pan" w:date="2022-08-06T15:23:00Z"/>
                <w:rFonts w:cs="Arial"/>
                <w:sz w:val="16"/>
                <w:szCs w:val="16"/>
              </w:rPr>
            </w:pPr>
            <w:ins w:id="4141"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142" w:author="Heng Pan" w:date="2022-08-06T15:23:00Z"/>
                <w:rFonts w:cs="Arial"/>
                <w:sz w:val="16"/>
                <w:szCs w:val="16"/>
              </w:rPr>
            </w:pPr>
            <w:ins w:id="4143" w:author="Heng Pan" w:date="2022-08-06T15:2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44" w:author="Heng Pan" w:date="2022-08-06T15:23:00Z"/>
                <w:rFonts w:cs="Arial"/>
                <w:sz w:val="16"/>
                <w:szCs w:val="16"/>
              </w:rPr>
            </w:pPr>
            <w:ins w:id="414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146" w:author="Heng Pan" w:date="2022-08-06T15:23:00Z"/>
                <w:rFonts w:cs="Arial"/>
                <w:sz w:val="16"/>
                <w:szCs w:val="16"/>
              </w:rPr>
            </w:pPr>
            <w:ins w:id="4147" w:author="Heng Pan" w:date="2022-08-06T15:2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48" w:author="Heng Pan" w:date="2022-08-06T15:23:00Z"/>
                <w:rFonts w:cs="Arial"/>
                <w:sz w:val="16"/>
                <w:szCs w:val="16"/>
              </w:rPr>
            </w:pPr>
            <w:ins w:id="4149"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50" w:author="Heng Pan" w:date="2022-08-06T15:23:00Z"/>
                <w:rFonts w:cs="Arial"/>
                <w:sz w:val="16"/>
                <w:szCs w:val="16"/>
              </w:rPr>
            </w:pPr>
            <w:ins w:id="415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152" w:author="Heng Pan" w:date="2022-08-06T15:23:00Z"/>
                <w:rFonts w:cs="Arial"/>
                <w:sz w:val="16"/>
                <w:szCs w:val="16"/>
              </w:rPr>
            </w:pPr>
          </w:p>
        </w:tc>
      </w:tr>
      <w:tr w:rsidR="0049683A" w:rsidRPr="008D59D4" w:rsidTr="006422C4">
        <w:trPr>
          <w:trHeight w:val="225"/>
          <w:jc w:val="center"/>
          <w:ins w:id="415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15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155" w:author="Heng Pan" w:date="2022-08-06T15:23:00Z"/>
                <w:rFonts w:cs="Arial"/>
                <w:sz w:val="16"/>
                <w:szCs w:val="16"/>
              </w:rPr>
            </w:pPr>
            <w:ins w:id="4156"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157" w:author="Heng Pan" w:date="2022-08-06T15:23:00Z"/>
                <w:rFonts w:cs="Arial"/>
                <w:sz w:val="16"/>
                <w:szCs w:val="16"/>
              </w:rPr>
            </w:pPr>
            <w:ins w:id="4158" w:author="Heng Pan" w:date="2022-08-06T15:2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59" w:author="Heng Pan" w:date="2022-08-06T15:23:00Z"/>
                <w:rFonts w:cs="Arial"/>
                <w:sz w:val="16"/>
                <w:szCs w:val="16"/>
              </w:rPr>
            </w:pPr>
            <w:ins w:id="416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161" w:author="Heng Pan" w:date="2022-08-06T15:23:00Z"/>
                <w:rFonts w:cs="Arial"/>
                <w:sz w:val="16"/>
                <w:szCs w:val="16"/>
              </w:rPr>
            </w:pPr>
            <w:ins w:id="4162" w:author="Heng Pan" w:date="2022-08-06T15:2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63" w:author="Heng Pan" w:date="2022-08-06T15:23:00Z"/>
                <w:rFonts w:cs="Arial"/>
                <w:sz w:val="16"/>
                <w:szCs w:val="16"/>
              </w:rPr>
            </w:pPr>
            <w:ins w:id="4164"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65" w:author="Heng Pan" w:date="2022-08-06T15:23:00Z"/>
                <w:rFonts w:cs="Arial"/>
                <w:sz w:val="16"/>
                <w:szCs w:val="16"/>
              </w:rPr>
            </w:pPr>
            <w:ins w:id="4166"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167" w:author="Heng Pan" w:date="2022-08-06T15:23:00Z"/>
                <w:rFonts w:cs="Arial"/>
                <w:sz w:val="16"/>
                <w:szCs w:val="16"/>
              </w:rPr>
            </w:pPr>
          </w:p>
        </w:tc>
      </w:tr>
      <w:tr w:rsidR="0049683A" w:rsidRPr="008D59D4" w:rsidTr="006422C4">
        <w:trPr>
          <w:trHeight w:val="225"/>
          <w:jc w:val="center"/>
          <w:ins w:id="416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169"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170" w:author="Heng Pan" w:date="2022-08-06T15:23:00Z"/>
                <w:rFonts w:cs="Arial"/>
                <w:sz w:val="16"/>
                <w:szCs w:val="16"/>
              </w:rPr>
            </w:pPr>
            <w:ins w:id="4171"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172" w:author="Heng Pan" w:date="2022-08-06T15:23:00Z"/>
                <w:rFonts w:cs="Arial"/>
                <w:sz w:val="16"/>
                <w:szCs w:val="16"/>
              </w:rPr>
            </w:pPr>
            <w:ins w:id="4173" w:author="Heng Pan" w:date="2022-08-06T15:2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74" w:author="Heng Pan" w:date="2022-08-06T15:23:00Z"/>
                <w:rFonts w:cs="Arial"/>
                <w:sz w:val="16"/>
                <w:szCs w:val="16"/>
              </w:rPr>
            </w:pPr>
            <w:ins w:id="417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176" w:author="Heng Pan" w:date="2022-08-06T15:23:00Z"/>
                <w:rFonts w:cs="Arial"/>
                <w:sz w:val="16"/>
                <w:szCs w:val="16"/>
              </w:rPr>
            </w:pPr>
            <w:ins w:id="4177" w:author="Heng Pan" w:date="2022-08-06T15:2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78" w:author="Heng Pan" w:date="2022-08-06T15:23:00Z"/>
                <w:rFonts w:cs="Arial"/>
                <w:sz w:val="16"/>
                <w:szCs w:val="16"/>
              </w:rPr>
            </w:pPr>
            <w:ins w:id="4179"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80" w:author="Heng Pan" w:date="2022-08-06T15:23:00Z"/>
                <w:rFonts w:cs="Arial"/>
                <w:sz w:val="16"/>
                <w:szCs w:val="16"/>
              </w:rPr>
            </w:pPr>
            <w:ins w:id="418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182" w:author="Heng Pan" w:date="2022-08-06T15:23:00Z"/>
                <w:rFonts w:cs="Arial"/>
                <w:sz w:val="16"/>
                <w:szCs w:val="16"/>
              </w:rPr>
            </w:pPr>
          </w:p>
        </w:tc>
      </w:tr>
      <w:tr w:rsidR="0049683A" w:rsidRPr="008D59D4" w:rsidTr="006422C4">
        <w:trPr>
          <w:trHeight w:val="225"/>
          <w:jc w:val="center"/>
          <w:ins w:id="418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184" w:author="Heng Pan" w:date="2022-08-06T15:23:00Z"/>
                <w:rFonts w:cs="Arial"/>
              </w:rPr>
            </w:pPr>
            <w:ins w:id="4185" w:author="Heng Pan" w:date="2022-08-06T15:23:00Z">
              <w:r w:rsidRPr="008D59D4">
                <w:rPr>
                  <w:rFonts w:cs="Arial"/>
                </w:rPr>
                <w:t>CA_1A-19A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186" w:author="Heng Pan" w:date="2022-08-06T15:23:00Z"/>
                <w:rFonts w:cs="Arial"/>
                <w:sz w:val="16"/>
                <w:szCs w:val="16"/>
                <w:lang w:eastAsia="zh-CN"/>
              </w:rPr>
            </w:pPr>
            <w:ins w:id="4187" w:author="Heng Pan" w:date="2022-08-06T15:23:00Z">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4188" w:author="Heng Pan" w:date="2022-08-06T15:23:00Z"/>
                <w:rFonts w:cs="Arial"/>
                <w:sz w:val="16"/>
                <w:szCs w:val="16"/>
              </w:rPr>
            </w:pPr>
            <w:ins w:id="4189"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190" w:author="Heng Pan" w:date="2022-08-06T15:23:00Z"/>
                <w:rFonts w:cs="Arial"/>
                <w:sz w:val="16"/>
                <w:szCs w:val="16"/>
              </w:rPr>
            </w:pPr>
            <w:ins w:id="419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92" w:author="Heng Pan" w:date="2022-08-06T15:23:00Z"/>
                <w:rFonts w:cs="Arial"/>
                <w:sz w:val="16"/>
                <w:szCs w:val="16"/>
              </w:rPr>
            </w:pPr>
            <w:ins w:id="41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194" w:author="Heng Pan" w:date="2022-08-06T15:23:00Z"/>
                <w:rFonts w:cs="Arial"/>
                <w:sz w:val="16"/>
                <w:szCs w:val="16"/>
              </w:rPr>
            </w:pPr>
            <w:ins w:id="419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96" w:author="Heng Pan" w:date="2022-08-06T15:23:00Z"/>
                <w:rFonts w:cs="Arial"/>
                <w:sz w:val="16"/>
                <w:szCs w:val="16"/>
              </w:rPr>
            </w:pPr>
            <w:ins w:id="419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198" w:author="Heng Pan" w:date="2022-08-06T15:23:00Z"/>
                <w:rFonts w:cs="Arial"/>
                <w:sz w:val="16"/>
                <w:szCs w:val="16"/>
              </w:rPr>
            </w:pPr>
            <w:ins w:id="419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200" w:author="Heng Pan" w:date="2022-08-06T15:23:00Z"/>
                <w:rFonts w:cs="Arial"/>
                <w:sz w:val="16"/>
                <w:szCs w:val="16"/>
              </w:rPr>
            </w:pPr>
          </w:p>
        </w:tc>
      </w:tr>
      <w:tr w:rsidR="0049683A" w:rsidRPr="008D59D4" w:rsidTr="006422C4">
        <w:trPr>
          <w:trHeight w:val="225"/>
          <w:jc w:val="center"/>
          <w:ins w:id="420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0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203" w:author="Heng Pan" w:date="2022-08-06T15:23:00Z"/>
                <w:rFonts w:cs="Arial"/>
                <w:sz w:val="16"/>
                <w:szCs w:val="16"/>
              </w:rPr>
            </w:pPr>
            <w:ins w:id="4204" w:author="Heng Pan" w:date="2022-08-06T15:2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205" w:author="Heng Pan" w:date="2022-08-06T15:23:00Z"/>
                <w:rFonts w:cs="Arial"/>
                <w:sz w:val="16"/>
                <w:szCs w:val="16"/>
              </w:rPr>
            </w:pPr>
            <w:ins w:id="420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07" w:author="Heng Pan" w:date="2022-08-06T15:23:00Z"/>
                <w:rFonts w:cs="Arial"/>
                <w:sz w:val="16"/>
                <w:szCs w:val="16"/>
              </w:rPr>
            </w:pPr>
            <w:ins w:id="420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209" w:author="Heng Pan" w:date="2022-08-06T15:23:00Z"/>
                <w:rFonts w:cs="Arial"/>
                <w:sz w:val="16"/>
                <w:szCs w:val="16"/>
              </w:rPr>
            </w:pPr>
            <w:ins w:id="421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11" w:author="Heng Pan" w:date="2022-08-06T15:23:00Z"/>
                <w:rFonts w:cs="Arial"/>
                <w:sz w:val="16"/>
                <w:szCs w:val="16"/>
              </w:rPr>
            </w:pPr>
            <w:ins w:id="421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213" w:author="Heng Pan" w:date="2022-08-06T15:23:00Z"/>
                <w:rFonts w:cs="Arial"/>
                <w:sz w:val="16"/>
                <w:szCs w:val="16"/>
              </w:rPr>
            </w:pPr>
            <w:ins w:id="421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215" w:author="Heng Pan" w:date="2022-08-06T15:23:00Z"/>
                <w:rFonts w:cs="Arial"/>
                <w:sz w:val="16"/>
                <w:szCs w:val="16"/>
              </w:rPr>
            </w:pPr>
            <w:ins w:id="4216" w:author="Heng Pan" w:date="2022-08-06T15:23:00Z">
              <w:r w:rsidRPr="008D59D4">
                <w:rPr>
                  <w:rFonts w:cs="Arial"/>
                  <w:sz w:val="16"/>
                  <w:szCs w:val="16"/>
                </w:rPr>
                <w:t>3</w:t>
              </w:r>
            </w:ins>
          </w:p>
        </w:tc>
      </w:tr>
      <w:tr w:rsidR="0049683A" w:rsidRPr="008D59D4" w:rsidTr="006422C4">
        <w:trPr>
          <w:trHeight w:val="225"/>
          <w:jc w:val="center"/>
          <w:ins w:id="421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1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219" w:author="Heng Pan" w:date="2022-08-06T15:23:00Z"/>
                <w:rFonts w:cs="Arial"/>
                <w:sz w:val="16"/>
                <w:szCs w:val="16"/>
              </w:rPr>
            </w:pPr>
            <w:ins w:id="4220"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221" w:author="Heng Pan" w:date="2022-08-06T15:23:00Z"/>
                <w:rFonts w:cs="Arial"/>
                <w:sz w:val="16"/>
                <w:szCs w:val="16"/>
              </w:rPr>
            </w:pPr>
            <w:ins w:id="422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223" w:author="Heng Pan" w:date="2022-08-06T15:23:00Z"/>
                <w:rFonts w:cs="Arial"/>
                <w:sz w:val="16"/>
                <w:szCs w:val="16"/>
              </w:rPr>
            </w:pPr>
            <w:ins w:id="4224"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225" w:author="Heng Pan" w:date="2022-08-06T15:23:00Z"/>
                <w:rFonts w:cs="Arial"/>
                <w:sz w:val="16"/>
                <w:szCs w:val="16"/>
              </w:rPr>
            </w:pPr>
            <w:ins w:id="422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27" w:author="Heng Pan" w:date="2022-08-06T15:23:00Z"/>
                <w:rFonts w:cs="Arial"/>
                <w:sz w:val="16"/>
                <w:szCs w:val="16"/>
              </w:rPr>
            </w:pPr>
            <w:ins w:id="422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229" w:author="Heng Pan" w:date="2022-08-06T15:23:00Z"/>
                <w:rFonts w:cs="Arial"/>
                <w:sz w:val="16"/>
                <w:szCs w:val="16"/>
              </w:rPr>
            </w:pPr>
            <w:ins w:id="423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231" w:author="Heng Pan" w:date="2022-08-06T15:23:00Z"/>
                <w:rFonts w:cs="Arial"/>
                <w:sz w:val="16"/>
                <w:szCs w:val="16"/>
              </w:rPr>
            </w:pPr>
            <w:ins w:id="4232" w:author="Heng Pan" w:date="2022-08-06T15:23:00Z">
              <w:r w:rsidRPr="008D59D4">
                <w:rPr>
                  <w:rFonts w:cs="Arial"/>
                  <w:sz w:val="16"/>
                  <w:szCs w:val="16"/>
                  <w:lang w:eastAsia="zh-CN"/>
                </w:rPr>
                <w:t>2</w:t>
              </w:r>
            </w:ins>
          </w:p>
        </w:tc>
      </w:tr>
      <w:tr w:rsidR="0049683A" w:rsidRPr="008D59D4" w:rsidTr="006422C4">
        <w:trPr>
          <w:trHeight w:val="225"/>
          <w:jc w:val="center"/>
          <w:ins w:id="42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34"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235" w:author="Heng Pan" w:date="2022-08-06T15:23:00Z"/>
                <w:rFonts w:cs="Arial"/>
                <w:sz w:val="16"/>
                <w:szCs w:val="16"/>
              </w:rPr>
            </w:pPr>
            <w:ins w:id="42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237" w:author="Heng Pan" w:date="2022-08-06T15:23:00Z"/>
                <w:rFonts w:eastAsia="MS Mincho" w:cs="Arial"/>
                <w:sz w:val="16"/>
                <w:szCs w:val="16"/>
              </w:rPr>
            </w:pPr>
            <w:ins w:id="4238"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39" w:author="Heng Pan" w:date="2022-08-06T15:23:00Z"/>
                <w:rFonts w:cs="Arial"/>
                <w:sz w:val="16"/>
                <w:szCs w:val="16"/>
              </w:rPr>
            </w:pPr>
            <w:ins w:id="42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241" w:author="Heng Pan" w:date="2022-08-06T15:23:00Z"/>
                <w:rFonts w:eastAsia="MS Mincho" w:cs="Arial"/>
                <w:sz w:val="16"/>
                <w:szCs w:val="16"/>
              </w:rPr>
            </w:pPr>
            <w:ins w:id="4242"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43" w:author="Heng Pan" w:date="2022-08-06T15:23:00Z"/>
                <w:rFonts w:cs="Arial"/>
                <w:sz w:val="16"/>
                <w:szCs w:val="16"/>
              </w:rPr>
            </w:pPr>
            <w:ins w:id="4244" w:author="Heng Pan" w:date="2022-08-06T15:2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245" w:author="Heng Pan" w:date="2022-08-06T15:23:00Z"/>
                <w:rFonts w:eastAsia="MS Mincho" w:cs="Arial"/>
                <w:sz w:val="16"/>
                <w:szCs w:val="16"/>
              </w:rPr>
            </w:pPr>
            <w:ins w:id="4246"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247" w:author="Heng Pan" w:date="2022-08-06T15:23:00Z"/>
                <w:rFonts w:cs="Arial"/>
                <w:sz w:val="16"/>
                <w:szCs w:val="16"/>
              </w:rPr>
            </w:pPr>
          </w:p>
        </w:tc>
      </w:tr>
      <w:tr w:rsidR="0049683A" w:rsidRPr="008D59D4" w:rsidTr="006422C4">
        <w:trPr>
          <w:trHeight w:val="225"/>
          <w:jc w:val="center"/>
          <w:ins w:id="42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4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250" w:author="Heng Pan" w:date="2022-08-06T15:23:00Z"/>
                <w:rFonts w:cs="Arial"/>
                <w:sz w:val="16"/>
                <w:szCs w:val="16"/>
              </w:rPr>
            </w:pPr>
            <w:ins w:id="42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252" w:author="Heng Pan" w:date="2022-08-06T15:23:00Z"/>
                <w:rFonts w:eastAsia="MS Mincho" w:cs="Arial"/>
                <w:sz w:val="16"/>
                <w:szCs w:val="16"/>
              </w:rPr>
            </w:pPr>
            <w:ins w:id="4253"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54" w:author="Heng Pan" w:date="2022-08-06T15:23:00Z"/>
                <w:rFonts w:eastAsia="MS Mincho" w:cs="Arial"/>
                <w:sz w:val="16"/>
                <w:szCs w:val="16"/>
              </w:rPr>
            </w:pPr>
            <w:ins w:id="4255"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256" w:author="Heng Pan" w:date="2022-08-06T15:23:00Z"/>
                <w:rFonts w:eastAsia="MS Mincho" w:cs="Arial"/>
                <w:sz w:val="16"/>
                <w:szCs w:val="16"/>
              </w:rPr>
            </w:pPr>
            <w:ins w:id="4257"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58" w:author="Heng Pan" w:date="2022-08-06T15:23:00Z"/>
                <w:rFonts w:eastAsia="MS Mincho" w:cs="Arial"/>
                <w:sz w:val="16"/>
                <w:szCs w:val="16"/>
              </w:rPr>
            </w:pPr>
            <w:ins w:id="4259"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260" w:author="Heng Pan" w:date="2022-08-06T15:23:00Z"/>
                <w:rFonts w:eastAsia="MS Mincho" w:cs="Arial"/>
                <w:sz w:val="16"/>
                <w:szCs w:val="16"/>
              </w:rPr>
            </w:pPr>
            <w:ins w:id="426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262" w:author="Heng Pan" w:date="2022-08-06T15:23:00Z"/>
                <w:rFonts w:cs="Arial"/>
                <w:sz w:val="16"/>
                <w:szCs w:val="16"/>
              </w:rPr>
            </w:pPr>
          </w:p>
        </w:tc>
      </w:tr>
      <w:tr w:rsidR="0049683A" w:rsidRPr="008D59D4" w:rsidTr="006422C4">
        <w:trPr>
          <w:trHeight w:val="225"/>
          <w:jc w:val="center"/>
          <w:ins w:id="426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64"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265" w:author="Heng Pan" w:date="2022-08-06T15:23:00Z"/>
                <w:rFonts w:cs="Arial"/>
                <w:sz w:val="16"/>
                <w:szCs w:val="16"/>
              </w:rPr>
            </w:pPr>
            <w:ins w:id="426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267" w:author="Heng Pan" w:date="2022-08-06T15:23:00Z"/>
                <w:rFonts w:eastAsia="MS Mincho" w:cs="Arial"/>
                <w:sz w:val="16"/>
                <w:szCs w:val="16"/>
              </w:rPr>
            </w:pPr>
            <w:ins w:id="4268"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69" w:author="Heng Pan" w:date="2022-08-06T15:23:00Z"/>
                <w:rFonts w:eastAsia="MS Mincho" w:cs="Arial"/>
                <w:sz w:val="16"/>
                <w:szCs w:val="16"/>
              </w:rPr>
            </w:pPr>
            <w:ins w:id="4270"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271" w:author="Heng Pan" w:date="2022-08-06T15:23:00Z"/>
                <w:rFonts w:eastAsia="MS Mincho" w:cs="Arial"/>
                <w:sz w:val="16"/>
                <w:szCs w:val="16"/>
              </w:rPr>
            </w:pPr>
            <w:ins w:id="4272"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73" w:author="Heng Pan" w:date="2022-08-06T15:23:00Z"/>
                <w:rFonts w:eastAsia="MS Mincho" w:cs="Arial"/>
                <w:sz w:val="16"/>
                <w:szCs w:val="16"/>
              </w:rPr>
            </w:pPr>
            <w:ins w:id="4274"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275" w:author="Heng Pan" w:date="2022-08-06T15:23:00Z"/>
                <w:rFonts w:eastAsia="MS Mincho" w:cs="Arial"/>
                <w:sz w:val="16"/>
                <w:szCs w:val="16"/>
              </w:rPr>
            </w:pPr>
            <w:ins w:id="4276"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277" w:author="Heng Pan" w:date="2022-08-06T15:23:00Z"/>
                <w:rFonts w:cs="Arial"/>
                <w:sz w:val="16"/>
                <w:szCs w:val="16"/>
              </w:rPr>
            </w:pPr>
          </w:p>
        </w:tc>
      </w:tr>
      <w:tr w:rsidR="0049683A" w:rsidRPr="008D59D4" w:rsidTr="006422C4">
        <w:trPr>
          <w:trHeight w:val="225"/>
          <w:jc w:val="center"/>
          <w:ins w:id="427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279" w:author="Heng Pan" w:date="2022-08-06T15:23:00Z"/>
                <w:rFonts w:cs="Arial"/>
              </w:rPr>
            </w:pPr>
            <w:ins w:id="4280" w:author="Heng Pan" w:date="2022-08-06T15:23:00Z">
              <w:r w:rsidRPr="008D59D4">
                <w:rPr>
                  <w:rFonts w:cs="Arial"/>
                </w:rPr>
                <w:t>CA_1A-2</w:t>
              </w:r>
              <w:r w:rsidRPr="008D59D4">
                <w:rPr>
                  <w:rFonts w:cs="Arial"/>
                  <w:lang w:eastAsia="zh-CN"/>
                </w:rPr>
                <w:t>0A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281" w:author="Heng Pan" w:date="2022-08-06T15:23:00Z"/>
                <w:rFonts w:cs="Arial"/>
                <w:sz w:val="16"/>
                <w:szCs w:val="16"/>
              </w:rPr>
            </w:pPr>
            <w:ins w:id="4282" w:author="Heng Pan" w:date="2022-08-06T15:23:00Z">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283" w:author="Heng Pan" w:date="2022-08-06T15:23:00Z"/>
                <w:rFonts w:eastAsia="MS Mincho" w:cs="Arial"/>
                <w:sz w:val="16"/>
                <w:szCs w:val="16"/>
              </w:rPr>
            </w:pPr>
            <w:ins w:id="428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85" w:author="Heng Pan" w:date="2022-08-06T15:23:00Z"/>
                <w:rFonts w:eastAsia="MS Mincho" w:cs="Arial"/>
                <w:sz w:val="16"/>
                <w:szCs w:val="16"/>
              </w:rPr>
            </w:pPr>
            <w:ins w:id="428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287" w:author="Heng Pan" w:date="2022-08-06T15:23:00Z"/>
                <w:rFonts w:eastAsia="MS Mincho" w:cs="Arial"/>
                <w:sz w:val="16"/>
                <w:szCs w:val="16"/>
              </w:rPr>
            </w:pPr>
            <w:ins w:id="428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289" w:author="Heng Pan" w:date="2022-08-06T15:23:00Z"/>
                <w:rFonts w:eastAsia="MS Mincho" w:cs="Arial"/>
                <w:sz w:val="16"/>
                <w:szCs w:val="16"/>
              </w:rPr>
            </w:pPr>
            <w:ins w:id="429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291" w:author="Heng Pan" w:date="2022-08-06T15:23:00Z"/>
                <w:rFonts w:eastAsia="MS Mincho" w:cs="Arial"/>
                <w:sz w:val="16"/>
                <w:szCs w:val="16"/>
              </w:rPr>
            </w:pPr>
            <w:ins w:id="429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293" w:author="Heng Pan" w:date="2022-08-06T15:23:00Z"/>
                <w:rFonts w:cs="Arial"/>
                <w:sz w:val="16"/>
                <w:szCs w:val="16"/>
              </w:rPr>
            </w:pPr>
          </w:p>
        </w:tc>
      </w:tr>
      <w:tr w:rsidR="0049683A" w:rsidRPr="008D59D4" w:rsidTr="006422C4">
        <w:trPr>
          <w:trHeight w:val="225"/>
          <w:jc w:val="center"/>
          <w:ins w:id="429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9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296" w:author="Heng Pan" w:date="2022-08-06T15:23:00Z"/>
                <w:rFonts w:cs="Arial"/>
                <w:sz w:val="16"/>
                <w:szCs w:val="16"/>
              </w:rPr>
            </w:pPr>
            <w:ins w:id="4297" w:author="Heng Pan" w:date="2022-08-06T15:2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298" w:author="Heng Pan" w:date="2022-08-06T15:23:00Z"/>
                <w:rFonts w:eastAsia="MS Mincho" w:cs="Arial"/>
                <w:sz w:val="16"/>
                <w:szCs w:val="16"/>
              </w:rPr>
            </w:pPr>
            <w:ins w:id="429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00" w:author="Heng Pan" w:date="2022-08-06T15:23:00Z"/>
                <w:rFonts w:eastAsia="MS Mincho" w:cs="Arial"/>
                <w:sz w:val="16"/>
                <w:szCs w:val="16"/>
              </w:rPr>
            </w:pPr>
            <w:ins w:id="430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02" w:author="Heng Pan" w:date="2022-08-06T15:23:00Z"/>
                <w:rFonts w:eastAsia="MS Mincho" w:cs="Arial"/>
                <w:sz w:val="16"/>
                <w:szCs w:val="16"/>
              </w:rPr>
            </w:pPr>
            <w:ins w:id="430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04" w:author="Heng Pan" w:date="2022-08-06T15:23:00Z"/>
                <w:rFonts w:eastAsia="MS Mincho" w:cs="Arial"/>
                <w:sz w:val="16"/>
                <w:szCs w:val="16"/>
              </w:rPr>
            </w:pPr>
            <w:ins w:id="430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06" w:author="Heng Pan" w:date="2022-08-06T15:23:00Z"/>
                <w:rFonts w:eastAsia="MS Mincho" w:cs="Arial"/>
                <w:sz w:val="16"/>
                <w:szCs w:val="16"/>
              </w:rPr>
            </w:pPr>
            <w:ins w:id="430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08" w:author="Heng Pan" w:date="2022-08-06T15:23:00Z"/>
                <w:rFonts w:cs="Arial"/>
                <w:sz w:val="16"/>
                <w:szCs w:val="16"/>
              </w:rPr>
            </w:pPr>
            <w:ins w:id="4309" w:author="Heng Pan" w:date="2022-08-06T15:23:00Z">
              <w:r w:rsidRPr="008D59D4">
                <w:rPr>
                  <w:rFonts w:eastAsia="MS Mincho" w:cs="Arial"/>
                  <w:sz w:val="16"/>
                  <w:szCs w:val="16"/>
                </w:rPr>
                <w:t>3</w:t>
              </w:r>
            </w:ins>
          </w:p>
        </w:tc>
      </w:tr>
      <w:tr w:rsidR="0049683A" w:rsidRPr="008D59D4" w:rsidTr="006422C4">
        <w:trPr>
          <w:trHeight w:val="225"/>
          <w:jc w:val="center"/>
          <w:ins w:id="43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1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12" w:author="Heng Pan" w:date="2022-08-06T15:23:00Z"/>
                <w:rFonts w:cs="Arial"/>
                <w:sz w:val="16"/>
                <w:szCs w:val="16"/>
                <w:lang w:eastAsia="zh-CN"/>
              </w:rPr>
            </w:pPr>
            <w:ins w:id="4313" w:author="Heng Pan" w:date="2022-08-06T15:23:00Z">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ins>
          </w:p>
          <w:p w:rsidR="0049683A" w:rsidRPr="008D59D4" w:rsidRDefault="0049683A" w:rsidP="006422C4">
            <w:pPr>
              <w:pStyle w:val="TAL"/>
              <w:rPr>
                <w:ins w:id="4314" w:author="Heng Pan" w:date="2022-08-06T15:23:00Z"/>
                <w:rFonts w:cs="Arial"/>
                <w:sz w:val="16"/>
                <w:szCs w:val="16"/>
              </w:rPr>
            </w:pPr>
            <w:ins w:id="4315"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16" w:author="Heng Pan" w:date="2022-08-06T15:23:00Z"/>
                <w:rFonts w:eastAsia="MS Mincho" w:cs="Arial"/>
                <w:sz w:val="16"/>
                <w:szCs w:val="16"/>
              </w:rPr>
            </w:pPr>
            <w:ins w:id="431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18" w:author="Heng Pan" w:date="2022-08-06T15:23:00Z"/>
                <w:rFonts w:eastAsia="MS Mincho" w:cs="Arial"/>
                <w:sz w:val="16"/>
                <w:szCs w:val="16"/>
              </w:rPr>
            </w:pPr>
            <w:ins w:id="431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20" w:author="Heng Pan" w:date="2022-08-06T15:23:00Z"/>
                <w:rFonts w:eastAsia="MS Mincho" w:cs="Arial"/>
                <w:sz w:val="16"/>
                <w:szCs w:val="16"/>
              </w:rPr>
            </w:pPr>
            <w:ins w:id="432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22" w:author="Heng Pan" w:date="2022-08-06T15:23:00Z"/>
                <w:rFonts w:eastAsia="MS Mincho" w:cs="Arial"/>
                <w:sz w:val="16"/>
                <w:szCs w:val="16"/>
              </w:rPr>
            </w:pPr>
            <w:ins w:id="432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24" w:author="Heng Pan" w:date="2022-08-06T15:23:00Z"/>
                <w:rFonts w:eastAsia="MS Mincho" w:cs="Arial"/>
                <w:sz w:val="16"/>
                <w:szCs w:val="16"/>
              </w:rPr>
            </w:pPr>
            <w:ins w:id="432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26" w:author="Heng Pan" w:date="2022-08-06T15:23:00Z"/>
                <w:rFonts w:cs="Arial"/>
                <w:sz w:val="16"/>
                <w:szCs w:val="16"/>
              </w:rPr>
            </w:pPr>
            <w:ins w:id="4327" w:author="Heng Pan" w:date="2022-08-06T15:23:00Z">
              <w:r w:rsidRPr="008D59D4">
                <w:rPr>
                  <w:rFonts w:cs="Arial"/>
                  <w:sz w:val="16"/>
                  <w:szCs w:val="16"/>
                </w:rPr>
                <w:t>2</w:t>
              </w:r>
            </w:ins>
          </w:p>
        </w:tc>
      </w:tr>
      <w:tr w:rsidR="0049683A" w:rsidRPr="008D59D4" w:rsidTr="006422C4">
        <w:trPr>
          <w:trHeight w:val="225"/>
          <w:jc w:val="center"/>
          <w:ins w:id="432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2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30" w:author="Heng Pan" w:date="2022-08-06T15:23:00Z"/>
                <w:rFonts w:cs="Arial"/>
                <w:sz w:val="16"/>
                <w:szCs w:val="16"/>
              </w:rPr>
            </w:pPr>
            <w:ins w:id="433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32" w:author="Heng Pan" w:date="2022-08-06T15:23:00Z"/>
                <w:rFonts w:eastAsia="MS Mincho" w:cs="Arial"/>
                <w:sz w:val="16"/>
                <w:szCs w:val="16"/>
              </w:rPr>
            </w:pPr>
            <w:ins w:id="4333"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34" w:author="Heng Pan" w:date="2022-08-06T15:23:00Z"/>
                <w:rFonts w:eastAsia="MS Mincho" w:cs="Arial"/>
                <w:sz w:val="16"/>
                <w:szCs w:val="16"/>
              </w:rPr>
            </w:pPr>
            <w:ins w:id="43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36" w:author="Heng Pan" w:date="2022-08-06T15:23:00Z"/>
                <w:rFonts w:eastAsia="MS Mincho" w:cs="Arial"/>
                <w:sz w:val="16"/>
                <w:szCs w:val="16"/>
              </w:rPr>
            </w:pPr>
            <w:ins w:id="4337" w:author="Heng Pan" w:date="2022-08-06T15:2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38" w:author="Heng Pan" w:date="2022-08-06T15:23:00Z"/>
                <w:rFonts w:eastAsia="MS Mincho" w:cs="Arial"/>
                <w:sz w:val="16"/>
                <w:szCs w:val="16"/>
              </w:rPr>
            </w:pPr>
            <w:ins w:id="43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40" w:author="Heng Pan" w:date="2022-08-06T15:23:00Z"/>
                <w:rFonts w:eastAsia="MS Mincho" w:cs="Arial"/>
                <w:sz w:val="16"/>
                <w:szCs w:val="16"/>
              </w:rPr>
            </w:pPr>
            <w:ins w:id="43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42" w:author="Heng Pan" w:date="2022-08-06T15:23:00Z"/>
                <w:rFonts w:cs="Arial"/>
                <w:sz w:val="16"/>
                <w:szCs w:val="16"/>
              </w:rPr>
            </w:pPr>
          </w:p>
        </w:tc>
      </w:tr>
      <w:tr w:rsidR="0049683A" w:rsidRPr="008D59D4" w:rsidTr="006422C4">
        <w:trPr>
          <w:trHeight w:val="225"/>
          <w:jc w:val="center"/>
          <w:ins w:id="434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344" w:author="Heng Pan" w:date="2022-08-06T15:23:00Z"/>
                <w:rFonts w:cs="Arial"/>
              </w:rPr>
            </w:pPr>
            <w:ins w:id="4345" w:author="Heng Pan" w:date="2022-08-06T15:23:00Z">
              <w:r w:rsidRPr="008D59D4">
                <w:rPr>
                  <w:rFonts w:cs="Arial"/>
                </w:rPr>
                <w:t>CA_1A-21A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46" w:author="Heng Pan" w:date="2022-08-06T15:23:00Z"/>
                <w:rFonts w:cs="Arial"/>
                <w:sz w:val="16"/>
                <w:szCs w:val="16"/>
              </w:rPr>
            </w:pPr>
            <w:ins w:id="4347"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48" w:author="Heng Pan" w:date="2022-08-06T15:23:00Z"/>
                <w:rFonts w:cs="Arial"/>
                <w:sz w:val="16"/>
                <w:szCs w:val="16"/>
              </w:rPr>
            </w:pPr>
            <w:ins w:id="434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50" w:author="Heng Pan" w:date="2022-08-06T15:23:00Z"/>
                <w:rFonts w:cs="Arial"/>
                <w:sz w:val="16"/>
                <w:szCs w:val="16"/>
              </w:rPr>
            </w:pPr>
            <w:ins w:id="435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52" w:author="Heng Pan" w:date="2022-08-06T15:23:00Z"/>
                <w:rFonts w:cs="Arial"/>
                <w:sz w:val="16"/>
                <w:szCs w:val="16"/>
              </w:rPr>
            </w:pPr>
            <w:ins w:id="435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54" w:author="Heng Pan" w:date="2022-08-06T15:23:00Z"/>
                <w:rFonts w:cs="Arial"/>
                <w:sz w:val="16"/>
                <w:szCs w:val="16"/>
              </w:rPr>
            </w:pPr>
            <w:ins w:id="435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56" w:author="Heng Pan" w:date="2022-08-06T15:23:00Z"/>
                <w:rFonts w:cs="Arial"/>
                <w:sz w:val="16"/>
                <w:szCs w:val="16"/>
              </w:rPr>
            </w:pPr>
            <w:ins w:id="435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58" w:author="Heng Pan" w:date="2022-08-06T15:23:00Z"/>
                <w:rFonts w:cs="Arial"/>
                <w:sz w:val="16"/>
                <w:szCs w:val="16"/>
              </w:rPr>
            </w:pPr>
            <w:ins w:id="4359" w:author="Heng Pan" w:date="2022-08-06T15:23:00Z">
              <w:r w:rsidRPr="008D59D4">
                <w:rPr>
                  <w:rFonts w:cs="Arial"/>
                  <w:sz w:val="16"/>
                  <w:szCs w:val="16"/>
                </w:rPr>
                <w:t>2</w:t>
              </w:r>
            </w:ins>
          </w:p>
        </w:tc>
      </w:tr>
      <w:tr w:rsidR="0049683A" w:rsidRPr="008D59D4" w:rsidTr="006422C4">
        <w:trPr>
          <w:trHeight w:val="225"/>
          <w:jc w:val="center"/>
          <w:ins w:id="436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6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62" w:author="Heng Pan" w:date="2022-08-06T15:23:00Z"/>
                <w:rFonts w:cs="Arial"/>
                <w:sz w:val="16"/>
                <w:szCs w:val="16"/>
                <w:lang w:eastAsia="zh-CN"/>
              </w:rPr>
            </w:pPr>
            <w:ins w:id="4363" w:author="Heng Pan" w:date="2022-08-06T15:2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4364" w:author="Heng Pan" w:date="2022-08-06T15:23:00Z"/>
                <w:rFonts w:cs="Arial"/>
                <w:sz w:val="16"/>
                <w:szCs w:val="16"/>
              </w:rPr>
            </w:pPr>
            <w:ins w:id="4365" w:author="Heng Pan" w:date="2022-08-06T15:2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366" w:author="Heng Pan" w:date="2022-08-06T15:23:00Z"/>
                <w:rFonts w:cs="Arial"/>
                <w:sz w:val="16"/>
                <w:szCs w:val="16"/>
              </w:rPr>
            </w:pPr>
            <w:ins w:id="436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368" w:author="Heng Pan" w:date="2022-08-06T15:23:00Z"/>
                <w:rFonts w:cs="Arial"/>
                <w:sz w:val="16"/>
                <w:szCs w:val="16"/>
              </w:rPr>
            </w:pPr>
            <w:ins w:id="436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70" w:author="Heng Pan" w:date="2022-08-06T15:23:00Z"/>
                <w:rFonts w:cs="Arial"/>
                <w:sz w:val="16"/>
                <w:szCs w:val="16"/>
              </w:rPr>
            </w:pPr>
            <w:ins w:id="437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72" w:author="Heng Pan" w:date="2022-08-06T15:23:00Z"/>
                <w:rFonts w:cs="Arial"/>
                <w:sz w:val="16"/>
                <w:szCs w:val="16"/>
              </w:rPr>
            </w:pPr>
            <w:ins w:id="437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74" w:author="Heng Pan" w:date="2022-08-06T15:23:00Z"/>
                <w:rFonts w:cs="Arial"/>
                <w:sz w:val="16"/>
                <w:szCs w:val="16"/>
              </w:rPr>
            </w:pPr>
            <w:ins w:id="437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76" w:author="Heng Pan" w:date="2022-08-06T15:23:00Z"/>
                <w:rFonts w:cs="Arial"/>
                <w:sz w:val="16"/>
                <w:szCs w:val="16"/>
              </w:rPr>
            </w:pPr>
          </w:p>
        </w:tc>
      </w:tr>
      <w:tr w:rsidR="0049683A" w:rsidRPr="008D59D4" w:rsidTr="006422C4">
        <w:trPr>
          <w:trHeight w:val="225"/>
          <w:jc w:val="center"/>
          <w:ins w:id="437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7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79" w:author="Heng Pan" w:date="2022-08-06T15:23:00Z"/>
                <w:rFonts w:cs="Arial"/>
                <w:sz w:val="16"/>
                <w:szCs w:val="16"/>
              </w:rPr>
            </w:pPr>
            <w:ins w:id="438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381" w:author="Heng Pan" w:date="2022-08-06T15:23:00Z"/>
                <w:rFonts w:cs="Arial"/>
                <w:sz w:val="16"/>
                <w:szCs w:val="16"/>
              </w:rPr>
            </w:pPr>
            <w:ins w:id="4382"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383" w:author="Heng Pan" w:date="2022-08-06T15:23:00Z"/>
                <w:rFonts w:cs="Arial"/>
                <w:sz w:val="16"/>
                <w:szCs w:val="16"/>
              </w:rPr>
            </w:pPr>
            <w:ins w:id="43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85" w:author="Heng Pan" w:date="2022-08-06T15:23:00Z"/>
                <w:rFonts w:cs="Arial"/>
                <w:sz w:val="16"/>
                <w:szCs w:val="16"/>
              </w:rPr>
            </w:pPr>
            <w:ins w:id="4386"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87" w:author="Heng Pan" w:date="2022-08-06T15:23:00Z"/>
                <w:rFonts w:cs="Arial"/>
                <w:sz w:val="16"/>
                <w:szCs w:val="16"/>
              </w:rPr>
            </w:pPr>
            <w:ins w:id="438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89" w:author="Heng Pan" w:date="2022-08-06T15:23:00Z"/>
                <w:rFonts w:cs="Arial"/>
                <w:sz w:val="16"/>
                <w:szCs w:val="16"/>
              </w:rPr>
            </w:pPr>
            <w:ins w:id="439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91" w:author="Heng Pan" w:date="2022-08-06T15:23:00Z"/>
                <w:rFonts w:cs="Arial"/>
                <w:sz w:val="16"/>
                <w:szCs w:val="16"/>
              </w:rPr>
            </w:pPr>
          </w:p>
        </w:tc>
      </w:tr>
      <w:tr w:rsidR="0049683A" w:rsidRPr="008D59D4" w:rsidTr="006422C4">
        <w:trPr>
          <w:trHeight w:val="225"/>
          <w:jc w:val="center"/>
          <w:ins w:id="439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9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94" w:author="Heng Pan" w:date="2022-08-06T15:23:00Z"/>
                <w:rFonts w:cs="Arial"/>
                <w:sz w:val="16"/>
                <w:szCs w:val="16"/>
              </w:rPr>
            </w:pPr>
            <w:ins w:id="439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396" w:author="Heng Pan" w:date="2022-08-06T15:23:00Z"/>
                <w:rFonts w:cs="Arial"/>
                <w:sz w:val="16"/>
                <w:szCs w:val="16"/>
              </w:rPr>
            </w:pPr>
            <w:ins w:id="4397"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398" w:author="Heng Pan" w:date="2022-08-06T15:23:00Z"/>
                <w:rFonts w:cs="Arial"/>
                <w:sz w:val="16"/>
                <w:szCs w:val="16"/>
              </w:rPr>
            </w:pPr>
            <w:ins w:id="439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400" w:author="Heng Pan" w:date="2022-08-06T15:23:00Z"/>
                <w:rFonts w:cs="Arial"/>
                <w:sz w:val="16"/>
                <w:szCs w:val="16"/>
              </w:rPr>
            </w:pPr>
            <w:ins w:id="4401"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02" w:author="Heng Pan" w:date="2022-08-06T15:23:00Z"/>
                <w:rFonts w:cs="Arial"/>
                <w:sz w:val="16"/>
                <w:szCs w:val="16"/>
              </w:rPr>
            </w:pPr>
            <w:ins w:id="440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04" w:author="Heng Pan" w:date="2022-08-06T15:23:00Z"/>
                <w:rFonts w:cs="Arial"/>
                <w:sz w:val="16"/>
                <w:szCs w:val="16"/>
              </w:rPr>
            </w:pPr>
            <w:ins w:id="440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406" w:author="Heng Pan" w:date="2022-08-06T15:23:00Z"/>
                <w:rFonts w:cs="Arial"/>
                <w:sz w:val="16"/>
                <w:szCs w:val="16"/>
              </w:rPr>
            </w:pPr>
          </w:p>
        </w:tc>
      </w:tr>
      <w:tr w:rsidR="0049683A" w:rsidRPr="008D59D4" w:rsidTr="006422C4">
        <w:trPr>
          <w:trHeight w:val="225"/>
          <w:jc w:val="center"/>
          <w:ins w:id="440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0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409" w:author="Heng Pan" w:date="2022-08-06T15:23:00Z"/>
                <w:rFonts w:cs="Arial"/>
                <w:sz w:val="16"/>
                <w:szCs w:val="16"/>
              </w:rPr>
            </w:pPr>
            <w:ins w:id="441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411" w:author="Heng Pan" w:date="2022-08-06T15:23:00Z"/>
                <w:rFonts w:cs="Arial"/>
                <w:sz w:val="16"/>
                <w:szCs w:val="16"/>
              </w:rPr>
            </w:pPr>
            <w:ins w:id="4412"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413" w:author="Heng Pan" w:date="2022-08-06T15:23:00Z"/>
                <w:rFonts w:cs="Arial"/>
                <w:sz w:val="16"/>
                <w:szCs w:val="16"/>
              </w:rPr>
            </w:pPr>
            <w:ins w:id="44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415" w:author="Heng Pan" w:date="2022-08-06T15:23:00Z"/>
                <w:rFonts w:cs="Arial"/>
                <w:sz w:val="16"/>
                <w:szCs w:val="16"/>
              </w:rPr>
            </w:pPr>
            <w:ins w:id="4416"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17" w:author="Heng Pan" w:date="2022-08-06T15:23:00Z"/>
                <w:rFonts w:cs="Arial"/>
                <w:sz w:val="16"/>
                <w:szCs w:val="16"/>
              </w:rPr>
            </w:pPr>
            <w:ins w:id="44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19" w:author="Heng Pan" w:date="2022-08-06T15:23:00Z"/>
                <w:rFonts w:cs="Arial"/>
                <w:sz w:val="16"/>
                <w:szCs w:val="16"/>
              </w:rPr>
            </w:pPr>
            <w:ins w:id="44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421" w:author="Heng Pan" w:date="2022-08-06T15:23:00Z"/>
                <w:rFonts w:cs="Arial"/>
                <w:sz w:val="16"/>
                <w:szCs w:val="16"/>
              </w:rPr>
            </w:pPr>
          </w:p>
        </w:tc>
      </w:tr>
      <w:tr w:rsidR="0049683A" w:rsidRPr="008D59D4" w:rsidTr="006422C4">
        <w:trPr>
          <w:trHeight w:val="225"/>
          <w:jc w:val="center"/>
          <w:ins w:id="4422"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4423" w:author="Heng Pan" w:date="2022-08-06T15:23:00Z"/>
                <w:rFonts w:cs="Arial"/>
              </w:rPr>
            </w:pPr>
            <w:ins w:id="4424" w:author="Heng Pan" w:date="2022-08-06T15:23:00Z">
              <w:r w:rsidRPr="008D59D4">
                <w:rPr>
                  <w:rFonts w:cs="Arial"/>
                </w:rPr>
                <w:t>CA_1A-26A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425" w:author="Heng Pan" w:date="2022-08-06T15:23:00Z"/>
                <w:rFonts w:cs="Arial"/>
                <w:sz w:val="16"/>
                <w:szCs w:val="16"/>
                <w:lang w:eastAsia="zh-CN"/>
              </w:rPr>
            </w:pPr>
            <w:ins w:id="4426" w:author="Heng Pan" w:date="2022-08-06T15:23:00Z">
              <w:r w:rsidRPr="008D59D4">
                <w:rPr>
                  <w:rFonts w:cs="Arial"/>
                  <w:sz w:val="16"/>
                  <w:szCs w:val="16"/>
                </w:rPr>
                <w:t>E-UTRA Band 1, 5, 7, 11, 18, 19, 21, 22, 26, 31, 38, 40, 42, 43, 50, 51, 65, 73, 74</w:t>
              </w:r>
            </w:ins>
          </w:p>
          <w:p w:rsidR="0049683A" w:rsidRPr="008D59D4" w:rsidRDefault="0049683A" w:rsidP="006422C4">
            <w:pPr>
              <w:pStyle w:val="TAL"/>
              <w:rPr>
                <w:ins w:id="4427" w:author="Heng Pan" w:date="2022-08-06T15:23:00Z"/>
                <w:rFonts w:cs="Arial"/>
                <w:sz w:val="16"/>
                <w:szCs w:val="16"/>
              </w:rPr>
            </w:pPr>
            <w:ins w:id="4428" w:author="Heng Pan" w:date="2022-08-06T15:2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429" w:author="Heng Pan" w:date="2022-08-06T15:23:00Z"/>
                <w:rFonts w:cs="Arial"/>
                <w:sz w:val="16"/>
                <w:szCs w:val="16"/>
              </w:rPr>
            </w:pPr>
            <w:ins w:id="443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431" w:author="Heng Pan" w:date="2022-08-06T15:23:00Z"/>
                <w:rFonts w:cs="Arial"/>
                <w:sz w:val="16"/>
                <w:szCs w:val="16"/>
              </w:rPr>
            </w:pPr>
            <w:ins w:id="4432"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433" w:author="Heng Pan" w:date="2022-08-06T15:23:00Z"/>
                <w:rFonts w:cs="Arial"/>
                <w:sz w:val="16"/>
                <w:szCs w:val="16"/>
              </w:rPr>
            </w:pPr>
            <w:ins w:id="443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435" w:author="Heng Pan" w:date="2022-08-06T15:23:00Z"/>
                <w:rFonts w:cs="Arial"/>
                <w:sz w:val="16"/>
                <w:szCs w:val="16"/>
              </w:rPr>
            </w:pPr>
            <w:ins w:id="4436"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437" w:author="Heng Pan" w:date="2022-08-06T15:23:00Z"/>
                <w:rFonts w:cs="Arial"/>
                <w:sz w:val="16"/>
                <w:szCs w:val="16"/>
              </w:rPr>
            </w:pPr>
            <w:ins w:id="4438"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439" w:author="Heng Pan" w:date="2022-08-06T15:23:00Z"/>
                <w:rFonts w:cs="Arial"/>
                <w:sz w:val="16"/>
                <w:szCs w:val="16"/>
              </w:rPr>
            </w:pPr>
          </w:p>
        </w:tc>
      </w:tr>
      <w:tr w:rsidR="0049683A" w:rsidRPr="008D59D4" w:rsidTr="006422C4">
        <w:trPr>
          <w:trHeight w:val="225"/>
          <w:jc w:val="center"/>
          <w:ins w:id="444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41"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442" w:author="Heng Pan" w:date="2022-08-06T15:23:00Z"/>
                <w:rFonts w:cs="Arial"/>
                <w:sz w:val="16"/>
                <w:szCs w:val="16"/>
              </w:rPr>
            </w:pPr>
            <w:ins w:id="4443"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444" w:author="Heng Pan" w:date="2022-08-06T15:23:00Z"/>
                <w:rFonts w:cs="Arial"/>
                <w:sz w:val="16"/>
                <w:szCs w:val="16"/>
              </w:rPr>
            </w:pPr>
            <w:ins w:id="4445" w:author="Heng Pan" w:date="2022-08-06T15:23:00Z">
              <w:r w:rsidRPr="008D59D4">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446" w:author="Heng Pan" w:date="2022-08-06T15:23:00Z"/>
                <w:rFonts w:cs="Arial"/>
                <w:sz w:val="16"/>
                <w:szCs w:val="16"/>
              </w:rPr>
            </w:pPr>
            <w:ins w:id="4447"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448" w:author="Heng Pan" w:date="2022-08-06T15:23:00Z"/>
                <w:rFonts w:cs="Arial"/>
                <w:sz w:val="16"/>
                <w:szCs w:val="16"/>
              </w:rPr>
            </w:pPr>
            <w:ins w:id="4449" w:author="Heng Pan" w:date="2022-08-06T15:23:00Z">
              <w:r w:rsidRPr="008D59D4">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450" w:author="Heng Pan" w:date="2022-08-06T15:23:00Z"/>
                <w:rFonts w:cs="Arial"/>
                <w:sz w:val="16"/>
                <w:szCs w:val="16"/>
              </w:rPr>
            </w:pPr>
            <w:ins w:id="4451"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452" w:author="Heng Pan" w:date="2022-08-06T15:23:00Z"/>
                <w:rFonts w:cs="Arial"/>
                <w:sz w:val="16"/>
                <w:szCs w:val="16"/>
              </w:rPr>
            </w:pPr>
            <w:ins w:id="4453"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454" w:author="Heng Pan" w:date="2022-08-06T15:23:00Z"/>
                <w:rFonts w:cs="Arial"/>
                <w:sz w:val="16"/>
                <w:szCs w:val="16"/>
              </w:rPr>
            </w:pPr>
            <w:ins w:id="4455" w:author="Heng Pan" w:date="2022-08-06T15:23:00Z">
              <w:r w:rsidRPr="008D59D4">
                <w:rPr>
                  <w:rFonts w:cs="Arial"/>
                  <w:sz w:val="16"/>
                  <w:szCs w:val="16"/>
                </w:rPr>
                <w:t>3, 12</w:t>
              </w:r>
            </w:ins>
          </w:p>
        </w:tc>
      </w:tr>
      <w:tr w:rsidR="0049683A" w:rsidRPr="008D59D4" w:rsidTr="006422C4">
        <w:trPr>
          <w:trHeight w:val="225"/>
          <w:jc w:val="center"/>
          <w:ins w:id="445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57"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458" w:author="Heng Pan" w:date="2022-08-06T15:23:00Z"/>
                <w:rFonts w:cs="Arial"/>
                <w:sz w:val="16"/>
                <w:szCs w:val="16"/>
              </w:rPr>
            </w:pPr>
            <w:ins w:id="4459"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460" w:author="Heng Pan" w:date="2022-08-06T15:23:00Z"/>
                <w:rFonts w:cs="Arial"/>
                <w:sz w:val="16"/>
                <w:szCs w:val="16"/>
              </w:rPr>
            </w:pPr>
            <w:ins w:id="4461" w:author="Heng Pan" w:date="2022-08-06T15:23:00Z">
              <w:r w:rsidRPr="008D59D4">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462" w:author="Heng Pan" w:date="2022-08-06T15:23:00Z"/>
                <w:rFonts w:cs="Arial"/>
                <w:sz w:val="16"/>
                <w:szCs w:val="16"/>
              </w:rPr>
            </w:pPr>
            <w:ins w:id="446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464" w:author="Heng Pan" w:date="2022-08-06T15:23:00Z"/>
                <w:rFonts w:cs="Arial"/>
                <w:sz w:val="16"/>
                <w:szCs w:val="16"/>
              </w:rPr>
            </w:pPr>
            <w:ins w:id="4465" w:author="Heng Pan" w:date="2022-08-06T15:23:00Z">
              <w:r w:rsidRPr="008D59D4">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466" w:author="Heng Pan" w:date="2022-08-06T15:23:00Z"/>
                <w:rFonts w:cs="Arial"/>
                <w:sz w:val="16"/>
                <w:szCs w:val="16"/>
              </w:rPr>
            </w:pPr>
            <w:ins w:id="4467" w:author="Heng Pan" w:date="2022-08-06T15:23:00Z">
              <w:r w:rsidRPr="008D59D4">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468" w:author="Heng Pan" w:date="2022-08-06T15:23:00Z"/>
                <w:rFonts w:cs="Arial"/>
                <w:sz w:val="16"/>
                <w:szCs w:val="16"/>
              </w:rPr>
            </w:pPr>
            <w:ins w:id="4469" w:author="Heng Pan" w:date="2022-08-06T15:2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470" w:author="Heng Pan" w:date="2022-08-06T15:23:00Z"/>
                <w:rFonts w:cs="Arial"/>
                <w:sz w:val="16"/>
                <w:szCs w:val="16"/>
              </w:rPr>
            </w:pPr>
            <w:ins w:id="4471" w:author="Heng Pan" w:date="2022-08-06T15:23:00Z">
              <w:r w:rsidRPr="008D59D4">
                <w:rPr>
                  <w:rFonts w:cs="Arial"/>
                  <w:sz w:val="16"/>
                  <w:szCs w:val="16"/>
                </w:rPr>
                <w:t>3, 12, 13</w:t>
              </w:r>
            </w:ins>
          </w:p>
        </w:tc>
      </w:tr>
      <w:tr w:rsidR="0049683A" w:rsidRPr="008D59D4" w:rsidTr="006422C4">
        <w:trPr>
          <w:trHeight w:val="225"/>
          <w:jc w:val="center"/>
          <w:ins w:id="447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7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474" w:author="Heng Pan" w:date="2022-08-06T15:23:00Z"/>
                <w:rFonts w:cs="Arial"/>
                <w:sz w:val="16"/>
                <w:szCs w:val="16"/>
              </w:rPr>
            </w:pPr>
            <w:ins w:id="4475"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476" w:author="Heng Pan" w:date="2022-08-06T15:23:00Z"/>
                <w:rFonts w:cs="Arial"/>
                <w:sz w:val="16"/>
                <w:szCs w:val="16"/>
              </w:rPr>
            </w:pPr>
            <w:ins w:id="4477" w:author="Heng Pan" w:date="2022-08-06T15:23:00Z">
              <w:r w:rsidRPr="008D59D4">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jc w:val="left"/>
              <w:rPr>
                <w:ins w:id="4478" w:author="Heng Pan" w:date="2022-08-06T15:23:00Z"/>
                <w:rFonts w:cs="Arial"/>
                <w:sz w:val="16"/>
                <w:szCs w:val="16"/>
              </w:rPr>
            </w:pPr>
            <w:ins w:id="447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480" w:author="Heng Pan" w:date="2022-08-06T15:23:00Z"/>
                <w:rFonts w:cs="Arial"/>
                <w:sz w:val="16"/>
                <w:szCs w:val="16"/>
              </w:rPr>
            </w:pPr>
            <w:ins w:id="4481" w:author="Heng Pan" w:date="2022-08-06T15:23:00Z">
              <w:r w:rsidRPr="008D59D4">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482" w:author="Heng Pan" w:date="2022-08-06T15:23:00Z"/>
                <w:rFonts w:cs="Arial"/>
                <w:sz w:val="16"/>
                <w:szCs w:val="16"/>
              </w:rPr>
            </w:pPr>
            <w:ins w:id="4483" w:author="Heng Pan" w:date="2022-08-06T15:23:00Z">
              <w:r w:rsidRPr="008D59D4">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484" w:author="Heng Pan" w:date="2022-08-06T15:23:00Z"/>
                <w:rFonts w:cs="Arial"/>
                <w:sz w:val="16"/>
                <w:szCs w:val="16"/>
              </w:rPr>
            </w:pPr>
            <w:ins w:id="4485" w:author="Heng Pan" w:date="2022-08-06T15:2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486" w:author="Heng Pan" w:date="2022-08-06T15:23:00Z"/>
                <w:rFonts w:cs="Arial"/>
                <w:sz w:val="16"/>
                <w:szCs w:val="16"/>
              </w:rPr>
            </w:pPr>
            <w:ins w:id="4487" w:author="Heng Pan" w:date="2022-08-06T15:23:00Z">
              <w:r w:rsidRPr="008D59D4">
                <w:rPr>
                  <w:rFonts w:cs="Arial"/>
                  <w:sz w:val="16"/>
                  <w:szCs w:val="16"/>
                </w:rPr>
                <w:t>3, 12, 13</w:t>
              </w:r>
            </w:ins>
          </w:p>
        </w:tc>
      </w:tr>
      <w:tr w:rsidR="0049683A" w:rsidRPr="008D59D4" w:rsidTr="006422C4">
        <w:trPr>
          <w:trHeight w:val="225"/>
          <w:jc w:val="center"/>
          <w:ins w:id="448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89"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490" w:author="Heng Pan" w:date="2022-08-06T15:23:00Z"/>
                <w:rFonts w:cs="Arial"/>
                <w:sz w:val="16"/>
                <w:szCs w:val="16"/>
              </w:rPr>
            </w:pPr>
            <w:ins w:id="4491"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492" w:author="Heng Pan" w:date="2022-08-06T15:23:00Z"/>
                <w:rFonts w:cs="Arial"/>
                <w:sz w:val="16"/>
                <w:szCs w:val="16"/>
              </w:rPr>
            </w:pPr>
            <w:ins w:id="4493" w:author="Heng Pan" w:date="2022-08-06T15:2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494" w:author="Heng Pan" w:date="2022-08-06T15:23:00Z"/>
                <w:rFonts w:cs="Arial"/>
                <w:sz w:val="16"/>
                <w:szCs w:val="16"/>
              </w:rPr>
            </w:pPr>
            <w:ins w:id="449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496" w:author="Heng Pan" w:date="2022-08-06T15:23:00Z"/>
                <w:rFonts w:cs="Arial"/>
                <w:sz w:val="16"/>
                <w:szCs w:val="16"/>
              </w:rPr>
            </w:pPr>
            <w:ins w:id="4497" w:author="Heng Pan" w:date="2022-08-06T15:2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498" w:author="Heng Pan" w:date="2022-08-06T15:23:00Z"/>
                <w:rFonts w:cs="Arial"/>
                <w:sz w:val="16"/>
                <w:szCs w:val="16"/>
              </w:rPr>
            </w:pPr>
            <w:ins w:id="4499"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00" w:author="Heng Pan" w:date="2022-08-06T15:23:00Z"/>
                <w:rFonts w:cs="Arial"/>
                <w:sz w:val="16"/>
                <w:szCs w:val="16"/>
              </w:rPr>
            </w:pPr>
            <w:ins w:id="450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502" w:author="Heng Pan" w:date="2022-08-06T15:23:00Z"/>
                <w:rFonts w:cs="Arial"/>
                <w:sz w:val="16"/>
                <w:szCs w:val="16"/>
              </w:rPr>
            </w:pPr>
          </w:p>
        </w:tc>
      </w:tr>
      <w:tr w:rsidR="0049683A" w:rsidRPr="008D59D4" w:rsidTr="006422C4">
        <w:trPr>
          <w:trHeight w:val="225"/>
          <w:jc w:val="center"/>
          <w:ins w:id="450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0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505" w:author="Heng Pan" w:date="2022-08-06T15:23:00Z"/>
                <w:rFonts w:cs="Arial"/>
                <w:kern w:val="24"/>
                <w:sz w:val="16"/>
                <w:szCs w:val="16"/>
              </w:rPr>
            </w:pPr>
            <w:ins w:id="4506" w:author="Heng Pan" w:date="2022-08-06T15:23:00Z">
              <w:r w:rsidRPr="008D59D4">
                <w:rPr>
                  <w:rFonts w:cs="Arial"/>
                  <w:kern w:val="24"/>
                  <w:sz w:val="16"/>
                  <w:szCs w:val="16"/>
                </w:rPr>
                <w:t>E-UTRA Band 41</w:t>
              </w:r>
            </w:ins>
          </w:p>
          <w:p w:rsidR="0049683A" w:rsidRPr="008D59D4" w:rsidRDefault="0049683A" w:rsidP="006422C4">
            <w:pPr>
              <w:pStyle w:val="TAL"/>
              <w:rPr>
                <w:ins w:id="4507" w:author="Heng Pan" w:date="2022-08-06T15:23:00Z"/>
                <w:rFonts w:cs="Arial"/>
                <w:kern w:val="24"/>
                <w:sz w:val="16"/>
                <w:szCs w:val="16"/>
              </w:rPr>
            </w:pPr>
            <w:ins w:id="4508" w:author="Heng Pan" w:date="2022-08-06T15:2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09" w:author="Heng Pan" w:date="2022-08-06T15:23:00Z"/>
                <w:rFonts w:cs="Arial"/>
                <w:sz w:val="16"/>
                <w:szCs w:val="16"/>
              </w:rPr>
            </w:pPr>
            <w:ins w:id="451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11" w:author="Heng Pan" w:date="2022-08-06T15:23:00Z"/>
                <w:rFonts w:cs="Arial"/>
                <w:sz w:val="16"/>
                <w:szCs w:val="16"/>
              </w:rPr>
            </w:pPr>
            <w:ins w:id="4512"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13" w:author="Heng Pan" w:date="2022-08-06T15:23:00Z"/>
                <w:rFonts w:cs="Arial"/>
                <w:sz w:val="16"/>
                <w:szCs w:val="16"/>
              </w:rPr>
            </w:pPr>
            <w:ins w:id="451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15" w:author="Heng Pan" w:date="2022-08-06T15:23:00Z"/>
                <w:rFonts w:cs="Arial"/>
                <w:sz w:val="16"/>
                <w:szCs w:val="16"/>
              </w:rPr>
            </w:pPr>
            <w:ins w:id="4516"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17" w:author="Heng Pan" w:date="2022-08-06T15:23:00Z"/>
                <w:rFonts w:cs="Arial"/>
                <w:sz w:val="16"/>
                <w:szCs w:val="16"/>
              </w:rPr>
            </w:pPr>
            <w:ins w:id="4518"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19" w:author="Heng Pan" w:date="2022-08-06T15:23:00Z"/>
                <w:rFonts w:cs="Arial"/>
                <w:sz w:val="16"/>
                <w:szCs w:val="16"/>
              </w:rPr>
            </w:pPr>
            <w:ins w:id="4520" w:author="Heng Pan" w:date="2022-08-06T15:23:00Z">
              <w:r w:rsidRPr="008D59D4">
                <w:rPr>
                  <w:rFonts w:cs="Arial"/>
                  <w:sz w:val="16"/>
                  <w:szCs w:val="16"/>
                </w:rPr>
                <w:t>2</w:t>
              </w:r>
            </w:ins>
          </w:p>
        </w:tc>
      </w:tr>
      <w:tr w:rsidR="0049683A" w:rsidRPr="008D59D4" w:rsidTr="006422C4">
        <w:trPr>
          <w:trHeight w:val="225"/>
          <w:jc w:val="center"/>
          <w:ins w:id="452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2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523" w:author="Heng Pan" w:date="2022-08-06T15:23:00Z"/>
                <w:rFonts w:cs="Arial"/>
                <w:kern w:val="24"/>
                <w:sz w:val="16"/>
                <w:szCs w:val="16"/>
              </w:rPr>
            </w:pPr>
            <w:ins w:id="4524" w:author="Heng Pan" w:date="2022-08-06T15:23:00Z">
              <w:r w:rsidRPr="008D59D4">
                <w:rPr>
                  <w:rFonts w:cs="Arial"/>
                  <w:kern w:val="24"/>
                  <w:sz w:val="16"/>
                  <w:szCs w:val="16"/>
                </w:rPr>
                <w:t>E-UTRA Band 3, 34</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25" w:author="Heng Pan" w:date="2022-08-06T15:23:00Z"/>
                <w:rFonts w:cs="Arial"/>
                <w:sz w:val="16"/>
                <w:szCs w:val="16"/>
              </w:rPr>
            </w:pPr>
            <w:ins w:id="452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27" w:author="Heng Pan" w:date="2022-08-06T15:23:00Z"/>
                <w:rFonts w:cs="Arial"/>
                <w:sz w:val="16"/>
                <w:szCs w:val="16"/>
              </w:rPr>
            </w:pPr>
            <w:ins w:id="452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29" w:author="Heng Pan" w:date="2022-08-06T15:23:00Z"/>
                <w:rFonts w:cs="Arial"/>
                <w:sz w:val="16"/>
                <w:szCs w:val="16"/>
              </w:rPr>
            </w:pPr>
            <w:ins w:id="453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31" w:author="Heng Pan" w:date="2022-08-06T15:23:00Z"/>
                <w:rFonts w:cs="Arial"/>
                <w:sz w:val="16"/>
                <w:szCs w:val="16"/>
              </w:rPr>
            </w:pPr>
            <w:ins w:id="453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33" w:author="Heng Pan" w:date="2022-08-06T15:23:00Z"/>
                <w:rFonts w:cs="Arial"/>
                <w:sz w:val="16"/>
                <w:szCs w:val="16"/>
              </w:rPr>
            </w:pPr>
            <w:ins w:id="453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35" w:author="Heng Pan" w:date="2022-08-06T15:23:00Z"/>
                <w:rFonts w:cs="Arial"/>
                <w:sz w:val="16"/>
                <w:szCs w:val="16"/>
              </w:rPr>
            </w:pPr>
            <w:ins w:id="4536" w:author="Heng Pan" w:date="2022-08-06T15:23:00Z">
              <w:r w:rsidRPr="008D59D4">
                <w:rPr>
                  <w:rFonts w:cs="Arial"/>
                  <w:sz w:val="16"/>
                  <w:szCs w:val="16"/>
                </w:rPr>
                <w:t>3</w:t>
              </w:r>
            </w:ins>
          </w:p>
        </w:tc>
      </w:tr>
      <w:tr w:rsidR="0049683A" w:rsidRPr="008D59D4" w:rsidTr="006422C4">
        <w:trPr>
          <w:trHeight w:val="225"/>
          <w:jc w:val="center"/>
          <w:ins w:id="453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38" w:author="Heng Pan" w:date="2022-08-06T15:23: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539" w:author="Heng Pan" w:date="2022-08-06T15:23:00Z"/>
                <w:rFonts w:cs="Arial"/>
                <w:sz w:val="16"/>
                <w:szCs w:val="16"/>
              </w:rPr>
            </w:pPr>
            <w:ins w:id="4540"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41" w:author="Heng Pan" w:date="2022-08-06T15:23:00Z"/>
                <w:rFonts w:cs="Arial"/>
                <w:sz w:val="16"/>
                <w:szCs w:val="16"/>
              </w:rPr>
            </w:pPr>
            <w:ins w:id="4542" w:author="Heng Pan" w:date="2022-08-06T15:23:00Z">
              <w:r w:rsidRPr="008D59D4">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43" w:author="Heng Pan" w:date="2022-08-06T15:23:00Z"/>
                <w:rFonts w:cs="Arial"/>
                <w:sz w:val="16"/>
                <w:szCs w:val="16"/>
              </w:rPr>
            </w:pPr>
            <w:ins w:id="4544"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45" w:author="Heng Pan" w:date="2022-08-06T15:23:00Z"/>
                <w:rFonts w:cs="Arial"/>
                <w:sz w:val="16"/>
                <w:szCs w:val="16"/>
              </w:rPr>
            </w:pPr>
            <w:ins w:id="4546" w:author="Heng Pan" w:date="2022-08-06T15:2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47" w:author="Heng Pan" w:date="2022-08-06T15:23:00Z"/>
                <w:rFonts w:cs="Arial"/>
                <w:sz w:val="16"/>
                <w:szCs w:val="16"/>
              </w:rPr>
            </w:pPr>
            <w:ins w:id="4548"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49" w:author="Heng Pan" w:date="2022-08-06T15:23:00Z"/>
                <w:rFonts w:cs="Arial"/>
                <w:sz w:val="16"/>
                <w:szCs w:val="16"/>
              </w:rPr>
            </w:pPr>
            <w:ins w:id="4550"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551" w:author="Heng Pan" w:date="2022-08-06T15:23:00Z"/>
                <w:rFonts w:cs="Arial"/>
                <w:sz w:val="16"/>
                <w:szCs w:val="16"/>
              </w:rPr>
            </w:pPr>
          </w:p>
        </w:tc>
      </w:tr>
      <w:tr w:rsidR="0049683A" w:rsidRPr="008D59D4" w:rsidTr="006422C4">
        <w:trPr>
          <w:trHeight w:val="225"/>
          <w:jc w:val="center"/>
          <w:ins w:id="455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53" w:author="Heng Pan" w:date="2022-08-06T15:23: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rsidR="0049683A" w:rsidRPr="008D59D4" w:rsidRDefault="0049683A" w:rsidP="006422C4">
            <w:pPr>
              <w:spacing w:after="0"/>
              <w:rPr>
                <w:ins w:id="4554" w:author="Heng Pan" w:date="2022-08-06T15:23: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55" w:author="Heng Pan" w:date="2022-08-06T15:23:00Z"/>
                <w:rFonts w:cs="Arial"/>
                <w:sz w:val="16"/>
                <w:szCs w:val="16"/>
              </w:rPr>
            </w:pPr>
            <w:ins w:id="4556" w:author="Heng Pan" w:date="2022-08-06T15:2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57" w:author="Heng Pan" w:date="2022-08-06T15:23:00Z"/>
                <w:rFonts w:cs="Arial"/>
                <w:sz w:val="16"/>
                <w:szCs w:val="16"/>
              </w:rPr>
            </w:pPr>
            <w:ins w:id="455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59" w:author="Heng Pan" w:date="2022-08-06T15:23:00Z"/>
                <w:rFonts w:cs="Arial"/>
                <w:sz w:val="16"/>
                <w:szCs w:val="16"/>
              </w:rPr>
            </w:pPr>
            <w:ins w:id="4560" w:author="Heng Pan" w:date="2022-08-06T15:2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61" w:author="Heng Pan" w:date="2022-08-06T15:23:00Z"/>
                <w:rFonts w:cs="Arial"/>
                <w:sz w:val="16"/>
                <w:szCs w:val="16"/>
              </w:rPr>
            </w:pPr>
            <w:ins w:id="4562"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63" w:author="Heng Pan" w:date="2022-08-06T15:23:00Z"/>
                <w:rFonts w:cs="Arial"/>
                <w:sz w:val="16"/>
                <w:szCs w:val="16"/>
              </w:rPr>
            </w:pPr>
            <w:ins w:id="456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65" w:author="Heng Pan" w:date="2022-08-06T15:23:00Z"/>
                <w:rFonts w:cs="Arial"/>
                <w:sz w:val="16"/>
                <w:szCs w:val="16"/>
              </w:rPr>
            </w:pPr>
            <w:ins w:id="4566" w:author="Heng Pan" w:date="2022-08-06T15:23:00Z">
              <w:r w:rsidRPr="008D59D4">
                <w:rPr>
                  <w:rFonts w:cs="Arial"/>
                  <w:sz w:val="16"/>
                  <w:szCs w:val="16"/>
                </w:rPr>
                <w:t>3</w:t>
              </w:r>
            </w:ins>
          </w:p>
        </w:tc>
      </w:tr>
      <w:tr w:rsidR="0049683A" w:rsidRPr="008D59D4" w:rsidTr="006422C4">
        <w:trPr>
          <w:trHeight w:val="225"/>
          <w:jc w:val="center"/>
          <w:ins w:id="4567"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4568" w:author="Heng Pan" w:date="2022-08-06T15:23:00Z"/>
                <w:rFonts w:cs="Arial"/>
              </w:rPr>
            </w:pPr>
            <w:ins w:id="4569" w:author="Heng Pan" w:date="2022-08-06T15:23:00Z">
              <w:r w:rsidRPr="008D59D4">
                <w:rPr>
                  <w:rFonts w:cs="Arial"/>
                </w:rPr>
                <w:t>CA_1A-28A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70" w:author="Heng Pan" w:date="2022-08-06T15:23:00Z"/>
                <w:rFonts w:cs="Arial"/>
                <w:sz w:val="16"/>
                <w:szCs w:val="16"/>
              </w:rPr>
            </w:pPr>
            <w:ins w:id="4571" w:author="Heng Pan" w:date="2022-08-06T15:23:00Z">
              <w:r w:rsidRPr="008D59D4">
                <w:rPr>
                  <w:rFonts w:cs="Arial"/>
                  <w:sz w:val="16"/>
                  <w:szCs w:val="16"/>
                </w:rPr>
                <w:t>E-UTRA Band 3, 5, 7, 8, 18, 19, 20, 26, 27, 31, 38, 40, 41, 72, 73</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72" w:author="Heng Pan" w:date="2022-08-06T15:23:00Z"/>
                <w:rFonts w:cs="Arial"/>
                <w:sz w:val="16"/>
                <w:szCs w:val="16"/>
              </w:rPr>
            </w:pPr>
            <w:ins w:id="457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74" w:author="Heng Pan" w:date="2022-08-06T15:23:00Z"/>
                <w:rFonts w:cs="Arial"/>
                <w:sz w:val="16"/>
                <w:szCs w:val="16"/>
              </w:rPr>
            </w:pPr>
            <w:ins w:id="4575"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76" w:author="Heng Pan" w:date="2022-08-06T15:23:00Z"/>
                <w:rFonts w:cs="Arial"/>
                <w:sz w:val="16"/>
                <w:szCs w:val="16"/>
              </w:rPr>
            </w:pPr>
            <w:ins w:id="457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78" w:author="Heng Pan" w:date="2022-08-06T15:23:00Z"/>
                <w:rFonts w:cs="Arial"/>
                <w:sz w:val="16"/>
                <w:szCs w:val="16"/>
              </w:rPr>
            </w:pPr>
            <w:ins w:id="4579"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80" w:author="Heng Pan" w:date="2022-08-06T15:23:00Z"/>
                <w:rFonts w:cs="Arial"/>
                <w:sz w:val="16"/>
                <w:szCs w:val="16"/>
              </w:rPr>
            </w:pPr>
            <w:ins w:id="458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582" w:author="Heng Pan" w:date="2022-08-06T15:23:00Z"/>
                <w:rFonts w:cs="Arial"/>
                <w:sz w:val="16"/>
                <w:szCs w:val="16"/>
              </w:rPr>
            </w:pPr>
          </w:p>
        </w:tc>
      </w:tr>
      <w:tr w:rsidR="0049683A" w:rsidRPr="008D59D4" w:rsidTr="006422C4">
        <w:trPr>
          <w:trHeight w:val="225"/>
          <w:jc w:val="center"/>
          <w:ins w:id="458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8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85" w:author="Heng Pan" w:date="2022-08-06T15:23:00Z"/>
                <w:rFonts w:cs="Arial"/>
                <w:sz w:val="16"/>
                <w:szCs w:val="16"/>
                <w:lang w:eastAsia="zh-CN"/>
              </w:rPr>
            </w:pPr>
            <w:ins w:id="4586" w:author="Heng Pan" w:date="2022-08-06T15:23:00Z">
              <w:r w:rsidRPr="008D59D4">
                <w:rPr>
                  <w:rFonts w:cs="Arial"/>
                  <w:sz w:val="16"/>
                  <w:szCs w:val="16"/>
                </w:rPr>
                <w:t>E-UTRA Band 22, 32, 42, 43, 50, 51, 52, 74, 75, 76</w:t>
              </w:r>
            </w:ins>
          </w:p>
          <w:p w:rsidR="0049683A" w:rsidRPr="008D59D4" w:rsidRDefault="0049683A" w:rsidP="006422C4">
            <w:pPr>
              <w:pStyle w:val="TAL"/>
              <w:rPr>
                <w:ins w:id="4587" w:author="Heng Pan" w:date="2022-08-06T15:23:00Z"/>
                <w:rFonts w:cs="Arial"/>
                <w:sz w:val="16"/>
                <w:szCs w:val="16"/>
              </w:rPr>
            </w:pPr>
            <w:ins w:id="4588"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589" w:author="Heng Pan" w:date="2022-08-06T15:23:00Z"/>
                <w:rFonts w:cs="Arial"/>
                <w:sz w:val="16"/>
                <w:szCs w:val="16"/>
              </w:rPr>
            </w:pPr>
            <w:ins w:id="459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591" w:author="Heng Pan" w:date="2022-08-06T15:23:00Z"/>
                <w:rFonts w:cs="Arial"/>
                <w:sz w:val="16"/>
                <w:szCs w:val="16"/>
              </w:rPr>
            </w:pPr>
            <w:ins w:id="459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593" w:author="Heng Pan" w:date="2022-08-06T15:23:00Z"/>
                <w:rFonts w:cs="Arial"/>
                <w:sz w:val="16"/>
                <w:szCs w:val="16"/>
              </w:rPr>
            </w:pPr>
            <w:ins w:id="459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595" w:author="Heng Pan" w:date="2022-08-06T15:23:00Z"/>
                <w:rFonts w:cs="Arial"/>
                <w:sz w:val="16"/>
                <w:szCs w:val="16"/>
              </w:rPr>
            </w:pPr>
            <w:ins w:id="459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597" w:author="Heng Pan" w:date="2022-08-06T15:23:00Z"/>
                <w:rFonts w:cs="Arial"/>
                <w:sz w:val="16"/>
                <w:szCs w:val="16"/>
              </w:rPr>
            </w:pPr>
            <w:ins w:id="459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599" w:author="Heng Pan" w:date="2022-08-06T15:23:00Z"/>
                <w:rFonts w:cs="Arial"/>
                <w:sz w:val="16"/>
                <w:szCs w:val="16"/>
              </w:rPr>
            </w:pPr>
            <w:ins w:id="4600" w:author="Heng Pan" w:date="2022-08-06T15:23:00Z">
              <w:r w:rsidRPr="008D59D4">
                <w:rPr>
                  <w:rFonts w:cs="Arial"/>
                  <w:sz w:val="16"/>
                  <w:szCs w:val="16"/>
                </w:rPr>
                <w:t>2</w:t>
              </w:r>
            </w:ins>
          </w:p>
        </w:tc>
      </w:tr>
      <w:tr w:rsidR="0049683A" w:rsidRPr="008D59D4" w:rsidTr="006422C4">
        <w:trPr>
          <w:trHeight w:val="225"/>
          <w:jc w:val="center"/>
          <w:ins w:id="460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0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603" w:author="Heng Pan" w:date="2022-08-06T15:23:00Z"/>
                <w:rFonts w:cs="Arial"/>
                <w:sz w:val="16"/>
                <w:szCs w:val="16"/>
              </w:rPr>
            </w:pPr>
            <w:ins w:id="4604" w:author="Heng Pan" w:date="2022-08-06T15:2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605" w:author="Heng Pan" w:date="2022-08-06T15:23:00Z"/>
                <w:rFonts w:cs="Arial"/>
                <w:sz w:val="16"/>
                <w:szCs w:val="16"/>
              </w:rPr>
            </w:pPr>
            <w:ins w:id="460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607" w:author="Heng Pan" w:date="2022-08-06T15:23:00Z"/>
                <w:rFonts w:cs="Arial"/>
                <w:sz w:val="16"/>
                <w:szCs w:val="16"/>
              </w:rPr>
            </w:pPr>
            <w:ins w:id="4608"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609" w:author="Heng Pan" w:date="2022-08-06T15:23:00Z"/>
                <w:rFonts w:cs="Arial"/>
                <w:sz w:val="16"/>
                <w:szCs w:val="16"/>
              </w:rPr>
            </w:pPr>
            <w:ins w:id="461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611" w:author="Heng Pan" w:date="2022-08-06T15:23:00Z"/>
                <w:rFonts w:cs="Arial"/>
                <w:sz w:val="16"/>
                <w:szCs w:val="16"/>
              </w:rPr>
            </w:pPr>
            <w:ins w:id="461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613" w:author="Heng Pan" w:date="2022-08-06T15:23:00Z"/>
                <w:rFonts w:cs="Arial"/>
                <w:sz w:val="16"/>
                <w:szCs w:val="16"/>
              </w:rPr>
            </w:pPr>
            <w:ins w:id="461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615" w:author="Heng Pan" w:date="2022-08-06T15:23:00Z"/>
                <w:rFonts w:cs="Arial"/>
                <w:sz w:val="16"/>
                <w:szCs w:val="16"/>
              </w:rPr>
            </w:pPr>
            <w:ins w:id="4616" w:author="Heng Pan" w:date="2022-08-06T15:23:00Z">
              <w:r w:rsidRPr="008D59D4">
                <w:rPr>
                  <w:rFonts w:cs="Arial"/>
                  <w:sz w:val="16"/>
                  <w:szCs w:val="16"/>
                </w:rPr>
                <w:t>3</w:t>
              </w:r>
            </w:ins>
          </w:p>
        </w:tc>
      </w:tr>
      <w:tr w:rsidR="0049683A" w:rsidRPr="008D59D4" w:rsidTr="006422C4">
        <w:trPr>
          <w:trHeight w:val="225"/>
          <w:jc w:val="center"/>
          <w:ins w:id="461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1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619" w:author="Heng Pan" w:date="2022-08-06T15:23:00Z"/>
                <w:rFonts w:cs="Arial"/>
                <w:sz w:val="16"/>
                <w:szCs w:val="16"/>
              </w:rPr>
            </w:pPr>
            <w:ins w:id="4620"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621" w:author="Heng Pan" w:date="2022-08-06T15:23:00Z"/>
                <w:rFonts w:cs="Arial"/>
                <w:sz w:val="16"/>
                <w:szCs w:val="16"/>
              </w:rPr>
            </w:pPr>
            <w:ins w:id="462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623" w:author="Heng Pan" w:date="2022-08-06T15:23:00Z"/>
                <w:rFonts w:cs="Arial"/>
                <w:sz w:val="16"/>
                <w:szCs w:val="16"/>
              </w:rPr>
            </w:pPr>
            <w:ins w:id="462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625" w:author="Heng Pan" w:date="2022-08-06T15:23:00Z"/>
                <w:rFonts w:cs="Arial"/>
                <w:sz w:val="16"/>
                <w:szCs w:val="16"/>
              </w:rPr>
            </w:pPr>
            <w:ins w:id="462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627" w:author="Heng Pan" w:date="2022-08-06T15:23:00Z"/>
                <w:rFonts w:cs="Arial"/>
                <w:sz w:val="16"/>
                <w:szCs w:val="16"/>
              </w:rPr>
            </w:pPr>
            <w:ins w:id="462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629" w:author="Heng Pan" w:date="2022-08-06T15:23:00Z"/>
                <w:rFonts w:cs="Arial"/>
                <w:sz w:val="16"/>
                <w:szCs w:val="16"/>
              </w:rPr>
            </w:pPr>
            <w:ins w:id="463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631" w:author="Heng Pan" w:date="2022-08-06T15:23:00Z"/>
                <w:rFonts w:cs="Arial"/>
                <w:sz w:val="16"/>
                <w:szCs w:val="16"/>
              </w:rPr>
            </w:pPr>
            <w:ins w:id="4632" w:author="Heng Pan" w:date="2022-08-06T15:23:00Z">
              <w:r w:rsidRPr="008D59D4">
                <w:rPr>
                  <w:rFonts w:cs="Arial"/>
                  <w:sz w:val="16"/>
                  <w:szCs w:val="16"/>
                </w:rPr>
                <w:t>5, 21</w:t>
              </w:r>
            </w:ins>
          </w:p>
        </w:tc>
      </w:tr>
      <w:tr w:rsidR="0049683A" w:rsidRPr="008D59D4" w:rsidTr="006422C4">
        <w:trPr>
          <w:trHeight w:val="225"/>
          <w:jc w:val="center"/>
          <w:ins w:id="463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635" w:author="Heng Pan" w:date="2022-08-06T15:23:00Z"/>
                <w:rFonts w:cs="Arial"/>
                <w:sz w:val="16"/>
                <w:szCs w:val="16"/>
              </w:rPr>
            </w:pPr>
            <w:ins w:id="4636" w:author="Heng Pan" w:date="2022-08-06T15:23:00Z">
              <w:r w:rsidRPr="008D59D4">
                <w:rPr>
                  <w:rFonts w:cs="Arial"/>
                  <w:sz w:val="16"/>
                  <w:szCs w:val="16"/>
                </w:rPr>
                <w:t>E-UTRA Band 1, 65</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637" w:author="Heng Pan" w:date="2022-08-06T15:23:00Z"/>
                <w:rFonts w:cs="Arial"/>
                <w:sz w:val="16"/>
                <w:szCs w:val="16"/>
              </w:rPr>
            </w:pPr>
            <w:ins w:id="463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639" w:author="Heng Pan" w:date="2022-08-06T15:23:00Z"/>
                <w:rFonts w:cs="Arial"/>
                <w:sz w:val="16"/>
                <w:szCs w:val="16"/>
              </w:rPr>
            </w:pPr>
            <w:ins w:id="46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641" w:author="Heng Pan" w:date="2022-08-06T15:23:00Z"/>
                <w:rFonts w:cs="Arial"/>
                <w:sz w:val="16"/>
                <w:szCs w:val="16"/>
              </w:rPr>
            </w:pPr>
            <w:ins w:id="464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643" w:author="Heng Pan" w:date="2022-08-06T15:23:00Z"/>
                <w:rFonts w:cs="Arial"/>
                <w:sz w:val="16"/>
                <w:szCs w:val="16"/>
              </w:rPr>
            </w:pPr>
            <w:ins w:id="46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645" w:author="Heng Pan" w:date="2022-08-06T15:23:00Z"/>
                <w:rFonts w:cs="Arial"/>
                <w:sz w:val="16"/>
                <w:szCs w:val="16"/>
              </w:rPr>
            </w:pPr>
            <w:ins w:id="46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647" w:author="Heng Pan" w:date="2022-08-06T15:23:00Z"/>
                <w:rFonts w:cs="Arial"/>
                <w:sz w:val="16"/>
                <w:szCs w:val="16"/>
              </w:rPr>
            </w:pPr>
            <w:ins w:id="4648" w:author="Heng Pan" w:date="2022-08-06T15:23:00Z">
              <w:r w:rsidRPr="008D59D4">
                <w:rPr>
                  <w:rFonts w:cs="Arial"/>
                  <w:sz w:val="16"/>
                  <w:szCs w:val="16"/>
                </w:rPr>
                <w:t>5, 6</w:t>
              </w:r>
            </w:ins>
          </w:p>
        </w:tc>
      </w:tr>
      <w:tr w:rsidR="0049683A" w:rsidRPr="008D59D4" w:rsidTr="006422C4">
        <w:trPr>
          <w:trHeight w:val="225"/>
          <w:jc w:val="center"/>
          <w:ins w:id="464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5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651" w:author="Heng Pan" w:date="2022-08-06T15:23:00Z"/>
                <w:rFonts w:cs="Arial"/>
                <w:sz w:val="16"/>
                <w:szCs w:val="16"/>
              </w:rPr>
            </w:pPr>
            <w:ins w:id="465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653" w:author="Heng Pan" w:date="2022-08-06T15:23:00Z"/>
                <w:rFonts w:cs="Arial"/>
                <w:sz w:val="16"/>
                <w:szCs w:val="16"/>
              </w:rPr>
            </w:pPr>
            <w:ins w:id="4654"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655" w:author="Heng Pan" w:date="2022-08-06T15:23:00Z"/>
                <w:rFonts w:cs="Arial"/>
                <w:sz w:val="16"/>
                <w:szCs w:val="16"/>
              </w:rPr>
            </w:pPr>
            <w:ins w:id="465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657" w:author="Heng Pan" w:date="2022-08-06T15:23:00Z"/>
                <w:rFonts w:cs="Arial"/>
                <w:sz w:val="16"/>
                <w:szCs w:val="16"/>
              </w:rPr>
            </w:pPr>
            <w:ins w:id="4658" w:author="Heng Pan" w:date="2022-08-06T15:2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659" w:author="Heng Pan" w:date="2022-08-06T15:23:00Z"/>
                <w:rFonts w:cs="Arial"/>
                <w:sz w:val="16"/>
                <w:szCs w:val="16"/>
              </w:rPr>
            </w:pPr>
            <w:ins w:id="4660" w:author="Heng Pan" w:date="2022-08-06T15:23:00Z">
              <w:r w:rsidRPr="008D59D4">
                <w:rPr>
                  <w:rFonts w:cs="Arial"/>
                  <w:sz w:val="16"/>
                  <w:szCs w:val="16"/>
                </w:rPr>
                <w:t>-42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661" w:author="Heng Pan" w:date="2022-08-06T15:23:00Z"/>
                <w:rFonts w:cs="Arial"/>
                <w:sz w:val="16"/>
                <w:szCs w:val="16"/>
              </w:rPr>
            </w:pPr>
            <w:ins w:id="4662" w:author="Heng Pan" w:date="2022-08-06T15:23:00Z">
              <w:r w:rsidRPr="008D59D4">
                <w:rPr>
                  <w:rFonts w:cs="Arial"/>
                  <w:sz w:val="16"/>
                  <w:szCs w:val="16"/>
                </w:rPr>
                <w:t>8</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663" w:author="Heng Pan" w:date="2022-08-06T15:23:00Z"/>
                <w:rFonts w:cs="Arial"/>
                <w:sz w:val="16"/>
                <w:szCs w:val="16"/>
              </w:rPr>
            </w:pPr>
            <w:ins w:id="4664" w:author="Heng Pan" w:date="2022-08-06T15:23:00Z">
              <w:r w:rsidRPr="008D59D4">
                <w:rPr>
                  <w:rFonts w:cs="Arial"/>
                  <w:sz w:val="16"/>
                  <w:szCs w:val="16"/>
                </w:rPr>
                <w:t>3, 22</w:t>
              </w:r>
            </w:ins>
          </w:p>
        </w:tc>
      </w:tr>
      <w:tr w:rsidR="0049683A" w:rsidRPr="008D59D4" w:rsidTr="006422C4">
        <w:trPr>
          <w:trHeight w:val="225"/>
          <w:jc w:val="center"/>
          <w:ins w:id="466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6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667" w:author="Heng Pan" w:date="2022-08-06T15:23:00Z"/>
                <w:rFonts w:cs="Arial"/>
                <w:sz w:val="16"/>
                <w:szCs w:val="16"/>
              </w:rPr>
            </w:pPr>
            <w:ins w:id="466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669" w:author="Heng Pan" w:date="2022-08-06T15:23:00Z"/>
                <w:rFonts w:cs="Arial"/>
                <w:sz w:val="16"/>
                <w:szCs w:val="16"/>
              </w:rPr>
            </w:pPr>
            <w:ins w:id="4670"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671" w:author="Heng Pan" w:date="2022-08-06T15:23:00Z"/>
                <w:rFonts w:cs="Arial"/>
                <w:sz w:val="16"/>
                <w:szCs w:val="16"/>
              </w:rPr>
            </w:pPr>
            <w:ins w:id="467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673" w:author="Heng Pan" w:date="2022-08-06T15:23:00Z"/>
                <w:rFonts w:cs="Arial"/>
                <w:sz w:val="16"/>
                <w:szCs w:val="16"/>
              </w:rPr>
            </w:pPr>
            <w:ins w:id="4674"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675" w:author="Heng Pan" w:date="2022-08-06T15:23:00Z"/>
                <w:rFonts w:cs="Arial"/>
                <w:sz w:val="16"/>
                <w:szCs w:val="16"/>
              </w:rPr>
            </w:pPr>
            <w:ins w:id="4676"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677" w:author="Heng Pan" w:date="2022-08-06T15:23:00Z"/>
                <w:rFonts w:cs="Arial"/>
                <w:sz w:val="16"/>
                <w:szCs w:val="16"/>
              </w:rPr>
            </w:pPr>
            <w:ins w:id="4678"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679" w:author="Heng Pan" w:date="2022-08-06T15:23:00Z"/>
                <w:rFonts w:cs="Arial"/>
                <w:sz w:val="16"/>
                <w:szCs w:val="16"/>
              </w:rPr>
            </w:pPr>
            <w:ins w:id="4680" w:author="Heng Pan" w:date="2022-08-06T15:23:00Z">
              <w:r w:rsidRPr="008D59D4">
                <w:rPr>
                  <w:rFonts w:cs="Arial"/>
                  <w:sz w:val="16"/>
                  <w:szCs w:val="16"/>
                </w:rPr>
                <w:t>23</w:t>
              </w:r>
            </w:ins>
          </w:p>
        </w:tc>
      </w:tr>
      <w:tr w:rsidR="0049683A" w:rsidRPr="008D59D4" w:rsidTr="006422C4">
        <w:trPr>
          <w:trHeight w:val="225"/>
          <w:jc w:val="center"/>
          <w:ins w:id="468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8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683" w:author="Heng Pan" w:date="2022-08-06T15:23:00Z"/>
                <w:rFonts w:cs="Arial"/>
                <w:sz w:val="16"/>
                <w:szCs w:val="16"/>
              </w:rPr>
            </w:pPr>
            <w:ins w:id="468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685" w:author="Heng Pan" w:date="2022-08-06T15:23:00Z"/>
                <w:rFonts w:cs="Arial"/>
                <w:sz w:val="16"/>
                <w:szCs w:val="16"/>
              </w:rPr>
            </w:pPr>
            <w:ins w:id="4686"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687" w:author="Heng Pan" w:date="2022-08-06T15:23:00Z"/>
                <w:rFonts w:cs="Arial"/>
                <w:sz w:val="16"/>
                <w:szCs w:val="16"/>
              </w:rPr>
            </w:pPr>
            <w:ins w:id="468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689" w:author="Heng Pan" w:date="2022-08-06T15:23:00Z"/>
                <w:rFonts w:cs="Arial"/>
                <w:sz w:val="16"/>
                <w:szCs w:val="16"/>
              </w:rPr>
            </w:pPr>
            <w:ins w:id="4690"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691" w:author="Heng Pan" w:date="2022-08-06T15:23:00Z"/>
                <w:rFonts w:cs="Arial"/>
                <w:sz w:val="16"/>
                <w:szCs w:val="16"/>
              </w:rPr>
            </w:pPr>
            <w:ins w:id="4692"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693" w:author="Heng Pan" w:date="2022-08-06T15:23:00Z"/>
                <w:rFonts w:cs="Arial"/>
                <w:sz w:val="16"/>
                <w:szCs w:val="16"/>
              </w:rPr>
            </w:pPr>
            <w:ins w:id="469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695" w:author="Heng Pan" w:date="2022-08-06T15:23:00Z"/>
                <w:rFonts w:cs="Arial"/>
                <w:sz w:val="16"/>
                <w:szCs w:val="16"/>
              </w:rPr>
            </w:pPr>
            <w:ins w:id="4696" w:author="Heng Pan" w:date="2022-08-06T15:23:00Z">
              <w:r w:rsidRPr="008D59D4">
                <w:rPr>
                  <w:rFonts w:cs="Arial"/>
                  <w:sz w:val="16"/>
                  <w:szCs w:val="16"/>
                </w:rPr>
                <w:t>3</w:t>
              </w:r>
            </w:ins>
          </w:p>
        </w:tc>
      </w:tr>
      <w:tr w:rsidR="0049683A" w:rsidRPr="008D59D4" w:rsidTr="006422C4">
        <w:trPr>
          <w:trHeight w:val="225"/>
          <w:jc w:val="center"/>
          <w:ins w:id="469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9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699" w:author="Heng Pan" w:date="2022-08-06T15:23:00Z"/>
                <w:rFonts w:cs="Arial"/>
                <w:sz w:val="16"/>
                <w:szCs w:val="16"/>
              </w:rPr>
            </w:pPr>
            <w:ins w:id="470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01" w:author="Heng Pan" w:date="2022-08-06T15:23:00Z"/>
                <w:rFonts w:cs="Arial"/>
                <w:sz w:val="16"/>
                <w:szCs w:val="16"/>
              </w:rPr>
            </w:pPr>
            <w:ins w:id="4702"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03" w:author="Heng Pan" w:date="2022-08-06T15:23:00Z"/>
                <w:rFonts w:cs="Arial"/>
                <w:sz w:val="16"/>
                <w:szCs w:val="16"/>
              </w:rPr>
            </w:pPr>
            <w:ins w:id="470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05" w:author="Heng Pan" w:date="2022-08-06T15:23:00Z"/>
                <w:rFonts w:cs="Arial"/>
                <w:sz w:val="16"/>
                <w:szCs w:val="16"/>
              </w:rPr>
            </w:pPr>
            <w:ins w:id="4706"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07" w:author="Heng Pan" w:date="2022-08-06T15:23:00Z"/>
                <w:rFonts w:cs="Arial"/>
                <w:sz w:val="16"/>
                <w:szCs w:val="16"/>
              </w:rPr>
            </w:pPr>
            <w:ins w:id="470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09" w:author="Heng Pan" w:date="2022-08-06T15:23:00Z"/>
                <w:rFonts w:cs="Arial"/>
                <w:sz w:val="16"/>
                <w:szCs w:val="16"/>
              </w:rPr>
            </w:pPr>
            <w:ins w:id="471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tcPr>
          <w:p w:rsidR="0049683A" w:rsidRPr="008D59D4" w:rsidRDefault="0049683A" w:rsidP="006422C4">
            <w:pPr>
              <w:pStyle w:val="TAC"/>
              <w:rPr>
                <w:ins w:id="4711" w:author="Heng Pan" w:date="2022-08-06T15:23:00Z"/>
                <w:rFonts w:cs="Arial"/>
                <w:sz w:val="16"/>
                <w:szCs w:val="16"/>
              </w:rPr>
            </w:pPr>
          </w:p>
        </w:tc>
      </w:tr>
      <w:tr w:rsidR="0049683A" w:rsidRPr="008D59D4" w:rsidTr="006422C4">
        <w:trPr>
          <w:trHeight w:val="225"/>
          <w:jc w:val="center"/>
          <w:ins w:id="471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1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14" w:author="Heng Pan" w:date="2022-08-06T15:23:00Z"/>
                <w:rFonts w:cs="Arial"/>
                <w:sz w:val="16"/>
                <w:szCs w:val="16"/>
              </w:rPr>
            </w:pPr>
            <w:ins w:id="471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16" w:author="Heng Pan" w:date="2022-08-06T15:23:00Z"/>
                <w:rFonts w:cs="Arial"/>
                <w:sz w:val="16"/>
                <w:szCs w:val="16"/>
              </w:rPr>
            </w:pPr>
            <w:ins w:id="4717" w:author="Heng Pan" w:date="2022-08-06T15:23:00Z">
              <w:r w:rsidRPr="008D59D4">
                <w:rPr>
                  <w:rFonts w:cs="Arial"/>
                  <w:sz w:val="16"/>
                  <w:szCs w:val="16"/>
                </w:rPr>
                <w:t>662</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18" w:author="Heng Pan" w:date="2022-08-06T15:23:00Z"/>
                <w:rFonts w:cs="Arial"/>
                <w:sz w:val="16"/>
                <w:szCs w:val="16"/>
              </w:rPr>
            </w:pPr>
            <w:ins w:id="471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20" w:author="Heng Pan" w:date="2022-08-06T15:23:00Z"/>
                <w:rFonts w:cs="Arial"/>
                <w:sz w:val="16"/>
                <w:szCs w:val="16"/>
              </w:rPr>
            </w:pPr>
            <w:ins w:id="4721" w:author="Heng Pan" w:date="2022-08-06T15:2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22" w:author="Heng Pan" w:date="2022-08-06T15:23:00Z"/>
                <w:rFonts w:cs="Arial"/>
                <w:sz w:val="16"/>
                <w:szCs w:val="16"/>
              </w:rPr>
            </w:pPr>
            <w:ins w:id="4723"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24" w:author="Heng Pan" w:date="2022-08-06T15:23:00Z"/>
                <w:rFonts w:cs="Arial"/>
                <w:sz w:val="16"/>
                <w:szCs w:val="16"/>
              </w:rPr>
            </w:pPr>
            <w:ins w:id="4725"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726" w:author="Heng Pan" w:date="2022-08-06T15:23:00Z"/>
                <w:rFonts w:cs="Arial"/>
                <w:sz w:val="16"/>
                <w:szCs w:val="16"/>
              </w:rPr>
            </w:pPr>
            <w:ins w:id="4727" w:author="Heng Pan" w:date="2022-08-06T15:23:00Z">
              <w:r w:rsidRPr="008D59D4">
                <w:rPr>
                  <w:rFonts w:cs="Arial"/>
                  <w:sz w:val="16"/>
                  <w:szCs w:val="16"/>
                </w:rPr>
                <w:t>3</w:t>
              </w:r>
            </w:ins>
          </w:p>
        </w:tc>
      </w:tr>
      <w:tr w:rsidR="0049683A" w:rsidRPr="008D59D4" w:rsidTr="006422C4">
        <w:trPr>
          <w:trHeight w:val="225"/>
          <w:jc w:val="center"/>
          <w:ins w:id="472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2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30" w:author="Heng Pan" w:date="2022-08-06T15:23:00Z"/>
                <w:rFonts w:cs="Arial"/>
                <w:sz w:val="16"/>
                <w:szCs w:val="16"/>
              </w:rPr>
            </w:pPr>
            <w:ins w:id="473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32" w:author="Heng Pan" w:date="2022-08-06T15:23:00Z"/>
                <w:rFonts w:cs="Arial"/>
                <w:sz w:val="16"/>
                <w:szCs w:val="16"/>
              </w:rPr>
            </w:pPr>
            <w:ins w:id="4733"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73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35" w:author="Heng Pan" w:date="2022-08-06T15:23:00Z"/>
                <w:rFonts w:cs="Arial"/>
                <w:sz w:val="16"/>
                <w:szCs w:val="16"/>
              </w:rPr>
            </w:pPr>
            <w:ins w:id="4736"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737" w:author="Heng Pan" w:date="2022-08-06T15:23:00Z"/>
                <w:rFonts w:cs="Arial"/>
                <w:sz w:val="16"/>
                <w:szCs w:val="16"/>
              </w:rPr>
            </w:pPr>
            <w:ins w:id="473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39" w:author="Heng Pan" w:date="2022-08-06T15:23:00Z"/>
                <w:rFonts w:cs="Arial"/>
                <w:sz w:val="16"/>
                <w:szCs w:val="16"/>
              </w:rPr>
            </w:pPr>
            <w:ins w:id="474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41" w:author="Heng Pan" w:date="2022-08-06T15:23:00Z"/>
                <w:rFonts w:cs="Arial"/>
                <w:sz w:val="16"/>
                <w:szCs w:val="16"/>
              </w:rPr>
            </w:pPr>
            <w:ins w:id="4742" w:author="Heng Pan" w:date="2022-08-06T15:23:00Z">
              <w:r w:rsidRPr="008D59D4">
                <w:rPr>
                  <w:rFonts w:cs="Arial"/>
                  <w:sz w:val="16"/>
                  <w:szCs w:val="16"/>
                </w:rPr>
                <w:t>3,12</w:t>
              </w:r>
            </w:ins>
          </w:p>
        </w:tc>
      </w:tr>
      <w:tr w:rsidR="0049683A" w:rsidRPr="008D59D4" w:rsidTr="006422C4">
        <w:trPr>
          <w:trHeight w:val="225"/>
          <w:jc w:val="center"/>
          <w:ins w:id="474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4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45" w:author="Heng Pan" w:date="2022-08-06T15:23:00Z"/>
                <w:rFonts w:cs="Arial"/>
                <w:sz w:val="16"/>
                <w:szCs w:val="16"/>
              </w:rPr>
            </w:pPr>
            <w:ins w:id="474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47" w:author="Heng Pan" w:date="2022-08-06T15:23:00Z"/>
                <w:rFonts w:cs="Arial"/>
                <w:sz w:val="16"/>
                <w:szCs w:val="16"/>
              </w:rPr>
            </w:pPr>
            <w:ins w:id="4748"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749"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50" w:author="Heng Pan" w:date="2022-08-06T15:23:00Z"/>
                <w:rFonts w:cs="Arial"/>
                <w:sz w:val="16"/>
                <w:szCs w:val="16"/>
              </w:rPr>
            </w:pPr>
            <w:ins w:id="4751"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752" w:author="Heng Pan" w:date="2022-08-06T15:23:00Z"/>
                <w:rFonts w:cs="Arial"/>
                <w:sz w:val="16"/>
                <w:szCs w:val="16"/>
              </w:rPr>
            </w:pPr>
            <w:ins w:id="4753"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54" w:author="Heng Pan" w:date="2022-08-06T15:23:00Z"/>
                <w:rFonts w:cs="Arial"/>
                <w:sz w:val="16"/>
                <w:szCs w:val="16"/>
              </w:rPr>
            </w:pPr>
            <w:ins w:id="475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56" w:author="Heng Pan" w:date="2022-08-06T15:23:00Z"/>
                <w:rFonts w:cs="Arial"/>
                <w:sz w:val="16"/>
                <w:szCs w:val="16"/>
              </w:rPr>
            </w:pPr>
            <w:ins w:id="4757" w:author="Heng Pan" w:date="2022-08-06T15:23:00Z">
              <w:r w:rsidRPr="008D59D4">
                <w:rPr>
                  <w:rFonts w:cs="Arial"/>
                  <w:sz w:val="16"/>
                  <w:szCs w:val="16"/>
                </w:rPr>
                <w:t>3, 12, 13</w:t>
              </w:r>
            </w:ins>
          </w:p>
        </w:tc>
      </w:tr>
      <w:tr w:rsidR="0049683A" w:rsidRPr="008D59D4" w:rsidTr="006422C4">
        <w:trPr>
          <w:trHeight w:val="225"/>
          <w:jc w:val="center"/>
          <w:ins w:id="475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5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60" w:author="Heng Pan" w:date="2022-08-06T15:23:00Z"/>
                <w:rFonts w:cs="Arial"/>
                <w:sz w:val="16"/>
                <w:szCs w:val="16"/>
              </w:rPr>
            </w:pPr>
            <w:ins w:id="476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62" w:author="Heng Pan" w:date="2022-08-06T15:23:00Z"/>
                <w:rFonts w:cs="Arial"/>
                <w:sz w:val="16"/>
                <w:szCs w:val="16"/>
              </w:rPr>
            </w:pPr>
            <w:ins w:id="4763"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76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65" w:author="Heng Pan" w:date="2022-08-06T15:23:00Z"/>
                <w:rFonts w:cs="Arial"/>
                <w:sz w:val="16"/>
                <w:szCs w:val="16"/>
              </w:rPr>
            </w:pPr>
            <w:ins w:id="4766"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767" w:author="Heng Pan" w:date="2022-08-06T15:23:00Z"/>
                <w:rFonts w:cs="Arial"/>
                <w:sz w:val="16"/>
                <w:szCs w:val="16"/>
              </w:rPr>
            </w:pPr>
            <w:ins w:id="476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69" w:author="Heng Pan" w:date="2022-08-06T15:23:00Z"/>
                <w:rFonts w:cs="Arial"/>
                <w:sz w:val="16"/>
                <w:szCs w:val="16"/>
              </w:rPr>
            </w:pPr>
            <w:ins w:id="477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71" w:author="Heng Pan" w:date="2022-08-06T15:23:00Z"/>
                <w:rFonts w:cs="Arial"/>
                <w:sz w:val="16"/>
                <w:szCs w:val="16"/>
              </w:rPr>
            </w:pPr>
            <w:ins w:id="4772" w:author="Heng Pan" w:date="2022-08-06T15:23:00Z">
              <w:r w:rsidRPr="008D59D4">
                <w:rPr>
                  <w:rFonts w:cs="Arial"/>
                  <w:sz w:val="16"/>
                  <w:szCs w:val="16"/>
                </w:rPr>
                <w:t>3, 12, 13</w:t>
              </w:r>
            </w:ins>
          </w:p>
        </w:tc>
      </w:tr>
      <w:tr w:rsidR="0049683A" w:rsidRPr="008D59D4" w:rsidTr="006422C4">
        <w:trPr>
          <w:trHeight w:val="225"/>
          <w:jc w:val="center"/>
          <w:ins w:id="477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774" w:author="Heng Pan" w:date="2022-08-06T15:23:00Z"/>
                <w:rFonts w:cs="Arial"/>
              </w:rPr>
            </w:pPr>
            <w:ins w:id="4775" w:author="Heng Pan" w:date="2022-08-06T15:23:00Z">
              <w:r w:rsidRPr="008D59D4">
                <w:rPr>
                  <w:rFonts w:cs="Arial"/>
                </w:rPr>
                <w:t>CA_1A-41A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76" w:author="Heng Pan" w:date="2022-08-06T15:23:00Z"/>
                <w:rFonts w:cs="Arial"/>
                <w:sz w:val="16"/>
                <w:szCs w:val="16"/>
                <w:lang w:eastAsia="zh-CN"/>
              </w:rPr>
            </w:pPr>
            <w:ins w:id="4777" w:author="Heng Pan" w:date="2022-08-06T15:23:00Z">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ins>
          </w:p>
          <w:p w:rsidR="0049683A" w:rsidRPr="008D59D4" w:rsidRDefault="0049683A" w:rsidP="006422C4">
            <w:pPr>
              <w:pStyle w:val="TAL"/>
              <w:rPr>
                <w:ins w:id="4778" w:author="Heng Pan" w:date="2022-08-06T15:23:00Z"/>
                <w:rFonts w:cs="Arial"/>
                <w:sz w:val="16"/>
                <w:szCs w:val="16"/>
              </w:rPr>
            </w:pPr>
            <w:ins w:id="4779" w:author="Heng Pan" w:date="2022-08-06T15:23:00Z">
              <w:r w:rsidRPr="008D59D4">
                <w:rPr>
                  <w:sz w:val="16"/>
                  <w:szCs w:val="16"/>
                </w:rPr>
                <w:t>NR Band</w:t>
              </w:r>
              <w:r w:rsidRPr="008D59D4">
                <w:rPr>
                  <w:sz w:val="16"/>
                  <w:szCs w:val="16"/>
                  <w:lang w:eastAsia="zh-CN"/>
                </w:rPr>
                <w:t xml:space="preserve">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780" w:author="Heng Pan" w:date="2022-08-06T15:23:00Z"/>
                <w:rFonts w:cs="Arial"/>
                <w:sz w:val="16"/>
                <w:szCs w:val="16"/>
              </w:rPr>
            </w:pPr>
            <w:ins w:id="4781"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782" w:author="Heng Pan" w:date="2022-08-06T15:23:00Z"/>
                <w:rFonts w:cs="Arial"/>
                <w:sz w:val="16"/>
                <w:szCs w:val="16"/>
              </w:rPr>
            </w:pPr>
            <w:ins w:id="478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784" w:author="Heng Pan" w:date="2022-08-06T15:23:00Z"/>
                <w:rFonts w:cs="Arial"/>
                <w:sz w:val="16"/>
                <w:szCs w:val="16"/>
              </w:rPr>
            </w:pPr>
            <w:ins w:id="478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786" w:author="Heng Pan" w:date="2022-08-06T15:23:00Z"/>
                <w:rFonts w:cs="Arial"/>
                <w:sz w:val="16"/>
                <w:szCs w:val="16"/>
              </w:rPr>
            </w:pPr>
            <w:ins w:id="478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88" w:author="Heng Pan" w:date="2022-08-06T15:23:00Z"/>
                <w:rFonts w:cs="Arial"/>
                <w:sz w:val="16"/>
                <w:szCs w:val="16"/>
              </w:rPr>
            </w:pPr>
            <w:ins w:id="478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tcPr>
          <w:p w:rsidR="0049683A" w:rsidRPr="008D59D4" w:rsidRDefault="0049683A" w:rsidP="006422C4">
            <w:pPr>
              <w:pStyle w:val="TAC"/>
              <w:rPr>
                <w:ins w:id="4790" w:author="Heng Pan" w:date="2022-08-06T15:23:00Z"/>
                <w:rFonts w:cs="Arial"/>
                <w:sz w:val="16"/>
                <w:szCs w:val="16"/>
              </w:rPr>
            </w:pPr>
          </w:p>
        </w:tc>
      </w:tr>
      <w:tr w:rsidR="0049683A" w:rsidRPr="008D59D4" w:rsidTr="006422C4">
        <w:trPr>
          <w:trHeight w:val="225"/>
          <w:jc w:val="center"/>
          <w:ins w:id="479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9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793" w:author="Heng Pan" w:date="2022-08-06T15:23:00Z"/>
                <w:rFonts w:cs="Arial"/>
                <w:sz w:val="16"/>
                <w:szCs w:val="16"/>
              </w:rPr>
            </w:pPr>
            <w:ins w:id="4794" w:author="Heng Pan" w:date="2022-08-06T15:2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795" w:author="Heng Pan" w:date="2022-08-06T15:23:00Z"/>
                <w:rFonts w:cs="Arial"/>
                <w:sz w:val="16"/>
                <w:szCs w:val="16"/>
              </w:rPr>
            </w:pPr>
            <w:ins w:id="479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797" w:author="Heng Pan" w:date="2022-08-06T15:23:00Z"/>
                <w:rFonts w:cs="Arial"/>
                <w:sz w:val="16"/>
                <w:szCs w:val="16"/>
              </w:rPr>
            </w:pPr>
            <w:ins w:id="479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799" w:author="Heng Pan" w:date="2022-08-06T15:23:00Z"/>
                <w:rFonts w:cs="Arial"/>
                <w:sz w:val="16"/>
                <w:szCs w:val="16"/>
              </w:rPr>
            </w:pPr>
            <w:ins w:id="480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01" w:author="Heng Pan" w:date="2022-08-06T15:23:00Z"/>
                <w:rFonts w:cs="Arial"/>
                <w:sz w:val="16"/>
                <w:szCs w:val="16"/>
              </w:rPr>
            </w:pPr>
            <w:ins w:id="480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03" w:author="Heng Pan" w:date="2022-08-06T15:23:00Z"/>
                <w:rFonts w:cs="Arial"/>
                <w:sz w:val="16"/>
                <w:szCs w:val="16"/>
              </w:rPr>
            </w:pPr>
            <w:ins w:id="480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05" w:author="Heng Pan" w:date="2022-08-06T15:23:00Z"/>
                <w:rFonts w:cs="Arial"/>
                <w:sz w:val="16"/>
                <w:szCs w:val="16"/>
              </w:rPr>
            </w:pPr>
            <w:ins w:id="4806" w:author="Heng Pan" w:date="2022-08-06T15:23:00Z">
              <w:r w:rsidRPr="008D59D4">
                <w:rPr>
                  <w:rFonts w:eastAsia="MS Mincho" w:cs="Arial"/>
                  <w:sz w:val="16"/>
                  <w:szCs w:val="16"/>
                </w:rPr>
                <w:t>3</w:t>
              </w:r>
            </w:ins>
          </w:p>
        </w:tc>
      </w:tr>
      <w:tr w:rsidR="0049683A" w:rsidRPr="008D59D4" w:rsidTr="006422C4">
        <w:trPr>
          <w:trHeight w:val="225"/>
          <w:jc w:val="center"/>
          <w:ins w:id="480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0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09" w:author="Heng Pan" w:date="2022-08-06T15:23:00Z"/>
                <w:rFonts w:cs="Arial"/>
                <w:sz w:val="16"/>
                <w:szCs w:val="16"/>
              </w:rPr>
            </w:pPr>
            <w:ins w:id="4810" w:author="Heng Pan" w:date="2022-08-06T15:23:00Z">
              <w:r w:rsidRPr="008D59D4">
                <w:rPr>
                  <w:rFonts w:cs="Arial"/>
                  <w:sz w:val="16"/>
                  <w:szCs w:val="16"/>
                  <w:lang w:eastAsia="zh-CN"/>
                </w:rPr>
                <w:t>NR Band n77,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811" w:author="Heng Pan" w:date="2022-08-06T15:23:00Z"/>
                <w:rFonts w:cs="Arial"/>
                <w:sz w:val="16"/>
                <w:szCs w:val="16"/>
              </w:rPr>
            </w:pPr>
            <w:ins w:id="481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13" w:author="Heng Pan" w:date="2022-08-06T15:23:00Z"/>
                <w:rFonts w:cs="Arial"/>
                <w:sz w:val="16"/>
                <w:szCs w:val="16"/>
              </w:rPr>
            </w:pPr>
            <w:ins w:id="48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15" w:author="Heng Pan" w:date="2022-08-06T15:23:00Z"/>
                <w:rFonts w:cs="Arial"/>
                <w:sz w:val="16"/>
                <w:szCs w:val="16"/>
              </w:rPr>
            </w:pPr>
            <w:ins w:id="48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17" w:author="Heng Pan" w:date="2022-08-06T15:23:00Z"/>
                <w:rFonts w:cs="Arial"/>
                <w:sz w:val="16"/>
                <w:szCs w:val="16"/>
              </w:rPr>
            </w:pPr>
            <w:ins w:id="4818" w:author="Heng Pan" w:date="2022-08-06T15:23:00Z">
              <w:r w:rsidRPr="008D59D4">
                <w:rPr>
                  <w:rFonts w:cs="Arial"/>
                  <w:sz w:val="16"/>
                  <w:szCs w:val="16"/>
                  <w:lang w:eastAsia="zh-CN"/>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19" w:author="Heng Pan" w:date="2022-08-06T15:23:00Z"/>
                <w:rFonts w:cs="Arial"/>
                <w:sz w:val="16"/>
                <w:szCs w:val="16"/>
              </w:rPr>
            </w:pPr>
            <w:ins w:id="4820" w:author="Heng Pan" w:date="2022-08-06T15:23:00Z">
              <w:r w:rsidRPr="008D59D4">
                <w:rPr>
                  <w:rFonts w:cs="Arial"/>
                  <w:sz w:val="16"/>
                  <w:szCs w:val="16"/>
                  <w:lang w:eastAsia="zh-CN"/>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21" w:author="Heng Pan" w:date="2022-08-06T15:23:00Z"/>
                <w:rFonts w:cs="Arial"/>
                <w:sz w:val="16"/>
                <w:szCs w:val="16"/>
              </w:rPr>
            </w:pPr>
            <w:ins w:id="4822" w:author="Heng Pan" w:date="2022-08-06T15:23:00Z">
              <w:r w:rsidRPr="008D59D4">
                <w:rPr>
                  <w:rFonts w:cs="Arial"/>
                  <w:sz w:val="16"/>
                  <w:szCs w:val="16"/>
                  <w:lang w:eastAsia="zh-CN"/>
                </w:rPr>
                <w:t>2</w:t>
              </w:r>
            </w:ins>
          </w:p>
        </w:tc>
      </w:tr>
      <w:tr w:rsidR="0049683A" w:rsidRPr="008D59D4" w:rsidTr="006422C4">
        <w:trPr>
          <w:trHeight w:val="225"/>
          <w:jc w:val="center"/>
          <w:ins w:id="48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25" w:author="Heng Pan" w:date="2022-08-06T15:23:00Z"/>
                <w:rFonts w:cs="Arial"/>
                <w:sz w:val="16"/>
                <w:szCs w:val="16"/>
              </w:rPr>
            </w:pPr>
            <w:ins w:id="482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827" w:author="Heng Pan" w:date="2022-08-06T15:23:00Z"/>
                <w:rFonts w:cs="Arial"/>
                <w:sz w:val="16"/>
                <w:szCs w:val="16"/>
              </w:rPr>
            </w:pPr>
            <w:ins w:id="4828"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829"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30" w:author="Heng Pan" w:date="2022-08-06T15:23:00Z"/>
                <w:rFonts w:cs="Arial"/>
                <w:sz w:val="16"/>
                <w:szCs w:val="16"/>
              </w:rPr>
            </w:pPr>
            <w:ins w:id="4831"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32" w:author="Heng Pan" w:date="2022-08-06T15:23:00Z"/>
                <w:rFonts w:cs="Arial"/>
                <w:sz w:val="16"/>
                <w:szCs w:val="16"/>
              </w:rPr>
            </w:pPr>
            <w:ins w:id="4833"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34" w:author="Heng Pan" w:date="2022-08-06T15:23:00Z"/>
                <w:rFonts w:cs="Arial"/>
                <w:sz w:val="16"/>
                <w:szCs w:val="16"/>
              </w:rPr>
            </w:pPr>
            <w:ins w:id="483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36" w:author="Heng Pan" w:date="2022-08-06T15:23:00Z"/>
                <w:rFonts w:cs="Arial"/>
                <w:sz w:val="16"/>
                <w:szCs w:val="16"/>
              </w:rPr>
            </w:pPr>
            <w:ins w:id="4837" w:author="Heng Pan" w:date="2022-08-06T15:23:00Z">
              <w:r w:rsidRPr="008D59D4">
                <w:rPr>
                  <w:rFonts w:cs="Arial"/>
                  <w:sz w:val="16"/>
                  <w:szCs w:val="16"/>
                </w:rPr>
                <w:t>3,12</w:t>
              </w:r>
            </w:ins>
          </w:p>
        </w:tc>
      </w:tr>
      <w:tr w:rsidR="0049683A" w:rsidRPr="008D59D4" w:rsidTr="006422C4">
        <w:trPr>
          <w:trHeight w:val="225"/>
          <w:jc w:val="center"/>
          <w:ins w:id="483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3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40" w:author="Heng Pan" w:date="2022-08-06T15:23:00Z"/>
                <w:rFonts w:cs="Arial"/>
                <w:sz w:val="16"/>
                <w:szCs w:val="16"/>
              </w:rPr>
            </w:pPr>
            <w:ins w:id="484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842" w:author="Heng Pan" w:date="2022-08-06T15:23:00Z"/>
                <w:rFonts w:cs="Arial"/>
                <w:sz w:val="16"/>
                <w:szCs w:val="16"/>
              </w:rPr>
            </w:pPr>
            <w:ins w:id="4843"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844"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45" w:author="Heng Pan" w:date="2022-08-06T15:23:00Z"/>
                <w:rFonts w:cs="Arial"/>
                <w:sz w:val="16"/>
                <w:szCs w:val="16"/>
              </w:rPr>
            </w:pPr>
            <w:ins w:id="4846"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47" w:author="Heng Pan" w:date="2022-08-06T15:23:00Z"/>
                <w:rFonts w:cs="Arial"/>
                <w:sz w:val="16"/>
                <w:szCs w:val="16"/>
              </w:rPr>
            </w:pPr>
            <w:ins w:id="4848"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49" w:author="Heng Pan" w:date="2022-08-06T15:23:00Z"/>
                <w:rFonts w:cs="Arial"/>
                <w:sz w:val="16"/>
                <w:szCs w:val="16"/>
              </w:rPr>
            </w:pPr>
            <w:ins w:id="485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51" w:author="Heng Pan" w:date="2022-08-06T15:23:00Z"/>
                <w:rFonts w:cs="Arial"/>
                <w:sz w:val="16"/>
                <w:szCs w:val="16"/>
              </w:rPr>
            </w:pPr>
            <w:ins w:id="4852" w:author="Heng Pan" w:date="2022-08-06T15:23:00Z">
              <w:r w:rsidRPr="008D59D4">
                <w:rPr>
                  <w:rFonts w:cs="Arial"/>
                  <w:sz w:val="16"/>
                  <w:szCs w:val="16"/>
                </w:rPr>
                <w:t>3, 12, 13</w:t>
              </w:r>
            </w:ins>
          </w:p>
        </w:tc>
      </w:tr>
      <w:tr w:rsidR="0049683A" w:rsidRPr="008D59D4" w:rsidTr="006422C4">
        <w:trPr>
          <w:trHeight w:val="225"/>
          <w:jc w:val="center"/>
          <w:ins w:id="485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5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55" w:author="Heng Pan" w:date="2022-08-06T15:23:00Z"/>
                <w:rFonts w:cs="Arial"/>
                <w:sz w:val="16"/>
                <w:szCs w:val="16"/>
              </w:rPr>
            </w:pPr>
            <w:ins w:id="485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857" w:author="Heng Pan" w:date="2022-08-06T15:23:00Z"/>
                <w:rFonts w:cs="Arial"/>
                <w:sz w:val="16"/>
                <w:szCs w:val="16"/>
              </w:rPr>
            </w:pPr>
            <w:ins w:id="4858"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859"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60" w:author="Heng Pan" w:date="2022-08-06T15:23:00Z"/>
                <w:rFonts w:cs="Arial"/>
                <w:sz w:val="16"/>
                <w:szCs w:val="16"/>
              </w:rPr>
            </w:pPr>
            <w:ins w:id="4861"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62" w:author="Heng Pan" w:date="2022-08-06T15:23:00Z"/>
                <w:rFonts w:cs="Arial"/>
                <w:sz w:val="16"/>
                <w:szCs w:val="16"/>
              </w:rPr>
            </w:pPr>
            <w:ins w:id="4863"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64" w:author="Heng Pan" w:date="2022-08-06T15:23:00Z"/>
                <w:rFonts w:cs="Arial"/>
                <w:sz w:val="16"/>
                <w:szCs w:val="16"/>
              </w:rPr>
            </w:pPr>
            <w:ins w:id="486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66" w:author="Heng Pan" w:date="2022-08-06T15:23:00Z"/>
                <w:rFonts w:cs="Arial"/>
                <w:sz w:val="16"/>
                <w:szCs w:val="16"/>
              </w:rPr>
            </w:pPr>
            <w:ins w:id="4867" w:author="Heng Pan" w:date="2022-08-06T15:23:00Z">
              <w:r w:rsidRPr="008D59D4">
                <w:rPr>
                  <w:rFonts w:cs="Arial"/>
                  <w:sz w:val="16"/>
                  <w:szCs w:val="16"/>
                </w:rPr>
                <w:t>3, 12, 13</w:t>
              </w:r>
            </w:ins>
          </w:p>
        </w:tc>
      </w:tr>
      <w:tr w:rsidR="0049683A" w:rsidRPr="008D59D4" w:rsidTr="006422C4">
        <w:trPr>
          <w:trHeight w:val="225"/>
          <w:jc w:val="center"/>
          <w:ins w:id="486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6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70" w:author="Heng Pan" w:date="2022-08-06T15:23:00Z"/>
                <w:rFonts w:cs="Arial"/>
                <w:sz w:val="16"/>
                <w:szCs w:val="16"/>
              </w:rPr>
            </w:pPr>
            <w:ins w:id="4871" w:author="Heng Pan" w:date="2022-08-06T15:23:00Z">
              <w:r w:rsidRPr="008D59D4">
                <w:rPr>
                  <w:rFonts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872" w:author="Heng Pan" w:date="2022-08-06T15:23:00Z"/>
                <w:rFonts w:cs="Arial"/>
                <w:sz w:val="16"/>
                <w:szCs w:val="16"/>
              </w:rPr>
            </w:pPr>
            <w:ins w:id="487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74" w:author="Heng Pan" w:date="2022-08-06T15:23:00Z"/>
                <w:rFonts w:cs="Arial"/>
                <w:sz w:val="16"/>
                <w:szCs w:val="16"/>
              </w:rPr>
            </w:pPr>
            <w:ins w:id="487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876" w:author="Heng Pan" w:date="2022-08-06T15:23:00Z"/>
                <w:rFonts w:cs="Arial"/>
                <w:sz w:val="16"/>
                <w:szCs w:val="16"/>
              </w:rPr>
            </w:pPr>
            <w:ins w:id="487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78" w:author="Heng Pan" w:date="2022-08-06T15:23:00Z"/>
                <w:rFonts w:cs="Arial"/>
                <w:sz w:val="16"/>
                <w:szCs w:val="16"/>
              </w:rPr>
            </w:pPr>
            <w:ins w:id="487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80" w:author="Heng Pan" w:date="2022-08-06T15:23:00Z"/>
                <w:rFonts w:cs="Arial"/>
                <w:sz w:val="16"/>
                <w:szCs w:val="16"/>
              </w:rPr>
            </w:pPr>
            <w:ins w:id="488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82" w:author="Heng Pan" w:date="2022-08-06T15:23:00Z"/>
                <w:rFonts w:cs="Arial"/>
                <w:sz w:val="16"/>
                <w:szCs w:val="16"/>
              </w:rPr>
            </w:pPr>
            <w:ins w:id="4883" w:author="Heng Pan" w:date="2022-08-06T15:23:00Z">
              <w:r w:rsidRPr="008D59D4">
                <w:rPr>
                  <w:rFonts w:cs="Arial"/>
                  <w:sz w:val="16"/>
                  <w:szCs w:val="16"/>
                </w:rPr>
                <w:t>30</w:t>
              </w:r>
            </w:ins>
          </w:p>
        </w:tc>
      </w:tr>
      <w:tr w:rsidR="0049683A" w:rsidRPr="008D59D4" w:rsidTr="006422C4">
        <w:trPr>
          <w:trHeight w:val="225"/>
          <w:jc w:val="center"/>
          <w:ins w:id="488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885" w:author="Heng Pan" w:date="2022-08-06T15:23:00Z"/>
                <w:rFonts w:cs="Arial"/>
              </w:rPr>
            </w:pPr>
            <w:ins w:id="4886" w:author="Heng Pan" w:date="2022-08-06T15:23:00Z">
              <w:r w:rsidRPr="008D59D4">
                <w:rPr>
                  <w:rFonts w:cs="Arial"/>
                </w:rPr>
                <w:lastRenderedPageBreak/>
                <w:t>CA_1A-42A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87" w:author="Heng Pan" w:date="2022-08-06T15:23:00Z"/>
                <w:rFonts w:cs="Arial"/>
                <w:sz w:val="16"/>
                <w:szCs w:val="16"/>
                <w:lang w:eastAsia="zh-CN"/>
              </w:rPr>
            </w:pPr>
            <w:ins w:id="4888" w:author="Heng Pan" w:date="2022-08-06T15:23:00Z">
              <w:r w:rsidRPr="008D59D4">
                <w:rPr>
                  <w:rFonts w:cs="Arial"/>
                  <w:sz w:val="16"/>
                  <w:szCs w:val="16"/>
                </w:rPr>
                <w:t>E-UTRA Band 1, 5, 7, 8, 11, 18, 19, 20, 21, 26, 27, 28, 31, 32, 38, 40, 41, 44, 50, 51, 65, 67, 72, 73, 74, 75, 76</w:t>
              </w:r>
            </w:ins>
          </w:p>
          <w:p w:rsidR="0049683A" w:rsidRPr="008D59D4" w:rsidRDefault="0049683A" w:rsidP="006422C4">
            <w:pPr>
              <w:pStyle w:val="TAL"/>
              <w:rPr>
                <w:ins w:id="4889" w:author="Heng Pan" w:date="2022-08-06T15:23:00Z"/>
                <w:rFonts w:cs="Arial"/>
                <w:sz w:val="16"/>
                <w:szCs w:val="16"/>
              </w:rPr>
            </w:pPr>
            <w:ins w:id="4890"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91" w:author="Heng Pan" w:date="2022-08-06T15:23:00Z"/>
                <w:rFonts w:cs="Arial"/>
                <w:sz w:val="16"/>
                <w:szCs w:val="16"/>
              </w:rPr>
            </w:pPr>
            <w:ins w:id="489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893" w:author="Heng Pan" w:date="2022-08-06T15:23:00Z"/>
                <w:rFonts w:cs="Arial"/>
                <w:sz w:val="16"/>
                <w:szCs w:val="16"/>
              </w:rPr>
            </w:pPr>
            <w:ins w:id="4894"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95" w:author="Heng Pan" w:date="2022-08-06T15:23:00Z"/>
                <w:rFonts w:cs="Arial"/>
                <w:sz w:val="16"/>
                <w:szCs w:val="16"/>
              </w:rPr>
            </w:pPr>
            <w:ins w:id="489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97" w:author="Heng Pan" w:date="2022-08-06T15:23:00Z"/>
                <w:rFonts w:cs="Arial"/>
                <w:sz w:val="16"/>
                <w:szCs w:val="16"/>
              </w:rPr>
            </w:pPr>
            <w:ins w:id="489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99" w:author="Heng Pan" w:date="2022-08-06T15:23:00Z"/>
                <w:rFonts w:cs="Arial"/>
                <w:sz w:val="16"/>
                <w:szCs w:val="16"/>
              </w:rPr>
            </w:pPr>
            <w:ins w:id="490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tcPr>
          <w:p w:rsidR="0049683A" w:rsidRPr="008D59D4" w:rsidRDefault="0049683A" w:rsidP="006422C4">
            <w:pPr>
              <w:pStyle w:val="TAC"/>
              <w:rPr>
                <w:ins w:id="4901" w:author="Heng Pan" w:date="2022-08-06T15:23:00Z"/>
                <w:rFonts w:cs="Arial"/>
                <w:sz w:val="16"/>
                <w:szCs w:val="16"/>
              </w:rPr>
            </w:pPr>
          </w:p>
        </w:tc>
      </w:tr>
      <w:tr w:rsidR="0049683A" w:rsidRPr="008D59D4" w:rsidTr="006422C4">
        <w:trPr>
          <w:trHeight w:val="225"/>
          <w:jc w:val="center"/>
          <w:ins w:id="49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04" w:author="Heng Pan" w:date="2022-08-06T15:23:00Z"/>
                <w:rFonts w:cs="Arial"/>
                <w:sz w:val="16"/>
                <w:szCs w:val="16"/>
              </w:rPr>
            </w:pPr>
            <w:ins w:id="4905"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906" w:author="Heng Pan" w:date="2022-08-06T15:23:00Z"/>
                <w:rFonts w:cs="Arial"/>
                <w:sz w:val="16"/>
                <w:szCs w:val="16"/>
              </w:rPr>
            </w:pPr>
            <w:ins w:id="490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908" w:author="Heng Pan" w:date="2022-08-06T15:23:00Z"/>
                <w:rFonts w:cs="Arial"/>
                <w:sz w:val="16"/>
                <w:szCs w:val="16"/>
              </w:rPr>
            </w:pPr>
            <w:ins w:id="490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10" w:author="Heng Pan" w:date="2022-08-06T15:23:00Z"/>
                <w:rFonts w:cs="Arial"/>
                <w:sz w:val="16"/>
                <w:szCs w:val="16"/>
              </w:rPr>
            </w:pPr>
            <w:ins w:id="491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12" w:author="Heng Pan" w:date="2022-08-06T15:23:00Z"/>
                <w:rFonts w:cs="Arial"/>
                <w:sz w:val="16"/>
                <w:szCs w:val="16"/>
              </w:rPr>
            </w:pPr>
            <w:ins w:id="491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14" w:author="Heng Pan" w:date="2022-08-06T15:23:00Z"/>
                <w:rFonts w:cs="Arial"/>
                <w:sz w:val="16"/>
                <w:szCs w:val="16"/>
              </w:rPr>
            </w:pPr>
            <w:ins w:id="491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16" w:author="Heng Pan" w:date="2022-08-06T15:23:00Z"/>
                <w:rFonts w:cs="Arial"/>
                <w:sz w:val="16"/>
                <w:szCs w:val="16"/>
              </w:rPr>
            </w:pPr>
            <w:ins w:id="4917" w:author="Heng Pan" w:date="2022-08-06T15:23:00Z">
              <w:r w:rsidRPr="008D59D4">
                <w:rPr>
                  <w:rFonts w:cs="Arial"/>
                  <w:sz w:val="16"/>
                  <w:szCs w:val="16"/>
                </w:rPr>
                <w:t>3</w:t>
              </w:r>
            </w:ins>
          </w:p>
        </w:tc>
      </w:tr>
      <w:tr w:rsidR="0049683A" w:rsidRPr="008D59D4" w:rsidTr="006422C4">
        <w:trPr>
          <w:trHeight w:val="225"/>
          <w:jc w:val="center"/>
          <w:ins w:id="491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1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20" w:author="Heng Pan" w:date="2022-08-06T15:23:00Z"/>
                <w:rFonts w:cs="Arial"/>
                <w:sz w:val="16"/>
                <w:szCs w:val="16"/>
              </w:rPr>
            </w:pPr>
            <w:ins w:id="492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922" w:author="Heng Pan" w:date="2022-08-06T15:23:00Z"/>
                <w:rFonts w:cs="Arial"/>
                <w:sz w:val="16"/>
                <w:szCs w:val="16"/>
              </w:rPr>
            </w:pPr>
            <w:ins w:id="4923"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92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25" w:author="Heng Pan" w:date="2022-08-06T15:23:00Z"/>
                <w:rFonts w:cs="Arial"/>
                <w:sz w:val="16"/>
                <w:szCs w:val="16"/>
              </w:rPr>
            </w:pPr>
            <w:ins w:id="4926"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27" w:author="Heng Pan" w:date="2022-08-06T15:23:00Z"/>
                <w:rFonts w:cs="Arial"/>
                <w:sz w:val="16"/>
                <w:szCs w:val="16"/>
              </w:rPr>
            </w:pPr>
            <w:ins w:id="492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29" w:author="Heng Pan" w:date="2022-08-06T15:23:00Z"/>
                <w:rFonts w:cs="Arial"/>
                <w:sz w:val="16"/>
                <w:szCs w:val="16"/>
              </w:rPr>
            </w:pPr>
            <w:ins w:id="493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31" w:author="Heng Pan" w:date="2022-08-06T15:23:00Z"/>
                <w:rFonts w:cs="Arial"/>
                <w:sz w:val="16"/>
                <w:szCs w:val="16"/>
              </w:rPr>
            </w:pPr>
            <w:ins w:id="4932" w:author="Heng Pan" w:date="2022-08-06T15:23:00Z">
              <w:r w:rsidRPr="008D59D4">
                <w:rPr>
                  <w:rFonts w:cs="Arial"/>
                  <w:sz w:val="16"/>
                  <w:szCs w:val="16"/>
                </w:rPr>
                <w:t>3,12</w:t>
              </w:r>
            </w:ins>
          </w:p>
        </w:tc>
      </w:tr>
      <w:tr w:rsidR="0049683A" w:rsidRPr="008D59D4" w:rsidTr="006422C4">
        <w:trPr>
          <w:trHeight w:val="225"/>
          <w:jc w:val="center"/>
          <w:ins w:id="49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35" w:author="Heng Pan" w:date="2022-08-06T15:23:00Z"/>
                <w:rFonts w:cs="Arial"/>
                <w:sz w:val="16"/>
                <w:szCs w:val="16"/>
              </w:rPr>
            </w:pPr>
            <w:ins w:id="49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937" w:author="Heng Pan" w:date="2022-08-06T15:23:00Z"/>
                <w:rFonts w:cs="Arial"/>
                <w:sz w:val="16"/>
                <w:szCs w:val="16"/>
              </w:rPr>
            </w:pPr>
            <w:ins w:id="4938"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939"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40" w:author="Heng Pan" w:date="2022-08-06T15:23:00Z"/>
                <w:rFonts w:cs="Arial"/>
                <w:sz w:val="16"/>
                <w:szCs w:val="16"/>
              </w:rPr>
            </w:pPr>
            <w:ins w:id="4941"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42" w:author="Heng Pan" w:date="2022-08-06T15:23:00Z"/>
                <w:rFonts w:cs="Arial"/>
                <w:sz w:val="16"/>
                <w:szCs w:val="16"/>
              </w:rPr>
            </w:pPr>
            <w:ins w:id="4943"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44" w:author="Heng Pan" w:date="2022-08-06T15:23:00Z"/>
                <w:rFonts w:cs="Arial"/>
                <w:sz w:val="16"/>
                <w:szCs w:val="16"/>
              </w:rPr>
            </w:pPr>
            <w:ins w:id="494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46" w:author="Heng Pan" w:date="2022-08-06T15:23:00Z"/>
                <w:rFonts w:cs="Arial"/>
                <w:sz w:val="16"/>
                <w:szCs w:val="16"/>
              </w:rPr>
            </w:pPr>
            <w:ins w:id="4947" w:author="Heng Pan" w:date="2022-08-06T15:23:00Z">
              <w:r w:rsidRPr="008D59D4">
                <w:rPr>
                  <w:rFonts w:cs="Arial"/>
                  <w:sz w:val="16"/>
                  <w:szCs w:val="16"/>
                </w:rPr>
                <w:t>3, 12, 13</w:t>
              </w:r>
            </w:ins>
          </w:p>
        </w:tc>
      </w:tr>
      <w:tr w:rsidR="0049683A" w:rsidRPr="008D59D4" w:rsidTr="006422C4">
        <w:trPr>
          <w:trHeight w:val="225"/>
          <w:jc w:val="center"/>
          <w:ins w:id="49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4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50" w:author="Heng Pan" w:date="2022-08-06T15:23:00Z"/>
                <w:rFonts w:cs="Arial"/>
                <w:sz w:val="16"/>
                <w:szCs w:val="16"/>
              </w:rPr>
            </w:pPr>
            <w:ins w:id="49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952" w:author="Heng Pan" w:date="2022-08-06T15:23:00Z"/>
                <w:rFonts w:cs="Arial"/>
                <w:sz w:val="16"/>
                <w:szCs w:val="16"/>
              </w:rPr>
            </w:pPr>
            <w:ins w:id="4953"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95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55" w:author="Heng Pan" w:date="2022-08-06T15:23:00Z"/>
                <w:rFonts w:cs="Arial"/>
                <w:sz w:val="16"/>
                <w:szCs w:val="16"/>
              </w:rPr>
            </w:pPr>
            <w:ins w:id="4956"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57" w:author="Heng Pan" w:date="2022-08-06T15:23:00Z"/>
                <w:rFonts w:cs="Arial"/>
                <w:sz w:val="16"/>
                <w:szCs w:val="16"/>
              </w:rPr>
            </w:pPr>
            <w:ins w:id="495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59" w:author="Heng Pan" w:date="2022-08-06T15:23:00Z"/>
                <w:rFonts w:cs="Arial"/>
                <w:sz w:val="16"/>
                <w:szCs w:val="16"/>
              </w:rPr>
            </w:pPr>
            <w:ins w:id="496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61" w:author="Heng Pan" w:date="2022-08-06T15:23:00Z"/>
                <w:rFonts w:cs="Arial"/>
                <w:sz w:val="16"/>
                <w:szCs w:val="16"/>
              </w:rPr>
            </w:pPr>
            <w:ins w:id="4962" w:author="Heng Pan" w:date="2022-08-06T15:23:00Z">
              <w:r w:rsidRPr="008D59D4">
                <w:rPr>
                  <w:rFonts w:cs="Arial"/>
                  <w:sz w:val="16"/>
                  <w:szCs w:val="16"/>
                </w:rPr>
                <w:t>3, 12, 13</w:t>
              </w:r>
            </w:ins>
          </w:p>
        </w:tc>
      </w:tr>
      <w:tr w:rsidR="0049683A" w:rsidRPr="008D59D4" w:rsidTr="006422C4">
        <w:trPr>
          <w:trHeight w:val="225"/>
          <w:jc w:val="center"/>
          <w:ins w:id="4963" w:author="Heng Pan" w:date="2022-08-06T15:23:00Z"/>
        </w:trPr>
        <w:tc>
          <w:tcPr>
            <w:tcW w:w="1484" w:type="dxa"/>
            <w:vMerge w:val="restart"/>
            <w:tcBorders>
              <w:top w:val="single" w:sz="4" w:space="0" w:color="auto"/>
              <w:left w:val="single" w:sz="4" w:space="0" w:color="auto"/>
              <w:bottom w:val="single" w:sz="4" w:space="0" w:color="auto"/>
              <w:right w:val="single" w:sz="6" w:space="0" w:color="auto"/>
            </w:tcBorders>
            <w:hideMark/>
          </w:tcPr>
          <w:p w:rsidR="0049683A" w:rsidRPr="008D59D4" w:rsidRDefault="0049683A" w:rsidP="006422C4">
            <w:pPr>
              <w:pStyle w:val="TAC"/>
              <w:rPr>
                <w:ins w:id="4964" w:author="Heng Pan" w:date="2022-08-06T15:23:00Z"/>
                <w:rFonts w:cs="Arial"/>
              </w:rPr>
            </w:pPr>
            <w:ins w:id="4965" w:author="Heng Pan" w:date="2022-08-06T15:23:00Z">
              <w:r w:rsidRPr="008D59D4">
                <w:rPr>
                  <w:rFonts w:cs="Arial"/>
                </w:rPr>
                <w:t>CA_2A-4A</w:t>
              </w:r>
            </w:ins>
          </w:p>
        </w:tc>
        <w:tc>
          <w:tcPr>
            <w:tcW w:w="2563" w:type="dxa"/>
            <w:tcBorders>
              <w:top w:val="single" w:sz="4" w:space="0" w:color="auto"/>
              <w:left w:val="single" w:sz="6" w:space="0" w:color="auto"/>
              <w:bottom w:val="single" w:sz="4" w:space="0" w:color="auto"/>
              <w:right w:val="single" w:sz="4" w:space="0" w:color="auto"/>
            </w:tcBorders>
            <w:vAlign w:val="bottom"/>
            <w:hideMark/>
          </w:tcPr>
          <w:p w:rsidR="0049683A" w:rsidRPr="008D59D4" w:rsidRDefault="0049683A" w:rsidP="006422C4">
            <w:pPr>
              <w:pStyle w:val="TAL"/>
              <w:rPr>
                <w:ins w:id="4966" w:author="Heng Pan" w:date="2022-08-06T15:23:00Z"/>
                <w:rFonts w:cs="Arial"/>
                <w:sz w:val="16"/>
                <w:szCs w:val="16"/>
              </w:rPr>
            </w:pPr>
            <w:ins w:id="4967" w:author="Heng Pan" w:date="2022-08-06T15:23: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968" w:author="Heng Pan" w:date="2022-08-06T15:23:00Z"/>
                <w:rFonts w:cs="Arial"/>
                <w:sz w:val="16"/>
                <w:szCs w:val="16"/>
              </w:rPr>
            </w:pPr>
            <w:ins w:id="496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970" w:author="Heng Pan" w:date="2022-08-06T15:23:00Z"/>
                <w:rFonts w:cs="Arial"/>
                <w:sz w:val="16"/>
                <w:szCs w:val="16"/>
              </w:rPr>
            </w:pPr>
            <w:ins w:id="4971"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72" w:author="Heng Pan" w:date="2022-08-06T15:23:00Z"/>
                <w:rFonts w:cs="Arial"/>
                <w:sz w:val="16"/>
                <w:szCs w:val="16"/>
              </w:rPr>
            </w:pPr>
            <w:ins w:id="497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74" w:author="Heng Pan" w:date="2022-08-06T15:23:00Z"/>
                <w:rFonts w:cs="Arial"/>
                <w:sz w:val="16"/>
                <w:szCs w:val="16"/>
              </w:rPr>
            </w:pPr>
            <w:ins w:id="497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76" w:author="Heng Pan" w:date="2022-08-06T15:23:00Z"/>
                <w:rFonts w:cs="Arial"/>
                <w:sz w:val="16"/>
                <w:szCs w:val="16"/>
              </w:rPr>
            </w:pPr>
            <w:ins w:id="497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978" w:author="Heng Pan" w:date="2022-08-06T15:23:00Z"/>
                <w:rFonts w:cs="Arial"/>
                <w:sz w:val="16"/>
                <w:szCs w:val="16"/>
              </w:rPr>
            </w:pPr>
          </w:p>
        </w:tc>
      </w:tr>
      <w:tr w:rsidR="0049683A" w:rsidRPr="008D59D4" w:rsidTr="006422C4">
        <w:trPr>
          <w:trHeight w:val="225"/>
          <w:jc w:val="center"/>
          <w:ins w:id="4979" w:author="Heng Pan" w:date="2022-08-06T15:23:00Z"/>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498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981" w:author="Heng Pan" w:date="2022-08-06T15:23:00Z"/>
                <w:rFonts w:cs="Arial"/>
                <w:sz w:val="16"/>
                <w:szCs w:val="16"/>
              </w:rPr>
            </w:pPr>
            <w:ins w:id="4982" w:author="Heng Pan" w:date="2022-08-06T15:23:00Z">
              <w:r w:rsidRPr="008D59D4">
                <w:rPr>
                  <w:rFonts w:cs="Arial"/>
                  <w:sz w:val="16"/>
                  <w:szCs w:val="16"/>
                </w:rPr>
                <w:t>E-UTRA Band 2, 25</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983" w:author="Heng Pan" w:date="2022-08-06T15:23:00Z"/>
                <w:rFonts w:cs="Arial"/>
                <w:sz w:val="16"/>
                <w:szCs w:val="16"/>
              </w:rPr>
            </w:pPr>
            <w:ins w:id="4984"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985" w:author="Heng Pan" w:date="2022-08-06T15:23:00Z"/>
                <w:rFonts w:cs="Arial"/>
                <w:sz w:val="16"/>
                <w:szCs w:val="16"/>
              </w:rPr>
            </w:pPr>
            <w:ins w:id="4986"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87" w:author="Heng Pan" w:date="2022-08-06T15:23:00Z"/>
                <w:rFonts w:cs="Arial"/>
                <w:sz w:val="16"/>
                <w:szCs w:val="16"/>
              </w:rPr>
            </w:pPr>
            <w:ins w:id="498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89" w:author="Heng Pan" w:date="2022-08-06T15:23:00Z"/>
                <w:rFonts w:cs="Arial"/>
                <w:sz w:val="16"/>
                <w:szCs w:val="16"/>
              </w:rPr>
            </w:pPr>
            <w:ins w:id="499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91" w:author="Heng Pan" w:date="2022-08-06T15:23:00Z"/>
                <w:rFonts w:cs="Arial"/>
                <w:sz w:val="16"/>
                <w:szCs w:val="16"/>
              </w:rPr>
            </w:pPr>
            <w:ins w:id="499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93" w:author="Heng Pan" w:date="2022-08-06T15:23:00Z"/>
                <w:rFonts w:cs="Arial"/>
                <w:sz w:val="16"/>
                <w:szCs w:val="16"/>
              </w:rPr>
            </w:pPr>
            <w:ins w:id="4994" w:author="Heng Pan" w:date="2022-08-06T15:23:00Z">
              <w:r w:rsidRPr="008D59D4">
                <w:rPr>
                  <w:rFonts w:cs="Arial"/>
                  <w:sz w:val="16"/>
                  <w:szCs w:val="16"/>
                </w:rPr>
                <w:t>3</w:t>
              </w:r>
            </w:ins>
          </w:p>
        </w:tc>
      </w:tr>
      <w:tr w:rsidR="0049683A" w:rsidRPr="008D59D4" w:rsidTr="006422C4">
        <w:trPr>
          <w:trHeight w:val="225"/>
          <w:jc w:val="center"/>
          <w:ins w:id="4995" w:author="Heng Pan" w:date="2022-08-06T15:23:00Z"/>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499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997" w:author="Heng Pan" w:date="2022-08-06T15:23:00Z"/>
                <w:rFonts w:cs="Arial"/>
                <w:sz w:val="16"/>
                <w:szCs w:val="16"/>
                <w:lang w:eastAsia="zh-CN"/>
              </w:rPr>
            </w:pPr>
            <w:ins w:id="4998" w:author="Heng Pan" w:date="2022-08-06T15:23:00Z">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ins>
          </w:p>
          <w:p w:rsidR="0049683A" w:rsidRPr="008D59D4" w:rsidRDefault="0049683A" w:rsidP="006422C4">
            <w:pPr>
              <w:pStyle w:val="TAL"/>
              <w:rPr>
                <w:ins w:id="4999" w:author="Heng Pan" w:date="2022-08-06T15:23:00Z"/>
                <w:rFonts w:cs="Arial"/>
                <w:sz w:val="16"/>
                <w:szCs w:val="16"/>
              </w:rPr>
            </w:pPr>
            <w:ins w:id="5000"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01" w:author="Heng Pan" w:date="2022-08-06T15:23:00Z"/>
                <w:rFonts w:cs="Arial"/>
                <w:sz w:val="16"/>
                <w:szCs w:val="16"/>
              </w:rPr>
            </w:pPr>
            <w:ins w:id="500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003" w:author="Heng Pan" w:date="2022-08-06T15:23:00Z"/>
                <w:rFonts w:cs="Arial"/>
                <w:sz w:val="16"/>
                <w:szCs w:val="16"/>
              </w:rPr>
            </w:pPr>
            <w:ins w:id="5004"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05" w:author="Heng Pan" w:date="2022-08-06T15:23:00Z"/>
                <w:rFonts w:cs="Arial"/>
                <w:sz w:val="16"/>
                <w:szCs w:val="16"/>
              </w:rPr>
            </w:pPr>
            <w:ins w:id="500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07" w:author="Heng Pan" w:date="2022-08-06T15:23:00Z"/>
                <w:rFonts w:cs="Arial"/>
                <w:sz w:val="16"/>
                <w:szCs w:val="16"/>
              </w:rPr>
            </w:pPr>
            <w:ins w:id="500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09" w:author="Heng Pan" w:date="2022-08-06T15:23:00Z"/>
                <w:rFonts w:cs="Arial"/>
                <w:sz w:val="16"/>
                <w:szCs w:val="16"/>
              </w:rPr>
            </w:pPr>
            <w:ins w:id="501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11" w:author="Heng Pan" w:date="2022-08-06T15:23:00Z"/>
                <w:rFonts w:cs="Arial"/>
                <w:sz w:val="16"/>
                <w:szCs w:val="16"/>
              </w:rPr>
            </w:pPr>
            <w:ins w:id="5012" w:author="Heng Pan" w:date="2022-08-06T15:23:00Z">
              <w:r w:rsidRPr="008D59D4">
                <w:rPr>
                  <w:rFonts w:cs="Arial"/>
                  <w:sz w:val="16"/>
                  <w:szCs w:val="16"/>
                </w:rPr>
                <w:t>2</w:t>
              </w:r>
            </w:ins>
          </w:p>
        </w:tc>
      </w:tr>
      <w:tr w:rsidR="0049683A" w:rsidRPr="008D59D4" w:rsidTr="006422C4">
        <w:trPr>
          <w:trHeight w:val="225"/>
          <w:jc w:val="center"/>
          <w:ins w:id="5013" w:author="Heng Pan" w:date="2022-08-06T15:23:00Z"/>
        </w:trPr>
        <w:tc>
          <w:tcPr>
            <w:tcW w:w="1484" w:type="dxa"/>
            <w:vMerge w:val="restart"/>
            <w:tcBorders>
              <w:top w:val="single" w:sz="4" w:space="0" w:color="auto"/>
              <w:left w:val="single" w:sz="4" w:space="0" w:color="auto"/>
              <w:bottom w:val="single" w:sz="6" w:space="0" w:color="auto"/>
              <w:right w:val="single" w:sz="6" w:space="0" w:color="auto"/>
            </w:tcBorders>
            <w:hideMark/>
          </w:tcPr>
          <w:p w:rsidR="0049683A" w:rsidRPr="008D59D4" w:rsidRDefault="0049683A" w:rsidP="006422C4">
            <w:pPr>
              <w:pStyle w:val="TAC"/>
              <w:rPr>
                <w:ins w:id="5014" w:author="Heng Pan" w:date="2022-08-06T15:23:00Z"/>
                <w:rFonts w:cs="Arial"/>
              </w:rPr>
            </w:pPr>
            <w:ins w:id="5015" w:author="Heng Pan" w:date="2022-08-06T15:23:00Z">
              <w:r w:rsidRPr="008D59D4">
                <w:rPr>
                  <w:rFonts w:cs="Arial"/>
                </w:rPr>
                <w:t>CA_2A-5A</w:t>
              </w:r>
            </w:ins>
          </w:p>
        </w:tc>
        <w:tc>
          <w:tcPr>
            <w:tcW w:w="2563"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16" w:author="Heng Pan" w:date="2022-08-06T15:23:00Z"/>
                <w:rFonts w:cs="Arial"/>
                <w:sz w:val="16"/>
                <w:szCs w:val="16"/>
              </w:rPr>
            </w:pPr>
            <w:ins w:id="5017" w:author="Heng Pan" w:date="2022-08-06T15:23:00Z">
              <w:r w:rsidRPr="008D59D4">
                <w:rPr>
                  <w:rFonts w:cs="Arial"/>
                  <w:sz w:val="16"/>
                  <w:szCs w:val="16"/>
                </w:rPr>
                <w:t>E-UTRA Band 4, 5,  12, 13, 14, 17, 24, 28, 29, 30, 42, 50, 51,  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018" w:author="Heng Pan" w:date="2022-08-06T15:23:00Z"/>
                <w:rFonts w:cs="Arial"/>
                <w:sz w:val="16"/>
                <w:szCs w:val="16"/>
              </w:rPr>
            </w:pPr>
            <w:ins w:id="501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20" w:author="Heng Pan" w:date="2022-08-06T15:23:00Z"/>
                <w:rFonts w:cs="Arial"/>
                <w:sz w:val="16"/>
                <w:szCs w:val="16"/>
              </w:rPr>
            </w:pPr>
            <w:ins w:id="5021" w:author="Heng Pan" w:date="2022-08-06T15:2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22" w:author="Heng Pan" w:date="2022-08-06T15:23:00Z"/>
                <w:rFonts w:cs="Arial"/>
                <w:sz w:val="16"/>
                <w:szCs w:val="16"/>
              </w:rPr>
            </w:pPr>
            <w:ins w:id="502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24" w:author="Heng Pan" w:date="2022-08-06T15:23:00Z"/>
                <w:rFonts w:cs="Arial"/>
                <w:sz w:val="16"/>
                <w:szCs w:val="16"/>
              </w:rPr>
            </w:pPr>
            <w:ins w:id="5025" w:author="Heng Pan" w:date="2022-08-06T15:2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026" w:author="Heng Pan" w:date="2022-08-06T15:23:00Z"/>
                <w:rFonts w:cs="Arial"/>
                <w:sz w:val="16"/>
                <w:szCs w:val="16"/>
              </w:rPr>
            </w:pPr>
            <w:ins w:id="5027" w:author="Heng Pan" w:date="2022-08-06T15:2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028" w:author="Heng Pan" w:date="2022-08-06T15:23:00Z"/>
                <w:rFonts w:cs="Arial"/>
                <w:sz w:val="16"/>
                <w:szCs w:val="16"/>
              </w:rPr>
            </w:pPr>
          </w:p>
        </w:tc>
      </w:tr>
      <w:tr w:rsidR="0049683A" w:rsidRPr="008D59D4" w:rsidTr="006422C4">
        <w:trPr>
          <w:trHeight w:val="225"/>
          <w:jc w:val="center"/>
          <w:ins w:id="5029"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5030"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31" w:author="Heng Pan" w:date="2022-08-06T15:23:00Z"/>
                <w:rFonts w:cs="Arial"/>
                <w:sz w:val="16"/>
                <w:szCs w:val="16"/>
              </w:rPr>
            </w:pPr>
            <w:ins w:id="5032" w:author="Heng Pan" w:date="2022-08-06T15:23:00Z">
              <w:r w:rsidRPr="008D59D4">
                <w:rPr>
                  <w:rFonts w:cs="Arial"/>
                  <w:sz w:val="16"/>
                  <w:szCs w:val="16"/>
                </w:rPr>
                <w:t>E-UTRA Band 2, 25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033" w:author="Heng Pan" w:date="2022-08-06T15:23:00Z"/>
                <w:rFonts w:cs="Arial"/>
                <w:sz w:val="16"/>
                <w:szCs w:val="16"/>
              </w:rPr>
            </w:pPr>
            <w:ins w:id="5034"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35" w:author="Heng Pan" w:date="2022-08-06T15:23:00Z"/>
                <w:rFonts w:cs="Arial"/>
                <w:sz w:val="16"/>
                <w:szCs w:val="16"/>
              </w:rPr>
            </w:pPr>
            <w:ins w:id="5036"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37" w:author="Heng Pan" w:date="2022-08-06T15:23:00Z"/>
                <w:rFonts w:cs="Arial"/>
                <w:sz w:val="16"/>
                <w:szCs w:val="16"/>
              </w:rPr>
            </w:pPr>
            <w:ins w:id="503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39" w:author="Heng Pan" w:date="2022-08-06T15:23:00Z"/>
                <w:rFonts w:cs="Arial"/>
                <w:sz w:val="16"/>
                <w:szCs w:val="16"/>
              </w:rPr>
            </w:pPr>
            <w:ins w:id="5040"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041" w:author="Heng Pan" w:date="2022-08-06T15:23:00Z"/>
                <w:rFonts w:cs="Arial"/>
                <w:sz w:val="16"/>
                <w:szCs w:val="16"/>
              </w:rPr>
            </w:pPr>
            <w:ins w:id="5042"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043" w:author="Heng Pan" w:date="2022-08-06T15:23:00Z"/>
                <w:rFonts w:cs="Arial"/>
                <w:sz w:val="16"/>
                <w:szCs w:val="16"/>
              </w:rPr>
            </w:pPr>
            <w:ins w:id="5044" w:author="Heng Pan" w:date="2022-08-06T15:23:00Z">
              <w:r w:rsidRPr="008D59D4">
                <w:rPr>
                  <w:rFonts w:cs="Arial"/>
                  <w:sz w:val="16"/>
                  <w:szCs w:val="16"/>
                </w:rPr>
                <w:t>3</w:t>
              </w:r>
            </w:ins>
          </w:p>
        </w:tc>
      </w:tr>
      <w:tr w:rsidR="0049683A" w:rsidRPr="008D59D4" w:rsidTr="006422C4">
        <w:trPr>
          <w:trHeight w:val="225"/>
          <w:jc w:val="center"/>
          <w:ins w:id="5045"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5046"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47" w:author="Heng Pan" w:date="2022-08-06T15:23:00Z"/>
                <w:rFonts w:cs="Arial"/>
                <w:sz w:val="16"/>
                <w:szCs w:val="16"/>
              </w:rPr>
            </w:pPr>
            <w:ins w:id="5048" w:author="Heng Pan" w:date="2022-08-06T15:23:00Z">
              <w:r w:rsidRPr="008D59D4">
                <w:rPr>
                  <w:rFonts w:cs="Arial"/>
                  <w:sz w:val="16"/>
                  <w:szCs w:val="16"/>
                  <w:lang w:eastAsia="zh-CN"/>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049" w:author="Heng Pan" w:date="2022-08-06T15:23:00Z"/>
                <w:rFonts w:cs="Arial"/>
                <w:sz w:val="16"/>
                <w:szCs w:val="16"/>
              </w:rPr>
            </w:pPr>
            <w:ins w:id="5050" w:author="Heng Pan" w:date="2022-08-06T15:2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51" w:author="Heng Pan" w:date="2022-08-06T15:23:00Z"/>
                <w:rFonts w:cs="Arial"/>
                <w:sz w:val="16"/>
                <w:szCs w:val="16"/>
              </w:rPr>
            </w:pPr>
            <w:ins w:id="5052"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53" w:author="Heng Pan" w:date="2022-08-06T15:23:00Z"/>
                <w:rFonts w:cs="Arial"/>
                <w:sz w:val="16"/>
                <w:szCs w:val="16"/>
              </w:rPr>
            </w:pPr>
            <w:ins w:id="5054" w:author="Heng Pan" w:date="2022-08-06T15:2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55" w:author="Heng Pan" w:date="2022-08-06T15:23:00Z"/>
                <w:rFonts w:cs="Arial"/>
                <w:sz w:val="16"/>
                <w:szCs w:val="16"/>
              </w:rPr>
            </w:pPr>
            <w:ins w:id="5056" w:author="Heng Pan" w:date="2022-08-06T15:2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057" w:author="Heng Pan" w:date="2022-08-06T15:23:00Z"/>
                <w:rFonts w:cs="Arial"/>
                <w:sz w:val="16"/>
                <w:szCs w:val="16"/>
              </w:rPr>
            </w:pPr>
            <w:ins w:id="5058"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059" w:author="Heng Pan" w:date="2022-08-06T15:23:00Z"/>
                <w:rFonts w:cs="Arial"/>
                <w:sz w:val="16"/>
                <w:szCs w:val="16"/>
              </w:rPr>
            </w:pPr>
          </w:p>
        </w:tc>
      </w:tr>
      <w:tr w:rsidR="0049683A" w:rsidRPr="008D59D4" w:rsidTr="006422C4">
        <w:trPr>
          <w:trHeight w:val="225"/>
          <w:jc w:val="center"/>
          <w:ins w:id="5060"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5061"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62" w:author="Heng Pan" w:date="2022-08-06T15:23:00Z"/>
                <w:rFonts w:cs="Arial"/>
                <w:sz w:val="16"/>
                <w:szCs w:val="16"/>
              </w:rPr>
            </w:pPr>
            <w:ins w:id="5063" w:author="Heng Pan" w:date="2022-08-06T15:23:00Z">
              <w:r w:rsidRPr="008D59D4">
                <w:rPr>
                  <w:rFonts w:cs="Arial"/>
                  <w:sz w:val="16"/>
                  <w:szCs w:val="16"/>
                  <w:lang w:eastAsia="zh-CN"/>
                </w:rPr>
                <w:t>E-UTRA Band 41</w:t>
              </w:r>
              <w:r w:rsidRPr="008D59D4">
                <w:rPr>
                  <w:rFonts w:cs="Arial"/>
                  <w:sz w:val="16"/>
                  <w:szCs w:val="16"/>
                </w:rPr>
                <w:t>, 43, 53</w:t>
              </w:r>
            </w:ins>
          </w:p>
          <w:p w:rsidR="0049683A" w:rsidRPr="008D59D4" w:rsidRDefault="0049683A" w:rsidP="006422C4">
            <w:pPr>
              <w:pStyle w:val="TAL"/>
              <w:rPr>
                <w:ins w:id="5064" w:author="Heng Pan" w:date="2022-08-06T15:23:00Z"/>
                <w:rFonts w:cs="Arial"/>
                <w:sz w:val="16"/>
                <w:szCs w:val="16"/>
              </w:rPr>
            </w:pPr>
            <w:ins w:id="5065" w:author="Heng Pan" w:date="2022-08-06T15:2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066" w:author="Heng Pan" w:date="2022-08-06T15:23:00Z"/>
                <w:rFonts w:cs="Arial"/>
                <w:sz w:val="16"/>
                <w:szCs w:val="16"/>
              </w:rPr>
            </w:pPr>
            <w:ins w:id="506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68" w:author="Heng Pan" w:date="2022-08-06T15:23:00Z"/>
                <w:rFonts w:cs="Arial"/>
                <w:sz w:val="16"/>
                <w:szCs w:val="16"/>
              </w:rPr>
            </w:pPr>
            <w:ins w:id="5069"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70" w:author="Heng Pan" w:date="2022-08-06T15:23:00Z"/>
                <w:rFonts w:cs="Arial"/>
                <w:sz w:val="16"/>
                <w:szCs w:val="16"/>
              </w:rPr>
            </w:pPr>
            <w:ins w:id="507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72" w:author="Heng Pan" w:date="2022-08-06T15:23:00Z"/>
                <w:rFonts w:cs="Arial"/>
                <w:sz w:val="16"/>
                <w:szCs w:val="16"/>
              </w:rPr>
            </w:pPr>
            <w:ins w:id="5073"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074" w:author="Heng Pan" w:date="2022-08-06T15:23:00Z"/>
                <w:rFonts w:cs="Arial"/>
                <w:sz w:val="16"/>
                <w:szCs w:val="16"/>
              </w:rPr>
            </w:pPr>
            <w:ins w:id="5075"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076" w:author="Heng Pan" w:date="2022-08-06T15:23:00Z"/>
                <w:rFonts w:cs="Arial"/>
                <w:sz w:val="16"/>
                <w:szCs w:val="16"/>
              </w:rPr>
            </w:pPr>
            <w:ins w:id="5077" w:author="Heng Pan" w:date="2022-08-06T15:23:00Z">
              <w:r w:rsidRPr="008D59D4">
                <w:rPr>
                  <w:rFonts w:cs="Arial"/>
                  <w:sz w:val="16"/>
                  <w:szCs w:val="16"/>
                </w:rPr>
                <w:t>2</w:t>
              </w:r>
            </w:ins>
          </w:p>
        </w:tc>
      </w:tr>
      <w:tr w:rsidR="0049683A" w:rsidRPr="008D59D4" w:rsidTr="006422C4">
        <w:trPr>
          <w:trHeight w:val="225"/>
          <w:jc w:val="center"/>
          <w:ins w:id="5078" w:author="Heng Pan" w:date="2022-08-06T15:23:00Z"/>
        </w:trPr>
        <w:tc>
          <w:tcPr>
            <w:tcW w:w="1484" w:type="dxa"/>
            <w:vMerge w:val="restart"/>
            <w:tcBorders>
              <w:top w:val="single" w:sz="6" w:space="0" w:color="auto"/>
              <w:left w:val="single" w:sz="4" w:space="0" w:color="auto"/>
              <w:bottom w:val="nil"/>
              <w:right w:val="single" w:sz="6" w:space="0" w:color="auto"/>
            </w:tcBorders>
            <w:hideMark/>
          </w:tcPr>
          <w:p w:rsidR="0049683A" w:rsidRPr="008D59D4" w:rsidRDefault="0049683A" w:rsidP="006422C4">
            <w:pPr>
              <w:pStyle w:val="TAC"/>
              <w:rPr>
                <w:ins w:id="5079" w:author="Heng Pan" w:date="2022-08-06T15:23:00Z"/>
                <w:rFonts w:cs="Arial"/>
              </w:rPr>
            </w:pPr>
            <w:ins w:id="5080" w:author="Heng Pan" w:date="2022-08-06T15:23:00Z">
              <w:r w:rsidRPr="008D59D4">
                <w:rPr>
                  <w:rFonts w:cs="Arial"/>
                </w:rPr>
                <w:t>CA_2A-7A</w:t>
              </w:r>
            </w:ins>
          </w:p>
        </w:tc>
        <w:tc>
          <w:tcPr>
            <w:tcW w:w="2563"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5081" w:author="Heng Pan" w:date="2022-08-06T15:23:00Z"/>
                <w:rFonts w:cs="Arial"/>
                <w:sz w:val="16"/>
                <w:szCs w:val="16"/>
                <w:lang w:eastAsia="zh-CN"/>
              </w:rPr>
            </w:pPr>
            <w:ins w:id="5082" w:author="Heng Pan" w:date="2022-08-06T15:23:00Z">
              <w:r w:rsidRPr="008D59D4">
                <w:rPr>
                  <w:rFonts w:cs="Arial"/>
                  <w:sz w:val="16"/>
                  <w:szCs w:val="16"/>
                </w:rPr>
                <w:t>E-UTRA Band 2, 4, 5, 7,  12, 13, 14, 17, 26, 27, 29, 30, 42, 50, 51, 65, 66, 70, 74, 85</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083" w:author="Heng Pan" w:date="2022-08-06T15:23:00Z"/>
                <w:rFonts w:cs="Arial"/>
                <w:sz w:val="16"/>
                <w:szCs w:val="16"/>
              </w:rPr>
            </w:pPr>
            <w:ins w:id="508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85" w:author="Heng Pan" w:date="2022-08-06T15:23:00Z"/>
                <w:rFonts w:cs="Arial"/>
                <w:sz w:val="16"/>
                <w:szCs w:val="16"/>
              </w:rPr>
            </w:pPr>
            <w:ins w:id="5086"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87" w:author="Heng Pan" w:date="2022-08-06T15:23:00Z"/>
                <w:rFonts w:cs="Arial"/>
                <w:sz w:val="16"/>
                <w:szCs w:val="16"/>
              </w:rPr>
            </w:pPr>
            <w:ins w:id="508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089" w:author="Heng Pan" w:date="2022-08-06T15:23:00Z"/>
                <w:rFonts w:cs="Arial"/>
                <w:sz w:val="16"/>
                <w:szCs w:val="16"/>
              </w:rPr>
            </w:pPr>
            <w:ins w:id="5090"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091" w:author="Heng Pan" w:date="2022-08-06T15:23:00Z"/>
                <w:rFonts w:cs="Arial"/>
                <w:sz w:val="16"/>
                <w:szCs w:val="16"/>
              </w:rPr>
            </w:pPr>
            <w:ins w:id="5092"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093" w:author="Heng Pan" w:date="2022-08-06T15:23:00Z"/>
                <w:rFonts w:cs="Arial"/>
                <w:sz w:val="16"/>
                <w:szCs w:val="16"/>
              </w:rPr>
            </w:pPr>
          </w:p>
        </w:tc>
      </w:tr>
      <w:tr w:rsidR="0049683A" w:rsidRPr="008D59D4" w:rsidTr="006422C4">
        <w:trPr>
          <w:trHeight w:val="225"/>
          <w:jc w:val="center"/>
          <w:ins w:id="5094" w:author="Heng Pan" w:date="2022-08-06T15:23:00Z"/>
        </w:trPr>
        <w:tc>
          <w:tcPr>
            <w:tcW w:w="1484" w:type="dxa"/>
            <w:vMerge/>
            <w:tcBorders>
              <w:top w:val="single" w:sz="6" w:space="0" w:color="auto"/>
              <w:left w:val="single" w:sz="4" w:space="0" w:color="auto"/>
              <w:bottom w:val="nil"/>
              <w:right w:val="single" w:sz="6" w:space="0" w:color="auto"/>
            </w:tcBorders>
            <w:vAlign w:val="center"/>
            <w:hideMark/>
          </w:tcPr>
          <w:p w:rsidR="0049683A" w:rsidRPr="008D59D4" w:rsidRDefault="0049683A" w:rsidP="006422C4">
            <w:pPr>
              <w:spacing w:after="0"/>
              <w:rPr>
                <w:ins w:id="5095"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096" w:author="Heng Pan" w:date="2022-08-06T15:23:00Z"/>
                <w:rFonts w:cs="Arial"/>
                <w:sz w:val="16"/>
                <w:szCs w:val="16"/>
                <w:lang w:eastAsia="zh-CN"/>
              </w:rPr>
            </w:pPr>
            <w:ins w:id="5097" w:author="Heng Pan" w:date="2022-08-06T15:23:00Z">
              <w:r w:rsidRPr="008D59D4">
                <w:rPr>
                  <w:rFonts w:cs="Arial"/>
                  <w:sz w:val="16"/>
                  <w:szCs w:val="16"/>
                </w:rPr>
                <w:t>E-UTRA Band 43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098" w:author="Heng Pan" w:date="2022-08-06T15:23:00Z"/>
                <w:rFonts w:cs="Arial"/>
                <w:sz w:val="16"/>
                <w:szCs w:val="16"/>
              </w:rPr>
            </w:pPr>
            <w:ins w:id="509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00" w:author="Heng Pan" w:date="2022-08-06T15:23:00Z"/>
                <w:rFonts w:cs="Arial"/>
                <w:sz w:val="16"/>
                <w:szCs w:val="16"/>
              </w:rPr>
            </w:pPr>
            <w:ins w:id="5101"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02" w:author="Heng Pan" w:date="2022-08-06T15:23:00Z"/>
                <w:rFonts w:cs="Arial"/>
                <w:sz w:val="16"/>
                <w:szCs w:val="16"/>
              </w:rPr>
            </w:pPr>
            <w:ins w:id="510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04" w:author="Heng Pan" w:date="2022-08-06T15:23:00Z"/>
                <w:rFonts w:cs="Arial"/>
                <w:sz w:val="16"/>
                <w:szCs w:val="16"/>
              </w:rPr>
            </w:pPr>
            <w:ins w:id="5105"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06" w:author="Heng Pan" w:date="2022-08-06T15:23:00Z"/>
                <w:rFonts w:cs="Arial"/>
                <w:sz w:val="16"/>
                <w:szCs w:val="16"/>
              </w:rPr>
            </w:pPr>
            <w:ins w:id="5107"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108" w:author="Heng Pan" w:date="2022-08-06T15:23:00Z"/>
                <w:rFonts w:cs="Arial"/>
                <w:sz w:val="16"/>
                <w:szCs w:val="16"/>
              </w:rPr>
            </w:pPr>
            <w:ins w:id="5109" w:author="Heng Pan" w:date="2022-08-06T15:23:00Z">
              <w:r w:rsidRPr="008D59D4">
                <w:rPr>
                  <w:rFonts w:cs="Arial"/>
                  <w:sz w:val="16"/>
                  <w:szCs w:val="16"/>
                </w:rPr>
                <w:t>2</w:t>
              </w:r>
            </w:ins>
          </w:p>
        </w:tc>
      </w:tr>
      <w:tr w:rsidR="0049683A" w:rsidRPr="008D59D4" w:rsidTr="006422C4">
        <w:trPr>
          <w:trHeight w:val="225"/>
          <w:jc w:val="center"/>
          <w:ins w:id="5110" w:author="Heng Pan" w:date="2022-08-06T15:23:00Z"/>
        </w:trPr>
        <w:tc>
          <w:tcPr>
            <w:tcW w:w="1484" w:type="dxa"/>
            <w:vMerge w:val="restart"/>
            <w:tcBorders>
              <w:top w:val="single" w:sz="6" w:space="0" w:color="auto"/>
              <w:left w:val="single" w:sz="4" w:space="0" w:color="auto"/>
              <w:bottom w:val="single" w:sz="4" w:space="0" w:color="auto"/>
              <w:right w:val="single" w:sz="6" w:space="0" w:color="auto"/>
            </w:tcBorders>
            <w:hideMark/>
          </w:tcPr>
          <w:p w:rsidR="0049683A" w:rsidRPr="008D59D4" w:rsidRDefault="0049683A" w:rsidP="006422C4">
            <w:pPr>
              <w:pStyle w:val="TAC"/>
              <w:rPr>
                <w:ins w:id="5111" w:author="Heng Pan" w:date="2022-08-06T15:23:00Z"/>
                <w:rFonts w:cs="Arial"/>
              </w:rPr>
            </w:pPr>
            <w:ins w:id="5112" w:author="Heng Pan" w:date="2022-08-06T15:23:00Z">
              <w:r w:rsidRPr="008D59D4">
                <w:rPr>
                  <w:rFonts w:cs="Arial"/>
                </w:rPr>
                <w:t>CA_2A-12A</w:t>
              </w:r>
            </w:ins>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13" w:author="Heng Pan" w:date="2022-08-06T15:23:00Z"/>
                <w:rFonts w:cs="Arial"/>
                <w:sz w:val="16"/>
                <w:szCs w:val="16"/>
              </w:rPr>
            </w:pPr>
            <w:ins w:id="5114" w:author="Heng Pan" w:date="2022-08-06T15:23:00Z">
              <w:r w:rsidRPr="008D59D4">
                <w:rPr>
                  <w:rFonts w:cs="Arial"/>
                  <w:sz w:val="16"/>
                  <w:szCs w:val="16"/>
                </w:rPr>
                <w:t>E-UTRA Band 5, 13, 14, 17, 24, 26, 27, 30, 41, 50, 53, 71, 74</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15" w:author="Heng Pan" w:date="2022-08-06T15:23:00Z"/>
                <w:rFonts w:cs="Arial"/>
                <w:sz w:val="16"/>
                <w:szCs w:val="16"/>
              </w:rPr>
            </w:pPr>
            <w:ins w:id="511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17" w:author="Heng Pan" w:date="2022-08-06T15:23:00Z"/>
                <w:rFonts w:cs="Arial"/>
                <w:sz w:val="16"/>
                <w:szCs w:val="16"/>
              </w:rPr>
            </w:pPr>
            <w:ins w:id="5118"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19" w:author="Heng Pan" w:date="2022-08-06T15:23:00Z"/>
                <w:rFonts w:cs="Arial"/>
                <w:sz w:val="16"/>
                <w:szCs w:val="16"/>
              </w:rPr>
            </w:pPr>
            <w:ins w:id="512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21" w:author="Heng Pan" w:date="2022-08-06T15:23:00Z"/>
                <w:rFonts w:cs="Arial"/>
                <w:sz w:val="16"/>
                <w:szCs w:val="16"/>
              </w:rPr>
            </w:pPr>
            <w:ins w:id="5122"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23" w:author="Heng Pan" w:date="2022-08-06T15:23:00Z"/>
                <w:rFonts w:cs="Arial"/>
                <w:sz w:val="16"/>
                <w:szCs w:val="16"/>
              </w:rPr>
            </w:pPr>
            <w:ins w:id="5124"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125" w:author="Heng Pan" w:date="2022-08-06T15:23:00Z"/>
                <w:rFonts w:cs="Arial"/>
                <w:sz w:val="16"/>
                <w:szCs w:val="16"/>
              </w:rPr>
            </w:pPr>
          </w:p>
        </w:tc>
      </w:tr>
      <w:tr w:rsidR="0049683A" w:rsidRPr="008D59D4" w:rsidTr="006422C4">
        <w:trPr>
          <w:trHeight w:val="225"/>
          <w:jc w:val="center"/>
          <w:ins w:id="5126"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127"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28" w:author="Heng Pan" w:date="2022-08-06T15:23:00Z"/>
                <w:rFonts w:cs="Arial"/>
                <w:sz w:val="16"/>
                <w:szCs w:val="16"/>
              </w:rPr>
            </w:pPr>
            <w:ins w:id="5129" w:author="Heng Pan" w:date="2022-08-06T15:23:00Z">
              <w:r w:rsidRPr="008D59D4">
                <w:rPr>
                  <w:rFonts w:cs="Arial"/>
                  <w:sz w:val="16"/>
                  <w:szCs w:val="16"/>
                </w:rPr>
                <w:t>E-UTRA Band 2, 12, 25, 85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30" w:author="Heng Pan" w:date="2022-08-06T15:23:00Z"/>
                <w:rFonts w:cs="Arial"/>
                <w:sz w:val="16"/>
                <w:szCs w:val="16"/>
              </w:rPr>
            </w:pPr>
            <w:ins w:id="5131"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32" w:author="Heng Pan" w:date="2022-08-06T15:23:00Z"/>
                <w:rFonts w:cs="Arial"/>
                <w:sz w:val="16"/>
                <w:szCs w:val="16"/>
              </w:rPr>
            </w:pPr>
            <w:ins w:id="5133"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34" w:author="Heng Pan" w:date="2022-08-06T15:23:00Z"/>
                <w:rFonts w:cs="Arial"/>
                <w:sz w:val="16"/>
                <w:szCs w:val="16"/>
              </w:rPr>
            </w:pPr>
            <w:ins w:id="513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36" w:author="Heng Pan" w:date="2022-08-06T15:23:00Z"/>
                <w:rFonts w:cs="Arial"/>
                <w:sz w:val="16"/>
                <w:szCs w:val="16"/>
              </w:rPr>
            </w:pPr>
            <w:ins w:id="5137"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38" w:author="Heng Pan" w:date="2022-08-06T15:23:00Z"/>
                <w:rFonts w:cs="Arial"/>
                <w:sz w:val="16"/>
                <w:szCs w:val="16"/>
              </w:rPr>
            </w:pPr>
            <w:ins w:id="5139"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140" w:author="Heng Pan" w:date="2022-08-06T15:23:00Z"/>
                <w:rFonts w:cs="Arial"/>
                <w:sz w:val="16"/>
                <w:szCs w:val="16"/>
              </w:rPr>
            </w:pPr>
            <w:ins w:id="5141" w:author="Heng Pan" w:date="2022-08-06T15:23:00Z">
              <w:r w:rsidRPr="008D59D4">
                <w:rPr>
                  <w:rFonts w:cs="Arial"/>
                  <w:sz w:val="16"/>
                  <w:szCs w:val="16"/>
                </w:rPr>
                <w:t>3</w:t>
              </w:r>
            </w:ins>
          </w:p>
        </w:tc>
      </w:tr>
      <w:tr w:rsidR="0049683A" w:rsidRPr="008D59D4" w:rsidTr="006422C4">
        <w:trPr>
          <w:trHeight w:val="225"/>
          <w:jc w:val="center"/>
          <w:ins w:id="5142"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143" w:author="Heng Pan" w:date="2022-08-06T15:23: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L"/>
              <w:rPr>
                <w:ins w:id="5144" w:author="Heng Pan" w:date="2022-08-06T15:23:00Z"/>
                <w:rFonts w:cs="Arial"/>
                <w:sz w:val="16"/>
                <w:szCs w:val="16"/>
              </w:rPr>
            </w:pPr>
            <w:ins w:id="5145" w:author="Heng Pan" w:date="2022-08-06T15:23:00Z">
              <w:r w:rsidRPr="008D59D4">
                <w:rPr>
                  <w:rFonts w:cs="Arial"/>
                  <w:sz w:val="16"/>
                  <w:szCs w:val="16"/>
                </w:rPr>
                <w:t>E-UTRA Band 4,  51, 66, 70,</w:t>
              </w:r>
            </w:ins>
          </w:p>
          <w:p w:rsidR="0049683A" w:rsidRPr="008D59D4" w:rsidRDefault="0049683A" w:rsidP="006422C4">
            <w:pPr>
              <w:pStyle w:val="TAL"/>
              <w:rPr>
                <w:ins w:id="5146" w:author="Heng Pan" w:date="2022-08-06T15:23:00Z"/>
                <w:rFonts w:cs="Arial"/>
                <w:sz w:val="16"/>
                <w:szCs w:val="16"/>
              </w:rPr>
            </w:pPr>
            <w:ins w:id="5147" w:author="Heng Pan" w:date="2022-08-06T15:23:00Z">
              <w:r w:rsidRPr="008D59D4">
                <w:rPr>
                  <w:rFonts w:cs="Arial"/>
                  <w:sz w:val="16"/>
                  <w:szCs w:val="16"/>
                </w:rPr>
                <w:t>NR Band n77</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R"/>
              <w:rPr>
                <w:ins w:id="5148" w:author="Heng Pan" w:date="2022-08-06T15:23:00Z"/>
                <w:rFonts w:cs="Arial"/>
                <w:sz w:val="16"/>
                <w:szCs w:val="16"/>
              </w:rPr>
            </w:pPr>
            <w:ins w:id="514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5150" w:author="Heng Pan" w:date="2022-08-06T15:23:00Z"/>
                <w:rFonts w:cs="Arial"/>
                <w:sz w:val="16"/>
                <w:szCs w:val="16"/>
              </w:rPr>
            </w:pPr>
            <w:ins w:id="5151" w:author="Heng Pan" w:date="2022-08-06T15:2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L"/>
              <w:rPr>
                <w:ins w:id="5152" w:author="Heng Pan" w:date="2022-08-06T15:23:00Z"/>
                <w:rFonts w:cs="Arial"/>
                <w:sz w:val="16"/>
                <w:szCs w:val="16"/>
              </w:rPr>
            </w:pPr>
            <w:ins w:id="515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5154" w:author="Heng Pan" w:date="2022-08-06T15:23:00Z"/>
                <w:rFonts w:cs="Arial"/>
                <w:sz w:val="16"/>
                <w:szCs w:val="16"/>
              </w:rPr>
            </w:pPr>
            <w:ins w:id="5155" w:author="Heng Pan" w:date="2022-08-06T15:2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49683A" w:rsidRPr="008D59D4" w:rsidRDefault="0049683A" w:rsidP="006422C4">
            <w:pPr>
              <w:pStyle w:val="TAC"/>
              <w:rPr>
                <w:ins w:id="5156" w:author="Heng Pan" w:date="2022-08-06T15:23:00Z"/>
                <w:rFonts w:cs="Arial"/>
                <w:sz w:val="16"/>
                <w:szCs w:val="16"/>
              </w:rPr>
            </w:pPr>
            <w:ins w:id="5157" w:author="Heng Pan" w:date="2022-08-06T15:2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hideMark/>
          </w:tcPr>
          <w:p w:rsidR="0049683A" w:rsidRPr="008D59D4" w:rsidRDefault="0049683A" w:rsidP="006422C4">
            <w:pPr>
              <w:pStyle w:val="TAC"/>
              <w:rPr>
                <w:ins w:id="5158" w:author="Heng Pan" w:date="2022-08-06T15:23:00Z"/>
                <w:rFonts w:cs="Arial"/>
                <w:sz w:val="16"/>
                <w:szCs w:val="16"/>
              </w:rPr>
            </w:pPr>
            <w:ins w:id="5159" w:author="Heng Pan" w:date="2022-08-06T15:23:00Z">
              <w:r w:rsidRPr="008D59D4">
                <w:rPr>
                  <w:rFonts w:cs="Arial"/>
                  <w:sz w:val="16"/>
                  <w:szCs w:val="16"/>
                </w:rPr>
                <w:t>2</w:t>
              </w:r>
            </w:ins>
          </w:p>
        </w:tc>
      </w:tr>
      <w:tr w:rsidR="0049683A" w:rsidRPr="008D59D4" w:rsidTr="006422C4">
        <w:trPr>
          <w:trHeight w:val="225"/>
          <w:jc w:val="center"/>
          <w:ins w:id="5160"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5161" w:author="Heng Pan" w:date="2022-08-06T15:23:00Z"/>
                <w:rFonts w:cs="Arial"/>
              </w:rPr>
            </w:pPr>
            <w:ins w:id="5162" w:author="Heng Pan" w:date="2022-08-06T15:23:00Z">
              <w:r w:rsidRPr="008D59D4">
                <w:rPr>
                  <w:rFonts w:cs="Arial"/>
                </w:rPr>
                <w:t>CA_2A-13A</w:t>
              </w:r>
            </w:ins>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5163" w:author="Heng Pan" w:date="2022-08-06T15:23:00Z"/>
                <w:rFonts w:cs="Arial"/>
                <w:sz w:val="16"/>
                <w:szCs w:val="16"/>
              </w:rPr>
            </w:pPr>
            <w:ins w:id="5164" w:author="Heng Pan" w:date="2022-08-06T15:23:00Z">
              <w:r w:rsidRPr="008D59D4">
                <w:rPr>
                  <w:rFonts w:cs="Arial"/>
                  <w:sz w:val="16"/>
                  <w:szCs w:val="16"/>
                </w:rPr>
                <w:t>E-UTRA Band 4, 5,12,13,17, 22, 26, 27, 29, 41, 42, 50, 51, 53, 66, 70, 71, 74, 85</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5165" w:author="Heng Pan" w:date="2022-08-06T15:23:00Z"/>
                <w:rFonts w:cs="Arial"/>
                <w:sz w:val="16"/>
                <w:szCs w:val="16"/>
              </w:rPr>
            </w:pPr>
            <w:ins w:id="516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5167" w:author="Heng Pan" w:date="2022-08-06T15:23:00Z"/>
                <w:rFonts w:cs="Arial"/>
                <w:sz w:val="16"/>
                <w:szCs w:val="16"/>
              </w:rPr>
            </w:pPr>
            <w:ins w:id="516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5169" w:author="Heng Pan" w:date="2022-08-06T15:23:00Z"/>
                <w:rFonts w:cs="Arial"/>
                <w:sz w:val="16"/>
                <w:szCs w:val="16"/>
              </w:rPr>
            </w:pPr>
            <w:ins w:id="517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5171" w:author="Heng Pan" w:date="2022-08-06T15:23:00Z"/>
                <w:rFonts w:cs="Arial"/>
                <w:sz w:val="16"/>
                <w:szCs w:val="16"/>
              </w:rPr>
            </w:pPr>
            <w:ins w:id="517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5173" w:author="Heng Pan" w:date="2022-08-06T15:23:00Z"/>
                <w:rFonts w:cs="Arial"/>
                <w:sz w:val="16"/>
                <w:szCs w:val="16"/>
              </w:rPr>
            </w:pPr>
            <w:ins w:id="517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5175" w:author="Heng Pan" w:date="2022-08-06T15:23:00Z"/>
                <w:rFonts w:cs="Arial"/>
                <w:sz w:val="16"/>
                <w:szCs w:val="16"/>
              </w:rPr>
            </w:pPr>
          </w:p>
        </w:tc>
      </w:tr>
      <w:tr w:rsidR="0049683A" w:rsidRPr="008D59D4" w:rsidTr="006422C4">
        <w:trPr>
          <w:trHeight w:val="225"/>
          <w:jc w:val="center"/>
          <w:ins w:id="517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17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178" w:author="Heng Pan" w:date="2022-08-06T15:23:00Z"/>
                <w:rFonts w:cs="Arial"/>
                <w:sz w:val="16"/>
                <w:szCs w:val="16"/>
              </w:rPr>
            </w:pPr>
            <w:ins w:id="5179" w:author="Heng Pan" w:date="2022-08-06T15:23:00Z">
              <w:r w:rsidRPr="008D59D4">
                <w:rPr>
                  <w:rFonts w:cs="Arial"/>
                  <w:sz w:val="16"/>
                  <w:szCs w:val="16"/>
                </w:rPr>
                <w:t>E-UTRA Band 2,14, 25</w:t>
              </w:r>
              <w:r>
                <w:rPr>
                  <w:rFonts w:cs="Arial"/>
                  <w:sz w:val="16"/>
                  <w:szCs w:val="16"/>
                </w:rPr>
                <w:t>, 103</w:t>
              </w:r>
              <w:r w:rsidRPr="008D59D4">
                <w:rPr>
                  <w:rFonts w:cs="Arial"/>
                  <w:sz w:val="16"/>
                  <w:szCs w:val="16"/>
                </w:rPr>
                <w:t xml:space="preserve"> </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180" w:author="Heng Pan" w:date="2022-08-06T15:23:00Z"/>
                <w:rFonts w:cs="Arial"/>
                <w:sz w:val="16"/>
                <w:szCs w:val="16"/>
              </w:rPr>
            </w:pPr>
            <w:ins w:id="518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182" w:author="Heng Pan" w:date="2022-08-06T15:23:00Z"/>
                <w:rFonts w:cs="Arial"/>
                <w:sz w:val="16"/>
                <w:szCs w:val="16"/>
              </w:rPr>
            </w:pPr>
            <w:ins w:id="518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184" w:author="Heng Pan" w:date="2022-08-06T15:23:00Z"/>
                <w:rFonts w:cs="Arial"/>
                <w:sz w:val="16"/>
                <w:szCs w:val="16"/>
              </w:rPr>
            </w:pPr>
            <w:ins w:id="518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186" w:author="Heng Pan" w:date="2022-08-06T15:23:00Z"/>
                <w:rFonts w:cs="Arial"/>
                <w:sz w:val="16"/>
                <w:szCs w:val="16"/>
              </w:rPr>
            </w:pPr>
            <w:ins w:id="518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88" w:author="Heng Pan" w:date="2022-08-06T15:23:00Z"/>
                <w:rFonts w:cs="Arial"/>
                <w:sz w:val="16"/>
                <w:szCs w:val="16"/>
              </w:rPr>
            </w:pPr>
            <w:ins w:id="518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90" w:author="Heng Pan" w:date="2022-08-06T15:23:00Z"/>
                <w:rFonts w:cs="Arial"/>
                <w:sz w:val="16"/>
                <w:szCs w:val="16"/>
              </w:rPr>
            </w:pPr>
            <w:ins w:id="5191" w:author="Heng Pan" w:date="2022-08-06T15:23:00Z">
              <w:r w:rsidRPr="008D59D4">
                <w:rPr>
                  <w:rFonts w:cs="Arial"/>
                  <w:sz w:val="16"/>
                  <w:szCs w:val="16"/>
                </w:rPr>
                <w:t>3</w:t>
              </w:r>
            </w:ins>
          </w:p>
        </w:tc>
      </w:tr>
      <w:tr w:rsidR="0049683A" w:rsidRPr="008D59D4" w:rsidTr="006422C4">
        <w:trPr>
          <w:trHeight w:val="225"/>
          <w:jc w:val="center"/>
          <w:ins w:id="519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19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194" w:author="Heng Pan" w:date="2022-08-06T15:23:00Z"/>
                <w:rFonts w:cs="Arial"/>
                <w:sz w:val="16"/>
                <w:szCs w:val="16"/>
              </w:rPr>
            </w:pPr>
            <w:ins w:id="5195" w:author="Heng Pan" w:date="2022-08-06T15:23:00Z">
              <w:r w:rsidRPr="008D59D4">
                <w:rPr>
                  <w:rFonts w:cs="Arial"/>
                  <w:sz w:val="16"/>
                  <w:szCs w:val="16"/>
                </w:rPr>
                <w:t>E-UTRA Band 24, 30, 43,</w:t>
              </w:r>
            </w:ins>
          </w:p>
          <w:p w:rsidR="0049683A" w:rsidRPr="008D59D4" w:rsidRDefault="0049683A" w:rsidP="006422C4">
            <w:pPr>
              <w:pStyle w:val="TAL"/>
              <w:rPr>
                <w:ins w:id="5196" w:author="Heng Pan" w:date="2022-08-06T15:23:00Z"/>
                <w:rFonts w:cs="Arial"/>
                <w:sz w:val="16"/>
                <w:szCs w:val="16"/>
              </w:rPr>
            </w:pPr>
            <w:ins w:id="5197"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198" w:author="Heng Pan" w:date="2022-08-06T15:23:00Z"/>
                <w:rFonts w:cs="Arial"/>
                <w:sz w:val="16"/>
                <w:szCs w:val="16"/>
              </w:rPr>
            </w:pPr>
            <w:ins w:id="519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00" w:author="Heng Pan" w:date="2022-08-06T15:23:00Z"/>
                <w:rFonts w:cs="Arial"/>
                <w:sz w:val="16"/>
                <w:szCs w:val="16"/>
              </w:rPr>
            </w:pPr>
            <w:ins w:id="520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02" w:author="Heng Pan" w:date="2022-08-06T15:23:00Z"/>
                <w:rFonts w:cs="Arial"/>
                <w:sz w:val="16"/>
                <w:szCs w:val="16"/>
              </w:rPr>
            </w:pPr>
            <w:ins w:id="520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04" w:author="Heng Pan" w:date="2022-08-06T15:23:00Z"/>
                <w:rFonts w:cs="Arial"/>
                <w:sz w:val="16"/>
                <w:szCs w:val="16"/>
              </w:rPr>
            </w:pPr>
            <w:ins w:id="520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06" w:author="Heng Pan" w:date="2022-08-06T15:23:00Z"/>
                <w:rFonts w:cs="Arial"/>
                <w:sz w:val="16"/>
                <w:szCs w:val="16"/>
              </w:rPr>
            </w:pPr>
            <w:ins w:id="520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08" w:author="Heng Pan" w:date="2022-08-06T15:23:00Z"/>
                <w:rFonts w:cs="Arial"/>
                <w:sz w:val="16"/>
                <w:szCs w:val="16"/>
              </w:rPr>
            </w:pPr>
            <w:ins w:id="5209" w:author="Heng Pan" w:date="2022-08-06T15:23:00Z">
              <w:r w:rsidRPr="008D59D4">
                <w:rPr>
                  <w:rFonts w:cs="Arial"/>
                  <w:sz w:val="16"/>
                  <w:szCs w:val="16"/>
                </w:rPr>
                <w:t>2</w:t>
              </w:r>
            </w:ins>
          </w:p>
        </w:tc>
      </w:tr>
      <w:tr w:rsidR="0049683A" w:rsidRPr="008D59D4" w:rsidTr="006422C4">
        <w:trPr>
          <w:trHeight w:val="225"/>
          <w:jc w:val="center"/>
          <w:ins w:id="521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21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12" w:author="Heng Pan" w:date="2022-08-06T15:23:00Z"/>
                <w:rFonts w:cs="Arial"/>
                <w:sz w:val="16"/>
                <w:szCs w:val="16"/>
              </w:rPr>
            </w:pPr>
            <w:ins w:id="521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214" w:author="Heng Pan" w:date="2022-08-06T15:23:00Z"/>
                <w:rFonts w:cs="Arial"/>
                <w:sz w:val="16"/>
                <w:szCs w:val="16"/>
              </w:rPr>
            </w:pPr>
            <w:ins w:id="5215" w:author="Heng Pan" w:date="2022-08-06T15:2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16" w:author="Heng Pan" w:date="2022-08-06T15:23:00Z"/>
                <w:rFonts w:cs="Arial"/>
                <w:sz w:val="16"/>
                <w:szCs w:val="16"/>
              </w:rPr>
            </w:pPr>
            <w:ins w:id="521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18" w:author="Heng Pan" w:date="2022-08-06T15:23:00Z"/>
                <w:rFonts w:cs="Arial"/>
                <w:sz w:val="16"/>
                <w:szCs w:val="16"/>
              </w:rPr>
            </w:pPr>
            <w:ins w:id="5219" w:author="Heng Pan" w:date="2022-08-06T15:2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20" w:author="Heng Pan" w:date="2022-08-06T15:23:00Z"/>
                <w:rFonts w:cs="Arial"/>
                <w:sz w:val="16"/>
                <w:szCs w:val="16"/>
              </w:rPr>
            </w:pPr>
            <w:ins w:id="5221"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22" w:author="Heng Pan" w:date="2022-08-06T15:23:00Z"/>
                <w:rFonts w:cs="Arial"/>
                <w:sz w:val="16"/>
                <w:szCs w:val="16"/>
              </w:rPr>
            </w:pPr>
            <w:ins w:id="5223"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24" w:author="Heng Pan" w:date="2022-08-06T15:23:00Z"/>
                <w:rFonts w:cs="Arial"/>
                <w:sz w:val="16"/>
                <w:szCs w:val="16"/>
              </w:rPr>
            </w:pPr>
            <w:ins w:id="5225" w:author="Heng Pan" w:date="2022-08-06T15:23:00Z">
              <w:r w:rsidRPr="008D59D4">
                <w:rPr>
                  <w:rFonts w:cs="Arial"/>
                  <w:sz w:val="16"/>
                  <w:szCs w:val="16"/>
                </w:rPr>
                <w:t>3</w:t>
              </w:r>
            </w:ins>
          </w:p>
        </w:tc>
      </w:tr>
      <w:tr w:rsidR="0049683A" w:rsidRPr="008D59D4" w:rsidTr="006422C4">
        <w:trPr>
          <w:trHeight w:val="225"/>
          <w:jc w:val="center"/>
          <w:ins w:id="522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22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28" w:author="Heng Pan" w:date="2022-08-06T15:23:00Z"/>
                <w:rFonts w:cs="Arial"/>
                <w:sz w:val="16"/>
                <w:szCs w:val="16"/>
              </w:rPr>
            </w:pPr>
            <w:ins w:id="522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230" w:author="Heng Pan" w:date="2022-08-06T15:23:00Z"/>
                <w:rFonts w:cs="Arial"/>
                <w:sz w:val="16"/>
                <w:szCs w:val="16"/>
              </w:rPr>
            </w:pPr>
            <w:ins w:id="5231"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32" w:author="Heng Pan" w:date="2022-08-06T15:23:00Z"/>
                <w:rFonts w:cs="Arial"/>
                <w:sz w:val="16"/>
                <w:szCs w:val="16"/>
              </w:rPr>
            </w:pPr>
            <w:ins w:id="523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34" w:author="Heng Pan" w:date="2022-08-06T15:23:00Z"/>
                <w:rFonts w:cs="Arial"/>
                <w:sz w:val="16"/>
                <w:szCs w:val="16"/>
              </w:rPr>
            </w:pPr>
            <w:ins w:id="5235" w:author="Heng Pan" w:date="2022-08-06T15:2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36" w:author="Heng Pan" w:date="2022-08-06T15:23:00Z"/>
                <w:rFonts w:cs="Arial"/>
                <w:sz w:val="16"/>
                <w:szCs w:val="16"/>
              </w:rPr>
            </w:pPr>
            <w:ins w:id="5237"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38" w:author="Heng Pan" w:date="2022-08-06T15:23:00Z"/>
                <w:rFonts w:cs="Arial"/>
                <w:sz w:val="16"/>
                <w:szCs w:val="16"/>
              </w:rPr>
            </w:pPr>
            <w:ins w:id="5239"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40" w:author="Heng Pan" w:date="2022-08-06T15:23:00Z"/>
                <w:rFonts w:cs="Arial"/>
                <w:sz w:val="16"/>
                <w:szCs w:val="16"/>
              </w:rPr>
            </w:pPr>
            <w:ins w:id="5241" w:author="Heng Pan" w:date="2022-08-06T15:23:00Z">
              <w:r w:rsidRPr="008D59D4">
                <w:rPr>
                  <w:rFonts w:cs="Arial"/>
                  <w:sz w:val="16"/>
                  <w:szCs w:val="16"/>
                </w:rPr>
                <w:t>3</w:t>
              </w:r>
            </w:ins>
          </w:p>
        </w:tc>
      </w:tr>
      <w:tr w:rsidR="0049683A" w:rsidRPr="008D59D4" w:rsidTr="006422C4">
        <w:trPr>
          <w:trHeight w:val="225"/>
          <w:jc w:val="center"/>
          <w:ins w:id="5242"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243" w:author="Heng Pan" w:date="2022-08-06T15:23:00Z"/>
                <w:rFonts w:cs="Arial"/>
              </w:rPr>
            </w:pPr>
            <w:ins w:id="5244" w:author="Heng Pan" w:date="2022-08-06T15:23:00Z">
              <w:r w:rsidRPr="008D59D4">
                <w:rPr>
                  <w:rFonts w:cs="Arial"/>
                </w:rPr>
                <w:t>CA_2A-14A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45" w:author="Heng Pan" w:date="2022-08-06T15:23:00Z"/>
                <w:rFonts w:cs="Arial"/>
                <w:sz w:val="16"/>
                <w:szCs w:val="16"/>
              </w:rPr>
            </w:pPr>
            <w:ins w:id="5246" w:author="Heng Pan" w:date="2022-08-06T15:23:00Z">
              <w:r w:rsidRPr="008D59D4">
                <w:rPr>
                  <w:sz w:val="16"/>
                  <w:szCs w:val="16"/>
                </w:rPr>
                <w:t>E-UTRA Band 4, 5,  12, 13, 14, 17, 24, 26, 27, 29, 30, 41, 48,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247" w:author="Heng Pan" w:date="2022-08-06T15:23:00Z"/>
                <w:rFonts w:cs="Arial"/>
                <w:sz w:val="16"/>
                <w:szCs w:val="16"/>
              </w:rPr>
            </w:pPr>
            <w:ins w:id="52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49" w:author="Heng Pan" w:date="2022-08-06T15:23:00Z"/>
                <w:rFonts w:cs="Arial"/>
                <w:sz w:val="16"/>
                <w:szCs w:val="16"/>
              </w:rPr>
            </w:pPr>
            <w:ins w:id="52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51" w:author="Heng Pan" w:date="2022-08-06T15:23:00Z"/>
                <w:rFonts w:cs="Arial"/>
                <w:sz w:val="16"/>
                <w:szCs w:val="16"/>
              </w:rPr>
            </w:pPr>
            <w:ins w:id="52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53" w:author="Heng Pan" w:date="2022-08-06T15:23:00Z"/>
                <w:rFonts w:cs="Arial"/>
                <w:sz w:val="16"/>
                <w:szCs w:val="16"/>
              </w:rPr>
            </w:pPr>
            <w:ins w:id="5254"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55" w:author="Heng Pan" w:date="2022-08-06T15:23:00Z"/>
                <w:rFonts w:cs="Arial"/>
                <w:sz w:val="16"/>
                <w:szCs w:val="16"/>
              </w:rPr>
            </w:pPr>
            <w:ins w:id="5256"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257" w:author="Heng Pan" w:date="2022-08-06T15:23:00Z"/>
                <w:rFonts w:cs="Arial"/>
                <w:sz w:val="16"/>
                <w:szCs w:val="16"/>
              </w:rPr>
            </w:pPr>
          </w:p>
        </w:tc>
      </w:tr>
      <w:tr w:rsidR="0049683A" w:rsidRPr="008D59D4" w:rsidTr="006422C4">
        <w:trPr>
          <w:trHeight w:val="225"/>
          <w:jc w:val="center"/>
          <w:ins w:id="525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25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60" w:author="Heng Pan" w:date="2022-08-06T15:23:00Z"/>
                <w:rFonts w:cs="Arial"/>
                <w:sz w:val="16"/>
                <w:szCs w:val="16"/>
              </w:rPr>
            </w:pPr>
            <w:ins w:id="5261" w:author="Heng Pan" w:date="2022-08-06T15:23:00Z">
              <w:r w:rsidRPr="008D59D4">
                <w:rPr>
                  <w:rFonts w:cs="Arial"/>
                  <w:sz w:val="16"/>
                  <w:szCs w:val="16"/>
                </w:rPr>
                <w:t>E-UTRA Band</w:t>
              </w:r>
              <w:r w:rsidRPr="008D59D4">
                <w:rPr>
                  <w:rFonts w:cs="Arial"/>
                  <w:sz w:val="16"/>
                  <w:szCs w:val="16"/>
                  <w:lang w:eastAsia="fi-FI"/>
                </w:rPr>
                <w:t xml:space="preserve"> 2, 25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262" w:author="Heng Pan" w:date="2022-08-06T15:23:00Z"/>
                <w:rFonts w:cs="Arial"/>
                <w:sz w:val="16"/>
                <w:szCs w:val="16"/>
              </w:rPr>
            </w:pPr>
            <w:ins w:id="526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64" w:author="Heng Pan" w:date="2022-08-06T15:23:00Z"/>
                <w:rFonts w:cs="Arial"/>
                <w:sz w:val="16"/>
                <w:szCs w:val="16"/>
              </w:rPr>
            </w:pPr>
            <w:ins w:id="526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66" w:author="Heng Pan" w:date="2022-08-06T15:23:00Z"/>
                <w:rFonts w:cs="Arial"/>
                <w:sz w:val="16"/>
                <w:szCs w:val="16"/>
              </w:rPr>
            </w:pPr>
            <w:ins w:id="526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68" w:author="Heng Pan" w:date="2022-08-06T15:23:00Z"/>
                <w:rFonts w:cs="Arial"/>
                <w:sz w:val="16"/>
                <w:szCs w:val="16"/>
              </w:rPr>
            </w:pPr>
            <w:ins w:id="5269"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70" w:author="Heng Pan" w:date="2022-08-06T15:23:00Z"/>
                <w:rFonts w:cs="Arial"/>
                <w:sz w:val="16"/>
                <w:szCs w:val="16"/>
              </w:rPr>
            </w:pPr>
            <w:ins w:id="5271"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72" w:author="Heng Pan" w:date="2022-08-06T15:23:00Z"/>
                <w:rFonts w:cs="Arial"/>
                <w:sz w:val="16"/>
                <w:szCs w:val="16"/>
              </w:rPr>
            </w:pPr>
            <w:ins w:id="5273" w:author="Heng Pan" w:date="2022-08-06T15:23:00Z">
              <w:r w:rsidRPr="008D59D4">
                <w:rPr>
                  <w:rFonts w:cs="Arial"/>
                  <w:sz w:val="16"/>
                  <w:szCs w:val="16"/>
                  <w:lang w:eastAsia="fi-FI"/>
                </w:rPr>
                <w:t>3</w:t>
              </w:r>
            </w:ins>
          </w:p>
        </w:tc>
      </w:tr>
      <w:tr w:rsidR="0049683A" w:rsidRPr="008D59D4" w:rsidTr="006422C4">
        <w:trPr>
          <w:trHeight w:val="225"/>
          <w:jc w:val="center"/>
          <w:ins w:id="527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27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76" w:author="Heng Pan" w:date="2022-08-06T15:23:00Z"/>
                <w:rFonts w:cs="Arial"/>
                <w:sz w:val="16"/>
                <w:szCs w:val="16"/>
              </w:rPr>
            </w:pPr>
            <w:ins w:id="5277"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278" w:author="Heng Pan" w:date="2022-08-06T15:23:00Z"/>
                <w:rFonts w:cs="Arial"/>
                <w:sz w:val="16"/>
                <w:szCs w:val="16"/>
              </w:rPr>
            </w:pPr>
            <w:ins w:id="527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80" w:author="Heng Pan" w:date="2022-08-06T15:23:00Z"/>
                <w:rFonts w:cs="Arial"/>
                <w:sz w:val="16"/>
                <w:szCs w:val="16"/>
              </w:rPr>
            </w:pPr>
            <w:ins w:id="528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82" w:author="Heng Pan" w:date="2022-08-06T15:23:00Z"/>
                <w:rFonts w:cs="Arial"/>
                <w:sz w:val="16"/>
                <w:szCs w:val="16"/>
              </w:rPr>
            </w:pPr>
            <w:ins w:id="528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84" w:author="Heng Pan" w:date="2022-08-06T15:23:00Z"/>
                <w:rFonts w:cs="Arial"/>
                <w:sz w:val="16"/>
                <w:szCs w:val="16"/>
                <w:lang w:eastAsia="fi-FI"/>
              </w:rPr>
            </w:pPr>
            <w:ins w:id="5285"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86" w:author="Heng Pan" w:date="2022-08-06T15:23:00Z"/>
                <w:rFonts w:cs="Arial"/>
                <w:sz w:val="16"/>
                <w:szCs w:val="16"/>
                <w:lang w:eastAsia="fi-FI"/>
              </w:rPr>
            </w:pPr>
            <w:ins w:id="5287"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288" w:author="Heng Pan" w:date="2022-08-06T15:23:00Z"/>
                <w:rFonts w:cs="Arial"/>
                <w:sz w:val="16"/>
                <w:szCs w:val="16"/>
                <w:lang w:eastAsia="fi-FI"/>
              </w:rPr>
            </w:pPr>
            <w:ins w:id="5289" w:author="Heng Pan" w:date="2022-08-06T15:23:00Z">
              <w:r w:rsidRPr="008D59D4">
                <w:rPr>
                  <w:rFonts w:cs="Arial"/>
                  <w:sz w:val="16"/>
                  <w:szCs w:val="16"/>
                  <w:lang w:eastAsia="fi-FI"/>
                </w:rPr>
                <w:t>2</w:t>
              </w:r>
            </w:ins>
          </w:p>
        </w:tc>
      </w:tr>
      <w:tr w:rsidR="0049683A" w:rsidRPr="008D59D4" w:rsidTr="006422C4">
        <w:trPr>
          <w:trHeight w:val="225"/>
          <w:jc w:val="center"/>
          <w:ins w:id="529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29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92" w:author="Heng Pan" w:date="2022-08-06T15:23:00Z"/>
                <w:rFonts w:cs="Arial"/>
                <w:sz w:val="16"/>
                <w:szCs w:val="16"/>
              </w:rPr>
            </w:pPr>
            <w:ins w:id="529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294" w:author="Heng Pan" w:date="2022-08-06T15:23:00Z"/>
                <w:rFonts w:cs="Arial"/>
                <w:sz w:val="16"/>
                <w:szCs w:val="16"/>
              </w:rPr>
            </w:pPr>
            <w:ins w:id="5295"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296" w:author="Heng Pan" w:date="2022-08-06T15:23:00Z"/>
                <w:rFonts w:cs="Arial"/>
                <w:sz w:val="16"/>
                <w:szCs w:val="16"/>
              </w:rPr>
            </w:pPr>
            <w:ins w:id="52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98" w:author="Heng Pan" w:date="2022-08-06T15:23:00Z"/>
                <w:rFonts w:cs="Arial"/>
                <w:sz w:val="16"/>
                <w:szCs w:val="16"/>
              </w:rPr>
            </w:pPr>
            <w:ins w:id="5299"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00" w:author="Heng Pan" w:date="2022-08-06T15:23:00Z"/>
                <w:rFonts w:cs="Arial"/>
                <w:sz w:val="16"/>
                <w:szCs w:val="16"/>
              </w:rPr>
            </w:pPr>
            <w:ins w:id="5301"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02" w:author="Heng Pan" w:date="2022-08-06T15:23:00Z"/>
                <w:rFonts w:cs="Arial"/>
                <w:sz w:val="16"/>
                <w:szCs w:val="16"/>
              </w:rPr>
            </w:pPr>
            <w:ins w:id="5303"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04" w:author="Heng Pan" w:date="2022-08-06T15:23:00Z"/>
                <w:rFonts w:cs="Arial"/>
                <w:sz w:val="16"/>
                <w:szCs w:val="16"/>
              </w:rPr>
            </w:pPr>
            <w:ins w:id="5305" w:author="Heng Pan" w:date="2022-08-06T15:23:00Z">
              <w:r w:rsidRPr="008D59D4">
                <w:rPr>
                  <w:rFonts w:cs="Arial"/>
                  <w:sz w:val="16"/>
                  <w:szCs w:val="16"/>
                  <w:lang w:eastAsia="fi-FI"/>
                </w:rPr>
                <w:t>3</w:t>
              </w:r>
            </w:ins>
          </w:p>
        </w:tc>
      </w:tr>
      <w:tr w:rsidR="0049683A" w:rsidRPr="008D59D4" w:rsidTr="006422C4">
        <w:trPr>
          <w:trHeight w:val="225"/>
          <w:jc w:val="center"/>
          <w:ins w:id="530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0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08" w:author="Heng Pan" w:date="2022-08-06T15:23:00Z"/>
                <w:rFonts w:cs="Arial"/>
                <w:sz w:val="16"/>
                <w:szCs w:val="16"/>
              </w:rPr>
            </w:pPr>
            <w:ins w:id="530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10" w:author="Heng Pan" w:date="2022-08-06T15:23:00Z"/>
                <w:rFonts w:cs="Arial"/>
                <w:sz w:val="16"/>
                <w:szCs w:val="16"/>
              </w:rPr>
            </w:pPr>
            <w:ins w:id="5311"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12" w:author="Heng Pan" w:date="2022-08-06T15:23:00Z"/>
                <w:rFonts w:cs="Arial"/>
                <w:sz w:val="16"/>
                <w:szCs w:val="16"/>
              </w:rPr>
            </w:pPr>
            <w:ins w:id="531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14" w:author="Heng Pan" w:date="2022-08-06T15:23:00Z"/>
                <w:rFonts w:cs="Arial"/>
                <w:sz w:val="16"/>
                <w:szCs w:val="16"/>
              </w:rPr>
            </w:pPr>
            <w:ins w:id="5315"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16" w:author="Heng Pan" w:date="2022-08-06T15:23:00Z"/>
                <w:rFonts w:cs="Arial"/>
                <w:sz w:val="16"/>
                <w:szCs w:val="16"/>
              </w:rPr>
            </w:pPr>
            <w:ins w:id="5317"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18" w:author="Heng Pan" w:date="2022-08-06T15:23:00Z"/>
                <w:rFonts w:cs="Arial"/>
                <w:sz w:val="16"/>
                <w:szCs w:val="16"/>
              </w:rPr>
            </w:pPr>
            <w:ins w:id="5319"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20" w:author="Heng Pan" w:date="2022-08-06T15:23:00Z"/>
                <w:rFonts w:cs="Arial"/>
                <w:sz w:val="16"/>
                <w:szCs w:val="16"/>
              </w:rPr>
            </w:pPr>
            <w:ins w:id="5321" w:author="Heng Pan" w:date="2022-08-06T15:23:00Z">
              <w:r w:rsidRPr="008D59D4">
                <w:rPr>
                  <w:rFonts w:cs="Arial"/>
                  <w:sz w:val="16"/>
                  <w:szCs w:val="16"/>
                  <w:lang w:eastAsia="fi-FI"/>
                </w:rPr>
                <w:t>3, 9</w:t>
              </w:r>
            </w:ins>
          </w:p>
        </w:tc>
      </w:tr>
      <w:tr w:rsidR="0049683A" w:rsidRPr="008D59D4" w:rsidTr="006422C4">
        <w:trPr>
          <w:trHeight w:val="225"/>
          <w:jc w:val="center"/>
          <w:ins w:id="5322" w:author="Heng Pan" w:date="2022-08-06T15:23:00Z"/>
        </w:trPr>
        <w:tc>
          <w:tcPr>
            <w:tcW w:w="1484" w:type="dxa"/>
            <w:tcBorders>
              <w:top w:val="nil"/>
              <w:left w:val="single" w:sz="4" w:space="0" w:color="auto"/>
              <w:bottom w:val="single" w:sz="4" w:space="0" w:color="auto"/>
              <w:right w:val="single" w:sz="4" w:space="0" w:color="auto"/>
            </w:tcBorders>
            <w:vAlign w:val="center"/>
            <w:hideMark/>
          </w:tcPr>
          <w:p w:rsidR="0049683A" w:rsidRPr="008D59D4" w:rsidRDefault="0049683A" w:rsidP="006422C4">
            <w:pPr>
              <w:pStyle w:val="TAC"/>
              <w:rPr>
                <w:ins w:id="5323" w:author="Heng Pan" w:date="2022-08-06T15:23:00Z"/>
                <w:rFonts w:cs="Arial"/>
              </w:rPr>
            </w:pPr>
            <w:ins w:id="5324" w:author="Heng Pan" w:date="2022-08-06T15:23:00Z">
              <w:r w:rsidRPr="008D59D4">
                <w:rPr>
                  <w:lang w:eastAsia="zh-CN"/>
                </w:rPr>
                <w:t>CA</w:t>
              </w:r>
              <w:r w:rsidRPr="008D59D4">
                <w:t>_</w:t>
              </w:r>
              <w:r w:rsidRPr="008D59D4">
                <w:rPr>
                  <w:lang w:eastAsia="zh-CN"/>
                </w:rPr>
                <w:t>2A</w:t>
              </w:r>
              <w:r w:rsidRPr="008D59D4">
                <w:t>-48A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25" w:author="Heng Pan" w:date="2022-08-06T15:23:00Z"/>
                <w:rFonts w:cs="Arial"/>
                <w:sz w:val="16"/>
                <w:szCs w:val="16"/>
              </w:rPr>
            </w:pPr>
            <w:ins w:id="5326" w:author="Heng Pan" w:date="2022-08-06T15:23:00Z">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27" w:author="Heng Pan" w:date="2022-08-06T15:23:00Z"/>
                <w:rFonts w:cs="Arial"/>
                <w:sz w:val="16"/>
                <w:szCs w:val="16"/>
              </w:rPr>
            </w:pPr>
            <w:ins w:id="532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29" w:author="Heng Pan" w:date="2022-08-06T15:23:00Z"/>
                <w:rFonts w:cs="Arial"/>
                <w:sz w:val="16"/>
                <w:szCs w:val="16"/>
              </w:rPr>
            </w:pPr>
            <w:ins w:id="53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31" w:author="Heng Pan" w:date="2022-08-06T15:23:00Z"/>
                <w:rFonts w:cs="Arial"/>
                <w:sz w:val="16"/>
                <w:szCs w:val="16"/>
              </w:rPr>
            </w:pPr>
            <w:ins w:id="533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33" w:author="Heng Pan" w:date="2022-08-06T15:23:00Z"/>
                <w:rFonts w:cs="Arial"/>
                <w:sz w:val="16"/>
                <w:szCs w:val="16"/>
              </w:rPr>
            </w:pPr>
            <w:ins w:id="533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35" w:author="Heng Pan" w:date="2022-08-06T15:23:00Z"/>
                <w:rFonts w:cs="Arial"/>
                <w:sz w:val="16"/>
                <w:szCs w:val="16"/>
              </w:rPr>
            </w:pPr>
            <w:ins w:id="53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337" w:author="Heng Pan" w:date="2022-08-06T15:23:00Z"/>
                <w:rFonts w:cs="Arial"/>
                <w:sz w:val="16"/>
                <w:szCs w:val="16"/>
              </w:rPr>
            </w:pPr>
          </w:p>
        </w:tc>
      </w:tr>
      <w:tr w:rsidR="0049683A" w:rsidRPr="008D59D4" w:rsidTr="006422C4">
        <w:trPr>
          <w:trHeight w:val="225"/>
          <w:jc w:val="center"/>
          <w:ins w:id="5338" w:author="Heng Pan" w:date="2022-08-06T15:23:00Z"/>
        </w:trPr>
        <w:tc>
          <w:tcPr>
            <w:tcW w:w="1484" w:type="dxa"/>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339" w:author="Heng Pan" w:date="2022-08-06T15:23:00Z"/>
                <w:rFonts w:cs="Arial"/>
              </w:rPr>
            </w:pPr>
            <w:ins w:id="5340" w:author="Heng Pan" w:date="2022-08-06T15:23:00Z">
              <w:r w:rsidRPr="008D59D4">
                <w:rPr>
                  <w:rFonts w:cs="Arial"/>
                </w:rPr>
                <w:t>CA_2A-49A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41" w:author="Heng Pan" w:date="2022-08-06T15:23:00Z"/>
                <w:rFonts w:cs="Arial"/>
                <w:sz w:val="16"/>
                <w:szCs w:val="16"/>
              </w:rPr>
            </w:pPr>
            <w:ins w:id="5342" w:author="Heng Pan" w:date="2022-08-06T15:23:00Z">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43" w:author="Heng Pan" w:date="2022-08-06T15:23:00Z"/>
                <w:rFonts w:cs="Arial"/>
                <w:sz w:val="16"/>
                <w:szCs w:val="16"/>
              </w:rPr>
            </w:pPr>
            <w:ins w:id="534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45" w:author="Heng Pan" w:date="2022-08-06T15:23:00Z"/>
                <w:rFonts w:cs="Arial"/>
                <w:sz w:val="16"/>
                <w:szCs w:val="16"/>
              </w:rPr>
            </w:pPr>
            <w:ins w:id="534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47" w:author="Heng Pan" w:date="2022-08-06T15:23:00Z"/>
                <w:rFonts w:cs="Arial"/>
                <w:sz w:val="16"/>
                <w:szCs w:val="16"/>
              </w:rPr>
            </w:pPr>
            <w:ins w:id="534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49" w:author="Heng Pan" w:date="2022-08-06T15:23:00Z"/>
                <w:rFonts w:cs="Arial"/>
                <w:sz w:val="16"/>
                <w:szCs w:val="16"/>
              </w:rPr>
            </w:pPr>
            <w:ins w:id="535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51" w:author="Heng Pan" w:date="2022-08-06T15:23:00Z"/>
                <w:rFonts w:cs="Arial"/>
                <w:sz w:val="16"/>
                <w:szCs w:val="16"/>
              </w:rPr>
            </w:pPr>
            <w:ins w:id="535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353" w:author="Heng Pan" w:date="2022-08-06T15:23:00Z"/>
                <w:rFonts w:cs="Arial"/>
                <w:sz w:val="16"/>
                <w:szCs w:val="16"/>
              </w:rPr>
            </w:pPr>
          </w:p>
        </w:tc>
      </w:tr>
      <w:tr w:rsidR="0049683A" w:rsidRPr="008D59D4" w:rsidTr="006422C4">
        <w:trPr>
          <w:trHeight w:val="225"/>
          <w:jc w:val="center"/>
          <w:ins w:id="535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355" w:author="Heng Pan" w:date="2022-08-06T15:23:00Z"/>
                <w:rFonts w:cs="Arial"/>
              </w:rPr>
            </w:pPr>
            <w:ins w:id="5356" w:author="Heng Pan" w:date="2022-08-06T15:23:00Z">
              <w:r w:rsidRPr="008D59D4">
                <w:rPr>
                  <w:rFonts w:cs="Arial"/>
                </w:rPr>
                <w:t>CA_3A-5A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357" w:author="Heng Pan" w:date="2022-08-06T15:23:00Z"/>
                <w:rFonts w:cs="Arial"/>
                <w:sz w:val="16"/>
                <w:szCs w:val="16"/>
              </w:rPr>
            </w:pPr>
            <w:ins w:id="5358" w:author="Heng Pan" w:date="2022-08-06T15:23:00Z">
              <w:r w:rsidRPr="008D59D4">
                <w:rPr>
                  <w:rFonts w:cs="Arial"/>
                  <w:sz w:val="16"/>
                  <w:szCs w:val="16"/>
                </w:rPr>
                <w:t>E-UTRA Band 1, 5, 7, 8, 28, 31, 38, 40, 43,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59" w:author="Heng Pan" w:date="2022-08-06T15:23:00Z"/>
                <w:rFonts w:cs="Arial"/>
                <w:sz w:val="16"/>
                <w:szCs w:val="16"/>
              </w:rPr>
            </w:pPr>
            <w:ins w:id="536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61" w:author="Heng Pan" w:date="2022-08-06T15:23:00Z"/>
                <w:rFonts w:cs="Arial"/>
                <w:sz w:val="16"/>
                <w:szCs w:val="16"/>
              </w:rPr>
            </w:pPr>
            <w:ins w:id="536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63" w:author="Heng Pan" w:date="2022-08-06T15:23:00Z"/>
                <w:rFonts w:cs="Arial"/>
                <w:sz w:val="16"/>
                <w:szCs w:val="16"/>
              </w:rPr>
            </w:pPr>
            <w:ins w:id="536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65" w:author="Heng Pan" w:date="2022-08-06T15:23:00Z"/>
                <w:rFonts w:cs="Arial"/>
                <w:sz w:val="16"/>
                <w:szCs w:val="16"/>
              </w:rPr>
            </w:pPr>
            <w:ins w:id="536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67" w:author="Heng Pan" w:date="2022-08-06T15:23:00Z"/>
                <w:rFonts w:cs="Arial"/>
                <w:sz w:val="16"/>
                <w:szCs w:val="16"/>
              </w:rPr>
            </w:pPr>
            <w:ins w:id="536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369" w:author="Heng Pan" w:date="2022-08-06T15:23:00Z"/>
                <w:rFonts w:cs="Arial"/>
                <w:sz w:val="16"/>
                <w:szCs w:val="16"/>
              </w:rPr>
            </w:pPr>
          </w:p>
        </w:tc>
      </w:tr>
      <w:tr w:rsidR="0049683A" w:rsidRPr="008D59D4" w:rsidTr="006422C4">
        <w:trPr>
          <w:trHeight w:val="225"/>
          <w:jc w:val="center"/>
          <w:ins w:id="537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7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372" w:author="Heng Pan" w:date="2022-08-06T15:23:00Z"/>
                <w:rFonts w:cs="Arial"/>
                <w:sz w:val="16"/>
                <w:szCs w:val="16"/>
              </w:rPr>
            </w:pPr>
            <w:ins w:id="5373" w:author="Heng Pan" w:date="2022-08-06T15:2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74" w:author="Heng Pan" w:date="2022-08-06T15:23:00Z"/>
                <w:rFonts w:cs="Arial"/>
                <w:sz w:val="16"/>
                <w:szCs w:val="16"/>
              </w:rPr>
            </w:pPr>
            <w:ins w:id="537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76" w:author="Heng Pan" w:date="2022-08-06T15:23:00Z"/>
                <w:rFonts w:cs="Arial"/>
                <w:sz w:val="16"/>
                <w:szCs w:val="16"/>
              </w:rPr>
            </w:pPr>
            <w:ins w:id="537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78" w:author="Heng Pan" w:date="2022-08-06T15:23:00Z"/>
                <w:rFonts w:cs="Arial"/>
                <w:sz w:val="16"/>
                <w:szCs w:val="16"/>
              </w:rPr>
            </w:pPr>
            <w:ins w:id="537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80" w:author="Heng Pan" w:date="2022-08-06T15:23:00Z"/>
                <w:rFonts w:cs="Arial"/>
                <w:sz w:val="16"/>
                <w:szCs w:val="16"/>
              </w:rPr>
            </w:pPr>
            <w:ins w:id="538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82" w:author="Heng Pan" w:date="2022-08-06T15:23:00Z"/>
                <w:rFonts w:cs="Arial"/>
                <w:sz w:val="16"/>
                <w:szCs w:val="16"/>
              </w:rPr>
            </w:pPr>
            <w:ins w:id="538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84" w:author="Heng Pan" w:date="2022-08-06T15:23:00Z"/>
                <w:rFonts w:cs="Arial"/>
                <w:sz w:val="16"/>
                <w:szCs w:val="16"/>
              </w:rPr>
            </w:pPr>
            <w:ins w:id="5385" w:author="Heng Pan" w:date="2022-08-06T15:23:00Z">
              <w:r w:rsidRPr="008D59D4">
                <w:rPr>
                  <w:rFonts w:cs="Arial"/>
                  <w:sz w:val="16"/>
                  <w:szCs w:val="16"/>
                </w:rPr>
                <w:t>3</w:t>
              </w:r>
            </w:ins>
          </w:p>
        </w:tc>
      </w:tr>
      <w:tr w:rsidR="0049683A" w:rsidRPr="008D59D4" w:rsidTr="006422C4">
        <w:trPr>
          <w:trHeight w:val="225"/>
          <w:jc w:val="center"/>
          <w:ins w:id="538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8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88" w:author="Heng Pan" w:date="2022-08-06T15:23:00Z"/>
                <w:rFonts w:cs="Arial"/>
                <w:sz w:val="16"/>
                <w:szCs w:val="16"/>
              </w:rPr>
            </w:pPr>
            <w:ins w:id="5389" w:author="Heng Pan" w:date="2022-08-06T15:23:00Z">
              <w:r w:rsidRPr="008D59D4">
                <w:rPr>
                  <w:rFonts w:cs="Arial"/>
                  <w:sz w:val="16"/>
                  <w:szCs w:val="16"/>
                </w:rPr>
                <w:t>E-UTRA Band 22, 42, 52</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90" w:author="Heng Pan" w:date="2022-08-06T15:23:00Z"/>
                <w:rFonts w:cs="Arial"/>
                <w:sz w:val="16"/>
                <w:szCs w:val="16"/>
              </w:rPr>
            </w:pPr>
            <w:ins w:id="539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92" w:author="Heng Pan" w:date="2022-08-06T15:23:00Z"/>
                <w:rFonts w:cs="Arial"/>
                <w:sz w:val="16"/>
                <w:szCs w:val="16"/>
              </w:rPr>
            </w:pPr>
            <w:ins w:id="53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94" w:author="Heng Pan" w:date="2022-08-06T15:23:00Z"/>
                <w:rFonts w:cs="Arial"/>
                <w:sz w:val="16"/>
                <w:szCs w:val="16"/>
              </w:rPr>
            </w:pPr>
            <w:ins w:id="539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96" w:author="Heng Pan" w:date="2022-08-06T15:23:00Z"/>
                <w:rFonts w:cs="Arial"/>
                <w:sz w:val="16"/>
                <w:szCs w:val="16"/>
              </w:rPr>
            </w:pPr>
            <w:ins w:id="539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98" w:author="Heng Pan" w:date="2022-08-06T15:23:00Z"/>
                <w:rFonts w:cs="Arial"/>
                <w:sz w:val="16"/>
                <w:szCs w:val="16"/>
              </w:rPr>
            </w:pPr>
            <w:ins w:id="539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00" w:author="Heng Pan" w:date="2022-08-06T15:23:00Z"/>
                <w:rFonts w:cs="Arial"/>
                <w:sz w:val="16"/>
                <w:szCs w:val="16"/>
              </w:rPr>
            </w:pPr>
            <w:ins w:id="5401" w:author="Heng Pan" w:date="2022-08-06T15:23:00Z">
              <w:r w:rsidRPr="008D59D4">
                <w:rPr>
                  <w:rFonts w:cs="Arial"/>
                  <w:sz w:val="16"/>
                  <w:szCs w:val="16"/>
                </w:rPr>
                <w:t>2</w:t>
              </w:r>
            </w:ins>
          </w:p>
        </w:tc>
      </w:tr>
      <w:tr w:rsidR="0049683A" w:rsidRPr="008D59D4" w:rsidTr="006422C4">
        <w:trPr>
          <w:trHeight w:val="225"/>
          <w:jc w:val="center"/>
          <w:ins w:id="54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04" w:author="Heng Pan" w:date="2022-08-06T15:23:00Z"/>
                <w:rFonts w:cs="Arial"/>
                <w:sz w:val="16"/>
                <w:szCs w:val="16"/>
              </w:rPr>
            </w:pPr>
            <w:ins w:id="5405"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06" w:author="Heng Pan" w:date="2022-08-06T15:23:00Z"/>
                <w:rFonts w:cs="Arial"/>
                <w:sz w:val="16"/>
                <w:szCs w:val="16"/>
              </w:rPr>
            </w:pPr>
            <w:ins w:id="5407"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08" w:author="Heng Pan" w:date="2022-08-06T15:23:00Z"/>
                <w:rFonts w:cs="Arial"/>
                <w:sz w:val="16"/>
                <w:szCs w:val="16"/>
              </w:rPr>
            </w:pPr>
            <w:ins w:id="54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10" w:author="Heng Pan" w:date="2022-08-06T15:23:00Z"/>
                <w:rFonts w:cs="Arial"/>
                <w:sz w:val="16"/>
                <w:szCs w:val="16"/>
              </w:rPr>
            </w:pPr>
            <w:ins w:id="5411"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12" w:author="Heng Pan" w:date="2022-08-06T15:23:00Z"/>
                <w:rFonts w:cs="Arial"/>
                <w:sz w:val="16"/>
                <w:szCs w:val="16"/>
              </w:rPr>
            </w:pPr>
            <w:ins w:id="5413"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14" w:author="Heng Pan" w:date="2022-08-06T15:23:00Z"/>
                <w:rFonts w:cs="Arial"/>
                <w:sz w:val="16"/>
                <w:szCs w:val="16"/>
              </w:rPr>
            </w:pPr>
            <w:ins w:id="541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416" w:author="Heng Pan" w:date="2022-08-06T15:23:00Z"/>
                <w:rFonts w:cs="Arial"/>
                <w:sz w:val="16"/>
                <w:szCs w:val="16"/>
              </w:rPr>
            </w:pPr>
          </w:p>
        </w:tc>
      </w:tr>
      <w:tr w:rsidR="0049683A" w:rsidRPr="008D59D4" w:rsidTr="006422C4">
        <w:trPr>
          <w:trHeight w:val="225"/>
          <w:jc w:val="center"/>
          <w:ins w:id="541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418" w:author="Heng Pan" w:date="2022-08-06T15:23:00Z"/>
                <w:rFonts w:cs="Arial"/>
              </w:rPr>
            </w:pPr>
            <w:ins w:id="5419" w:author="Heng Pan" w:date="2022-08-06T15:23:00Z">
              <w:r w:rsidRPr="008D59D4">
                <w:rPr>
                  <w:rFonts w:cs="Arial"/>
                </w:rPr>
                <w:t>CA_3A-7A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20" w:author="Heng Pan" w:date="2022-08-06T15:23:00Z"/>
                <w:rFonts w:cs="Arial"/>
                <w:sz w:val="16"/>
                <w:szCs w:val="16"/>
              </w:rPr>
            </w:pPr>
            <w:ins w:id="5421" w:author="Heng Pan" w:date="2022-08-06T15:23:00Z">
              <w:r w:rsidRPr="008D59D4">
                <w:rPr>
                  <w:rFonts w:cs="Arial"/>
                  <w:sz w:val="16"/>
                  <w:szCs w:val="16"/>
                </w:rPr>
                <w:t>E-UTRA Band 1, 5, 7, 8, 20, 26, 27, 28, 31, 32, 33, 34, 40, 43, 44, 50, 51, 65, 67,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22" w:author="Heng Pan" w:date="2022-08-06T15:23:00Z"/>
                <w:rFonts w:cs="Arial"/>
                <w:sz w:val="16"/>
                <w:szCs w:val="16"/>
              </w:rPr>
            </w:pPr>
            <w:ins w:id="542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24" w:author="Heng Pan" w:date="2022-08-06T15:23:00Z"/>
                <w:rFonts w:cs="Arial"/>
                <w:sz w:val="16"/>
                <w:szCs w:val="16"/>
              </w:rPr>
            </w:pPr>
            <w:ins w:id="542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26" w:author="Heng Pan" w:date="2022-08-06T15:23:00Z"/>
                <w:rFonts w:cs="Arial"/>
                <w:sz w:val="16"/>
                <w:szCs w:val="16"/>
              </w:rPr>
            </w:pPr>
            <w:ins w:id="542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28" w:author="Heng Pan" w:date="2022-08-06T15:23:00Z"/>
                <w:rFonts w:cs="Arial"/>
                <w:sz w:val="16"/>
                <w:szCs w:val="16"/>
              </w:rPr>
            </w:pPr>
            <w:ins w:id="542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30" w:author="Heng Pan" w:date="2022-08-06T15:23:00Z"/>
                <w:rFonts w:cs="Arial"/>
                <w:sz w:val="16"/>
                <w:szCs w:val="16"/>
              </w:rPr>
            </w:pPr>
            <w:ins w:id="543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432" w:author="Heng Pan" w:date="2022-08-06T15:23:00Z"/>
                <w:rFonts w:cs="Arial"/>
                <w:sz w:val="16"/>
                <w:szCs w:val="16"/>
              </w:rPr>
            </w:pPr>
          </w:p>
        </w:tc>
      </w:tr>
      <w:tr w:rsidR="0049683A" w:rsidRPr="008D59D4" w:rsidTr="006422C4">
        <w:trPr>
          <w:trHeight w:val="225"/>
          <w:jc w:val="center"/>
          <w:ins w:id="54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35" w:author="Heng Pan" w:date="2022-08-06T15:23:00Z"/>
                <w:rFonts w:cs="Arial"/>
                <w:sz w:val="16"/>
                <w:szCs w:val="16"/>
              </w:rPr>
            </w:pPr>
            <w:ins w:id="5436"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37" w:author="Heng Pan" w:date="2022-08-06T15:23:00Z"/>
                <w:rFonts w:cs="Arial"/>
                <w:sz w:val="16"/>
                <w:szCs w:val="16"/>
              </w:rPr>
            </w:pPr>
            <w:ins w:id="543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39" w:author="Heng Pan" w:date="2022-08-06T15:23:00Z"/>
                <w:rFonts w:cs="Arial"/>
                <w:sz w:val="16"/>
                <w:szCs w:val="16"/>
              </w:rPr>
            </w:pPr>
            <w:ins w:id="54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41" w:author="Heng Pan" w:date="2022-08-06T15:23:00Z"/>
                <w:rFonts w:cs="Arial"/>
                <w:sz w:val="16"/>
                <w:szCs w:val="16"/>
              </w:rPr>
            </w:pPr>
            <w:ins w:id="544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43" w:author="Heng Pan" w:date="2022-08-06T15:23:00Z"/>
                <w:rFonts w:cs="Arial"/>
                <w:sz w:val="16"/>
                <w:szCs w:val="16"/>
              </w:rPr>
            </w:pPr>
            <w:ins w:id="54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45" w:author="Heng Pan" w:date="2022-08-06T15:23:00Z"/>
                <w:rFonts w:cs="Arial"/>
                <w:sz w:val="16"/>
                <w:szCs w:val="16"/>
              </w:rPr>
            </w:pPr>
            <w:ins w:id="54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47" w:author="Heng Pan" w:date="2022-08-06T15:23:00Z"/>
                <w:rFonts w:cs="Arial"/>
                <w:sz w:val="16"/>
                <w:szCs w:val="16"/>
              </w:rPr>
            </w:pPr>
            <w:ins w:id="5448" w:author="Heng Pan" w:date="2022-08-06T15:23:00Z">
              <w:r w:rsidRPr="008D59D4">
                <w:rPr>
                  <w:rFonts w:cs="Arial"/>
                  <w:sz w:val="16"/>
                  <w:szCs w:val="16"/>
                </w:rPr>
                <w:t>3</w:t>
              </w:r>
            </w:ins>
          </w:p>
        </w:tc>
      </w:tr>
      <w:tr w:rsidR="0049683A" w:rsidRPr="008D59D4" w:rsidTr="006422C4">
        <w:trPr>
          <w:trHeight w:val="225"/>
          <w:jc w:val="center"/>
          <w:ins w:id="544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5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51" w:author="Heng Pan" w:date="2022-08-06T15:23:00Z"/>
                <w:rFonts w:cs="Arial"/>
                <w:sz w:val="16"/>
                <w:szCs w:val="16"/>
                <w:lang w:eastAsia="zh-CN"/>
              </w:rPr>
            </w:pPr>
            <w:ins w:id="5452" w:author="Heng Pan" w:date="2022-08-06T15:23:00Z">
              <w:r w:rsidRPr="008D59D4">
                <w:rPr>
                  <w:rFonts w:cs="Arial"/>
                  <w:sz w:val="16"/>
                  <w:szCs w:val="16"/>
                </w:rPr>
                <w:t>E-UTRA band 22, 42, 52</w:t>
              </w:r>
            </w:ins>
          </w:p>
          <w:p w:rsidR="0049683A" w:rsidRPr="008D59D4" w:rsidRDefault="0049683A" w:rsidP="006422C4">
            <w:pPr>
              <w:pStyle w:val="TAL"/>
              <w:rPr>
                <w:ins w:id="5453" w:author="Heng Pan" w:date="2022-08-06T15:23:00Z"/>
                <w:rFonts w:cs="Arial"/>
                <w:sz w:val="16"/>
                <w:szCs w:val="16"/>
              </w:rPr>
            </w:pPr>
            <w:ins w:id="5454"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55" w:author="Heng Pan" w:date="2022-08-06T15:23:00Z"/>
                <w:rFonts w:cs="Arial"/>
                <w:sz w:val="16"/>
                <w:szCs w:val="16"/>
              </w:rPr>
            </w:pPr>
            <w:ins w:id="545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57" w:author="Heng Pan" w:date="2022-08-06T15:23:00Z"/>
                <w:rFonts w:cs="Arial"/>
                <w:sz w:val="16"/>
                <w:szCs w:val="16"/>
              </w:rPr>
            </w:pPr>
            <w:ins w:id="545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59" w:author="Heng Pan" w:date="2022-08-06T15:23:00Z"/>
                <w:rFonts w:cs="Arial"/>
                <w:sz w:val="16"/>
                <w:szCs w:val="16"/>
              </w:rPr>
            </w:pPr>
            <w:ins w:id="546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61" w:author="Heng Pan" w:date="2022-08-06T15:23:00Z"/>
                <w:rFonts w:cs="Arial"/>
                <w:sz w:val="16"/>
                <w:szCs w:val="16"/>
              </w:rPr>
            </w:pPr>
            <w:ins w:id="546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63" w:author="Heng Pan" w:date="2022-08-06T15:23:00Z"/>
                <w:rFonts w:cs="Arial"/>
                <w:sz w:val="16"/>
                <w:szCs w:val="16"/>
              </w:rPr>
            </w:pPr>
            <w:ins w:id="546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65" w:author="Heng Pan" w:date="2022-08-06T15:23:00Z"/>
                <w:rFonts w:cs="Arial"/>
                <w:sz w:val="16"/>
                <w:szCs w:val="16"/>
              </w:rPr>
            </w:pPr>
            <w:ins w:id="5466" w:author="Heng Pan" w:date="2022-08-06T15:23:00Z">
              <w:r w:rsidRPr="008D59D4">
                <w:rPr>
                  <w:rFonts w:cs="Arial"/>
                  <w:sz w:val="16"/>
                  <w:szCs w:val="16"/>
                </w:rPr>
                <w:t>2</w:t>
              </w:r>
            </w:ins>
          </w:p>
        </w:tc>
      </w:tr>
      <w:tr w:rsidR="0049683A" w:rsidRPr="008D59D4" w:rsidTr="006422C4">
        <w:trPr>
          <w:trHeight w:val="225"/>
          <w:jc w:val="center"/>
          <w:ins w:id="546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6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69" w:author="Heng Pan" w:date="2022-08-06T15:23:00Z"/>
                <w:rFonts w:cs="Arial"/>
                <w:sz w:val="16"/>
                <w:szCs w:val="16"/>
              </w:rPr>
            </w:pPr>
            <w:ins w:id="547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471" w:author="Heng Pan" w:date="2022-08-06T15:23:00Z"/>
                <w:rFonts w:cs="Arial"/>
                <w:sz w:val="16"/>
                <w:szCs w:val="16"/>
              </w:rPr>
            </w:pPr>
            <w:ins w:id="5472"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473" w:author="Heng Pan" w:date="2022-08-06T15:23:00Z"/>
                <w:rFonts w:cs="Arial"/>
                <w:sz w:val="16"/>
                <w:szCs w:val="16"/>
              </w:rPr>
            </w:pPr>
            <w:ins w:id="5474"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75" w:author="Heng Pan" w:date="2022-08-06T15:23:00Z"/>
                <w:rFonts w:cs="Arial"/>
                <w:sz w:val="16"/>
                <w:szCs w:val="16"/>
              </w:rPr>
            </w:pPr>
            <w:ins w:id="5476"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77" w:author="Heng Pan" w:date="2022-08-06T15:23:00Z"/>
                <w:rFonts w:cs="Arial"/>
                <w:sz w:val="16"/>
                <w:szCs w:val="16"/>
              </w:rPr>
            </w:pPr>
            <w:ins w:id="547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79" w:author="Heng Pan" w:date="2022-08-06T15:23:00Z"/>
                <w:rFonts w:cs="Arial"/>
                <w:sz w:val="16"/>
                <w:szCs w:val="16"/>
              </w:rPr>
            </w:pPr>
            <w:ins w:id="548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81" w:author="Heng Pan" w:date="2022-08-06T15:23:00Z"/>
                <w:rFonts w:cs="Arial"/>
                <w:sz w:val="16"/>
                <w:szCs w:val="16"/>
              </w:rPr>
            </w:pPr>
            <w:ins w:id="5482" w:author="Heng Pan" w:date="2022-08-06T15:23:00Z">
              <w:r w:rsidRPr="008D59D4">
                <w:rPr>
                  <w:rFonts w:cs="Arial"/>
                  <w:sz w:val="16"/>
                  <w:szCs w:val="16"/>
                </w:rPr>
                <w:t>3, 13, 14</w:t>
              </w:r>
            </w:ins>
          </w:p>
        </w:tc>
      </w:tr>
      <w:tr w:rsidR="0049683A" w:rsidRPr="008D59D4" w:rsidTr="006422C4">
        <w:trPr>
          <w:trHeight w:val="225"/>
          <w:jc w:val="center"/>
          <w:ins w:id="548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8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85" w:author="Heng Pan" w:date="2022-08-06T15:23:00Z"/>
                <w:rFonts w:cs="Arial"/>
                <w:sz w:val="16"/>
                <w:szCs w:val="16"/>
              </w:rPr>
            </w:pPr>
            <w:ins w:id="548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487" w:author="Heng Pan" w:date="2022-08-06T15:23:00Z"/>
                <w:rFonts w:cs="Arial"/>
                <w:sz w:val="16"/>
                <w:szCs w:val="16"/>
              </w:rPr>
            </w:pPr>
            <w:ins w:id="5488"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489" w:author="Heng Pan" w:date="2022-08-06T15:23:00Z"/>
                <w:rFonts w:cs="Arial"/>
                <w:sz w:val="16"/>
                <w:szCs w:val="16"/>
              </w:rPr>
            </w:pPr>
            <w:ins w:id="549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91" w:author="Heng Pan" w:date="2022-08-06T15:23:00Z"/>
                <w:rFonts w:cs="Arial"/>
                <w:sz w:val="16"/>
                <w:szCs w:val="16"/>
              </w:rPr>
            </w:pPr>
            <w:ins w:id="5492"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93" w:author="Heng Pan" w:date="2022-08-06T15:23:00Z"/>
                <w:rFonts w:cs="Arial"/>
                <w:sz w:val="16"/>
                <w:szCs w:val="16"/>
              </w:rPr>
            </w:pPr>
            <w:ins w:id="549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95" w:author="Heng Pan" w:date="2022-08-06T15:23:00Z"/>
                <w:rFonts w:cs="Arial"/>
                <w:sz w:val="16"/>
                <w:szCs w:val="16"/>
              </w:rPr>
            </w:pPr>
            <w:ins w:id="549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97" w:author="Heng Pan" w:date="2022-08-06T15:23:00Z"/>
                <w:rFonts w:cs="Arial"/>
                <w:sz w:val="16"/>
                <w:szCs w:val="16"/>
              </w:rPr>
            </w:pPr>
            <w:ins w:id="5498" w:author="Heng Pan" w:date="2022-08-06T15:23:00Z">
              <w:r w:rsidRPr="008D59D4">
                <w:rPr>
                  <w:rFonts w:cs="Arial"/>
                  <w:sz w:val="16"/>
                  <w:szCs w:val="16"/>
                </w:rPr>
                <w:t>3, 13, 14</w:t>
              </w:r>
            </w:ins>
          </w:p>
        </w:tc>
      </w:tr>
      <w:tr w:rsidR="0049683A" w:rsidRPr="008D59D4" w:rsidTr="006422C4">
        <w:trPr>
          <w:trHeight w:val="225"/>
          <w:jc w:val="center"/>
          <w:ins w:id="549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0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01" w:author="Heng Pan" w:date="2022-08-06T15:23:00Z"/>
                <w:rFonts w:cs="Arial"/>
                <w:sz w:val="16"/>
                <w:szCs w:val="16"/>
              </w:rPr>
            </w:pPr>
            <w:ins w:id="550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503" w:author="Heng Pan" w:date="2022-08-06T15:23:00Z"/>
                <w:rFonts w:cs="Arial"/>
                <w:sz w:val="16"/>
                <w:szCs w:val="16"/>
              </w:rPr>
            </w:pPr>
            <w:ins w:id="5504"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505" w:author="Heng Pan" w:date="2022-08-06T15:23:00Z"/>
                <w:rFonts w:cs="Arial"/>
                <w:sz w:val="16"/>
                <w:szCs w:val="16"/>
              </w:rPr>
            </w:pPr>
            <w:ins w:id="550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07" w:author="Heng Pan" w:date="2022-08-06T15:23:00Z"/>
                <w:rFonts w:cs="Arial"/>
                <w:sz w:val="16"/>
                <w:szCs w:val="16"/>
              </w:rPr>
            </w:pPr>
            <w:ins w:id="5508"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09" w:author="Heng Pan" w:date="2022-08-06T15:23:00Z"/>
                <w:rFonts w:cs="Arial"/>
                <w:sz w:val="16"/>
                <w:szCs w:val="16"/>
              </w:rPr>
            </w:pPr>
            <w:ins w:id="5510"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11" w:author="Heng Pan" w:date="2022-08-06T15:23:00Z"/>
                <w:rFonts w:cs="Arial"/>
                <w:sz w:val="16"/>
                <w:szCs w:val="16"/>
              </w:rPr>
            </w:pPr>
            <w:ins w:id="551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13" w:author="Heng Pan" w:date="2022-08-06T15:23:00Z"/>
                <w:rFonts w:cs="Arial"/>
                <w:sz w:val="16"/>
                <w:szCs w:val="16"/>
              </w:rPr>
            </w:pPr>
            <w:ins w:id="5514" w:author="Heng Pan" w:date="2022-08-06T15:23:00Z">
              <w:r w:rsidRPr="008D59D4">
                <w:rPr>
                  <w:rFonts w:cs="Arial"/>
                  <w:sz w:val="16"/>
                  <w:szCs w:val="16"/>
                </w:rPr>
                <w:t>3, 14</w:t>
              </w:r>
            </w:ins>
          </w:p>
        </w:tc>
      </w:tr>
      <w:tr w:rsidR="0049683A" w:rsidRPr="008D59D4" w:rsidTr="006422C4">
        <w:trPr>
          <w:trHeight w:val="225"/>
          <w:jc w:val="center"/>
          <w:ins w:id="551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516" w:author="Heng Pan" w:date="2022-08-06T15:23:00Z"/>
                <w:rFonts w:cs="Arial"/>
              </w:rPr>
            </w:pPr>
            <w:ins w:id="5517" w:author="Heng Pan" w:date="2022-08-06T15:23:00Z">
              <w:r w:rsidRPr="008D59D4">
                <w:rPr>
                  <w:rFonts w:cs="Arial"/>
                </w:rPr>
                <w:lastRenderedPageBreak/>
                <w:t>CA_3A-8A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18" w:author="Heng Pan" w:date="2022-08-06T15:23:00Z"/>
                <w:rFonts w:cs="Arial"/>
                <w:sz w:val="16"/>
                <w:szCs w:val="16"/>
              </w:rPr>
            </w:pPr>
            <w:ins w:id="5519" w:author="Heng Pan" w:date="2022-08-06T15:23:00Z">
              <w:r w:rsidRPr="008D59D4">
                <w:rPr>
                  <w:rFonts w:cs="Arial"/>
                  <w:sz w:val="16"/>
                  <w:szCs w:val="16"/>
                </w:rPr>
                <w:t>E-UTRA Band 1, 20, 28, 31, 32, 33, 34, 38, 39, 40, 44, 50, 51, 65, 67, 72, 73,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20" w:author="Heng Pan" w:date="2022-08-06T15:23:00Z"/>
                <w:rFonts w:cs="Arial"/>
                <w:sz w:val="16"/>
                <w:szCs w:val="16"/>
              </w:rPr>
            </w:pPr>
            <w:ins w:id="552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22" w:author="Heng Pan" w:date="2022-08-06T15:23:00Z"/>
                <w:rFonts w:cs="Arial"/>
                <w:sz w:val="16"/>
                <w:szCs w:val="16"/>
              </w:rPr>
            </w:pPr>
            <w:ins w:id="552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24" w:author="Heng Pan" w:date="2022-08-06T15:23:00Z"/>
                <w:rFonts w:cs="Arial"/>
                <w:sz w:val="16"/>
                <w:szCs w:val="16"/>
              </w:rPr>
            </w:pPr>
            <w:ins w:id="552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26" w:author="Heng Pan" w:date="2022-08-06T15:23:00Z"/>
                <w:rFonts w:cs="Arial"/>
                <w:sz w:val="16"/>
                <w:szCs w:val="16"/>
              </w:rPr>
            </w:pPr>
            <w:ins w:id="552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28" w:author="Heng Pan" w:date="2022-08-06T15:23:00Z"/>
                <w:rFonts w:cs="Arial"/>
                <w:sz w:val="16"/>
                <w:szCs w:val="16"/>
              </w:rPr>
            </w:pPr>
            <w:ins w:id="552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530" w:author="Heng Pan" w:date="2022-08-06T15:23:00Z"/>
                <w:rFonts w:cs="Arial"/>
                <w:sz w:val="16"/>
                <w:szCs w:val="16"/>
              </w:rPr>
            </w:pPr>
          </w:p>
        </w:tc>
      </w:tr>
      <w:tr w:rsidR="0049683A" w:rsidRPr="008D59D4" w:rsidTr="006422C4">
        <w:trPr>
          <w:trHeight w:val="225"/>
          <w:jc w:val="center"/>
          <w:ins w:id="553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3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33" w:author="Heng Pan" w:date="2022-08-06T15:23:00Z"/>
                <w:rFonts w:cs="Arial"/>
                <w:sz w:val="16"/>
                <w:szCs w:val="16"/>
              </w:rPr>
            </w:pPr>
            <w:ins w:id="5534" w:author="Heng Pan" w:date="2022-08-06T15:23:00Z">
              <w:r w:rsidRPr="008D59D4">
                <w:rPr>
                  <w:rFonts w:cs="Arial"/>
                  <w:sz w:val="16"/>
                  <w:szCs w:val="16"/>
                </w:rPr>
                <w:t>E-UTRA band 3, 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35" w:author="Heng Pan" w:date="2022-08-06T15:23:00Z"/>
                <w:rFonts w:cs="Arial"/>
                <w:sz w:val="16"/>
                <w:szCs w:val="16"/>
              </w:rPr>
            </w:pPr>
            <w:ins w:id="553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37" w:author="Heng Pan" w:date="2022-08-06T15:23:00Z"/>
                <w:rFonts w:cs="Arial"/>
                <w:sz w:val="16"/>
                <w:szCs w:val="16"/>
              </w:rPr>
            </w:pPr>
            <w:ins w:id="553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39" w:author="Heng Pan" w:date="2022-08-06T15:23:00Z"/>
                <w:rFonts w:cs="Arial"/>
                <w:sz w:val="16"/>
                <w:szCs w:val="16"/>
              </w:rPr>
            </w:pPr>
            <w:ins w:id="554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41" w:author="Heng Pan" w:date="2022-08-06T15:23:00Z"/>
                <w:rFonts w:cs="Arial"/>
                <w:sz w:val="16"/>
                <w:szCs w:val="16"/>
              </w:rPr>
            </w:pPr>
            <w:ins w:id="554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43" w:author="Heng Pan" w:date="2022-08-06T15:23:00Z"/>
                <w:rFonts w:cs="Arial"/>
                <w:sz w:val="16"/>
                <w:szCs w:val="16"/>
              </w:rPr>
            </w:pPr>
            <w:ins w:id="554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45" w:author="Heng Pan" w:date="2022-08-06T15:23:00Z"/>
                <w:rFonts w:cs="Arial"/>
                <w:sz w:val="16"/>
                <w:szCs w:val="16"/>
              </w:rPr>
            </w:pPr>
            <w:ins w:id="5546" w:author="Heng Pan" w:date="2022-08-06T15:23:00Z">
              <w:r w:rsidRPr="008D59D4">
                <w:rPr>
                  <w:rFonts w:cs="Arial"/>
                  <w:sz w:val="16"/>
                  <w:szCs w:val="16"/>
                </w:rPr>
                <w:t>2, 3</w:t>
              </w:r>
            </w:ins>
          </w:p>
        </w:tc>
      </w:tr>
      <w:tr w:rsidR="0049683A" w:rsidRPr="008D59D4" w:rsidTr="006422C4">
        <w:trPr>
          <w:trHeight w:val="225"/>
          <w:jc w:val="center"/>
          <w:ins w:id="554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4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49" w:author="Heng Pan" w:date="2022-08-06T15:23:00Z"/>
                <w:rFonts w:cs="Arial"/>
                <w:sz w:val="16"/>
                <w:szCs w:val="16"/>
              </w:rPr>
            </w:pPr>
            <w:ins w:id="5550"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51" w:author="Heng Pan" w:date="2022-08-06T15:23:00Z"/>
                <w:rFonts w:cs="Arial"/>
                <w:sz w:val="16"/>
                <w:szCs w:val="16"/>
              </w:rPr>
            </w:pPr>
            <w:ins w:id="555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53" w:author="Heng Pan" w:date="2022-08-06T15:23:00Z"/>
                <w:rFonts w:cs="Arial"/>
                <w:sz w:val="16"/>
                <w:szCs w:val="16"/>
              </w:rPr>
            </w:pPr>
            <w:ins w:id="555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55" w:author="Heng Pan" w:date="2022-08-06T15:23:00Z"/>
                <w:rFonts w:cs="Arial"/>
                <w:sz w:val="16"/>
                <w:szCs w:val="16"/>
              </w:rPr>
            </w:pPr>
            <w:ins w:id="555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57" w:author="Heng Pan" w:date="2022-08-06T15:23:00Z"/>
                <w:rFonts w:cs="Arial"/>
                <w:sz w:val="16"/>
                <w:szCs w:val="16"/>
              </w:rPr>
            </w:pPr>
            <w:ins w:id="555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59" w:author="Heng Pan" w:date="2022-08-06T15:23:00Z"/>
                <w:rFonts w:cs="Arial"/>
                <w:sz w:val="16"/>
                <w:szCs w:val="16"/>
              </w:rPr>
            </w:pPr>
            <w:ins w:id="556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61" w:author="Heng Pan" w:date="2022-08-06T15:23:00Z"/>
                <w:rFonts w:cs="Arial"/>
                <w:sz w:val="16"/>
                <w:szCs w:val="16"/>
              </w:rPr>
            </w:pPr>
            <w:ins w:id="5562" w:author="Heng Pan" w:date="2022-08-06T15:23:00Z">
              <w:r w:rsidRPr="008D59D4">
                <w:rPr>
                  <w:rFonts w:cs="Arial"/>
                  <w:sz w:val="16"/>
                  <w:szCs w:val="16"/>
                </w:rPr>
                <w:t>10,11</w:t>
              </w:r>
            </w:ins>
          </w:p>
        </w:tc>
      </w:tr>
      <w:tr w:rsidR="0049683A" w:rsidRPr="008D59D4" w:rsidTr="006422C4">
        <w:trPr>
          <w:trHeight w:val="225"/>
          <w:jc w:val="center"/>
          <w:ins w:id="556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6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65" w:author="Heng Pan" w:date="2022-08-06T15:23:00Z"/>
                <w:rFonts w:cs="Arial"/>
                <w:sz w:val="16"/>
                <w:szCs w:val="16"/>
                <w:lang w:eastAsia="zh-CN"/>
              </w:rPr>
            </w:pPr>
            <w:ins w:id="5566" w:author="Heng Pan" w:date="2022-08-06T15:23:00Z">
              <w:r w:rsidRPr="008D59D4">
                <w:rPr>
                  <w:rFonts w:cs="Arial"/>
                  <w:sz w:val="16"/>
                  <w:szCs w:val="16"/>
                </w:rPr>
                <w:t>E-UTRA band 7, 22, 41, 42, 43, 52</w:t>
              </w:r>
            </w:ins>
          </w:p>
          <w:p w:rsidR="0049683A" w:rsidRPr="008D59D4" w:rsidRDefault="0049683A" w:rsidP="006422C4">
            <w:pPr>
              <w:pStyle w:val="TAL"/>
              <w:rPr>
                <w:ins w:id="5567" w:author="Heng Pan" w:date="2022-08-06T15:23:00Z"/>
                <w:rFonts w:cs="Arial"/>
                <w:sz w:val="16"/>
                <w:szCs w:val="16"/>
              </w:rPr>
            </w:pPr>
            <w:ins w:id="5568"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69" w:author="Heng Pan" w:date="2022-08-06T15:23:00Z"/>
                <w:rFonts w:cs="Arial"/>
                <w:sz w:val="16"/>
                <w:szCs w:val="16"/>
              </w:rPr>
            </w:pPr>
            <w:ins w:id="557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71" w:author="Heng Pan" w:date="2022-08-06T15:23:00Z"/>
                <w:rFonts w:cs="Arial"/>
                <w:sz w:val="16"/>
                <w:szCs w:val="16"/>
              </w:rPr>
            </w:pPr>
            <w:ins w:id="557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73" w:author="Heng Pan" w:date="2022-08-06T15:23:00Z"/>
                <w:rFonts w:cs="Arial"/>
                <w:sz w:val="16"/>
                <w:szCs w:val="16"/>
              </w:rPr>
            </w:pPr>
            <w:ins w:id="557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75" w:author="Heng Pan" w:date="2022-08-06T15:23:00Z"/>
                <w:rFonts w:cs="Arial"/>
                <w:sz w:val="16"/>
                <w:szCs w:val="16"/>
              </w:rPr>
            </w:pPr>
            <w:ins w:id="557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77" w:author="Heng Pan" w:date="2022-08-06T15:23:00Z"/>
                <w:rFonts w:cs="Arial"/>
                <w:sz w:val="16"/>
                <w:szCs w:val="16"/>
              </w:rPr>
            </w:pPr>
            <w:ins w:id="557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79" w:author="Heng Pan" w:date="2022-08-06T15:23:00Z"/>
                <w:rFonts w:cs="Arial"/>
                <w:sz w:val="16"/>
                <w:szCs w:val="16"/>
              </w:rPr>
            </w:pPr>
            <w:ins w:id="5580" w:author="Heng Pan" w:date="2022-08-06T15:23:00Z">
              <w:r w:rsidRPr="008D59D4">
                <w:rPr>
                  <w:rFonts w:cs="Arial"/>
                  <w:sz w:val="16"/>
                  <w:szCs w:val="16"/>
                </w:rPr>
                <w:t>2</w:t>
              </w:r>
            </w:ins>
          </w:p>
        </w:tc>
      </w:tr>
      <w:tr w:rsidR="0049683A" w:rsidRPr="008D59D4" w:rsidTr="006422C4">
        <w:trPr>
          <w:trHeight w:val="225"/>
          <w:jc w:val="center"/>
          <w:ins w:id="558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82"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583" w:author="Heng Pan" w:date="2022-08-06T15:23:00Z"/>
                <w:rFonts w:cs="Arial"/>
                <w:sz w:val="16"/>
                <w:szCs w:val="16"/>
              </w:rPr>
            </w:pPr>
            <w:ins w:id="558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85" w:author="Heng Pan" w:date="2022-08-06T15:23:00Z"/>
                <w:rFonts w:cs="Arial"/>
                <w:sz w:val="16"/>
                <w:szCs w:val="16"/>
              </w:rPr>
            </w:pPr>
            <w:ins w:id="5586"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87" w:author="Heng Pan" w:date="2022-08-06T15:23:00Z"/>
                <w:rFonts w:cs="Arial"/>
                <w:sz w:val="16"/>
                <w:szCs w:val="16"/>
              </w:rPr>
            </w:pPr>
            <w:ins w:id="558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89" w:author="Heng Pan" w:date="2022-08-06T15:23:00Z"/>
                <w:rFonts w:cs="Arial"/>
                <w:sz w:val="16"/>
                <w:szCs w:val="16"/>
              </w:rPr>
            </w:pPr>
            <w:ins w:id="5590"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91" w:author="Heng Pan" w:date="2022-08-06T15:23:00Z"/>
                <w:rFonts w:cs="Arial"/>
                <w:sz w:val="16"/>
                <w:szCs w:val="16"/>
              </w:rPr>
            </w:pPr>
            <w:ins w:id="5592"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93" w:author="Heng Pan" w:date="2022-08-06T15:23:00Z"/>
                <w:rFonts w:cs="Arial"/>
                <w:sz w:val="16"/>
                <w:szCs w:val="16"/>
              </w:rPr>
            </w:pPr>
            <w:ins w:id="5594"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95" w:author="Heng Pan" w:date="2022-08-06T15:23:00Z"/>
                <w:rFonts w:cs="Arial"/>
                <w:sz w:val="16"/>
                <w:szCs w:val="16"/>
              </w:rPr>
            </w:pPr>
            <w:ins w:id="5596" w:author="Heng Pan" w:date="2022-08-06T15:23:00Z">
              <w:r w:rsidRPr="008D59D4">
                <w:rPr>
                  <w:rFonts w:cs="Arial"/>
                  <w:sz w:val="16"/>
                  <w:szCs w:val="16"/>
                </w:rPr>
                <w:t>4, 10, 11</w:t>
              </w:r>
            </w:ins>
          </w:p>
        </w:tc>
      </w:tr>
      <w:tr w:rsidR="0049683A" w:rsidRPr="008D59D4" w:rsidTr="006422C4">
        <w:trPr>
          <w:trHeight w:val="225"/>
          <w:jc w:val="center"/>
          <w:ins w:id="559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9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599" w:author="Heng Pan" w:date="2022-08-06T15:23:00Z"/>
                <w:rFonts w:cs="Arial"/>
                <w:sz w:val="16"/>
                <w:szCs w:val="16"/>
              </w:rPr>
            </w:pPr>
            <w:ins w:id="560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01" w:author="Heng Pan" w:date="2022-08-06T15:23:00Z"/>
                <w:rFonts w:cs="Arial"/>
                <w:sz w:val="16"/>
                <w:szCs w:val="16"/>
              </w:rPr>
            </w:pPr>
            <w:ins w:id="5602" w:author="Heng Pan" w:date="2022-08-06T15:23:00Z">
              <w:r w:rsidRPr="008D59D4">
                <w:rPr>
                  <w:rFonts w:cs="Arial"/>
                  <w:sz w:val="16"/>
                  <w:szCs w:val="16"/>
                </w:rPr>
                <w:t>860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03" w:author="Heng Pan" w:date="2022-08-06T15:23:00Z"/>
                <w:rFonts w:cs="Arial"/>
                <w:sz w:val="16"/>
                <w:szCs w:val="16"/>
              </w:rPr>
            </w:pPr>
            <w:ins w:id="560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05" w:author="Heng Pan" w:date="2022-08-06T15:23:00Z"/>
                <w:rFonts w:cs="Arial"/>
                <w:sz w:val="16"/>
                <w:szCs w:val="16"/>
              </w:rPr>
            </w:pPr>
            <w:ins w:id="5606" w:author="Heng Pan" w:date="2022-08-06T15:23:00Z">
              <w:r w:rsidRPr="008D59D4">
                <w:rPr>
                  <w:rFonts w:cs="Arial"/>
                  <w:sz w:val="16"/>
                  <w:szCs w:val="16"/>
                </w:rPr>
                <w:t>89</w:t>
              </w:r>
              <w:r w:rsidRPr="008D59D4">
                <w:rPr>
                  <w:rFonts w:eastAsia="MS Mincho" w:cs="Arial"/>
                  <w:sz w:val="16"/>
                  <w:szCs w:val="16"/>
                </w:rPr>
                <w:t>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07" w:author="Heng Pan" w:date="2022-08-06T15:23:00Z"/>
                <w:rFonts w:cs="Arial"/>
                <w:sz w:val="16"/>
                <w:szCs w:val="16"/>
              </w:rPr>
            </w:pPr>
            <w:ins w:id="5608" w:author="Heng Pan" w:date="2022-08-06T15:23:00Z">
              <w:r w:rsidRPr="008D59D4">
                <w:rPr>
                  <w:rFonts w:cs="Arial"/>
                  <w:sz w:val="16"/>
                  <w:szCs w:val="16"/>
                </w:rPr>
                <w:t>-4</w:t>
              </w:r>
              <w:r w:rsidRPr="008D59D4">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09" w:author="Heng Pan" w:date="2022-08-06T15:23:00Z"/>
                <w:rFonts w:cs="Arial"/>
                <w:sz w:val="16"/>
                <w:szCs w:val="16"/>
              </w:rPr>
            </w:pPr>
            <w:ins w:id="5610"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11" w:author="Heng Pan" w:date="2022-08-06T15:23:00Z"/>
                <w:rFonts w:cs="Arial"/>
                <w:sz w:val="16"/>
                <w:szCs w:val="16"/>
              </w:rPr>
            </w:pPr>
            <w:ins w:id="5612" w:author="Heng Pan" w:date="2022-08-06T15:23:00Z">
              <w:r w:rsidRPr="008D59D4">
                <w:rPr>
                  <w:rFonts w:cs="Arial"/>
                  <w:sz w:val="16"/>
                  <w:szCs w:val="16"/>
                </w:rPr>
                <w:t>3,11,17</w:t>
              </w:r>
            </w:ins>
          </w:p>
        </w:tc>
      </w:tr>
      <w:tr w:rsidR="0049683A" w:rsidRPr="008D59D4" w:rsidTr="006422C4">
        <w:trPr>
          <w:trHeight w:val="225"/>
          <w:jc w:val="center"/>
          <w:ins w:id="561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614" w:author="Heng Pan" w:date="2022-08-06T15:23:00Z"/>
                <w:rFonts w:cs="Arial"/>
              </w:rPr>
            </w:pPr>
            <w:ins w:id="5615" w:author="Heng Pan" w:date="2022-08-06T15:23:00Z">
              <w:r w:rsidRPr="008D59D4">
                <w:rPr>
                  <w:rFonts w:cs="Arial"/>
                </w:rPr>
                <w:t>CA_3A-</w:t>
              </w:r>
              <w:r w:rsidRPr="008D59D4">
                <w:rPr>
                  <w:rFonts w:cs="Arial"/>
                  <w:lang w:eastAsia="zh-CN"/>
                </w:rPr>
                <w:t>11</w:t>
              </w:r>
              <w:r w:rsidRPr="008D59D4">
                <w:rPr>
                  <w:rFonts w:cs="Arial"/>
                </w:rPr>
                <w:t>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16" w:author="Heng Pan" w:date="2022-08-06T15:23:00Z"/>
                <w:rFonts w:cs="Arial"/>
                <w:sz w:val="16"/>
                <w:szCs w:val="16"/>
              </w:rPr>
            </w:pPr>
            <w:ins w:id="5617" w:author="Heng Pan" w:date="2022-08-06T15:2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18" w:author="Heng Pan" w:date="2022-08-06T15:23:00Z"/>
                <w:rFonts w:cs="Arial"/>
                <w:sz w:val="16"/>
                <w:szCs w:val="16"/>
              </w:rPr>
            </w:pPr>
            <w:ins w:id="5619"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20" w:author="Heng Pan" w:date="2022-08-06T15:23:00Z"/>
                <w:rFonts w:cs="Arial"/>
                <w:sz w:val="16"/>
                <w:szCs w:val="16"/>
              </w:rPr>
            </w:pPr>
            <w:ins w:id="5621"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22" w:author="Heng Pan" w:date="2022-08-06T15:23:00Z"/>
                <w:rFonts w:cs="Arial"/>
                <w:sz w:val="16"/>
                <w:szCs w:val="16"/>
              </w:rPr>
            </w:pPr>
            <w:ins w:id="5623"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24" w:author="Heng Pan" w:date="2022-08-06T15:23:00Z"/>
                <w:rFonts w:cs="Arial"/>
                <w:sz w:val="16"/>
                <w:szCs w:val="16"/>
              </w:rPr>
            </w:pPr>
            <w:ins w:id="5625"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26" w:author="Heng Pan" w:date="2022-08-06T15:23:00Z"/>
                <w:rFonts w:eastAsia="MS Mincho" w:cs="Arial"/>
                <w:sz w:val="16"/>
                <w:szCs w:val="16"/>
              </w:rPr>
            </w:pPr>
            <w:ins w:id="5627"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628" w:author="Heng Pan" w:date="2022-08-06T15:23:00Z"/>
                <w:rFonts w:cs="Arial"/>
                <w:sz w:val="16"/>
                <w:szCs w:val="16"/>
              </w:rPr>
            </w:pPr>
          </w:p>
        </w:tc>
      </w:tr>
      <w:tr w:rsidR="0049683A" w:rsidRPr="008D59D4" w:rsidTr="006422C4">
        <w:trPr>
          <w:trHeight w:val="225"/>
          <w:jc w:val="center"/>
          <w:ins w:id="562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3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31" w:author="Heng Pan" w:date="2022-08-06T15:23:00Z"/>
                <w:rFonts w:cs="Arial"/>
                <w:sz w:val="16"/>
                <w:szCs w:val="16"/>
              </w:rPr>
            </w:pPr>
            <w:ins w:id="5632"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33" w:author="Heng Pan" w:date="2022-08-06T15:23:00Z"/>
                <w:rFonts w:cs="Arial"/>
                <w:sz w:val="16"/>
                <w:szCs w:val="16"/>
              </w:rPr>
            </w:pPr>
            <w:ins w:id="563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35" w:author="Heng Pan" w:date="2022-08-06T15:23:00Z"/>
                <w:rFonts w:cs="Arial"/>
                <w:sz w:val="16"/>
                <w:szCs w:val="16"/>
              </w:rPr>
            </w:pPr>
            <w:ins w:id="563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37" w:author="Heng Pan" w:date="2022-08-06T15:23:00Z"/>
                <w:rFonts w:cs="Arial"/>
                <w:sz w:val="16"/>
                <w:szCs w:val="16"/>
              </w:rPr>
            </w:pPr>
            <w:ins w:id="563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39" w:author="Heng Pan" w:date="2022-08-06T15:23:00Z"/>
                <w:rFonts w:cs="Arial"/>
                <w:sz w:val="16"/>
                <w:szCs w:val="16"/>
              </w:rPr>
            </w:pPr>
            <w:ins w:id="564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41" w:author="Heng Pan" w:date="2022-08-06T15:23:00Z"/>
                <w:rFonts w:eastAsia="MS Mincho" w:cs="Arial"/>
                <w:sz w:val="16"/>
                <w:szCs w:val="16"/>
              </w:rPr>
            </w:pPr>
            <w:ins w:id="564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43" w:author="Heng Pan" w:date="2022-08-06T15:23:00Z"/>
                <w:rFonts w:cs="Arial"/>
                <w:sz w:val="16"/>
                <w:szCs w:val="16"/>
              </w:rPr>
            </w:pPr>
            <w:ins w:id="5644" w:author="Heng Pan" w:date="2022-08-06T15:23:00Z">
              <w:r w:rsidRPr="008D59D4">
                <w:rPr>
                  <w:rFonts w:cs="Arial"/>
                  <w:sz w:val="16"/>
                  <w:szCs w:val="16"/>
                </w:rPr>
                <w:t>3</w:t>
              </w:r>
            </w:ins>
          </w:p>
        </w:tc>
      </w:tr>
      <w:tr w:rsidR="0049683A" w:rsidRPr="008D59D4" w:rsidTr="006422C4">
        <w:trPr>
          <w:trHeight w:val="225"/>
          <w:jc w:val="center"/>
          <w:ins w:id="564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4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47" w:author="Heng Pan" w:date="2022-08-06T15:23:00Z"/>
                <w:rFonts w:cs="Arial"/>
                <w:sz w:val="16"/>
                <w:szCs w:val="16"/>
              </w:rPr>
            </w:pPr>
            <w:ins w:id="5648" w:author="Heng Pan" w:date="2022-08-06T15:23:00Z">
              <w:r w:rsidRPr="008D59D4">
                <w:rPr>
                  <w:sz w:val="16"/>
                  <w:szCs w:val="16"/>
                </w:rPr>
                <w:t>E-UTRA Band 42</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49" w:author="Heng Pan" w:date="2022-08-06T15:23:00Z"/>
                <w:rFonts w:cs="Arial"/>
                <w:sz w:val="16"/>
                <w:szCs w:val="16"/>
              </w:rPr>
            </w:pPr>
            <w:ins w:id="5650"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51" w:author="Heng Pan" w:date="2022-08-06T15:23:00Z"/>
                <w:rFonts w:cs="Arial"/>
                <w:sz w:val="16"/>
                <w:szCs w:val="16"/>
              </w:rPr>
            </w:pPr>
            <w:ins w:id="5652"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53" w:author="Heng Pan" w:date="2022-08-06T15:23:00Z"/>
                <w:rFonts w:cs="Arial"/>
                <w:sz w:val="16"/>
                <w:szCs w:val="16"/>
              </w:rPr>
            </w:pPr>
            <w:ins w:id="5654"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55" w:author="Heng Pan" w:date="2022-08-06T15:23:00Z"/>
                <w:rFonts w:cs="Arial"/>
                <w:sz w:val="16"/>
                <w:szCs w:val="16"/>
              </w:rPr>
            </w:pPr>
            <w:ins w:id="5656"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57" w:author="Heng Pan" w:date="2022-08-06T15:23:00Z"/>
                <w:rFonts w:eastAsia="MS Mincho" w:cs="Arial"/>
                <w:sz w:val="16"/>
                <w:szCs w:val="16"/>
              </w:rPr>
            </w:pPr>
            <w:ins w:id="5658"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59" w:author="Heng Pan" w:date="2022-08-06T15:23:00Z"/>
                <w:rFonts w:cs="Arial"/>
                <w:sz w:val="16"/>
                <w:szCs w:val="16"/>
              </w:rPr>
            </w:pPr>
            <w:ins w:id="5660" w:author="Heng Pan" w:date="2022-08-06T15:23:00Z">
              <w:r w:rsidRPr="008D59D4">
                <w:rPr>
                  <w:sz w:val="16"/>
                  <w:szCs w:val="16"/>
                </w:rPr>
                <w:t>2</w:t>
              </w:r>
            </w:ins>
          </w:p>
        </w:tc>
      </w:tr>
      <w:tr w:rsidR="0049683A" w:rsidRPr="008D59D4" w:rsidTr="006422C4">
        <w:trPr>
          <w:trHeight w:val="225"/>
          <w:jc w:val="center"/>
          <w:ins w:id="566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62"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663" w:author="Heng Pan" w:date="2022-08-06T15:23:00Z"/>
                <w:rFonts w:cs="Arial"/>
                <w:sz w:val="16"/>
                <w:szCs w:val="16"/>
              </w:rPr>
            </w:pPr>
            <w:ins w:id="5664"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65" w:author="Heng Pan" w:date="2022-08-06T15:23:00Z"/>
                <w:rFonts w:cs="Arial"/>
                <w:sz w:val="16"/>
                <w:szCs w:val="16"/>
              </w:rPr>
            </w:pPr>
            <w:ins w:id="5666" w:author="Heng Pan" w:date="2022-08-06T15:2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67" w:author="Heng Pan" w:date="2022-08-06T15:23:00Z"/>
                <w:rFonts w:cs="Arial"/>
                <w:sz w:val="16"/>
                <w:szCs w:val="16"/>
              </w:rPr>
            </w:pPr>
            <w:ins w:id="566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69" w:author="Heng Pan" w:date="2022-08-06T15:23:00Z"/>
                <w:rFonts w:cs="Arial"/>
                <w:sz w:val="16"/>
                <w:szCs w:val="16"/>
              </w:rPr>
            </w:pPr>
            <w:ins w:id="5670" w:author="Heng Pan" w:date="2022-08-06T15:2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71" w:author="Heng Pan" w:date="2022-08-06T15:23:00Z"/>
                <w:rFonts w:cs="Arial"/>
                <w:sz w:val="16"/>
                <w:szCs w:val="16"/>
              </w:rPr>
            </w:pPr>
            <w:ins w:id="5672"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73" w:author="Heng Pan" w:date="2022-08-06T15:23:00Z"/>
                <w:rFonts w:eastAsia="MS Mincho" w:cs="Arial"/>
                <w:sz w:val="16"/>
                <w:szCs w:val="16"/>
              </w:rPr>
            </w:pPr>
            <w:ins w:id="5674"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75" w:author="Heng Pan" w:date="2022-08-06T15:23:00Z"/>
                <w:rFonts w:cs="Arial"/>
                <w:sz w:val="16"/>
                <w:szCs w:val="16"/>
              </w:rPr>
            </w:pPr>
            <w:ins w:id="5676" w:author="Heng Pan" w:date="2022-08-06T15:23:00Z">
              <w:r w:rsidRPr="008D59D4">
                <w:rPr>
                  <w:sz w:val="16"/>
                  <w:szCs w:val="16"/>
                </w:rPr>
                <w:t> </w:t>
              </w:r>
            </w:ins>
          </w:p>
        </w:tc>
      </w:tr>
      <w:tr w:rsidR="0049683A" w:rsidRPr="008D59D4" w:rsidTr="006422C4">
        <w:trPr>
          <w:trHeight w:val="225"/>
          <w:jc w:val="center"/>
          <w:ins w:id="567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7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679" w:author="Heng Pan" w:date="2022-08-06T15:23:00Z"/>
                <w:rFonts w:cs="Arial"/>
                <w:sz w:val="16"/>
                <w:szCs w:val="16"/>
              </w:rPr>
            </w:pPr>
            <w:ins w:id="5680"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81" w:author="Heng Pan" w:date="2022-08-06T15:23:00Z"/>
                <w:rFonts w:cs="Arial"/>
                <w:sz w:val="16"/>
                <w:szCs w:val="16"/>
              </w:rPr>
            </w:pPr>
            <w:ins w:id="5682" w:author="Heng Pan" w:date="2022-08-06T15:2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83" w:author="Heng Pan" w:date="2022-08-06T15:23:00Z"/>
                <w:rFonts w:cs="Arial"/>
                <w:sz w:val="16"/>
                <w:szCs w:val="16"/>
              </w:rPr>
            </w:pPr>
            <w:ins w:id="568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85" w:author="Heng Pan" w:date="2022-08-06T15:23:00Z"/>
                <w:rFonts w:cs="Arial"/>
                <w:sz w:val="16"/>
                <w:szCs w:val="16"/>
              </w:rPr>
            </w:pPr>
            <w:ins w:id="5686" w:author="Heng Pan" w:date="2022-08-06T15:2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87" w:author="Heng Pan" w:date="2022-08-06T15:23:00Z"/>
                <w:rFonts w:cs="Arial"/>
                <w:sz w:val="16"/>
                <w:szCs w:val="16"/>
              </w:rPr>
            </w:pPr>
            <w:ins w:id="5688"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89" w:author="Heng Pan" w:date="2022-08-06T15:23:00Z"/>
                <w:rFonts w:eastAsia="MS Mincho" w:cs="Arial"/>
                <w:sz w:val="16"/>
                <w:szCs w:val="16"/>
              </w:rPr>
            </w:pPr>
            <w:ins w:id="5690"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91" w:author="Heng Pan" w:date="2022-08-06T15:23:00Z"/>
                <w:rFonts w:cs="Arial"/>
                <w:sz w:val="16"/>
                <w:szCs w:val="16"/>
              </w:rPr>
            </w:pPr>
            <w:ins w:id="5692" w:author="Heng Pan" w:date="2022-08-06T15:23:00Z">
              <w:r w:rsidRPr="008D59D4">
                <w:rPr>
                  <w:sz w:val="16"/>
                  <w:szCs w:val="16"/>
                </w:rPr>
                <w:t>4</w:t>
              </w:r>
            </w:ins>
          </w:p>
        </w:tc>
      </w:tr>
      <w:tr w:rsidR="0049683A" w:rsidRPr="008D59D4" w:rsidTr="006422C4">
        <w:trPr>
          <w:trHeight w:val="225"/>
          <w:jc w:val="center"/>
          <w:ins w:id="56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94"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695" w:author="Heng Pan" w:date="2022-08-06T15:23:00Z"/>
                <w:rFonts w:cs="Arial"/>
                <w:sz w:val="16"/>
                <w:szCs w:val="16"/>
              </w:rPr>
            </w:pPr>
            <w:ins w:id="5696"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97" w:author="Heng Pan" w:date="2022-08-06T15:23:00Z"/>
                <w:rFonts w:cs="Arial"/>
                <w:sz w:val="16"/>
                <w:szCs w:val="16"/>
              </w:rPr>
            </w:pPr>
            <w:ins w:id="5698" w:author="Heng Pan" w:date="2022-08-06T15:2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99" w:author="Heng Pan" w:date="2022-08-06T15:23:00Z"/>
                <w:rFonts w:cs="Arial"/>
                <w:sz w:val="16"/>
                <w:szCs w:val="16"/>
              </w:rPr>
            </w:pPr>
            <w:ins w:id="5700"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01" w:author="Heng Pan" w:date="2022-08-06T15:23:00Z"/>
                <w:rFonts w:cs="Arial"/>
                <w:sz w:val="16"/>
                <w:szCs w:val="16"/>
              </w:rPr>
            </w:pPr>
            <w:ins w:id="5702" w:author="Heng Pan" w:date="2022-08-06T15:2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03" w:author="Heng Pan" w:date="2022-08-06T15:23:00Z"/>
                <w:rFonts w:cs="Arial"/>
                <w:sz w:val="16"/>
                <w:szCs w:val="16"/>
              </w:rPr>
            </w:pPr>
            <w:ins w:id="5704"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05" w:author="Heng Pan" w:date="2022-08-06T15:23:00Z"/>
                <w:rFonts w:eastAsia="MS Mincho" w:cs="Arial"/>
                <w:sz w:val="16"/>
                <w:szCs w:val="16"/>
              </w:rPr>
            </w:pPr>
            <w:ins w:id="5706"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707" w:author="Heng Pan" w:date="2022-08-06T15:23:00Z"/>
                <w:rFonts w:cs="Arial"/>
                <w:sz w:val="16"/>
                <w:szCs w:val="16"/>
              </w:rPr>
            </w:pPr>
          </w:p>
        </w:tc>
      </w:tr>
      <w:tr w:rsidR="0049683A" w:rsidRPr="008D59D4" w:rsidTr="006422C4">
        <w:trPr>
          <w:trHeight w:val="225"/>
          <w:jc w:val="center"/>
          <w:ins w:id="570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0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710" w:author="Heng Pan" w:date="2022-08-06T15:23:00Z"/>
                <w:rFonts w:cs="Arial"/>
                <w:sz w:val="16"/>
                <w:szCs w:val="16"/>
              </w:rPr>
            </w:pPr>
            <w:ins w:id="5711"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12" w:author="Heng Pan" w:date="2022-08-06T15:23:00Z"/>
                <w:rFonts w:cs="Arial"/>
                <w:sz w:val="16"/>
                <w:szCs w:val="16"/>
              </w:rPr>
            </w:pPr>
            <w:ins w:id="5713" w:author="Heng Pan" w:date="2022-08-06T15:2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14" w:author="Heng Pan" w:date="2022-08-06T15:23:00Z"/>
                <w:rFonts w:cs="Arial"/>
                <w:sz w:val="16"/>
                <w:szCs w:val="16"/>
              </w:rPr>
            </w:pPr>
            <w:ins w:id="5715"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16" w:author="Heng Pan" w:date="2022-08-06T15:23:00Z"/>
                <w:rFonts w:cs="Arial"/>
                <w:sz w:val="16"/>
                <w:szCs w:val="16"/>
              </w:rPr>
            </w:pPr>
            <w:ins w:id="5717" w:author="Heng Pan" w:date="2022-08-06T15:2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18" w:author="Heng Pan" w:date="2022-08-06T15:23:00Z"/>
                <w:rFonts w:cs="Arial"/>
                <w:sz w:val="16"/>
                <w:szCs w:val="16"/>
              </w:rPr>
            </w:pPr>
            <w:ins w:id="5719"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20" w:author="Heng Pan" w:date="2022-08-06T15:23:00Z"/>
                <w:rFonts w:eastAsia="MS Mincho" w:cs="Arial"/>
                <w:sz w:val="16"/>
                <w:szCs w:val="16"/>
              </w:rPr>
            </w:pPr>
            <w:ins w:id="5721"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722" w:author="Heng Pan" w:date="2022-08-06T15:23:00Z"/>
                <w:rFonts w:cs="Arial"/>
                <w:sz w:val="16"/>
                <w:szCs w:val="16"/>
              </w:rPr>
            </w:pPr>
          </w:p>
        </w:tc>
      </w:tr>
      <w:tr w:rsidR="0049683A" w:rsidRPr="008D59D4" w:rsidTr="006422C4">
        <w:trPr>
          <w:trHeight w:val="225"/>
          <w:jc w:val="center"/>
          <w:ins w:id="572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724" w:author="Heng Pan" w:date="2022-08-06T15:23:00Z"/>
                <w:rFonts w:cs="Arial"/>
              </w:rPr>
            </w:pPr>
            <w:ins w:id="5725" w:author="Heng Pan" w:date="2022-08-06T15:23:00Z">
              <w:r w:rsidRPr="008D59D4">
                <w:rPr>
                  <w:rFonts w:cs="Arial"/>
                </w:rPr>
                <w:t>CA_3A-1</w:t>
              </w:r>
              <w:r w:rsidRPr="008D59D4">
                <w:rPr>
                  <w:rFonts w:cs="Arial"/>
                  <w:lang w:eastAsia="zh-CN"/>
                </w:rPr>
                <w:t>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26" w:author="Heng Pan" w:date="2022-08-06T15:23:00Z"/>
                <w:sz w:val="16"/>
                <w:szCs w:val="16"/>
                <w:lang w:eastAsia="zh-CN"/>
              </w:rPr>
            </w:pPr>
            <w:ins w:id="5727" w:author="Heng Pan" w:date="2022-08-06T15:23:00Z">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ins>
          </w:p>
          <w:p w:rsidR="0049683A" w:rsidRPr="008D59D4" w:rsidRDefault="0049683A" w:rsidP="006422C4">
            <w:pPr>
              <w:pStyle w:val="TAL"/>
              <w:rPr>
                <w:ins w:id="5728" w:author="Heng Pan" w:date="2022-08-06T15:23:00Z"/>
                <w:rFonts w:cs="Arial"/>
                <w:sz w:val="16"/>
                <w:szCs w:val="16"/>
              </w:rPr>
            </w:pPr>
            <w:ins w:id="5729"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30" w:author="Heng Pan" w:date="2022-08-06T15:23:00Z"/>
                <w:rFonts w:cs="Arial"/>
                <w:sz w:val="16"/>
                <w:szCs w:val="16"/>
              </w:rPr>
            </w:pPr>
            <w:ins w:id="5731" w:author="Heng Pan" w:date="2022-08-06T15:2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32" w:author="Heng Pan" w:date="2022-08-06T15:23:00Z"/>
                <w:rFonts w:cs="Arial"/>
                <w:sz w:val="16"/>
                <w:szCs w:val="16"/>
              </w:rPr>
            </w:pPr>
            <w:ins w:id="573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34" w:author="Heng Pan" w:date="2022-08-06T15:23:00Z"/>
                <w:rFonts w:cs="Arial"/>
                <w:sz w:val="16"/>
                <w:szCs w:val="16"/>
              </w:rPr>
            </w:pPr>
            <w:ins w:id="5735"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36" w:author="Heng Pan" w:date="2022-08-06T15:23:00Z"/>
                <w:rFonts w:cs="Arial"/>
                <w:sz w:val="16"/>
                <w:szCs w:val="16"/>
              </w:rPr>
            </w:pPr>
            <w:ins w:id="573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38" w:author="Heng Pan" w:date="2022-08-06T15:23:00Z"/>
                <w:rFonts w:eastAsia="MS Mincho" w:cs="Arial"/>
                <w:sz w:val="16"/>
                <w:szCs w:val="16"/>
              </w:rPr>
            </w:pPr>
            <w:ins w:id="573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740" w:author="Heng Pan" w:date="2022-08-06T15:23:00Z"/>
                <w:rFonts w:cs="Arial"/>
                <w:sz w:val="16"/>
                <w:szCs w:val="16"/>
              </w:rPr>
            </w:pPr>
          </w:p>
        </w:tc>
      </w:tr>
      <w:tr w:rsidR="0049683A" w:rsidRPr="008D59D4" w:rsidTr="006422C4">
        <w:trPr>
          <w:trHeight w:val="225"/>
          <w:jc w:val="center"/>
          <w:ins w:id="574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4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43" w:author="Heng Pan" w:date="2022-08-06T15:23:00Z"/>
                <w:sz w:val="16"/>
                <w:szCs w:val="16"/>
              </w:rPr>
            </w:pPr>
            <w:ins w:id="5744"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45" w:author="Heng Pan" w:date="2022-08-06T15:23:00Z"/>
                <w:sz w:val="16"/>
                <w:szCs w:val="16"/>
              </w:rPr>
            </w:pPr>
            <w:ins w:id="5746" w:author="Heng Pan" w:date="2022-08-06T15:2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47" w:author="Heng Pan" w:date="2022-08-06T15:23:00Z"/>
                <w:sz w:val="16"/>
                <w:szCs w:val="16"/>
              </w:rPr>
            </w:pPr>
            <w:ins w:id="574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49" w:author="Heng Pan" w:date="2022-08-06T15:23:00Z"/>
                <w:sz w:val="16"/>
                <w:szCs w:val="16"/>
              </w:rPr>
            </w:pPr>
            <w:ins w:id="5750"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51" w:author="Heng Pan" w:date="2022-08-06T15:23:00Z"/>
                <w:sz w:val="16"/>
                <w:szCs w:val="16"/>
              </w:rPr>
            </w:pPr>
            <w:ins w:id="5752"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53" w:author="Heng Pan" w:date="2022-08-06T15:23:00Z"/>
                <w:sz w:val="16"/>
                <w:szCs w:val="16"/>
              </w:rPr>
            </w:pPr>
            <w:ins w:id="5754"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55" w:author="Heng Pan" w:date="2022-08-06T15:23:00Z"/>
                <w:rFonts w:cs="Arial"/>
                <w:sz w:val="16"/>
                <w:szCs w:val="16"/>
              </w:rPr>
            </w:pPr>
            <w:ins w:id="5756" w:author="Heng Pan" w:date="2022-08-06T15:23:00Z">
              <w:r w:rsidRPr="008D59D4">
                <w:rPr>
                  <w:rFonts w:cs="Arial"/>
                  <w:sz w:val="16"/>
                  <w:szCs w:val="16"/>
                </w:rPr>
                <w:t>2</w:t>
              </w:r>
            </w:ins>
          </w:p>
        </w:tc>
      </w:tr>
      <w:tr w:rsidR="0049683A" w:rsidRPr="008D59D4" w:rsidTr="006422C4">
        <w:trPr>
          <w:trHeight w:val="225"/>
          <w:jc w:val="center"/>
          <w:ins w:id="575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5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759" w:author="Heng Pan" w:date="2022-08-06T15:23:00Z"/>
                <w:rFonts w:cs="Arial"/>
                <w:sz w:val="16"/>
                <w:szCs w:val="16"/>
              </w:rPr>
            </w:pPr>
            <w:ins w:id="5760"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61" w:author="Heng Pan" w:date="2022-08-06T15:23:00Z"/>
                <w:rFonts w:cs="Arial"/>
                <w:sz w:val="16"/>
                <w:szCs w:val="16"/>
              </w:rPr>
            </w:pPr>
            <w:ins w:id="5762" w:author="Heng Pan" w:date="2022-08-06T15:2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63" w:author="Heng Pan" w:date="2022-08-06T15:23:00Z"/>
                <w:rFonts w:cs="Arial"/>
                <w:sz w:val="16"/>
                <w:szCs w:val="16"/>
              </w:rPr>
            </w:pPr>
            <w:ins w:id="576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65" w:author="Heng Pan" w:date="2022-08-06T15:23:00Z"/>
                <w:rFonts w:cs="Arial"/>
                <w:sz w:val="16"/>
                <w:szCs w:val="16"/>
              </w:rPr>
            </w:pPr>
            <w:ins w:id="5766" w:author="Heng Pan" w:date="2022-08-06T15:2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67" w:author="Heng Pan" w:date="2022-08-06T15:23:00Z"/>
                <w:rFonts w:cs="Arial"/>
                <w:sz w:val="16"/>
                <w:szCs w:val="16"/>
              </w:rPr>
            </w:pPr>
            <w:ins w:id="5768"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69" w:author="Heng Pan" w:date="2022-08-06T15:23:00Z"/>
                <w:rFonts w:eastAsia="MS Mincho" w:cs="Arial"/>
                <w:sz w:val="16"/>
                <w:szCs w:val="16"/>
              </w:rPr>
            </w:pPr>
            <w:ins w:id="5770"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771" w:author="Heng Pan" w:date="2022-08-06T15:23:00Z"/>
                <w:rFonts w:cs="Arial"/>
                <w:sz w:val="16"/>
                <w:szCs w:val="16"/>
              </w:rPr>
            </w:pPr>
          </w:p>
        </w:tc>
      </w:tr>
      <w:tr w:rsidR="0049683A" w:rsidRPr="008D59D4" w:rsidTr="006422C4">
        <w:trPr>
          <w:trHeight w:val="225"/>
          <w:jc w:val="center"/>
          <w:ins w:id="577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7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774" w:author="Heng Pan" w:date="2022-08-06T15:23:00Z"/>
                <w:rFonts w:cs="Arial"/>
                <w:sz w:val="16"/>
                <w:szCs w:val="16"/>
              </w:rPr>
            </w:pPr>
            <w:ins w:id="5775"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5776" w:author="Heng Pan" w:date="2022-08-06T15:23:00Z"/>
                <w:rFonts w:cs="Arial"/>
                <w:sz w:val="16"/>
                <w:szCs w:val="16"/>
              </w:rPr>
            </w:pPr>
            <w:ins w:id="5777" w:author="Heng Pan" w:date="2022-08-06T15:23:00Z">
              <w:r w:rsidRPr="008D59D4">
                <w:rPr>
                  <w:sz w:val="16"/>
                  <w:szCs w:val="16"/>
                </w:rPr>
                <w:t xml:space="preserve">1884.5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5778" w:author="Heng Pan" w:date="2022-08-06T15:23:00Z"/>
                <w:rFonts w:cs="Arial"/>
                <w:sz w:val="16"/>
                <w:szCs w:val="16"/>
              </w:rPr>
            </w:pPr>
            <w:ins w:id="5779" w:author="Heng Pan" w:date="2022-08-06T15:23:00Z">
              <w:r w:rsidRPr="008D59D4">
                <w:rPr>
                  <w:sz w:val="16"/>
                  <w:szCs w:val="16"/>
                </w:rPr>
                <w:t xml:space="preserve">- </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5780" w:author="Heng Pan" w:date="2022-08-06T15:23:00Z"/>
                <w:rFonts w:cs="Arial"/>
                <w:sz w:val="16"/>
                <w:szCs w:val="16"/>
              </w:rPr>
            </w:pPr>
            <w:ins w:id="5781" w:author="Heng Pan" w:date="2022-08-06T15:23:00Z">
              <w:r w:rsidRPr="008D59D4">
                <w:rPr>
                  <w:sz w:val="16"/>
                  <w:szCs w:val="16"/>
                </w:rPr>
                <w:t xml:space="preserve">1915.7 </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82" w:author="Heng Pan" w:date="2022-08-06T15:23:00Z"/>
                <w:rFonts w:cs="Arial"/>
                <w:sz w:val="16"/>
                <w:szCs w:val="16"/>
              </w:rPr>
            </w:pPr>
            <w:ins w:id="5783"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84" w:author="Heng Pan" w:date="2022-08-06T15:23:00Z"/>
                <w:rFonts w:eastAsia="MS Mincho" w:cs="Arial"/>
                <w:sz w:val="16"/>
                <w:szCs w:val="16"/>
              </w:rPr>
            </w:pPr>
            <w:ins w:id="5785"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86" w:author="Heng Pan" w:date="2022-08-06T15:23:00Z"/>
                <w:rFonts w:cs="Arial"/>
                <w:sz w:val="16"/>
                <w:szCs w:val="16"/>
              </w:rPr>
            </w:pPr>
            <w:ins w:id="5787" w:author="Heng Pan" w:date="2022-08-06T15:23:00Z">
              <w:r w:rsidRPr="008D59D4">
                <w:rPr>
                  <w:rFonts w:eastAsia="MS Mincho"/>
                  <w:sz w:val="16"/>
                  <w:szCs w:val="16"/>
                </w:rPr>
                <w:t>4</w:t>
              </w:r>
            </w:ins>
          </w:p>
        </w:tc>
      </w:tr>
      <w:tr w:rsidR="0049683A" w:rsidRPr="008D59D4" w:rsidTr="006422C4">
        <w:trPr>
          <w:trHeight w:val="225"/>
          <w:jc w:val="center"/>
          <w:ins w:id="578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8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790" w:author="Heng Pan" w:date="2022-08-06T15:23:00Z"/>
                <w:rFonts w:cs="Arial"/>
                <w:sz w:val="16"/>
                <w:szCs w:val="16"/>
              </w:rPr>
            </w:pPr>
            <w:ins w:id="5791"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92" w:author="Heng Pan" w:date="2022-08-06T15:23:00Z"/>
                <w:rFonts w:cs="Arial"/>
                <w:sz w:val="16"/>
                <w:szCs w:val="16"/>
              </w:rPr>
            </w:pPr>
            <w:ins w:id="5793" w:author="Heng Pan" w:date="2022-08-06T15:2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94" w:author="Heng Pan" w:date="2022-08-06T15:23:00Z"/>
                <w:rFonts w:cs="Arial"/>
                <w:sz w:val="16"/>
                <w:szCs w:val="16"/>
              </w:rPr>
            </w:pPr>
            <w:ins w:id="5795"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96" w:author="Heng Pan" w:date="2022-08-06T15:23:00Z"/>
                <w:rFonts w:cs="Arial"/>
                <w:sz w:val="16"/>
                <w:szCs w:val="16"/>
              </w:rPr>
            </w:pPr>
            <w:ins w:id="5797" w:author="Heng Pan" w:date="2022-08-06T15:2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98" w:author="Heng Pan" w:date="2022-08-06T15:23:00Z"/>
                <w:rFonts w:cs="Arial"/>
                <w:sz w:val="16"/>
                <w:szCs w:val="16"/>
              </w:rPr>
            </w:pPr>
            <w:ins w:id="5799"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00" w:author="Heng Pan" w:date="2022-08-06T15:23:00Z"/>
                <w:rFonts w:eastAsia="MS Mincho" w:cs="Arial"/>
                <w:sz w:val="16"/>
                <w:szCs w:val="16"/>
              </w:rPr>
            </w:pPr>
            <w:ins w:id="5801"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02" w:author="Heng Pan" w:date="2022-08-06T15:23:00Z"/>
                <w:rFonts w:cs="Arial"/>
                <w:sz w:val="16"/>
                <w:szCs w:val="16"/>
              </w:rPr>
            </w:pPr>
          </w:p>
        </w:tc>
      </w:tr>
      <w:tr w:rsidR="0049683A" w:rsidRPr="008D59D4" w:rsidTr="006422C4">
        <w:trPr>
          <w:trHeight w:val="225"/>
          <w:jc w:val="center"/>
          <w:ins w:id="580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0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805" w:author="Heng Pan" w:date="2022-08-06T15:23:00Z"/>
                <w:rFonts w:cs="Arial"/>
                <w:sz w:val="16"/>
                <w:szCs w:val="16"/>
              </w:rPr>
            </w:pPr>
            <w:ins w:id="5806"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07" w:author="Heng Pan" w:date="2022-08-06T15:23:00Z"/>
                <w:rFonts w:cs="Arial"/>
                <w:sz w:val="16"/>
                <w:szCs w:val="16"/>
              </w:rPr>
            </w:pPr>
            <w:ins w:id="5808" w:author="Heng Pan" w:date="2022-08-06T15:2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09" w:author="Heng Pan" w:date="2022-08-06T15:23:00Z"/>
                <w:rFonts w:cs="Arial"/>
                <w:sz w:val="16"/>
                <w:szCs w:val="16"/>
              </w:rPr>
            </w:pPr>
            <w:ins w:id="5810"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11" w:author="Heng Pan" w:date="2022-08-06T15:23:00Z"/>
                <w:rFonts w:cs="Arial"/>
                <w:sz w:val="16"/>
                <w:szCs w:val="16"/>
              </w:rPr>
            </w:pPr>
            <w:ins w:id="5812" w:author="Heng Pan" w:date="2022-08-06T15:2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13" w:author="Heng Pan" w:date="2022-08-06T15:23:00Z"/>
                <w:rFonts w:cs="Arial"/>
                <w:sz w:val="16"/>
                <w:szCs w:val="16"/>
              </w:rPr>
            </w:pPr>
            <w:ins w:id="5814"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15" w:author="Heng Pan" w:date="2022-08-06T15:23:00Z"/>
                <w:rFonts w:eastAsia="MS Mincho" w:cs="Arial"/>
                <w:sz w:val="16"/>
                <w:szCs w:val="16"/>
              </w:rPr>
            </w:pPr>
            <w:ins w:id="5816"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17" w:author="Heng Pan" w:date="2022-08-06T15:23:00Z"/>
                <w:rFonts w:cs="Arial"/>
                <w:sz w:val="16"/>
                <w:szCs w:val="16"/>
              </w:rPr>
            </w:pPr>
          </w:p>
        </w:tc>
      </w:tr>
      <w:tr w:rsidR="0049683A" w:rsidRPr="008D59D4" w:rsidTr="006422C4">
        <w:trPr>
          <w:trHeight w:val="225"/>
          <w:jc w:val="center"/>
          <w:ins w:id="581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819" w:author="Heng Pan" w:date="2022-08-06T15:23:00Z"/>
                <w:rFonts w:cs="Arial"/>
              </w:rPr>
            </w:pPr>
            <w:ins w:id="5820" w:author="Heng Pan" w:date="2022-08-06T15:23:00Z">
              <w:r w:rsidRPr="008D59D4">
                <w:rPr>
                  <w:rFonts w:cs="Arial"/>
                </w:rPr>
                <w:t>CA_3A-19A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821" w:author="Heng Pan" w:date="2022-08-06T15:23:00Z"/>
                <w:rFonts w:cs="Arial"/>
                <w:sz w:val="16"/>
                <w:szCs w:val="16"/>
              </w:rPr>
            </w:pPr>
            <w:ins w:id="5822" w:author="Heng Pan" w:date="2022-08-06T15:23:00Z">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23" w:author="Heng Pan" w:date="2022-08-06T15:23:00Z"/>
                <w:rFonts w:cs="Arial"/>
                <w:sz w:val="16"/>
                <w:szCs w:val="16"/>
              </w:rPr>
            </w:pPr>
            <w:ins w:id="582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25" w:author="Heng Pan" w:date="2022-08-06T15:23:00Z"/>
                <w:rFonts w:cs="Arial"/>
                <w:sz w:val="16"/>
                <w:szCs w:val="16"/>
              </w:rPr>
            </w:pPr>
            <w:ins w:id="582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27" w:author="Heng Pan" w:date="2022-08-06T15:23:00Z"/>
                <w:rFonts w:cs="Arial"/>
                <w:sz w:val="16"/>
                <w:szCs w:val="16"/>
              </w:rPr>
            </w:pPr>
            <w:ins w:id="582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29" w:author="Heng Pan" w:date="2022-08-06T15:23:00Z"/>
                <w:rFonts w:cs="Arial"/>
                <w:sz w:val="16"/>
                <w:szCs w:val="16"/>
              </w:rPr>
            </w:pPr>
            <w:ins w:id="583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31" w:author="Heng Pan" w:date="2022-08-06T15:23:00Z"/>
                <w:rFonts w:cs="Arial"/>
                <w:sz w:val="16"/>
                <w:szCs w:val="16"/>
              </w:rPr>
            </w:pPr>
            <w:ins w:id="583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33" w:author="Heng Pan" w:date="2022-08-06T15:23:00Z"/>
                <w:rFonts w:cs="Arial"/>
                <w:sz w:val="16"/>
                <w:szCs w:val="16"/>
              </w:rPr>
            </w:pPr>
          </w:p>
        </w:tc>
      </w:tr>
      <w:tr w:rsidR="0049683A" w:rsidRPr="008D59D4" w:rsidTr="006422C4">
        <w:trPr>
          <w:trHeight w:val="225"/>
          <w:jc w:val="center"/>
          <w:ins w:id="583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3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836" w:author="Heng Pan" w:date="2022-08-06T15:23:00Z"/>
                <w:rFonts w:cs="Arial"/>
                <w:sz w:val="16"/>
                <w:szCs w:val="16"/>
              </w:rPr>
            </w:pPr>
            <w:ins w:id="5837"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38" w:author="Heng Pan" w:date="2022-08-06T15:23:00Z"/>
                <w:rFonts w:cs="Arial"/>
                <w:sz w:val="16"/>
                <w:szCs w:val="16"/>
              </w:rPr>
            </w:pPr>
            <w:ins w:id="583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40" w:author="Heng Pan" w:date="2022-08-06T15:23:00Z"/>
                <w:rFonts w:cs="Arial"/>
                <w:sz w:val="16"/>
                <w:szCs w:val="16"/>
              </w:rPr>
            </w:pPr>
            <w:ins w:id="584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42" w:author="Heng Pan" w:date="2022-08-06T15:23:00Z"/>
                <w:rFonts w:cs="Arial"/>
                <w:sz w:val="16"/>
                <w:szCs w:val="16"/>
              </w:rPr>
            </w:pPr>
            <w:ins w:id="584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44" w:author="Heng Pan" w:date="2022-08-06T15:23:00Z"/>
                <w:rFonts w:cs="Arial"/>
                <w:sz w:val="16"/>
                <w:szCs w:val="16"/>
              </w:rPr>
            </w:pPr>
            <w:ins w:id="584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46" w:author="Heng Pan" w:date="2022-08-06T15:23:00Z"/>
                <w:rFonts w:cs="Arial"/>
                <w:sz w:val="16"/>
                <w:szCs w:val="16"/>
              </w:rPr>
            </w:pPr>
            <w:ins w:id="584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48" w:author="Heng Pan" w:date="2022-08-06T15:23:00Z"/>
                <w:rFonts w:cs="Arial"/>
                <w:sz w:val="16"/>
                <w:szCs w:val="16"/>
              </w:rPr>
            </w:pPr>
            <w:ins w:id="5849" w:author="Heng Pan" w:date="2022-08-06T15:23:00Z">
              <w:r w:rsidRPr="008D59D4">
                <w:rPr>
                  <w:rFonts w:cs="Arial"/>
                  <w:sz w:val="16"/>
                  <w:szCs w:val="16"/>
                </w:rPr>
                <w:t>3</w:t>
              </w:r>
            </w:ins>
          </w:p>
        </w:tc>
      </w:tr>
      <w:tr w:rsidR="0049683A" w:rsidRPr="008D59D4" w:rsidTr="006422C4">
        <w:trPr>
          <w:trHeight w:val="225"/>
          <w:jc w:val="center"/>
          <w:ins w:id="585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5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852" w:author="Heng Pan" w:date="2022-08-06T15:23:00Z"/>
                <w:rFonts w:cs="Arial"/>
                <w:sz w:val="16"/>
                <w:szCs w:val="16"/>
                <w:lang w:eastAsia="zh-CN"/>
              </w:rPr>
            </w:pPr>
            <w:ins w:id="5853" w:author="Heng Pan" w:date="2022-08-06T15:23:00Z">
              <w:r w:rsidRPr="008D59D4">
                <w:rPr>
                  <w:rFonts w:cs="Arial"/>
                  <w:sz w:val="16"/>
                  <w:szCs w:val="16"/>
                </w:rPr>
                <w:t>E-UTRA Band 42</w:t>
              </w:r>
            </w:ins>
          </w:p>
          <w:p w:rsidR="0049683A" w:rsidRPr="008D59D4" w:rsidRDefault="0049683A" w:rsidP="006422C4">
            <w:pPr>
              <w:pStyle w:val="TAL"/>
              <w:rPr>
                <w:ins w:id="5854" w:author="Heng Pan" w:date="2022-08-06T15:23:00Z"/>
                <w:rFonts w:cs="Arial"/>
                <w:sz w:val="16"/>
                <w:szCs w:val="16"/>
              </w:rPr>
            </w:pPr>
            <w:ins w:id="5855"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856" w:author="Heng Pan" w:date="2022-08-06T15:23:00Z"/>
                <w:rFonts w:cs="Arial"/>
                <w:sz w:val="16"/>
                <w:szCs w:val="16"/>
              </w:rPr>
            </w:pPr>
            <w:ins w:id="585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858" w:author="Heng Pan" w:date="2022-08-06T15:23:00Z"/>
                <w:rFonts w:cs="Arial"/>
                <w:sz w:val="16"/>
                <w:szCs w:val="16"/>
              </w:rPr>
            </w:pPr>
            <w:ins w:id="585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860" w:author="Heng Pan" w:date="2022-08-06T15:23:00Z"/>
                <w:rFonts w:cs="Arial"/>
                <w:sz w:val="16"/>
                <w:szCs w:val="16"/>
              </w:rPr>
            </w:pPr>
            <w:ins w:id="586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62" w:author="Heng Pan" w:date="2022-08-06T15:23:00Z"/>
                <w:rFonts w:cs="Arial"/>
                <w:sz w:val="16"/>
                <w:szCs w:val="16"/>
              </w:rPr>
            </w:pPr>
            <w:ins w:id="586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64" w:author="Heng Pan" w:date="2022-08-06T15:23:00Z"/>
                <w:rFonts w:cs="Arial"/>
                <w:sz w:val="16"/>
                <w:szCs w:val="16"/>
              </w:rPr>
            </w:pPr>
            <w:ins w:id="586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66" w:author="Heng Pan" w:date="2022-08-06T15:23:00Z"/>
                <w:rFonts w:cs="Arial"/>
                <w:sz w:val="16"/>
                <w:szCs w:val="16"/>
              </w:rPr>
            </w:pPr>
            <w:ins w:id="5867" w:author="Heng Pan" w:date="2022-08-06T15:23:00Z">
              <w:r w:rsidRPr="008D59D4">
                <w:rPr>
                  <w:rFonts w:cs="Arial"/>
                  <w:sz w:val="16"/>
                  <w:szCs w:val="16"/>
                </w:rPr>
                <w:t>2</w:t>
              </w:r>
            </w:ins>
          </w:p>
        </w:tc>
      </w:tr>
      <w:tr w:rsidR="0049683A" w:rsidRPr="008D59D4" w:rsidTr="006422C4">
        <w:trPr>
          <w:trHeight w:val="225"/>
          <w:jc w:val="center"/>
          <w:ins w:id="586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6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870" w:author="Heng Pan" w:date="2022-08-06T15:23:00Z"/>
                <w:rFonts w:cs="Arial"/>
                <w:sz w:val="16"/>
                <w:szCs w:val="16"/>
              </w:rPr>
            </w:pPr>
            <w:ins w:id="587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72" w:author="Heng Pan" w:date="2022-08-06T15:23:00Z"/>
                <w:rFonts w:cs="Arial"/>
                <w:sz w:val="16"/>
                <w:szCs w:val="16"/>
              </w:rPr>
            </w:pPr>
            <w:ins w:id="5873"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74" w:author="Heng Pan" w:date="2022-08-06T15:23:00Z"/>
                <w:rFonts w:cs="Arial"/>
                <w:sz w:val="16"/>
                <w:szCs w:val="16"/>
              </w:rPr>
            </w:pPr>
            <w:ins w:id="587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76" w:author="Heng Pan" w:date="2022-08-06T15:23:00Z"/>
                <w:rFonts w:cs="Arial"/>
                <w:sz w:val="16"/>
                <w:szCs w:val="16"/>
              </w:rPr>
            </w:pPr>
            <w:ins w:id="5877"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78" w:author="Heng Pan" w:date="2022-08-06T15:23:00Z"/>
                <w:rFonts w:cs="Arial"/>
                <w:sz w:val="16"/>
                <w:szCs w:val="16"/>
              </w:rPr>
            </w:pPr>
            <w:ins w:id="5879" w:author="Heng Pan" w:date="2022-08-06T15:2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80" w:author="Heng Pan" w:date="2022-08-06T15:23:00Z"/>
                <w:rFonts w:cs="Arial"/>
                <w:sz w:val="16"/>
                <w:szCs w:val="16"/>
              </w:rPr>
            </w:pPr>
            <w:ins w:id="588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82" w:author="Heng Pan" w:date="2022-08-06T15:23:00Z"/>
                <w:rFonts w:cs="Arial"/>
                <w:sz w:val="16"/>
                <w:szCs w:val="16"/>
              </w:rPr>
            </w:pPr>
          </w:p>
        </w:tc>
      </w:tr>
      <w:tr w:rsidR="0049683A" w:rsidRPr="008D59D4" w:rsidTr="006422C4">
        <w:trPr>
          <w:trHeight w:val="225"/>
          <w:jc w:val="center"/>
          <w:ins w:id="588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84"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885" w:author="Heng Pan" w:date="2022-08-06T15:23:00Z"/>
                <w:rFonts w:cs="Arial"/>
                <w:sz w:val="16"/>
                <w:szCs w:val="16"/>
              </w:rPr>
            </w:pPr>
            <w:ins w:id="588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87" w:author="Heng Pan" w:date="2022-08-06T15:23:00Z"/>
                <w:rFonts w:cs="Arial"/>
                <w:sz w:val="16"/>
                <w:szCs w:val="16"/>
              </w:rPr>
            </w:pPr>
            <w:ins w:id="5888"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89" w:author="Heng Pan" w:date="2022-08-06T15:23:00Z"/>
                <w:rFonts w:cs="Arial"/>
                <w:sz w:val="16"/>
                <w:szCs w:val="16"/>
              </w:rPr>
            </w:pPr>
            <w:ins w:id="589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91" w:author="Heng Pan" w:date="2022-08-06T15:23:00Z"/>
                <w:rFonts w:cs="Arial"/>
                <w:sz w:val="16"/>
                <w:szCs w:val="16"/>
              </w:rPr>
            </w:pPr>
            <w:ins w:id="5892"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93" w:author="Heng Pan" w:date="2022-08-06T15:23:00Z"/>
                <w:rFonts w:cs="Arial"/>
                <w:sz w:val="16"/>
                <w:szCs w:val="16"/>
              </w:rPr>
            </w:pPr>
            <w:ins w:id="5894"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95" w:author="Heng Pan" w:date="2022-08-06T15:23:00Z"/>
                <w:rFonts w:cs="Arial"/>
                <w:sz w:val="16"/>
                <w:szCs w:val="16"/>
              </w:rPr>
            </w:pPr>
            <w:ins w:id="5896"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97" w:author="Heng Pan" w:date="2022-08-06T15:23:00Z"/>
                <w:rFonts w:cs="Arial"/>
                <w:sz w:val="16"/>
                <w:szCs w:val="16"/>
              </w:rPr>
            </w:pPr>
            <w:ins w:id="5898" w:author="Heng Pan" w:date="2022-08-06T15:23:00Z">
              <w:r w:rsidRPr="008D59D4">
                <w:rPr>
                  <w:rFonts w:cs="Arial"/>
                  <w:sz w:val="16"/>
                  <w:szCs w:val="16"/>
                </w:rPr>
                <w:t>3, 4</w:t>
              </w:r>
            </w:ins>
          </w:p>
        </w:tc>
      </w:tr>
      <w:tr w:rsidR="0049683A" w:rsidRPr="008D59D4" w:rsidTr="006422C4">
        <w:trPr>
          <w:trHeight w:val="225"/>
          <w:jc w:val="center"/>
          <w:ins w:id="589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0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901" w:author="Heng Pan" w:date="2022-08-06T15:23:00Z"/>
                <w:rFonts w:cs="Arial"/>
                <w:sz w:val="16"/>
                <w:szCs w:val="16"/>
              </w:rPr>
            </w:pPr>
            <w:ins w:id="590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03" w:author="Heng Pan" w:date="2022-08-06T15:23:00Z"/>
                <w:rFonts w:cs="Arial"/>
                <w:sz w:val="16"/>
                <w:szCs w:val="16"/>
              </w:rPr>
            </w:pPr>
            <w:ins w:id="5904"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05" w:author="Heng Pan" w:date="2022-08-06T15:23:00Z"/>
                <w:rFonts w:cs="Arial"/>
                <w:sz w:val="16"/>
                <w:szCs w:val="16"/>
              </w:rPr>
            </w:pPr>
            <w:ins w:id="5906"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07" w:author="Heng Pan" w:date="2022-08-06T15:23:00Z"/>
                <w:rFonts w:cs="Arial"/>
                <w:sz w:val="16"/>
                <w:szCs w:val="16"/>
              </w:rPr>
            </w:pPr>
            <w:ins w:id="5908"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09" w:author="Heng Pan" w:date="2022-08-06T15:23:00Z"/>
                <w:rFonts w:cs="Arial"/>
                <w:sz w:val="16"/>
                <w:szCs w:val="16"/>
              </w:rPr>
            </w:pPr>
            <w:ins w:id="5910"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11" w:author="Heng Pan" w:date="2022-08-06T15:23:00Z"/>
                <w:rFonts w:cs="Arial"/>
                <w:sz w:val="16"/>
                <w:szCs w:val="16"/>
              </w:rPr>
            </w:pPr>
            <w:ins w:id="591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13" w:author="Heng Pan" w:date="2022-08-06T15:23:00Z"/>
                <w:rFonts w:cs="Arial"/>
                <w:sz w:val="16"/>
                <w:szCs w:val="16"/>
              </w:rPr>
            </w:pPr>
          </w:p>
        </w:tc>
      </w:tr>
      <w:tr w:rsidR="0049683A" w:rsidRPr="008D59D4" w:rsidTr="006422C4">
        <w:trPr>
          <w:trHeight w:val="225"/>
          <w:jc w:val="center"/>
          <w:ins w:id="591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1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916" w:author="Heng Pan" w:date="2022-08-06T15:23:00Z"/>
                <w:rFonts w:cs="Arial"/>
                <w:sz w:val="16"/>
                <w:szCs w:val="16"/>
              </w:rPr>
            </w:pPr>
            <w:ins w:id="591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18" w:author="Heng Pan" w:date="2022-08-06T15:23:00Z"/>
                <w:rFonts w:cs="Arial"/>
                <w:sz w:val="16"/>
                <w:szCs w:val="16"/>
              </w:rPr>
            </w:pPr>
            <w:ins w:id="5919"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20" w:author="Heng Pan" w:date="2022-08-06T15:23:00Z"/>
                <w:rFonts w:cs="Arial"/>
                <w:sz w:val="16"/>
                <w:szCs w:val="16"/>
              </w:rPr>
            </w:pPr>
            <w:ins w:id="5921"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22" w:author="Heng Pan" w:date="2022-08-06T15:23:00Z"/>
                <w:rFonts w:cs="Arial"/>
                <w:sz w:val="16"/>
                <w:szCs w:val="16"/>
              </w:rPr>
            </w:pPr>
            <w:ins w:id="5923"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24" w:author="Heng Pan" w:date="2022-08-06T15:23:00Z"/>
                <w:rFonts w:cs="Arial"/>
                <w:sz w:val="16"/>
                <w:szCs w:val="16"/>
              </w:rPr>
            </w:pPr>
            <w:ins w:id="5925"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26" w:author="Heng Pan" w:date="2022-08-06T15:23:00Z"/>
                <w:rFonts w:cs="Arial"/>
                <w:sz w:val="16"/>
                <w:szCs w:val="16"/>
              </w:rPr>
            </w:pPr>
            <w:ins w:id="5927"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28" w:author="Heng Pan" w:date="2022-08-06T15:23:00Z"/>
                <w:rFonts w:cs="Arial"/>
                <w:sz w:val="16"/>
                <w:szCs w:val="16"/>
              </w:rPr>
            </w:pPr>
          </w:p>
        </w:tc>
      </w:tr>
      <w:tr w:rsidR="0049683A" w:rsidRPr="008D59D4" w:rsidTr="006422C4">
        <w:trPr>
          <w:trHeight w:val="225"/>
          <w:jc w:val="center"/>
          <w:ins w:id="5929"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930" w:author="Heng Pan" w:date="2022-08-06T15:23:00Z"/>
                <w:rFonts w:cs="Arial"/>
              </w:rPr>
            </w:pPr>
            <w:ins w:id="5931" w:author="Heng Pan" w:date="2022-08-06T15:23:00Z">
              <w:r w:rsidRPr="008D59D4">
                <w:rPr>
                  <w:rFonts w:cs="Arial"/>
                </w:rPr>
                <w:t>CA_3A-20A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32" w:author="Heng Pan" w:date="2022-08-06T15:23:00Z"/>
                <w:rFonts w:cs="Arial"/>
                <w:sz w:val="16"/>
                <w:szCs w:val="16"/>
              </w:rPr>
            </w:pPr>
            <w:ins w:id="5933" w:author="Heng Pan" w:date="2022-08-06T15:23:00Z">
              <w:r w:rsidRPr="008D59D4">
                <w:rPr>
                  <w:rFonts w:cs="Arial"/>
                  <w:sz w:val="16"/>
                  <w:szCs w:val="16"/>
                </w:rPr>
                <w:t>E-UTRA Band 1, 7, 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34" w:author="Heng Pan" w:date="2022-08-06T15:23:00Z"/>
                <w:rFonts w:cs="Arial"/>
                <w:sz w:val="16"/>
                <w:szCs w:val="16"/>
              </w:rPr>
            </w:pPr>
            <w:ins w:id="593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36" w:author="Heng Pan" w:date="2022-08-06T15:23:00Z"/>
                <w:rFonts w:cs="Arial"/>
                <w:sz w:val="16"/>
                <w:szCs w:val="16"/>
              </w:rPr>
            </w:pPr>
            <w:ins w:id="593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38" w:author="Heng Pan" w:date="2022-08-06T15:23:00Z"/>
                <w:rFonts w:cs="Arial"/>
                <w:sz w:val="16"/>
                <w:szCs w:val="16"/>
              </w:rPr>
            </w:pPr>
            <w:ins w:id="593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40" w:author="Heng Pan" w:date="2022-08-06T15:23:00Z"/>
                <w:rFonts w:cs="Arial"/>
                <w:sz w:val="16"/>
                <w:szCs w:val="16"/>
              </w:rPr>
            </w:pPr>
            <w:ins w:id="594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42" w:author="Heng Pan" w:date="2022-08-06T15:23:00Z"/>
                <w:rFonts w:cs="Arial"/>
                <w:sz w:val="16"/>
                <w:szCs w:val="16"/>
              </w:rPr>
            </w:pPr>
            <w:ins w:id="594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44" w:author="Heng Pan" w:date="2022-08-06T15:23:00Z"/>
                <w:rFonts w:cs="Arial"/>
                <w:sz w:val="16"/>
                <w:szCs w:val="16"/>
              </w:rPr>
            </w:pPr>
          </w:p>
        </w:tc>
      </w:tr>
      <w:tr w:rsidR="0049683A" w:rsidRPr="008D59D4" w:rsidTr="006422C4">
        <w:trPr>
          <w:trHeight w:val="225"/>
          <w:jc w:val="center"/>
          <w:ins w:id="594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4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47" w:author="Heng Pan" w:date="2022-08-06T15:23:00Z"/>
                <w:rFonts w:cs="Arial"/>
                <w:sz w:val="16"/>
                <w:szCs w:val="16"/>
              </w:rPr>
            </w:pPr>
            <w:ins w:id="5948" w:author="Heng Pan" w:date="2022-08-06T15:23:00Z">
              <w:r w:rsidRPr="008D59D4">
                <w:rPr>
                  <w:rFonts w:cs="Arial"/>
                  <w:sz w:val="16"/>
                  <w:szCs w:val="16"/>
                </w:rPr>
                <w:t>E-UTRA Band 3, 20</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49" w:author="Heng Pan" w:date="2022-08-06T15:23:00Z"/>
                <w:rFonts w:cs="Arial"/>
                <w:sz w:val="16"/>
                <w:szCs w:val="16"/>
              </w:rPr>
            </w:pPr>
            <w:ins w:id="595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51" w:author="Heng Pan" w:date="2022-08-06T15:23:00Z"/>
                <w:rFonts w:cs="Arial"/>
                <w:sz w:val="16"/>
                <w:szCs w:val="16"/>
              </w:rPr>
            </w:pPr>
            <w:ins w:id="595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53" w:author="Heng Pan" w:date="2022-08-06T15:23:00Z"/>
                <w:rFonts w:cs="Arial"/>
                <w:sz w:val="16"/>
                <w:szCs w:val="16"/>
              </w:rPr>
            </w:pPr>
            <w:ins w:id="595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55" w:author="Heng Pan" w:date="2022-08-06T15:23:00Z"/>
                <w:rFonts w:cs="Arial"/>
                <w:sz w:val="16"/>
                <w:szCs w:val="16"/>
              </w:rPr>
            </w:pPr>
            <w:ins w:id="595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57" w:author="Heng Pan" w:date="2022-08-06T15:23:00Z"/>
                <w:rFonts w:cs="Arial"/>
                <w:sz w:val="16"/>
                <w:szCs w:val="16"/>
              </w:rPr>
            </w:pPr>
            <w:ins w:id="595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59" w:author="Heng Pan" w:date="2022-08-06T15:23:00Z"/>
                <w:rFonts w:cs="Arial"/>
                <w:sz w:val="16"/>
                <w:szCs w:val="16"/>
              </w:rPr>
            </w:pPr>
            <w:ins w:id="5960" w:author="Heng Pan" w:date="2022-08-06T15:23:00Z">
              <w:r w:rsidRPr="008D59D4">
                <w:rPr>
                  <w:rFonts w:cs="Arial"/>
                  <w:sz w:val="16"/>
                  <w:szCs w:val="16"/>
                </w:rPr>
                <w:t>3</w:t>
              </w:r>
            </w:ins>
          </w:p>
        </w:tc>
      </w:tr>
      <w:tr w:rsidR="0049683A" w:rsidRPr="008D59D4" w:rsidTr="006422C4">
        <w:trPr>
          <w:trHeight w:val="225"/>
          <w:jc w:val="center"/>
          <w:ins w:id="596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6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63" w:author="Heng Pan" w:date="2022-08-06T15:23:00Z"/>
                <w:rFonts w:cs="Arial"/>
                <w:sz w:val="16"/>
                <w:szCs w:val="16"/>
              </w:rPr>
            </w:pPr>
            <w:ins w:id="5964" w:author="Heng Pan" w:date="2022-08-06T15:23:00Z">
              <w:r w:rsidRPr="008D59D4">
                <w:rPr>
                  <w:rFonts w:cs="Arial"/>
                  <w:sz w:val="16"/>
                  <w:szCs w:val="16"/>
                </w:rPr>
                <w:t>E-UTRA Band 22, 38, 42, 52</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65" w:author="Heng Pan" w:date="2022-08-06T15:23:00Z"/>
                <w:rFonts w:cs="Arial"/>
                <w:sz w:val="16"/>
                <w:szCs w:val="16"/>
              </w:rPr>
            </w:pPr>
            <w:ins w:id="596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67" w:author="Heng Pan" w:date="2022-08-06T15:23:00Z"/>
                <w:rFonts w:cs="Arial"/>
                <w:sz w:val="16"/>
                <w:szCs w:val="16"/>
              </w:rPr>
            </w:pPr>
            <w:ins w:id="596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69" w:author="Heng Pan" w:date="2022-08-06T15:23:00Z"/>
                <w:rFonts w:cs="Arial"/>
                <w:sz w:val="16"/>
                <w:szCs w:val="16"/>
              </w:rPr>
            </w:pPr>
            <w:ins w:id="597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71" w:author="Heng Pan" w:date="2022-08-06T15:23:00Z"/>
                <w:rFonts w:cs="Arial"/>
                <w:sz w:val="16"/>
                <w:szCs w:val="16"/>
              </w:rPr>
            </w:pPr>
            <w:ins w:id="597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73" w:author="Heng Pan" w:date="2022-08-06T15:23:00Z"/>
                <w:rFonts w:cs="Arial"/>
                <w:sz w:val="16"/>
                <w:szCs w:val="16"/>
              </w:rPr>
            </w:pPr>
            <w:ins w:id="597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75" w:author="Heng Pan" w:date="2022-08-06T15:23:00Z"/>
                <w:rFonts w:cs="Arial"/>
                <w:sz w:val="16"/>
                <w:szCs w:val="16"/>
              </w:rPr>
            </w:pPr>
            <w:ins w:id="5976" w:author="Heng Pan" w:date="2022-08-06T15:23:00Z">
              <w:r w:rsidRPr="008D59D4">
                <w:rPr>
                  <w:rFonts w:cs="Arial"/>
                  <w:sz w:val="16"/>
                  <w:szCs w:val="16"/>
                </w:rPr>
                <w:t>2</w:t>
              </w:r>
            </w:ins>
          </w:p>
        </w:tc>
      </w:tr>
      <w:tr w:rsidR="0049683A" w:rsidRPr="008D59D4" w:rsidTr="006422C4">
        <w:trPr>
          <w:trHeight w:val="225"/>
          <w:jc w:val="center"/>
          <w:ins w:id="597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7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79" w:author="Heng Pan" w:date="2022-08-06T15:23:00Z"/>
                <w:rFonts w:cs="Arial"/>
                <w:sz w:val="16"/>
                <w:szCs w:val="16"/>
              </w:rPr>
            </w:pPr>
            <w:ins w:id="598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981" w:author="Heng Pan" w:date="2022-08-06T15:23:00Z"/>
                <w:rFonts w:cs="Arial"/>
                <w:sz w:val="16"/>
                <w:szCs w:val="16"/>
              </w:rPr>
            </w:pPr>
            <w:ins w:id="5982"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983" w:author="Heng Pan" w:date="2022-08-06T15:23:00Z"/>
                <w:rFonts w:cs="Arial"/>
                <w:sz w:val="16"/>
                <w:szCs w:val="16"/>
              </w:rPr>
            </w:pPr>
            <w:ins w:id="59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85" w:author="Heng Pan" w:date="2022-08-06T15:23:00Z"/>
                <w:rFonts w:cs="Arial"/>
                <w:sz w:val="16"/>
                <w:szCs w:val="16"/>
              </w:rPr>
            </w:pPr>
            <w:ins w:id="5986" w:author="Heng Pan" w:date="2022-08-06T15:2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87" w:author="Heng Pan" w:date="2022-08-06T15:23:00Z"/>
                <w:rFonts w:cs="Arial"/>
                <w:sz w:val="16"/>
                <w:szCs w:val="16"/>
              </w:rPr>
            </w:pPr>
            <w:ins w:id="598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89" w:author="Heng Pan" w:date="2022-08-06T15:23:00Z"/>
                <w:rFonts w:cs="Arial"/>
                <w:sz w:val="16"/>
                <w:szCs w:val="16"/>
              </w:rPr>
            </w:pPr>
            <w:ins w:id="599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91" w:author="Heng Pan" w:date="2022-08-06T15:23:00Z"/>
                <w:rFonts w:cs="Arial"/>
                <w:sz w:val="16"/>
                <w:szCs w:val="16"/>
              </w:rPr>
            </w:pPr>
          </w:p>
        </w:tc>
      </w:tr>
      <w:tr w:rsidR="0049683A" w:rsidRPr="008D59D4" w:rsidTr="006422C4">
        <w:trPr>
          <w:trHeight w:val="225"/>
          <w:jc w:val="center"/>
          <w:ins w:id="5992"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993" w:author="Heng Pan" w:date="2022-08-06T15:23:00Z"/>
                <w:rFonts w:cs="Arial"/>
              </w:rPr>
            </w:pPr>
            <w:ins w:id="5994" w:author="Heng Pan" w:date="2022-08-06T15:23:00Z">
              <w:r w:rsidRPr="008D59D4">
                <w:rPr>
                  <w:rFonts w:cs="Arial"/>
                </w:rPr>
                <w:t>CA_3A-21A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95" w:author="Heng Pan" w:date="2022-08-06T15:23:00Z"/>
                <w:sz w:val="16"/>
                <w:szCs w:val="16"/>
                <w:lang w:eastAsia="zh-CN"/>
              </w:rPr>
            </w:pPr>
            <w:ins w:id="5996" w:author="Heng Pan" w:date="2022-08-06T15:2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p w:rsidR="0049683A" w:rsidRPr="008D59D4" w:rsidRDefault="0049683A" w:rsidP="006422C4">
            <w:pPr>
              <w:pStyle w:val="TAL"/>
              <w:rPr>
                <w:ins w:id="5997" w:author="Heng Pan" w:date="2022-08-06T15:23:00Z"/>
                <w:rFonts w:eastAsia="SimSun"/>
                <w:sz w:val="16"/>
                <w:szCs w:val="16"/>
                <w:vertAlign w:val="superscript"/>
                <w:lang w:eastAsia="zh-CN"/>
              </w:rPr>
            </w:pPr>
            <w:ins w:id="5998"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5999" w:author="Heng Pan" w:date="2022-08-06T15:23:00Z"/>
                <w:sz w:val="16"/>
                <w:szCs w:val="16"/>
              </w:rPr>
            </w:pPr>
            <w:ins w:id="6000"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01" w:author="Heng Pan" w:date="2022-08-06T15:23:00Z"/>
                <w:sz w:val="16"/>
                <w:szCs w:val="16"/>
              </w:rPr>
            </w:pPr>
            <w:ins w:id="6002"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03" w:author="Heng Pan" w:date="2022-08-06T15:23:00Z"/>
                <w:sz w:val="16"/>
                <w:szCs w:val="16"/>
              </w:rPr>
            </w:pPr>
            <w:ins w:id="6004"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05" w:author="Heng Pan" w:date="2022-08-06T15:23:00Z"/>
                <w:sz w:val="16"/>
                <w:szCs w:val="16"/>
              </w:rPr>
            </w:pPr>
            <w:ins w:id="6006"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07" w:author="Heng Pan" w:date="2022-08-06T15:23:00Z"/>
                <w:sz w:val="16"/>
                <w:szCs w:val="16"/>
              </w:rPr>
            </w:pPr>
            <w:ins w:id="6008"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09" w:author="Heng Pan" w:date="2022-08-06T15:23:00Z"/>
                <w:sz w:val="16"/>
                <w:szCs w:val="16"/>
              </w:rPr>
            </w:pPr>
          </w:p>
        </w:tc>
      </w:tr>
      <w:tr w:rsidR="0049683A" w:rsidRPr="008D59D4" w:rsidTr="006422C4">
        <w:trPr>
          <w:trHeight w:val="225"/>
          <w:jc w:val="center"/>
          <w:ins w:id="60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1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012" w:author="Heng Pan" w:date="2022-08-06T15:23:00Z"/>
                <w:sz w:val="16"/>
                <w:szCs w:val="16"/>
              </w:rPr>
            </w:pPr>
            <w:ins w:id="6013"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014" w:author="Heng Pan" w:date="2022-08-06T15:23:00Z"/>
                <w:sz w:val="16"/>
                <w:szCs w:val="16"/>
              </w:rPr>
            </w:pPr>
            <w:ins w:id="601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16" w:author="Heng Pan" w:date="2022-08-06T15:23:00Z"/>
                <w:sz w:val="16"/>
                <w:szCs w:val="16"/>
              </w:rPr>
            </w:pPr>
            <w:ins w:id="601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18" w:author="Heng Pan" w:date="2022-08-06T15:23:00Z"/>
                <w:sz w:val="16"/>
                <w:szCs w:val="16"/>
              </w:rPr>
            </w:pPr>
            <w:ins w:id="601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20" w:author="Heng Pan" w:date="2022-08-06T15:23:00Z"/>
                <w:sz w:val="16"/>
                <w:szCs w:val="16"/>
              </w:rPr>
            </w:pPr>
            <w:ins w:id="602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22" w:author="Heng Pan" w:date="2022-08-06T15:23:00Z"/>
                <w:sz w:val="16"/>
                <w:szCs w:val="16"/>
              </w:rPr>
            </w:pPr>
            <w:ins w:id="602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24" w:author="Heng Pan" w:date="2022-08-06T15:23:00Z"/>
                <w:sz w:val="16"/>
                <w:szCs w:val="16"/>
              </w:rPr>
            </w:pPr>
            <w:ins w:id="6025" w:author="Heng Pan" w:date="2022-08-06T15:23:00Z">
              <w:r w:rsidRPr="008D59D4">
                <w:rPr>
                  <w:rFonts w:cs="Arial"/>
                  <w:sz w:val="16"/>
                  <w:szCs w:val="16"/>
                </w:rPr>
                <w:t>3</w:t>
              </w:r>
            </w:ins>
          </w:p>
        </w:tc>
      </w:tr>
      <w:tr w:rsidR="0049683A" w:rsidRPr="008D59D4" w:rsidTr="006422C4">
        <w:trPr>
          <w:trHeight w:val="225"/>
          <w:jc w:val="center"/>
          <w:ins w:id="602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2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028" w:author="Heng Pan" w:date="2022-08-06T15:23:00Z"/>
                <w:sz w:val="16"/>
                <w:szCs w:val="16"/>
              </w:rPr>
            </w:pPr>
            <w:ins w:id="6029" w:author="Heng Pan" w:date="2022-08-06T15:23:00Z">
              <w:r w:rsidRPr="008D59D4">
                <w:rPr>
                  <w:sz w:val="16"/>
                  <w:szCs w:val="16"/>
                </w:rPr>
                <w:t>E-UTRA Band 42</w:t>
              </w:r>
            </w:ins>
          </w:p>
          <w:p w:rsidR="0049683A" w:rsidRPr="008D59D4" w:rsidRDefault="0049683A" w:rsidP="006422C4">
            <w:pPr>
              <w:pStyle w:val="TAL"/>
              <w:rPr>
                <w:ins w:id="6030" w:author="Heng Pan" w:date="2022-08-06T15:23:00Z"/>
                <w:sz w:val="16"/>
                <w:szCs w:val="16"/>
              </w:rPr>
            </w:pPr>
            <w:ins w:id="6031"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032" w:author="Heng Pan" w:date="2022-08-06T15:23:00Z"/>
                <w:sz w:val="16"/>
                <w:szCs w:val="16"/>
              </w:rPr>
            </w:pPr>
            <w:ins w:id="6033"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34" w:author="Heng Pan" w:date="2022-08-06T15:23:00Z"/>
                <w:sz w:val="16"/>
                <w:szCs w:val="16"/>
              </w:rPr>
            </w:pPr>
            <w:ins w:id="6035"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36" w:author="Heng Pan" w:date="2022-08-06T15:23:00Z"/>
                <w:sz w:val="16"/>
                <w:szCs w:val="16"/>
              </w:rPr>
            </w:pPr>
            <w:ins w:id="6037"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38" w:author="Heng Pan" w:date="2022-08-06T15:23:00Z"/>
                <w:sz w:val="16"/>
                <w:szCs w:val="16"/>
              </w:rPr>
            </w:pPr>
            <w:ins w:id="6039"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40" w:author="Heng Pan" w:date="2022-08-06T15:23:00Z"/>
                <w:sz w:val="16"/>
                <w:szCs w:val="16"/>
              </w:rPr>
            </w:pPr>
            <w:ins w:id="6041"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42" w:author="Heng Pan" w:date="2022-08-06T15:23:00Z"/>
                <w:sz w:val="16"/>
                <w:szCs w:val="16"/>
              </w:rPr>
            </w:pPr>
            <w:ins w:id="6043" w:author="Heng Pan" w:date="2022-08-06T15:23:00Z">
              <w:r w:rsidRPr="008D59D4">
                <w:rPr>
                  <w:sz w:val="16"/>
                  <w:szCs w:val="16"/>
                </w:rPr>
                <w:t>2</w:t>
              </w:r>
            </w:ins>
          </w:p>
        </w:tc>
      </w:tr>
      <w:tr w:rsidR="0049683A" w:rsidRPr="008D59D4" w:rsidTr="006422C4">
        <w:trPr>
          <w:trHeight w:val="225"/>
          <w:jc w:val="center"/>
          <w:ins w:id="604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4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46" w:author="Heng Pan" w:date="2022-08-06T15:23:00Z"/>
                <w:sz w:val="16"/>
                <w:szCs w:val="16"/>
              </w:rPr>
            </w:pPr>
            <w:ins w:id="6047"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048" w:author="Heng Pan" w:date="2022-08-06T15:23:00Z"/>
                <w:sz w:val="16"/>
                <w:szCs w:val="16"/>
              </w:rPr>
            </w:pPr>
            <w:ins w:id="6049" w:author="Heng Pan" w:date="2022-08-06T15:2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50" w:author="Heng Pan" w:date="2022-08-06T15:23:00Z"/>
                <w:sz w:val="16"/>
                <w:szCs w:val="16"/>
              </w:rPr>
            </w:pPr>
            <w:ins w:id="6051"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52" w:author="Heng Pan" w:date="2022-08-06T15:23:00Z"/>
                <w:sz w:val="16"/>
                <w:szCs w:val="16"/>
              </w:rPr>
            </w:pPr>
            <w:ins w:id="6053" w:author="Heng Pan" w:date="2022-08-06T15:2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54" w:author="Heng Pan" w:date="2022-08-06T15:23:00Z"/>
                <w:sz w:val="16"/>
                <w:szCs w:val="16"/>
              </w:rPr>
            </w:pPr>
            <w:ins w:id="6055"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56" w:author="Heng Pan" w:date="2022-08-06T15:23:00Z"/>
                <w:sz w:val="16"/>
                <w:szCs w:val="16"/>
              </w:rPr>
            </w:pPr>
            <w:ins w:id="6057"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58" w:author="Heng Pan" w:date="2022-08-06T15:23:00Z"/>
                <w:sz w:val="16"/>
                <w:szCs w:val="16"/>
              </w:rPr>
            </w:pPr>
            <w:ins w:id="6059" w:author="Heng Pan" w:date="2022-08-06T15:23:00Z">
              <w:r w:rsidRPr="008D59D4">
                <w:rPr>
                  <w:sz w:val="16"/>
                  <w:szCs w:val="16"/>
                </w:rPr>
                <w:t> </w:t>
              </w:r>
            </w:ins>
          </w:p>
        </w:tc>
      </w:tr>
      <w:tr w:rsidR="0049683A" w:rsidRPr="008D59D4" w:rsidTr="006422C4">
        <w:trPr>
          <w:trHeight w:val="225"/>
          <w:jc w:val="center"/>
          <w:ins w:id="606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61"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62" w:author="Heng Pan" w:date="2022-08-06T15:23:00Z"/>
                <w:sz w:val="16"/>
                <w:szCs w:val="16"/>
              </w:rPr>
            </w:pPr>
            <w:ins w:id="6063"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064" w:author="Heng Pan" w:date="2022-08-06T15:23:00Z"/>
                <w:sz w:val="16"/>
                <w:szCs w:val="16"/>
              </w:rPr>
            </w:pPr>
            <w:ins w:id="6065" w:author="Heng Pan" w:date="2022-08-06T15:2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66" w:author="Heng Pan" w:date="2022-08-06T15:23:00Z"/>
                <w:sz w:val="16"/>
                <w:szCs w:val="16"/>
              </w:rPr>
            </w:pPr>
            <w:ins w:id="6067"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68" w:author="Heng Pan" w:date="2022-08-06T15:23:00Z"/>
                <w:sz w:val="16"/>
                <w:szCs w:val="16"/>
              </w:rPr>
            </w:pPr>
            <w:ins w:id="6069" w:author="Heng Pan" w:date="2022-08-06T15:2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70" w:author="Heng Pan" w:date="2022-08-06T15:23:00Z"/>
                <w:sz w:val="16"/>
                <w:szCs w:val="16"/>
              </w:rPr>
            </w:pPr>
            <w:ins w:id="6071"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72" w:author="Heng Pan" w:date="2022-08-06T15:23:00Z"/>
                <w:sz w:val="16"/>
                <w:szCs w:val="16"/>
              </w:rPr>
            </w:pPr>
            <w:ins w:id="6073"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74" w:author="Heng Pan" w:date="2022-08-06T15:23:00Z"/>
                <w:sz w:val="16"/>
                <w:szCs w:val="16"/>
              </w:rPr>
            </w:pPr>
            <w:ins w:id="6075" w:author="Heng Pan" w:date="2022-08-06T15:23:00Z">
              <w:r w:rsidRPr="008D59D4">
                <w:rPr>
                  <w:sz w:val="16"/>
                  <w:szCs w:val="16"/>
                </w:rPr>
                <w:t>4</w:t>
              </w:r>
            </w:ins>
          </w:p>
        </w:tc>
      </w:tr>
      <w:tr w:rsidR="0049683A" w:rsidRPr="008D59D4" w:rsidTr="006422C4">
        <w:trPr>
          <w:trHeight w:val="225"/>
          <w:jc w:val="center"/>
          <w:ins w:id="607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77"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78" w:author="Heng Pan" w:date="2022-08-06T15:23:00Z"/>
                <w:sz w:val="16"/>
                <w:szCs w:val="16"/>
              </w:rPr>
            </w:pPr>
            <w:ins w:id="6079"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080" w:author="Heng Pan" w:date="2022-08-06T15:23:00Z"/>
                <w:sz w:val="16"/>
                <w:szCs w:val="16"/>
              </w:rPr>
            </w:pPr>
            <w:ins w:id="6081" w:author="Heng Pan" w:date="2022-08-06T15:2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82" w:author="Heng Pan" w:date="2022-08-06T15:23:00Z"/>
                <w:sz w:val="16"/>
                <w:szCs w:val="16"/>
              </w:rPr>
            </w:pPr>
            <w:ins w:id="608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84" w:author="Heng Pan" w:date="2022-08-06T15:23:00Z"/>
                <w:sz w:val="16"/>
                <w:szCs w:val="16"/>
              </w:rPr>
            </w:pPr>
            <w:ins w:id="6085" w:author="Heng Pan" w:date="2022-08-06T15:2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86" w:author="Heng Pan" w:date="2022-08-06T15:23:00Z"/>
                <w:sz w:val="16"/>
                <w:szCs w:val="16"/>
              </w:rPr>
            </w:pPr>
            <w:ins w:id="608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88" w:author="Heng Pan" w:date="2022-08-06T15:23:00Z"/>
                <w:sz w:val="16"/>
                <w:szCs w:val="16"/>
              </w:rPr>
            </w:pPr>
            <w:ins w:id="608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90" w:author="Heng Pan" w:date="2022-08-06T15:23:00Z"/>
                <w:sz w:val="16"/>
                <w:szCs w:val="16"/>
              </w:rPr>
            </w:pPr>
          </w:p>
        </w:tc>
      </w:tr>
      <w:tr w:rsidR="0049683A" w:rsidRPr="008D59D4" w:rsidTr="006422C4">
        <w:trPr>
          <w:trHeight w:val="225"/>
          <w:jc w:val="center"/>
          <w:ins w:id="609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92"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93" w:author="Heng Pan" w:date="2022-08-06T15:23:00Z"/>
                <w:sz w:val="16"/>
                <w:szCs w:val="16"/>
              </w:rPr>
            </w:pPr>
            <w:ins w:id="6094"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095" w:author="Heng Pan" w:date="2022-08-06T15:23:00Z"/>
                <w:sz w:val="16"/>
                <w:szCs w:val="16"/>
              </w:rPr>
            </w:pPr>
            <w:ins w:id="6096" w:author="Heng Pan" w:date="2022-08-06T15:2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97" w:author="Heng Pan" w:date="2022-08-06T15:23:00Z"/>
                <w:sz w:val="16"/>
                <w:szCs w:val="16"/>
              </w:rPr>
            </w:pPr>
            <w:ins w:id="609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99" w:author="Heng Pan" w:date="2022-08-06T15:23:00Z"/>
                <w:sz w:val="16"/>
                <w:szCs w:val="16"/>
              </w:rPr>
            </w:pPr>
            <w:ins w:id="6100" w:author="Heng Pan" w:date="2022-08-06T15:2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01" w:author="Heng Pan" w:date="2022-08-06T15:23:00Z"/>
                <w:sz w:val="16"/>
                <w:szCs w:val="16"/>
              </w:rPr>
            </w:pPr>
            <w:ins w:id="6102"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03" w:author="Heng Pan" w:date="2022-08-06T15:23:00Z"/>
                <w:sz w:val="16"/>
                <w:szCs w:val="16"/>
              </w:rPr>
            </w:pPr>
            <w:ins w:id="6104"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105" w:author="Heng Pan" w:date="2022-08-06T15:23:00Z"/>
                <w:sz w:val="16"/>
                <w:szCs w:val="16"/>
              </w:rPr>
            </w:pPr>
          </w:p>
        </w:tc>
      </w:tr>
      <w:tr w:rsidR="0049683A" w:rsidRPr="008D59D4" w:rsidTr="006422C4">
        <w:trPr>
          <w:trHeight w:val="225"/>
          <w:jc w:val="center"/>
          <w:ins w:id="610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107" w:author="Heng Pan" w:date="2022-08-06T15:23:00Z"/>
                <w:rFonts w:cs="Arial"/>
              </w:rPr>
            </w:pPr>
            <w:ins w:id="6108" w:author="Heng Pan" w:date="2022-08-06T15:23:00Z">
              <w:r w:rsidRPr="008D59D4">
                <w:rPr>
                  <w:rFonts w:cs="Arial"/>
                </w:rPr>
                <w:t>CA_3A-26A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09" w:author="Heng Pan" w:date="2022-08-06T15:23:00Z"/>
                <w:rFonts w:cs="Arial"/>
                <w:sz w:val="16"/>
                <w:szCs w:val="16"/>
              </w:rPr>
            </w:pPr>
            <w:ins w:id="6110" w:author="Heng Pan" w:date="2022-08-06T15:23:00Z">
              <w:r w:rsidRPr="008D59D4">
                <w:rPr>
                  <w:rFonts w:cs="Arial"/>
                  <w:sz w:val="16"/>
                  <w:szCs w:val="16"/>
                </w:rPr>
                <w:t>E-UTRA Band 1, 5, 7, 11, 18, 19, 21, 26, 34, 39, 40, 43,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111" w:author="Heng Pan" w:date="2022-08-06T15:23:00Z"/>
                <w:rFonts w:cs="Arial"/>
                <w:sz w:val="16"/>
                <w:szCs w:val="16"/>
              </w:rPr>
            </w:pPr>
            <w:ins w:id="61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13" w:author="Heng Pan" w:date="2022-08-06T15:23:00Z"/>
                <w:rFonts w:cs="Arial"/>
                <w:sz w:val="16"/>
                <w:szCs w:val="16"/>
              </w:rPr>
            </w:pPr>
            <w:ins w:id="61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115" w:author="Heng Pan" w:date="2022-08-06T15:23:00Z"/>
                <w:rFonts w:cs="Arial"/>
                <w:sz w:val="16"/>
                <w:szCs w:val="16"/>
              </w:rPr>
            </w:pPr>
            <w:ins w:id="61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17" w:author="Heng Pan" w:date="2022-08-06T15:23:00Z"/>
                <w:rFonts w:cs="Arial"/>
                <w:sz w:val="16"/>
                <w:szCs w:val="16"/>
              </w:rPr>
            </w:pPr>
            <w:ins w:id="61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19" w:author="Heng Pan" w:date="2022-08-06T15:23:00Z"/>
                <w:rFonts w:cs="Arial"/>
                <w:sz w:val="16"/>
                <w:szCs w:val="16"/>
              </w:rPr>
            </w:pPr>
            <w:ins w:id="61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121" w:author="Heng Pan" w:date="2022-08-06T15:23:00Z"/>
                <w:rFonts w:cs="Arial"/>
                <w:sz w:val="16"/>
                <w:szCs w:val="16"/>
              </w:rPr>
            </w:pPr>
          </w:p>
        </w:tc>
      </w:tr>
      <w:tr w:rsidR="0049683A" w:rsidRPr="008D59D4" w:rsidTr="006422C4">
        <w:trPr>
          <w:trHeight w:val="225"/>
          <w:jc w:val="center"/>
          <w:ins w:id="612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24" w:author="Heng Pan" w:date="2022-08-06T15:23:00Z"/>
                <w:rFonts w:cs="Arial"/>
                <w:sz w:val="16"/>
                <w:szCs w:val="16"/>
              </w:rPr>
            </w:pPr>
            <w:ins w:id="6125"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126" w:author="Heng Pan" w:date="2022-08-06T15:23:00Z"/>
                <w:rFonts w:cs="Arial"/>
                <w:sz w:val="16"/>
                <w:szCs w:val="16"/>
              </w:rPr>
            </w:pPr>
            <w:ins w:id="612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28" w:author="Heng Pan" w:date="2022-08-06T15:23:00Z"/>
                <w:rFonts w:cs="Arial"/>
                <w:sz w:val="16"/>
                <w:szCs w:val="16"/>
              </w:rPr>
            </w:pPr>
            <w:ins w:id="612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130" w:author="Heng Pan" w:date="2022-08-06T15:23:00Z"/>
                <w:rFonts w:cs="Arial"/>
                <w:sz w:val="16"/>
                <w:szCs w:val="16"/>
              </w:rPr>
            </w:pPr>
            <w:ins w:id="613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32" w:author="Heng Pan" w:date="2022-08-06T15:23:00Z"/>
                <w:rFonts w:cs="Arial"/>
                <w:sz w:val="16"/>
                <w:szCs w:val="16"/>
              </w:rPr>
            </w:pPr>
            <w:ins w:id="613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34" w:author="Heng Pan" w:date="2022-08-06T15:23:00Z"/>
                <w:rFonts w:cs="Arial"/>
                <w:sz w:val="16"/>
                <w:szCs w:val="16"/>
              </w:rPr>
            </w:pPr>
            <w:ins w:id="613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36" w:author="Heng Pan" w:date="2022-08-06T15:23:00Z"/>
                <w:rFonts w:cs="Arial"/>
                <w:sz w:val="16"/>
                <w:szCs w:val="16"/>
              </w:rPr>
            </w:pPr>
            <w:ins w:id="6137" w:author="Heng Pan" w:date="2022-08-06T15:23:00Z">
              <w:r w:rsidRPr="008D59D4">
                <w:rPr>
                  <w:rFonts w:cs="Arial"/>
                  <w:sz w:val="16"/>
                  <w:szCs w:val="16"/>
                </w:rPr>
                <w:t>3</w:t>
              </w:r>
            </w:ins>
          </w:p>
        </w:tc>
      </w:tr>
      <w:tr w:rsidR="0049683A" w:rsidRPr="008D59D4" w:rsidTr="006422C4">
        <w:trPr>
          <w:trHeight w:val="225"/>
          <w:jc w:val="center"/>
          <w:ins w:id="613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3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40" w:author="Heng Pan" w:date="2022-08-06T15:23:00Z"/>
                <w:rFonts w:cs="Arial"/>
                <w:sz w:val="16"/>
                <w:szCs w:val="16"/>
                <w:lang w:eastAsia="zh-CN"/>
              </w:rPr>
            </w:pPr>
            <w:ins w:id="6141" w:author="Heng Pan" w:date="2022-08-06T15:23:00Z">
              <w:r w:rsidRPr="008D59D4">
                <w:rPr>
                  <w:rFonts w:cs="Arial"/>
                  <w:sz w:val="16"/>
                  <w:szCs w:val="16"/>
                </w:rPr>
                <w:t>E-UTRA band 22, 41, 42</w:t>
              </w:r>
            </w:ins>
          </w:p>
          <w:p w:rsidR="0049683A" w:rsidRPr="008D59D4" w:rsidRDefault="0049683A" w:rsidP="006422C4">
            <w:pPr>
              <w:pStyle w:val="TAL"/>
              <w:rPr>
                <w:ins w:id="6142" w:author="Heng Pan" w:date="2022-08-06T15:23:00Z"/>
                <w:rFonts w:cs="Arial"/>
                <w:sz w:val="16"/>
                <w:szCs w:val="16"/>
              </w:rPr>
            </w:pPr>
            <w:ins w:id="6143"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144" w:author="Heng Pan" w:date="2022-08-06T15:23:00Z"/>
                <w:rFonts w:cs="Arial"/>
                <w:sz w:val="16"/>
                <w:szCs w:val="16"/>
              </w:rPr>
            </w:pPr>
            <w:ins w:id="614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46" w:author="Heng Pan" w:date="2022-08-06T15:23:00Z"/>
                <w:rFonts w:cs="Arial"/>
                <w:sz w:val="16"/>
                <w:szCs w:val="16"/>
              </w:rPr>
            </w:pPr>
            <w:ins w:id="614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148" w:author="Heng Pan" w:date="2022-08-06T15:23:00Z"/>
                <w:rFonts w:cs="Arial"/>
                <w:sz w:val="16"/>
                <w:szCs w:val="16"/>
              </w:rPr>
            </w:pPr>
            <w:ins w:id="614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50" w:author="Heng Pan" w:date="2022-08-06T15:23:00Z"/>
                <w:rFonts w:cs="Arial"/>
                <w:sz w:val="16"/>
                <w:szCs w:val="16"/>
              </w:rPr>
            </w:pPr>
            <w:ins w:id="615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52" w:author="Heng Pan" w:date="2022-08-06T15:23:00Z"/>
                <w:rFonts w:cs="Arial"/>
                <w:sz w:val="16"/>
                <w:szCs w:val="16"/>
              </w:rPr>
            </w:pPr>
            <w:ins w:id="615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54" w:author="Heng Pan" w:date="2022-08-06T15:23:00Z"/>
                <w:rFonts w:cs="Arial"/>
                <w:sz w:val="16"/>
                <w:szCs w:val="16"/>
              </w:rPr>
            </w:pPr>
            <w:ins w:id="6155" w:author="Heng Pan" w:date="2022-08-06T15:23:00Z">
              <w:r w:rsidRPr="008D59D4">
                <w:rPr>
                  <w:rFonts w:cs="Arial"/>
                  <w:sz w:val="16"/>
                  <w:szCs w:val="16"/>
                </w:rPr>
                <w:t>2</w:t>
              </w:r>
            </w:ins>
          </w:p>
        </w:tc>
      </w:tr>
      <w:tr w:rsidR="0049683A" w:rsidRPr="008D59D4" w:rsidTr="006422C4">
        <w:trPr>
          <w:trHeight w:val="225"/>
          <w:jc w:val="center"/>
          <w:ins w:id="615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57"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158" w:author="Heng Pan" w:date="2022-08-06T15:23:00Z"/>
                <w:rFonts w:cs="Arial"/>
                <w:sz w:val="16"/>
                <w:szCs w:val="16"/>
              </w:rPr>
            </w:pPr>
            <w:ins w:id="615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160" w:author="Heng Pan" w:date="2022-08-06T15:23:00Z"/>
                <w:rFonts w:cs="Arial"/>
                <w:sz w:val="16"/>
                <w:szCs w:val="16"/>
              </w:rPr>
            </w:pPr>
            <w:ins w:id="6161"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62" w:author="Heng Pan" w:date="2022-08-06T15:23:00Z"/>
                <w:rFonts w:cs="Arial"/>
                <w:sz w:val="16"/>
                <w:szCs w:val="16"/>
              </w:rPr>
            </w:pPr>
            <w:ins w:id="616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164" w:author="Heng Pan" w:date="2022-08-06T15:23:00Z"/>
                <w:rFonts w:cs="Arial"/>
                <w:sz w:val="16"/>
                <w:szCs w:val="16"/>
              </w:rPr>
            </w:pPr>
            <w:ins w:id="6165"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66" w:author="Heng Pan" w:date="2022-08-06T15:23:00Z"/>
                <w:rFonts w:cs="Arial"/>
                <w:sz w:val="16"/>
                <w:szCs w:val="16"/>
              </w:rPr>
            </w:pPr>
            <w:ins w:id="6167"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68" w:author="Heng Pan" w:date="2022-08-06T15:23:00Z"/>
                <w:rFonts w:cs="Arial"/>
                <w:sz w:val="16"/>
                <w:szCs w:val="16"/>
              </w:rPr>
            </w:pPr>
            <w:ins w:id="6169"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70" w:author="Heng Pan" w:date="2022-08-06T15:23:00Z"/>
                <w:rFonts w:cs="Arial"/>
                <w:sz w:val="16"/>
                <w:szCs w:val="16"/>
              </w:rPr>
            </w:pPr>
            <w:ins w:id="6171" w:author="Heng Pan" w:date="2022-08-06T15:23:00Z">
              <w:r w:rsidRPr="008D59D4">
                <w:rPr>
                  <w:rFonts w:cs="Arial"/>
                  <w:sz w:val="16"/>
                  <w:szCs w:val="16"/>
                </w:rPr>
                <w:t>4</w:t>
              </w:r>
            </w:ins>
          </w:p>
        </w:tc>
      </w:tr>
      <w:tr w:rsidR="0049683A" w:rsidRPr="008D59D4" w:rsidTr="006422C4">
        <w:trPr>
          <w:trHeight w:val="225"/>
          <w:jc w:val="center"/>
          <w:ins w:id="617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73" w:author="Heng Pan" w:date="2022-08-06T15:23: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rsidR="0049683A" w:rsidRPr="008D59D4" w:rsidRDefault="0049683A" w:rsidP="006422C4">
            <w:pPr>
              <w:pStyle w:val="TAL"/>
              <w:rPr>
                <w:ins w:id="6174" w:author="Heng Pan" w:date="2022-08-06T15:23:00Z"/>
                <w:rFonts w:cs="Arial"/>
                <w:sz w:val="16"/>
                <w:szCs w:val="16"/>
              </w:rPr>
            </w:pPr>
            <w:ins w:id="617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176" w:author="Heng Pan" w:date="2022-08-06T15:23:00Z"/>
                <w:rFonts w:cs="Arial"/>
                <w:sz w:val="16"/>
                <w:szCs w:val="16"/>
              </w:rPr>
            </w:pPr>
            <w:ins w:id="6177"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178" w:author="Heng Pan" w:date="2022-08-06T15:23:00Z"/>
                <w:rFonts w:cs="Arial"/>
                <w:sz w:val="16"/>
                <w:szCs w:val="16"/>
              </w:rPr>
            </w:pPr>
            <w:ins w:id="617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80" w:author="Heng Pan" w:date="2022-08-06T15:23:00Z"/>
                <w:rFonts w:cs="Arial"/>
                <w:sz w:val="16"/>
                <w:szCs w:val="16"/>
              </w:rPr>
            </w:pPr>
            <w:ins w:id="6181"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82" w:author="Heng Pan" w:date="2022-08-06T15:23:00Z"/>
                <w:rFonts w:cs="Arial"/>
                <w:sz w:val="16"/>
                <w:szCs w:val="16"/>
              </w:rPr>
            </w:pPr>
            <w:ins w:id="61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84" w:author="Heng Pan" w:date="2022-08-06T15:23:00Z"/>
                <w:rFonts w:cs="Arial"/>
                <w:sz w:val="16"/>
                <w:szCs w:val="16"/>
              </w:rPr>
            </w:pPr>
            <w:ins w:id="61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186" w:author="Heng Pan" w:date="2022-08-06T15:23:00Z"/>
                <w:rFonts w:cs="Arial"/>
                <w:sz w:val="16"/>
                <w:szCs w:val="16"/>
              </w:rPr>
            </w:pPr>
          </w:p>
        </w:tc>
      </w:tr>
      <w:tr w:rsidR="0049683A" w:rsidRPr="008D59D4" w:rsidTr="006422C4">
        <w:trPr>
          <w:trHeight w:val="225"/>
          <w:jc w:val="center"/>
          <w:ins w:id="618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88" w:author="Heng Pan" w:date="2022-08-06T15:23: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rsidR="0049683A" w:rsidRPr="008D59D4" w:rsidRDefault="0049683A" w:rsidP="006422C4">
            <w:pPr>
              <w:spacing w:after="0"/>
              <w:rPr>
                <w:ins w:id="6189" w:author="Heng Pan" w:date="2022-08-06T15:23: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190" w:author="Heng Pan" w:date="2022-08-06T15:23:00Z"/>
                <w:rFonts w:cs="Arial"/>
                <w:sz w:val="16"/>
                <w:szCs w:val="16"/>
              </w:rPr>
            </w:pPr>
            <w:ins w:id="6191"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192" w:author="Heng Pan" w:date="2022-08-06T15:23:00Z"/>
                <w:rFonts w:cs="Arial"/>
                <w:sz w:val="16"/>
                <w:szCs w:val="16"/>
              </w:rPr>
            </w:pPr>
            <w:ins w:id="61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94" w:author="Heng Pan" w:date="2022-08-06T15:23:00Z"/>
                <w:rFonts w:cs="Arial"/>
                <w:sz w:val="16"/>
                <w:szCs w:val="16"/>
              </w:rPr>
            </w:pPr>
            <w:ins w:id="6195"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96" w:author="Heng Pan" w:date="2022-08-06T15:23:00Z"/>
                <w:rFonts w:cs="Arial"/>
                <w:sz w:val="16"/>
                <w:szCs w:val="16"/>
              </w:rPr>
            </w:pPr>
            <w:ins w:id="6197"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98" w:author="Heng Pan" w:date="2022-08-06T15:23:00Z"/>
                <w:rFonts w:cs="Arial"/>
                <w:sz w:val="16"/>
                <w:szCs w:val="16"/>
              </w:rPr>
            </w:pPr>
            <w:ins w:id="619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00" w:author="Heng Pan" w:date="2022-08-06T15:23:00Z"/>
                <w:rFonts w:cs="Arial"/>
                <w:sz w:val="16"/>
                <w:szCs w:val="16"/>
              </w:rPr>
            </w:pPr>
            <w:ins w:id="6201" w:author="Heng Pan" w:date="2022-08-06T15:23:00Z">
              <w:r w:rsidRPr="008D59D4">
                <w:rPr>
                  <w:rFonts w:cs="Arial"/>
                  <w:sz w:val="16"/>
                  <w:szCs w:val="16"/>
                </w:rPr>
                <w:t>3</w:t>
              </w:r>
            </w:ins>
          </w:p>
        </w:tc>
      </w:tr>
      <w:tr w:rsidR="0049683A" w:rsidRPr="008D59D4" w:rsidTr="006422C4">
        <w:trPr>
          <w:trHeight w:val="225"/>
          <w:jc w:val="center"/>
          <w:ins w:id="62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204" w:author="Heng Pan" w:date="2022-08-06T15:23:00Z"/>
                <w:rFonts w:cs="Arial"/>
                <w:sz w:val="16"/>
                <w:szCs w:val="16"/>
              </w:rPr>
            </w:pPr>
            <w:ins w:id="620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206" w:author="Heng Pan" w:date="2022-08-06T15:23:00Z"/>
                <w:rFonts w:cs="Arial"/>
                <w:sz w:val="16"/>
                <w:szCs w:val="16"/>
              </w:rPr>
            </w:pPr>
            <w:ins w:id="6207"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208" w:author="Heng Pan" w:date="2022-08-06T15:23:00Z"/>
                <w:rFonts w:cs="Arial"/>
                <w:sz w:val="16"/>
                <w:szCs w:val="16"/>
              </w:rPr>
            </w:pPr>
            <w:ins w:id="62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210" w:author="Heng Pan" w:date="2022-08-06T15:23:00Z"/>
                <w:rFonts w:cs="Arial"/>
                <w:sz w:val="16"/>
                <w:szCs w:val="16"/>
              </w:rPr>
            </w:pPr>
            <w:ins w:id="6211"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12" w:author="Heng Pan" w:date="2022-08-06T15:23:00Z"/>
                <w:rFonts w:cs="Arial"/>
                <w:sz w:val="16"/>
                <w:szCs w:val="16"/>
              </w:rPr>
            </w:pPr>
            <w:ins w:id="621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14" w:author="Heng Pan" w:date="2022-08-06T15:23:00Z"/>
                <w:rFonts w:cs="Arial"/>
                <w:sz w:val="16"/>
                <w:szCs w:val="16"/>
              </w:rPr>
            </w:pPr>
            <w:ins w:id="621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216" w:author="Heng Pan" w:date="2022-08-06T15:23:00Z"/>
                <w:rFonts w:cs="Arial"/>
                <w:sz w:val="16"/>
                <w:szCs w:val="16"/>
              </w:rPr>
            </w:pPr>
          </w:p>
        </w:tc>
      </w:tr>
      <w:tr w:rsidR="0049683A" w:rsidRPr="008D59D4" w:rsidTr="006422C4">
        <w:trPr>
          <w:trHeight w:val="225"/>
          <w:jc w:val="center"/>
          <w:ins w:id="6217"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6218" w:author="Heng Pan" w:date="2022-08-06T15:23:00Z"/>
                <w:rFonts w:ascii="Arial" w:hAnsi="Arial" w:cs="Arial"/>
                <w:sz w:val="18"/>
                <w:szCs w:val="18"/>
              </w:rPr>
            </w:pPr>
            <w:ins w:id="6219" w:author="Heng Pan" w:date="2022-08-06T15:23:00Z">
              <w:r w:rsidRPr="008D59D4">
                <w:rPr>
                  <w:rFonts w:ascii="Arial" w:hAnsi="Arial" w:cs="Arial"/>
                  <w:sz w:val="18"/>
                  <w:szCs w:val="18"/>
                </w:rPr>
                <w:t>CA_3A-28A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20" w:author="Heng Pan" w:date="2022-08-06T15:23:00Z"/>
                <w:rFonts w:cs="Arial"/>
                <w:sz w:val="16"/>
                <w:szCs w:val="16"/>
                <w:lang w:eastAsia="zh-CN"/>
              </w:rPr>
            </w:pPr>
            <w:ins w:id="6221" w:author="Heng Pan" w:date="2022-08-06T15:23:00Z">
              <w:r w:rsidRPr="008D59D4">
                <w:rPr>
                  <w:rFonts w:cs="Arial"/>
                  <w:sz w:val="16"/>
                  <w:szCs w:val="16"/>
                </w:rPr>
                <w:t>E-UTRA Band 1, 11, 18, 19, 21, 22, 32, 42, 43, 50, 51, 52, 65, 74, 75, 76</w:t>
              </w:r>
            </w:ins>
          </w:p>
          <w:p w:rsidR="0049683A" w:rsidRPr="008D59D4" w:rsidRDefault="0049683A" w:rsidP="006422C4">
            <w:pPr>
              <w:pStyle w:val="TAL"/>
              <w:rPr>
                <w:ins w:id="6222" w:author="Heng Pan" w:date="2022-08-06T15:23:00Z"/>
                <w:rFonts w:cs="Arial"/>
                <w:sz w:val="16"/>
                <w:szCs w:val="16"/>
              </w:rPr>
            </w:pPr>
            <w:ins w:id="6223"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24" w:author="Heng Pan" w:date="2022-08-06T15:23:00Z"/>
                <w:rFonts w:cs="Arial"/>
                <w:sz w:val="16"/>
                <w:szCs w:val="16"/>
              </w:rPr>
            </w:pPr>
            <w:ins w:id="622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26" w:author="Heng Pan" w:date="2022-08-06T15:23:00Z"/>
                <w:rFonts w:cs="Arial"/>
                <w:sz w:val="16"/>
                <w:szCs w:val="16"/>
              </w:rPr>
            </w:pPr>
            <w:ins w:id="622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28" w:author="Heng Pan" w:date="2022-08-06T15:23:00Z"/>
                <w:rFonts w:cs="Arial"/>
                <w:sz w:val="16"/>
                <w:szCs w:val="16"/>
              </w:rPr>
            </w:pPr>
            <w:ins w:id="622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30" w:author="Heng Pan" w:date="2022-08-06T15:23:00Z"/>
                <w:rFonts w:cs="Arial"/>
                <w:sz w:val="16"/>
                <w:szCs w:val="16"/>
              </w:rPr>
            </w:pPr>
            <w:ins w:id="623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32" w:author="Heng Pan" w:date="2022-08-06T15:23:00Z"/>
                <w:rFonts w:cs="Arial"/>
                <w:sz w:val="16"/>
                <w:szCs w:val="16"/>
              </w:rPr>
            </w:pPr>
            <w:ins w:id="623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34" w:author="Heng Pan" w:date="2022-08-06T15:23:00Z"/>
                <w:rFonts w:cs="Arial"/>
                <w:sz w:val="16"/>
                <w:szCs w:val="16"/>
              </w:rPr>
            </w:pPr>
            <w:ins w:id="6235" w:author="Heng Pan" w:date="2022-08-06T15:23:00Z">
              <w:r w:rsidRPr="008D59D4">
                <w:rPr>
                  <w:rFonts w:cs="Arial"/>
                  <w:sz w:val="16"/>
                  <w:szCs w:val="16"/>
                </w:rPr>
                <w:t>2</w:t>
              </w:r>
            </w:ins>
          </w:p>
        </w:tc>
      </w:tr>
      <w:tr w:rsidR="0049683A" w:rsidRPr="008D59D4" w:rsidTr="006422C4">
        <w:trPr>
          <w:trHeight w:val="225"/>
          <w:jc w:val="center"/>
          <w:ins w:id="623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37"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38" w:author="Heng Pan" w:date="2022-08-06T15:23:00Z"/>
                <w:rFonts w:cs="Arial"/>
                <w:sz w:val="16"/>
                <w:szCs w:val="16"/>
              </w:rPr>
            </w:pPr>
            <w:ins w:id="6239"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40" w:author="Heng Pan" w:date="2022-08-06T15:23:00Z"/>
                <w:rFonts w:cs="Arial"/>
                <w:sz w:val="16"/>
                <w:szCs w:val="16"/>
              </w:rPr>
            </w:pPr>
            <w:ins w:id="624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42" w:author="Heng Pan" w:date="2022-08-06T15:23:00Z"/>
                <w:rFonts w:cs="Arial"/>
                <w:sz w:val="16"/>
                <w:szCs w:val="16"/>
              </w:rPr>
            </w:pPr>
            <w:ins w:id="624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44" w:author="Heng Pan" w:date="2022-08-06T15:23:00Z"/>
                <w:rFonts w:cs="Arial"/>
                <w:sz w:val="16"/>
                <w:szCs w:val="16"/>
              </w:rPr>
            </w:pPr>
            <w:ins w:id="624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46" w:author="Heng Pan" w:date="2022-08-06T15:23:00Z"/>
                <w:rFonts w:cs="Arial"/>
                <w:sz w:val="16"/>
                <w:szCs w:val="16"/>
              </w:rPr>
            </w:pPr>
            <w:ins w:id="624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48" w:author="Heng Pan" w:date="2022-08-06T15:23:00Z"/>
                <w:rFonts w:cs="Arial"/>
                <w:sz w:val="16"/>
                <w:szCs w:val="16"/>
              </w:rPr>
            </w:pPr>
            <w:ins w:id="624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50" w:author="Heng Pan" w:date="2022-08-06T15:23:00Z"/>
                <w:rFonts w:cs="Arial"/>
                <w:sz w:val="16"/>
                <w:szCs w:val="16"/>
              </w:rPr>
            </w:pPr>
            <w:ins w:id="6251" w:author="Heng Pan" w:date="2022-08-06T15:23:00Z">
              <w:r w:rsidRPr="008D59D4">
                <w:rPr>
                  <w:rFonts w:cs="Arial"/>
                  <w:sz w:val="16"/>
                  <w:szCs w:val="16"/>
                </w:rPr>
                <w:t>5, 6</w:t>
              </w:r>
            </w:ins>
          </w:p>
        </w:tc>
      </w:tr>
      <w:tr w:rsidR="0049683A" w:rsidRPr="008D59D4" w:rsidTr="006422C4">
        <w:trPr>
          <w:trHeight w:val="225"/>
          <w:jc w:val="center"/>
          <w:ins w:id="625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53"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keepNext/>
              <w:keepLines/>
              <w:rPr>
                <w:ins w:id="6254" w:author="Heng Pan" w:date="2022-08-06T15:23:00Z"/>
                <w:rFonts w:ascii="Arial" w:hAnsi="Arial" w:cs="Arial"/>
                <w:sz w:val="16"/>
                <w:szCs w:val="16"/>
              </w:rPr>
            </w:pPr>
            <w:ins w:id="6255" w:author="Heng Pan" w:date="2022-08-06T15:2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jc w:val="right"/>
              <w:rPr>
                <w:ins w:id="6256" w:author="Heng Pan" w:date="2022-08-06T15:23:00Z"/>
                <w:rFonts w:ascii="Arial" w:hAnsi="Arial" w:cs="Arial"/>
                <w:sz w:val="16"/>
                <w:szCs w:val="16"/>
              </w:rPr>
            </w:pPr>
            <w:ins w:id="6257" w:author="Heng Pan" w:date="2022-08-06T15:2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258" w:author="Heng Pan" w:date="2022-08-06T15:23:00Z"/>
                <w:rFonts w:ascii="Arial" w:hAnsi="Arial" w:cs="Arial"/>
                <w:sz w:val="16"/>
                <w:szCs w:val="16"/>
              </w:rPr>
            </w:pPr>
            <w:ins w:id="6259"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rPr>
                <w:ins w:id="6260" w:author="Heng Pan" w:date="2022-08-06T15:23:00Z"/>
                <w:rFonts w:ascii="Arial" w:hAnsi="Arial" w:cs="Arial"/>
                <w:sz w:val="16"/>
                <w:szCs w:val="16"/>
              </w:rPr>
            </w:pPr>
            <w:ins w:id="6261"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262" w:author="Heng Pan" w:date="2022-08-06T15:23:00Z"/>
                <w:rFonts w:ascii="Arial" w:hAnsi="Arial" w:cs="Arial"/>
                <w:sz w:val="16"/>
                <w:szCs w:val="16"/>
              </w:rPr>
            </w:pPr>
            <w:ins w:id="6263"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jc w:val="center"/>
              <w:rPr>
                <w:ins w:id="6264" w:author="Heng Pan" w:date="2022-08-06T15:23:00Z"/>
                <w:rFonts w:ascii="Arial" w:hAnsi="Arial" w:cs="Arial"/>
                <w:sz w:val="16"/>
                <w:szCs w:val="16"/>
              </w:rPr>
            </w:pPr>
            <w:ins w:id="6265"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jc w:val="center"/>
              <w:rPr>
                <w:ins w:id="6266" w:author="Heng Pan" w:date="2022-08-06T15:23:00Z"/>
                <w:rFonts w:ascii="Arial" w:hAnsi="Arial" w:cs="Arial"/>
                <w:sz w:val="16"/>
                <w:szCs w:val="16"/>
              </w:rPr>
            </w:pPr>
            <w:ins w:id="6267" w:author="Heng Pan" w:date="2022-08-06T15:23:00Z">
              <w:r w:rsidRPr="008D59D4">
                <w:rPr>
                  <w:rFonts w:ascii="Arial" w:hAnsi="Arial" w:cs="Arial"/>
                  <w:sz w:val="16"/>
                  <w:szCs w:val="16"/>
                </w:rPr>
                <w:t>3</w:t>
              </w:r>
            </w:ins>
          </w:p>
        </w:tc>
      </w:tr>
      <w:tr w:rsidR="0049683A" w:rsidRPr="008D59D4" w:rsidTr="006422C4">
        <w:trPr>
          <w:trHeight w:val="225"/>
          <w:jc w:val="center"/>
          <w:ins w:id="626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69"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keepNext/>
              <w:keepLines/>
              <w:rPr>
                <w:ins w:id="6270" w:author="Heng Pan" w:date="2022-08-06T15:23:00Z"/>
                <w:rFonts w:ascii="Arial" w:hAnsi="Arial" w:cs="Arial"/>
                <w:sz w:val="16"/>
                <w:szCs w:val="16"/>
              </w:rPr>
            </w:pPr>
            <w:ins w:id="6271" w:author="Heng Pan" w:date="2022-08-06T15:23:00Z">
              <w:r w:rsidRPr="008D59D4">
                <w:rPr>
                  <w:rFonts w:ascii="Arial" w:hAnsi="Arial" w:cs="Arial"/>
                  <w:sz w:val="16"/>
                  <w:szCs w:val="16"/>
                </w:rPr>
                <w:t>E-UTRA Band 5, 7, 8, 20, 26, 27, 31, 34, 38, 40, 41, 72, 73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jc w:val="right"/>
              <w:rPr>
                <w:ins w:id="6272" w:author="Heng Pan" w:date="2022-08-06T15:23:00Z"/>
                <w:rFonts w:ascii="Arial" w:hAnsi="Arial" w:cs="Arial"/>
                <w:sz w:val="16"/>
                <w:szCs w:val="16"/>
              </w:rPr>
            </w:pPr>
            <w:ins w:id="6273" w:author="Heng Pan" w:date="2022-08-06T15:2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274" w:author="Heng Pan" w:date="2022-08-06T15:23:00Z"/>
                <w:rFonts w:ascii="Arial" w:hAnsi="Arial" w:cs="Arial"/>
                <w:sz w:val="16"/>
                <w:szCs w:val="16"/>
              </w:rPr>
            </w:pPr>
            <w:ins w:id="6275"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rPr>
                <w:ins w:id="6276" w:author="Heng Pan" w:date="2022-08-06T15:23:00Z"/>
                <w:rFonts w:ascii="Arial" w:hAnsi="Arial" w:cs="Arial"/>
                <w:sz w:val="16"/>
                <w:szCs w:val="16"/>
              </w:rPr>
            </w:pPr>
            <w:ins w:id="6277"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278" w:author="Heng Pan" w:date="2022-08-06T15:23:00Z"/>
                <w:rFonts w:ascii="Arial" w:hAnsi="Arial" w:cs="Arial"/>
                <w:sz w:val="16"/>
                <w:szCs w:val="16"/>
              </w:rPr>
            </w:pPr>
            <w:ins w:id="6279"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jc w:val="center"/>
              <w:rPr>
                <w:ins w:id="6280" w:author="Heng Pan" w:date="2022-08-06T15:23:00Z"/>
                <w:rFonts w:ascii="Arial" w:hAnsi="Arial" w:cs="Arial"/>
                <w:sz w:val="16"/>
                <w:szCs w:val="16"/>
              </w:rPr>
            </w:pPr>
            <w:ins w:id="6281"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keepNext/>
              <w:keepLines/>
              <w:jc w:val="center"/>
              <w:rPr>
                <w:ins w:id="6282" w:author="Heng Pan" w:date="2022-08-06T15:23:00Z"/>
                <w:rFonts w:ascii="Arial" w:hAnsi="Arial" w:cs="Arial"/>
                <w:sz w:val="16"/>
                <w:szCs w:val="16"/>
              </w:rPr>
            </w:pPr>
          </w:p>
        </w:tc>
      </w:tr>
      <w:tr w:rsidR="0049683A" w:rsidRPr="008D59D4" w:rsidTr="006422C4">
        <w:trPr>
          <w:trHeight w:val="225"/>
          <w:jc w:val="center"/>
          <w:ins w:id="628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84"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85" w:author="Heng Pan" w:date="2022-08-06T15:23:00Z"/>
                <w:rFonts w:cs="Arial"/>
                <w:sz w:val="16"/>
                <w:szCs w:val="16"/>
              </w:rPr>
            </w:pPr>
            <w:ins w:id="628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87" w:author="Heng Pan" w:date="2022-08-06T15:23:00Z"/>
                <w:rFonts w:cs="Arial"/>
                <w:sz w:val="16"/>
                <w:szCs w:val="16"/>
              </w:rPr>
            </w:pPr>
            <w:ins w:id="6288"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89" w:author="Heng Pan" w:date="2022-08-06T15:23:00Z"/>
                <w:rFonts w:cs="Arial"/>
                <w:sz w:val="16"/>
                <w:szCs w:val="16"/>
              </w:rPr>
            </w:pPr>
            <w:ins w:id="629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91" w:author="Heng Pan" w:date="2022-08-06T15:23:00Z"/>
                <w:rFonts w:cs="Arial"/>
                <w:sz w:val="16"/>
                <w:szCs w:val="16"/>
              </w:rPr>
            </w:pPr>
            <w:ins w:id="6292"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93" w:author="Heng Pan" w:date="2022-08-06T15:23:00Z"/>
                <w:rFonts w:cs="Arial"/>
                <w:sz w:val="16"/>
                <w:szCs w:val="16"/>
              </w:rPr>
            </w:pPr>
            <w:ins w:id="6294"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95" w:author="Heng Pan" w:date="2022-08-06T15:23:00Z"/>
                <w:rFonts w:cs="Arial"/>
                <w:sz w:val="16"/>
                <w:szCs w:val="16"/>
              </w:rPr>
            </w:pPr>
            <w:ins w:id="6296"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97" w:author="Heng Pan" w:date="2022-08-06T15:23:00Z"/>
                <w:rFonts w:cs="Arial"/>
                <w:sz w:val="16"/>
                <w:szCs w:val="16"/>
              </w:rPr>
            </w:pPr>
            <w:ins w:id="6298" w:author="Heng Pan" w:date="2022-08-06T15:23:00Z">
              <w:r w:rsidRPr="008D59D4">
                <w:rPr>
                  <w:rFonts w:cs="Arial"/>
                  <w:sz w:val="16"/>
                  <w:szCs w:val="16"/>
                </w:rPr>
                <w:t>23</w:t>
              </w:r>
            </w:ins>
          </w:p>
        </w:tc>
      </w:tr>
      <w:tr w:rsidR="0049683A" w:rsidRPr="008D59D4" w:rsidTr="006422C4">
        <w:trPr>
          <w:trHeight w:val="225"/>
          <w:jc w:val="center"/>
          <w:ins w:id="629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00"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01" w:author="Heng Pan" w:date="2022-08-06T15:23:00Z"/>
                <w:rFonts w:cs="Arial"/>
                <w:sz w:val="16"/>
                <w:szCs w:val="16"/>
              </w:rPr>
            </w:pPr>
            <w:ins w:id="630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03" w:author="Heng Pan" w:date="2022-08-06T15:23:00Z"/>
                <w:rFonts w:cs="Arial"/>
                <w:sz w:val="16"/>
                <w:szCs w:val="16"/>
              </w:rPr>
            </w:pPr>
            <w:ins w:id="6304"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05" w:author="Heng Pan" w:date="2022-08-06T15:23:00Z"/>
                <w:rFonts w:cs="Arial"/>
                <w:sz w:val="16"/>
                <w:szCs w:val="16"/>
              </w:rPr>
            </w:pPr>
            <w:ins w:id="630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07" w:author="Heng Pan" w:date="2022-08-06T15:23:00Z"/>
                <w:rFonts w:cs="Arial"/>
                <w:sz w:val="16"/>
                <w:szCs w:val="16"/>
              </w:rPr>
            </w:pPr>
            <w:ins w:id="6308"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09" w:author="Heng Pan" w:date="2022-08-06T15:23:00Z"/>
                <w:rFonts w:cs="Arial"/>
                <w:sz w:val="16"/>
                <w:szCs w:val="16"/>
              </w:rPr>
            </w:pPr>
            <w:ins w:id="6310"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11" w:author="Heng Pan" w:date="2022-08-06T15:23:00Z"/>
                <w:rFonts w:cs="Arial"/>
                <w:sz w:val="16"/>
                <w:szCs w:val="16"/>
              </w:rPr>
            </w:pPr>
            <w:ins w:id="631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13" w:author="Heng Pan" w:date="2022-08-06T15:23:00Z"/>
                <w:rFonts w:cs="Arial"/>
                <w:sz w:val="16"/>
                <w:szCs w:val="16"/>
              </w:rPr>
            </w:pPr>
            <w:ins w:id="6314" w:author="Heng Pan" w:date="2022-08-06T15:23:00Z">
              <w:r w:rsidRPr="008D59D4">
                <w:rPr>
                  <w:rFonts w:cs="Arial"/>
                  <w:sz w:val="16"/>
                  <w:szCs w:val="16"/>
                </w:rPr>
                <w:t>3</w:t>
              </w:r>
            </w:ins>
          </w:p>
        </w:tc>
      </w:tr>
      <w:tr w:rsidR="0049683A" w:rsidRPr="008D59D4" w:rsidTr="006422C4">
        <w:trPr>
          <w:trHeight w:val="225"/>
          <w:jc w:val="center"/>
          <w:ins w:id="631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16"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17" w:author="Heng Pan" w:date="2022-08-06T15:23:00Z"/>
                <w:rFonts w:cs="Arial"/>
                <w:sz w:val="16"/>
                <w:szCs w:val="16"/>
              </w:rPr>
            </w:pPr>
            <w:ins w:id="631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19" w:author="Heng Pan" w:date="2022-08-06T15:23:00Z"/>
                <w:rFonts w:cs="Arial"/>
                <w:sz w:val="16"/>
                <w:szCs w:val="16"/>
              </w:rPr>
            </w:pPr>
            <w:ins w:id="6320"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21" w:author="Heng Pan" w:date="2022-08-06T15:23:00Z"/>
                <w:rFonts w:cs="Arial"/>
                <w:sz w:val="16"/>
                <w:szCs w:val="16"/>
              </w:rPr>
            </w:pPr>
            <w:ins w:id="63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23" w:author="Heng Pan" w:date="2022-08-06T15:23:00Z"/>
                <w:rFonts w:cs="Arial"/>
                <w:sz w:val="16"/>
                <w:szCs w:val="16"/>
              </w:rPr>
            </w:pPr>
            <w:ins w:id="6324"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25" w:author="Heng Pan" w:date="2022-08-06T15:23:00Z"/>
                <w:rFonts w:cs="Arial"/>
                <w:sz w:val="16"/>
                <w:szCs w:val="16"/>
              </w:rPr>
            </w:pPr>
            <w:ins w:id="632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27" w:author="Heng Pan" w:date="2022-08-06T15:23:00Z"/>
                <w:rFonts w:cs="Arial"/>
                <w:sz w:val="16"/>
                <w:szCs w:val="16"/>
              </w:rPr>
            </w:pPr>
            <w:ins w:id="632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329" w:author="Heng Pan" w:date="2022-08-06T15:23:00Z"/>
                <w:rFonts w:cs="Arial"/>
                <w:sz w:val="16"/>
                <w:szCs w:val="16"/>
              </w:rPr>
            </w:pPr>
          </w:p>
        </w:tc>
      </w:tr>
      <w:tr w:rsidR="0049683A" w:rsidRPr="008D59D4" w:rsidTr="006422C4">
        <w:trPr>
          <w:trHeight w:val="225"/>
          <w:jc w:val="center"/>
          <w:ins w:id="633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3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32" w:author="Heng Pan" w:date="2022-08-06T15:23:00Z"/>
                <w:rFonts w:cs="Arial"/>
                <w:sz w:val="16"/>
                <w:szCs w:val="16"/>
              </w:rPr>
            </w:pPr>
            <w:ins w:id="633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34" w:author="Heng Pan" w:date="2022-08-06T15:23:00Z"/>
                <w:rFonts w:cs="Arial"/>
                <w:sz w:val="16"/>
                <w:szCs w:val="16"/>
              </w:rPr>
            </w:pPr>
            <w:ins w:id="6335"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36" w:author="Heng Pan" w:date="2022-08-06T15:23:00Z"/>
                <w:rFonts w:cs="Arial"/>
                <w:sz w:val="16"/>
                <w:szCs w:val="16"/>
              </w:rPr>
            </w:pPr>
            <w:ins w:id="633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38" w:author="Heng Pan" w:date="2022-08-06T15:23:00Z"/>
                <w:rFonts w:cs="Arial"/>
                <w:sz w:val="16"/>
                <w:szCs w:val="16"/>
              </w:rPr>
            </w:pPr>
            <w:ins w:id="6339"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40" w:author="Heng Pan" w:date="2022-08-06T15:23:00Z"/>
                <w:rFonts w:cs="Arial"/>
                <w:sz w:val="16"/>
                <w:szCs w:val="16"/>
              </w:rPr>
            </w:pPr>
            <w:ins w:id="6341"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42" w:author="Heng Pan" w:date="2022-08-06T15:23:00Z"/>
                <w:rFonts w:cs="Arial"/>
                <w:sz w:val="16"/>
                <w:szCs w:val="16"/>
              </w:rPr>
            </w:pPr>
            <w:ins w:id="6343"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44" w:author="Heng Pan" w:date="2022-08-06T15:23:00Z"/>
                <w:rFonts w:cs="Arial"/>
                <w:sz w:val="16"/>
                <w:szCs w:val="16"/>
              </w:rPr>
            </w:pPr>
            <w:ins w:id="6345" w:author="Heng Pan" w:date="2022-08-06T15:23:00Z">
              <w:r w:rsidRPr="008D59D4">
                <w:rPr>
                  <w:rFonts w:cs="Arial"/>
                  <w:sz w:val="16"/>
                  <w:szCs w:val="16"/>
                </w:rPr>
                <w:t>4, 5</w:t>
              </w:r>
            </w:ins>
          </w:p>
        </w:tc>
      </w:tr>
      <w:tr w:rsidR="0049683A" w:rsidRPr="008D59D4" w:rsidTr="006422C4">
        <w:trPr>
          <w:trHeight w:val="225"/>
          <w:jc w:val="center"/>
          <w:ins w:id="634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347" w:author="Heng Pan" w:date="2022-08-06T15:23:00Z"/>
                <w:rFonts w:eastAsia="SimSun" w:cs="Arial"/>
                <w:lang w:eastAsia="zh-CN"/>
              </w:rPr>
            </w:pPr>
            <w:ins w:id="6348" w:author="Heng Pan" w:date="2022-08-06T15:23:00Z">
              <w:r w:rsidRPr="008D59D4">
                <w:rPr>
                  <w:rFonts w:eastAsia="SimSun" w:cs="Arial"/>
                  <w:lang w:eastAsia="zh-CN"/>
                </w:rPr>
                <w:t>CA_3A-40A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49" w:author="Heng Pan" w:date="2022-08-06T15:23:00Z"/>
                <w:rFonts w:eastAsia="SimSun" w:cs="Arial"/>
                <w:sz w:val="16"/>
                <w:szCs w:val="16"/>
                <w:lang w:eastAsia="zh-CN"/>
              </w:rPr>
            </w:pPr>
            <w:ins w:id="6350" w:author="Heng Pan" w:date="2022-08-06T15:23:00Z">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51" w:author="Heng Pan" w:date="2022-08-06T15:23:00Z"/>
                <w:rFonts w:cs="Arial"/>
                <w:sz w:val="16"/>
                <w:szCs w:val="16"/>
              </w:rPr>
            </w:pPr>
            <w:ins w:id="635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53" w:author="Heng Pan" w:date="2022-08-06T15:23:00Z"/>
                <w:rFonts w:cs="Arial"/>
                <w:sz w:val="16"/>
                <w:szCs w:val="16"/>
              </w:rPr>
            </w:pPr>
            <w:ins w:id="635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55" w:author="Heng Pan" w:date="2022-08-06T15:23:00Z"/>
                <w:rFonts w:cs="Arial"/>
                <w:sz w:val="16"/>
                <w:szCs w:val="16"/>
              </w:rPr>
            </w:pPr>
            <w:ins w:id="635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57" w:author="Heng Pan" w:date="2022-08-06T15:23:00Z"/>
                <w:rFonts w:cs="Arial"/>
                <w:sz w:val="16"/>
                <w:szCs w:val="16"/>
              </w:rPr>
            </w:pPr>
            <w:ins w:id="635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59" w:author="Heng Pan" w:date="2022-08-06T15:23:00Z"/>
                <w:rFonts w:cs="Arial"/>
                <w:sz w:val="16"/>
                <w:szCs w:val="16"/>
              </w:rPr>
            </w:pPr>
            <w:ins w:id="636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361" w:author="Heng Pan" w:date="2022-08-06T15:23:00Z"/>
                <w:rFonts w:cs="Arial"/>
                <w:sz w:val="16"/>
                <w:szCs w:val="16"/>
              </w:rPr>
            </w:pPr>
          </w:p>
        </w:tc>
      </w:tr>
      <w:tr w:rsidR="0049683A" w:rsidRPr="008D59D4" w:rsidTr="006422C4">
        <w:trPr>
          <w:trHeight w:val="225"/>
          <w:jc w:val="center"/>
          <w:ins w:id="636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63"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64" w:author="Heng Pan" w:date="2022-08-06T15:23:00Z"/>
                <w:rFonts w:cs="Arial"/>
                <w:sz w:val="16"/>
                <w:szCs w:val="16"/>
              </w:rPr>
            </w:pPr>
            <w:ins w:id="6365"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66" w:author="Heng Pan" w:date="2022-08-06T15:23:00Z"/>
                <w:rFonts w:cs="Arial"/>
                <w:sz w:val="16"/>
                <w:szCs w:val="16"/>
              </w:rPr>
            </w:pPr>
            <w:ins w:id="636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68" w:author="Heng Pan" w:date="2022-08-06T15:23:00Z"/>
                <w:rFonts w:cs="Arial"/>
                <w:sz w:val="16"/>
                <w:szCs w:val="16"/>
              </w:rPr>
            </w:pPr>
            <w:ins w:id="636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70" w:author="Heng Pan" w:date="2022-08-06T15:23:00Z"/>
                <w:rFonts w:cs="Arial"/>
                <w:sz w:val="16"/>
                <w:szCs w:val="16"/>
              </w:rPr>
            </w:pPr>
            <w:ins w:id="637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72" w:author="Heng Pan" w:date="2022-08-06T15:23:00Z"/>
                <w:rFonts w:cs="Arial"/>
                <w:sz w:val="16"/>
                <w:szCs w:val="16"/>
              </w:rPr>
            </w:pPr>
            <w:ins w:id="637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74" w:author="Heng Pan" w:date="2022-08-06T15:23:00Z"/>
                <w:rFonts w:cs="Arial"/>
                <w:sz w:val="16"/>
                <w:szCs w:val="16"/>
              </w:rPr>
            </w:pPr>
            <w:ins w:id="637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76" w:author="Heng Pan" w:date="2022-08-06T15:23:00Z"/>
                <w:rFonts w:eastAsia="SimSun" w:cs="Arial"/>
                <w:sz w:val="16"/>
                <w:szCs w:val="16"/>
                <w:lang w:eastAsia="zh-CN"/>
              </w:rPr>
            </w:pPr>
            <w:ins w:id="6377" w:author="Heng Pan" w:date="2022-08-06T15:23:00Z">
              <w:r w:rsidRPr="008D59D4">
                <w:rPr>
                  <w:rFonts w:eastAsia="SimSun" w:cs="Arial"/>
                  <w:sz w:val="16"/>
                  <w:szCs w:val="16"/>
                  <w:lang w:eastAsia="zh-CN"/>
                </w:rPr>
                <w:t>3</w:t>
              </w:r>
            </w:ins>
          </w:p>
        </w:tc>
      </w:tr>
      <w:tr w:rsidR="0049683A" w:rsidRPr="008D59D4" w:rsidTr="006422C4">
        <w:trPr>
          <w:trHeight w:val="225"/>
          <w:jc w:val="center"/>
          <w:ins w:id="63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79"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80" w:author="Heng Pan" w:date="2022-08-06T15:23:00Z"/>
                <w:rFonts w:cs="Arial"/>
                <w:sz w:val="16"/>
                <w:szCs w:val="16"/>
                <w:lang w:eastAsia="zh-CN"/>
              </w:rPr>
            </w:pPr>
            <w:ins w:id="6381" w:author="Heng Pan" w:date="2022-08-06T15:23:00Z">
              <w:r w:rsidRPr="008D59D4">
                <w:rPr>
                  <w:rFonts w:cs="Arial"/>
                  <w:sz w:val="16"/>
                  <w:szCs w:val="16"/>
                </w:rPr>
                <w:t>E-UTRA Band 22, 42, 52</w:t>
              </w:r>
            </w:ins>
          </w:p>
          <w:p w:rsidR="0049683A" w:rsidRPr="008D59D4" w:rsidRDefault="0049683A" w:rsidP="006422C4">
            <w:pPr>
              <w:pStyle w:val="TAL"/>
              <w:rPr>
                <w:ins w:id="6382" w:author="Heng Pan" w:date="2022-08-06T15:23:00Z"/>
                <w:rFonts w:cs="Arial"/>
                <w:sz w:val="16"/>
                <w:szCs w:val="16"/>
              </w:rPr>
            </w:pPr>
            <w:ins w:id="6383"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84" w:author="Heng Pan" w:date="2022-08-06T15:23:00Z"/>
                <w:rFonts w:cs="Arial"/>
                <w:sz w:val="16"/>
                <w:szCs w:val="16"/>
              </w:rPr>
            </w:pPr>
            <w:ins w:id="638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86" w:author="Heng Pan" w:date="2022-08-06T15:23:00Z"/>
                <w:rFonts w:cs="Arial"/>
                <w:sz w:val="16"/>
                <w:szCs w:val="16"/>
              </w:rPr>
            </w:pPr>
            <w:ins w:id="638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88" w:author="Heng Pan" w:date="2022-08-06T15:23:00Z"/>
                <w:rFonts w:cs="Arial"/>
                <w:sz w:val="16"/>
                <w:szCs w:val="16"/>
              </w:rPr>
            </w:pPr>
            <w:ins w:id="638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90" w:author="Heng Pan" w:date="2022-08-06T15:23:00Z"/>
                <w:rFonts w:cs="Arial"/>
                <w:sz w:val="16"/>
                <w:szCs w:val="16"/>
              </w:rPr>
            </w:pPr>
            <w:ins w:id="639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92" w:author="Heng Pan" w:date="2022-08-06T15:23:00Z"/>
                <w:rFonts w:cs="Arial"/>
                <w:sz w:val="16"/>
                <w:szCs w:val="16"/>
              </w:rPr>
            </w:pPr>
            <w:ins w:id="639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94" w:author="Heng Pan" w:date="2022-08-06T15:23:00Z"/>
                <w:rFonts w:cs="Arial"/>
                <w:sz w:val="16"/>
                <w:szCs w:val="16"/>
              </w:rPr>
            </w:pPr>
            <w:ins w:id="6395" w:author="Heng Pan" w:date="2022-08-06T15:23:00Z">
              <w:r w:rsidRPr="008D59D4">
                <w:rPr>
                  <w:rFonts w:cs="Arial"/>
                  <w:sz w:val="16"/>
                  <w:szCs w:val="16"/>
                </w:rPr>
                <w:t>2</w:t>
              </w:r>
            </w:ins>
          </w:p>
        </w:tc>
      </w:tr>
      <w:tr w:rsidR="0049683A" w:rsidRPr="008D59D4" w:rsidTr="006422C4">
        <w:trPr>
          <w:trHeight w:val="225"/>
          <w:jc w:val="center"/>
          <w:ins w:id="639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97"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98" w:author="Heng Pan" w:date="2022-08-06T15:23:00Z"/>
                <w:rFonts w:cs="Arial"/>
                <w:sz w:val="16"/>
                <w:szCs w:val="16"/>
              </w:rPr>
            </w:pPr>
            <w:ins w:id="639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00" w:author="Heng Pan" w:date="2022-08-06T15:23:00Z"/>
                <w:rFonts w:cs="Arial"/>
                <w:sz w:val="16"/>
                <w:szCs w:val="16"/>
              </w:rPr>
            </w:pPr>
            <w:ins w:id="6401"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02" w:author="Heng Pan" w:date="2022-08-06T15:23:00Z"/>
                <w:rFonts w:cs="Arial"/>
                <w:sz w:val="16"/>
                <w:szCs w:val="16"/>
              </w:rPr>
            </w:pPr>
            <w:ins w:id="640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04" w:author="Heng Pan" w:date="2022-08-06T15:23:00Z"/>
                <w:rFonts w:cs="Arial"/>
                <w:sz w:val="16"/>
                <w:szCs w:val="16"/>
              </w:rPr>
            </w:pPr>
            <w:ins w:id="6405"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06" w:author="Heng Pan" w:date="2022-08-06T15:23:00Z"/>
                <w:rFonts w:cs="Arial"/>
                <w:sz w:val="16"/>
                <w:szCs w:val="16"/>
              </w:rPr>
            </w:pPr>
            <w:ins w:id="6407"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08" w:author="Heng Pan" w:date="2022-08-06T15:23:00Z"/>
                <w:rFonts w:cs="Arial"/>
                <w:sz w:val="16"/>
                <w:szCs w:val="16"/>
              </w:rPr>
            </w:pPr>
            <w:ins w:id="6409"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410" w:author="Heng Pan" w:date="2022-08-06T15:23:00Z"/>
                <w:rFonts w:eastAsia="SimSun" w:cs="Arial"/>
                <w:sz w:val="16"/>
                <w:szCs w:val="16"/>
                <w:lang w:eastAsia="zh-CN"/>
              </w:rPr>
            </w:pPr>
          </w:p>
        </w:tc>
      </w:tr>
      <w:tr w:rsidR="0049683A" w:rsidRPr="008D59D4" w:rsidTr="006422C4">
        <w:trPr>
          <w:trHeight w:val="225"/>
          <w:jc w:val="center"/>
          <w:ins w:id="641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spacing w:after="0"/>
              <w:jc w:val="center"/>
              <w:rPr>
                <w:ins w:id="6412" w:author="Heng Pan" w:date="2022-08-06T15:23:00Z"/>
                <w:rFonts w:ascii="Arial" w:eastAsia="SimSun" w:hAnsi="Arial" w:cs="Arial"/>
                <w:sz w:val="18"/>
                <w:lang w:eastAsia="zh-CN"/>
              </w:rPr>
            </w:pPr>
            <w:ins w:id="6413" w:author="Heng Pan" w:date="2022-08-06T15:23:00Z">
              <w:r w:rsidRPr="008D59D4">
                <w:rPr>
                  <w:rFonts w:ascii="Arial" w:hAnsi="Arial"/>
                  <w:sz w:val="18"/>
                </w:rPr>
                <w:t>CA_3A-41A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14" w:author="Heng Pan" w:date="2022-08-06T15:23:00Z"/>
                <w:rFonts w:ascii="Arial" w:hAnsi="Arial" w:cs="Arial"/>
                <w:sz w:val="16"/>
                <w:szCs w:val="16"/>
              </w:rPr>
            </w:pPr>
            <w:ins w:id="6415" w:author="Heng Pan" w:date="2022-08-06T15:23:00Z">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416" w:author="Heng Pan" w:date="2022-08-06T15:23:00Z"/>
                <w:rFonts w:ascii="Arial" w:hAnsi="Arial" w:cs="Arial"/>
                <w:sz w:val="16"/>
                <w:szCs w:val="16"/>
              </w:rPr>
            </w:pPr>
            <w:ins w:id="6417" w:author="Heng Pan" w:date="2022-08-06T15:23: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18" w:author="Heng Pan" w:date="2022-08-06T15:23:00Z"/>
                <w:rFonts w:ascii="Arial" w:hAnsi="Arial" w:cs="Arial"/>
                <w:sz w:val="16"/>
                <w:szCs w:val="16"/>
              </w:rPr>
            </w:pPr>
            <w:ins w:id="6419" w:author="Heng Pan" w:date="2022-08-06T15:2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20" w:author="Heng Pan" w:date="2022-08-06T15:23:00Z"/>
                <w:rFonts w:ascii="Arial" w:hAnsi="Arial" w:cs="Arial"/>
                <w:sz w:val="16"/>
                <w:szCs w:val="16"/>
              </w:rPr>
            </w:pPr>
            <w:ins w:id="6421" w:author="Heng Pan" w:date="2022-08-06T15:2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22" w:author="Heng Pan" w:date="2022-08-06T15:23:00Z"/>
                <w:rFonts w:ascii="Arial" w:hAnsi="Arial" w:cs="Arial"/>
                <w:sz w:val="16"/>
                <w:szCs w:val="16"/>
              </w:rPr>
            </w:pPr>
            <w:ins w:id="6423" w:author="Heng Pan" w:date="2022-08-06T15:2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424" w:author="Heng Pan" w:date="2022-08-06T15:23:00Z"/>
                <w:rFonts w:ascii="Arial" w:hAnsi="Arial" w:cs="Arial"/>
                <w:sz w:val="16"/>
                <w:szCs w:val="16"/>
              </w:rPr>
            </w:pPr>
            <w:ins w:id="6425" w:author="Heng Pan" w:date="2022-08-06T15:2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keepNext/>
              <w:keepLines/>
              <w:spacing w:after="0"/>
              <w:jc w:val="center"/>
              <w:rPr>
                <w:ins w:id="6426" w:author="Heng Pan" w:date="2022-08-06T15:23:00Z"/>
                <w:rFonts w:ascii="Arial" w:eastAsia="SimSun" w:hAnsi="Arial" w:cs="Arial"/>
                <w:sz w:val="16"/>
                <w:szCs w:val="16"/>
                <w:lang w:eastAsia="zh-CN"/>
              </w:rPr>
            </w:pPr>
          </w:p>
        </w:tc>
      </w:tr>
      <w:tr w:rsidR="0049683A" w:rsidRPr="008D59D4" w:rsidTr="006422C4">
        <w:trPr>
          <w:trHeight w:val="225"/>
          <w:jc w:val="center"/>
          <w:ins w:id="642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28"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29" w:author="Heng Pan" w:date="2022-08-06T15:23:00Z"/>
                <w:rFonts w:ascii="Arial" w:hAnsi="Arial" w:cs="Arial"/>
                <w:sz w:val="16"/>
                <w:szCs w:val="16"/>
              </w:rPr>
            </w:pPr>
            <w:ins w:id="6430" w:author="Heng Pan" w:date="2022-08-06T15:2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431" w:author="Heng Pan" w:date="2022-08-06T15:23:00Z"/>
                <w:rFonts w:ascii="Arial" w:hAnsi="Arial" w:cs="Arial"/>
                <w:sz w:val="16"/>
                <w:szCs w:val="16"/>
              </w:rPr>
            </w:pPr>
            <w:ins w:id="6432"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33" w:author="Heng Pan" w:date="2022-08-06T15:23:00Z"/>
                <w:rFonts w:ascii="Arial" w:hAnsi="Arial" w:cs="Arial"/>
                <w:sz w:val="16"/>
                <w:szCs w:val="16"/>
              </w:rPr>
            </w:pPr>
            <w:ins w:id="6434"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35" w:author="Heng Pan" w:date="2022-08-06T15:23:00Z"/>
                <w:rFonts w:ascii="Arial" w:hAnsi="Arial" w:cs="Arial"/>
                <w:sz w:val="16"/>
                <w:szCs w:val="16"/>
              </w:rPr>
            </w:pPr>
            <w:ins w:id="6436"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37" w:author="Heng Pan" w:date="2022-08-06T15:23:00Z"/>
                <w:rFonts w:ascii="Arial" w:hAnsi="Arial" w:cs="Arial"/>
                <w:sz w:val="16"/>
                <w:szCs w:val="16"/>
              </w:rPr>
            </w:pPr>
            <w:ins w:id="6438"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439" w:author="Heng Pan" w:date="2022-08-06T15:23:00Z"/>
                <w:rFonts w:ascii="Arial" w:hAnsi="Arial" w:cs="Arial"/>
                <w:sz w:val="16"/>
                <w:szCs w:val="16"/>
              </w:rPr>
            </w:pPr>
            <w:ins w:id="6440"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441" w:author="Heng Pan" w:date="2022-08-06T15:23:00Z"/>
                <w:rFonts w:ascii="Arial" w:eastAsia="SimSun" w:hAnsi="Arial" w:cs="Arial"/>
                <w:sz w:val="16"/>
                <w:szCs w:val="16"/>
                <w:lang w:eastAsia="zh-CN"/>
              </w:rPr>
            </w:pPr>
            <w:ins w:id="6442" w:author="Heng Pan" w:date="2022-08-06T15:23:00Z">
              <w:r w:rsidRPr="008D59D4">
                <w:rPr>
                  <w:rFonts w:ascii="Arial" w:eastAsia="MS Mincho" w:hAnsi="Arial" w:cs="Arial"/>
                  <w:sz w:val="16"/>
                  <w:szCs w:val="16"/>
                </w:rPr>
                <w:t>3</w:t>
              </w:r>
            </w:ins>
          </w:p>
        </w:tc>
      </w:tr>
      <w:tr w:rsidR="0049683A" w:rsidRPr="008D59D4" w:rsidTr="006422C4">
        <w:trPr>
          <w:trHeight w:val="225"/>
          <w:jc w:val="center"/>
          <w:ins w:id="644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44"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45" w:author="Heng Pan" w:date="2022-08-06T15:23:00Z"/>
                <w:rFonts w:ascii="Arial" w:hAnsi="Arial" w:cs="Arial"/>
                <w:sz w:val="16"/>
                <w:szCs w:val="16"/>
              </w:rPr>
            </w:pPr>
            <w:ins w:id="6446" w:author="Heng Pan" w:date="2022-08-06T15:23:00Z">
              <w:r w:rsidRPr="008D59D4">
                <w:rPr>
                  <w:rFonts w:ascii="Arial" w:hAnsi="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447" w:author="Heng Pan" w:date="2022-08-06T15:23:00Z"/>
                <w:rFonts w:ascii="Arial" w:hAnsi="Arial" w:cs="Arial"/>
                <w:sz w:val="16"/>
                <w:szCs w:val="16"/>
              </w:rPr>
            </w:pPr>
            <w:ins w:id="6448" w:author="Heng Pan" w:date="2022-08-06T15:2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49" w:author="Heng Pan" w:date="2022-08-06T15:23:00Z"/>
                <w:rFonts w:ascii="Arial" w:hAnsi="Arial" w:cs="Arial"/>
                <w:sz w:val="16"/>
                <w:szCs w:val="16"/>
              </w:rPr>
            </w:pPr>
            <w:ins w:id="6450" w:author="Heng Pan" w:date="2022-08-06T15:2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51" w:author="Heng Pan" w:date="2022-08-06T15:23:00Z"/>
                <w:rFonts w:ascii="Arial" w:hAnsi="Arial" w:cs="Arial"/>
                <w:sz w:val="16"/>
                <w:szCs w:val="16"/>
              </w:rPr>
            </w:pPr>
            <w:ins w:id="6452" w:author="Heng Pan" w:date="2022-08-06T15:2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53" w:author="Heng Pan" w:date="2022-08-06T15:23:00Z"/>
                <w:rFonts w:ascii="Arial" w:hAnsi="Arial" w:cs="Arial"/>
                <w:sz w:val="16"/>
                <w:szCs w:val="16"/>
              </w:rPr>
            </w:pPr>
            <w:ins w:id="6454" w:author="Heng Pan" w:date="2022-08-06T15:2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455" w:author="Heng Pan" w:date="2022-08-06T15:23:00Z"/>
                <w:rFonts w:ascii="Arial" w:hAnsi="Arial" w:cs="Arial"/>
                <w:sz w:val="16"/>
                <w:szCs w:val="16"/>
              </w:rPr>
            </w:pPr>
            <w:ins w:id="6456" w:author="Heng Pan" w:date="2022-08-06T15:2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457" w:author="Heng Pan" w:date="2022-08-06T15:23:00Z"/>
                <w:rFonts w:ascii="Arial" w:eastAsia="SimSun" w:hAnsi="Arial" w:cs="Arial"/>
                <w:sz w:val="16"/>
                <w:szCs w:val="16"/>
                <w:lang w:eastAsia="zh-CN"/>
              </w:rPr>
            </w:pPr>
            <w:ins w:id="6458" w:author="Heng Pan" w:date="2022-08-06T15:23:00Z">
              <w:r w:rsidRPr="008D59D4">
                <w:rPr>
                  <w:rFonts w:ascii="Arial" w:hAnsi="Arial"/>
                  <w:sz w:val="16"/>
                  <w:szCs w:val="16"/>
                </w:rPr>
                <w:t>18</w:t>
              </w:r>
            </w:ins>
          </w:p>
        </w:tc>
      </w:tr>
      <w:tr w:rsidR="0049683A" w:rsidRPr="008D59D4" w:rsidTr="006422C4">
        <w:trPr>
          <w:trHeight w:val="225"/>
          <w:jc w:val="center"/>
          <w:ins w:id="64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60"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61" w:author="Heng Pan" w:date="2022-08-06T15:23:00Z"/>
                <w:rFonts w:ascii="Arial" w:hAnsi="Arial" w:cs="Arial"/>
                <w:sz w:val="16"/>
                <w:szCs w:val="16"/>
              </w:rPr>
            </w:pPr>
            <w:ins w:id="6462" w:author="Heng Pan" w:date="2022-08-06T15:23:00Z">
              <w:r w:rsidRPr="008D59D4">
                <w:rPr>
                  <w:rFonts w:ascii="Arial" w:hAnsi="Arial"/>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463" w:author="Heng Pan" w:date="2022-08-06T15:23:00Z"/>
                <w:rFonts w:ascii="Arial" w:hAnsi="Arial" w:cs="Arial"/>
                <w:sz w:val="16"/>
                <w:szCs w:val="16"/>
              </w:rPr>
            </w:pPr>
            <w:ins w:id="6464" w:author="Heng Pan" w:date="2022-08-06T15:2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65" w:author="Heng Pan" w:date="2022-08-06T15:23:00Z"/>
                <w:rFonts w:ascii="Arial" w:hAnsi="Arial" w:cs="Arial"/>
                <w:sz w:val="16"/>
                <w:szCs w:val="16"/>
              </w:rPr>
            </w:pPr>
            <w:ins w:id="6466" w:author="Heng Pan" w:date="2022-08-06T15:2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67" w:author="Heng Pan" w:date="2022-08-06T15:23:00Z"/>
                <w:rFonts w:ascii="Arial" w:hAnsi="Arial" w:cs="Arial"/>
                <w:sz w:val="16"/>
                <w:szCs w:val="16"/>
              </w:rPr>
            </w:pPr>
            <w:ins w:id="6468" w:author="Heng Pan" w:date="2022-08-06T15:2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69" w:author="Heng Pan" w:date="2022-08-06T15:23:00Z"/>
                <w:rFonts w:ascii="Arial" w:hAnsi="Arial" w:cs="Arial"/>
                <w:sz w:val="16"/>
                <w:szCs w:val="16"/>
              </w:rPr>
            </w:pPr>
            <w:ins w:id="6470" w:author="Heng Pan" w:date="2022-08-06T15:2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471" w:author="Heng Pan" w:date="2022-08-06T15:23:00Z"/>
                <w:rFonts w:ascii="Arial" w:hAnsi="Arial" w:cs="Arial"/>
                <w:sz w:val="16"/>
                <w:szCs w:val="16"/>
              </w:rPr>
            </w:pPr>
            <w:ins w:id="6472" w:author="Heng Pan" w:date="2022-08-06T15:2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473" w:author="Heng Pan" w:date="2022-08-06T15:23:00Z"/>
                <w:rFonts w:ascii="Arial" w:eastAsia="SimSun" w:hAnsi="Arial" w:cs="Arial"/>
                <w:sz w:val="16"/>
                <w:szCs w:val="16"/>
                <w:lang w:eastAsia="zh-CN"/>
              </w:rPr>
            </w:pPr>
            <w:ins w:id="6474" w:author="Heng Pan" w:date="2022-08-06T15:23:00Z">
              <w:r w:rsidRPr="008D59D4">
                <w:rPr>
                  <w:rFonts w:ascii="Arial" w:eastAsia="SimSun" w:hAnsi="Arial" w:cs="Arial"/>
                  <w:sz w:val="16"/>
                  <w:szCs w:val="16"/>
                  <w:lang w:eastAsia="zh-CN"/>
                </w:rPr>
                <w:t>2</w:t>
              </w:r>
            </w:ins>
          </w:p>
        </w:tc>
      </w:tr>
      <w:tr w:rsidR="0049683A" w:rsidRPr="008D59D4" w:rsidTr="006422C4">
        <w:trPr>
          <w:trHeight w:val="225"/>
          <w:jc w:val="center"/>
          <w:ins w:id="647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76"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77" w:author="Heng Pan" w:date="2022-08-06T15:23:00Z"/>
                <w:rFonts w:ascii="Arial" w:hAnsi="Arial" w:cs="Arial"/>
                <w:sz w:val="16"/>
                <w:szCs w:val="16"/>
              </w:rPr>
            </w:pPr>
            <w:ins w:id="6478" w:author="Heng Pan" w:date="2022-08-06T15:23:00Z">
              <w:r w:rsidRPr="008D59D4">
                <w:rPr>
                  <w:rFonts w:ascii="Arial" w:hAnsi="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479" w:author="Heng Pan" w:date="2022-08-06T15:23:00Z"/>
                <w:rFonts w:ascii="Arial" w:hAnsi="Arial" w:cs="Arial"/>
                <w:sz w:val="16"/>
                <w:szCs w:val="16"/>
              </w:rPr>
            </w:pPr>
            <w:ins w:id="6480" w:author="Heng Pan" w:date="2022-08-06T15:23:00Z">
              <w:r w:rsidRPr="008D59D4">
                <w:rPr>
                  <w:rFonts w:ascii="Arial" w:hAnsi="Arial"/>
                  <w:sz w:val="16"/>
                  <w:szCs w:val="16"/>
                </w:rPr>
                <w:t>1884.5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keepNext/>
              <w:keepLines/>
              <w:spacing w:after="0"/>
              <w:jc w:val="center"/>
              <w:rPr>
                <w:ins w:id="6481" w:author="Heng Pan" w:date="2022-08-06T15:23: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82" w:author="Heng Pan" w:date="2022-08-06T15:23:00Z"/>
                <w:rFonts w:ascii="Arial" w:hAnsi="Arial" w:cs="Arial"/>
                <w:sz w:val="16"/>
                <w:szCs w:val="16"/>
              </w:rPr>
            </w:pPr>
            <w:ins w:id="6483" w:author="Heng Pan" w:date="2022-08-06T15:23:00Z">
              <w:r w:rsidRPr="008D59D4">
                <w:rPr>
                  <w:rFonts w:ascii="Arial" w:hAnsi="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84" w:author="Heng Pan" w:date="2022-08-06T15:23:00Z"/>
                <w:rFonts w:ascii="Arial" w:hAnsi="Arial" w:cs="Arial"/>
                <w:sz w:val="16"/>
                <w:szCs w:val="16"/>
              </w:rPr>
            </w:pPr>
            <w:ins w:id="6485" w:author="Heng Pan" w:date="2022-08-06T15:23:00Z">
              <w:r w:rsidRPr="008D59D4">
                <w:rPr>
                  <w:rFonts w:ascii="Arial" w:hAnsi="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486" w:author="Heng Pan" w:date="2022-08-06T15:23:00Z"/>
                <w:rFonts w:ascii="Arial" w:hAnsi="Arial" w:cs="Arial"/>
                <w:sz w:val="16"/>
                <w:szCs w:val="16"/>
              </w:rPr>
            </w:pPr>
            <w:ins w:id="6487" w:author="Heng Pan" w:date="2022-08-06T15:23:00Z">
              <w:r w:rsidRPr="008D59D4">
                <w:rPr>
                  <w:rFonts w:ascii="Arial" w:hAnsi="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488" w:author="Heng Pan" w:date="2022-08-06T15:23:00Z"/>
                <w:rFonts w:ascii="Arial" w:hAnsi="Arial" w:cs="Arial"/>
                <w:sz w:val="16"/>
                <w:szCs w:val="16"/>
              </w:rPr>
            </w:pPr>
            <w:ins w:id="6489" w:author="Heng Pan" w:date="2022-08-06T15:23:00Z">
              <w:r w:rsidRPr="008D59D4">
                <w:rPr>
                  <w:rFonts w:ascii="Arial" w:hAnsi="Arial"/>
                  <w:sz w:val="16"/>
                  <w:szCs w:val="16"/>
                </w:rPr>
                <w:t>4, 18</w:t>
              </w:r>
            </w:ins>
          </w:p>
        </w:tc>
      </w:tr>
      <w:tr w:rsidR="0049683A" w:rsidRPr="008D59D4" w:rsidTr="006422C4">
        <w:trPr>
          <w:trHeight w:val="225"/>
          <w:jc w:val="center"/>
          <w:ins w:id="6490"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spacing w:after="0"/>
              <w:jc w:val="center"/>
              <w:rPr>
                <w:ins w:id="6491" w:author="Heng Pan" w:date="2022-08-06T15:23:00Z"/>
                <w:rFonts w:ascii="Arial" w:hAnsi="Arial" w:cs="Arial"/>
                <w:sz w:val="18"/>
              </w:rPr>
            </w:pPr>
            <w:ins w:id="6492" w:author="Heng Pan" w:date="2022-08-06T15:23:00Z">
              <w:r w:rsidRPr="008D59D4">
                <w:rPr>
                  <w:rFonts w:ascii="Arial" w:hAnsi="Arial" w:cs="Arial"/>
                  <w:sz w:val="18"/>
                </w:rPr>
                <w:t>CA_3A-42A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493" w:author="Heng Pan" w:date="2022-08-06T15:23:00Z"/>
                <w:rFonts w:ascii="Arial" w:hAnsi="Arial" w:cs="Arial"/>
                <w:sz w:val="16"/>
                <w:szCs w:val="16"/>
                <w:lang w:eastAsia="zh-CN"/>
              </w:rPr>
            </w:pPr>
            <w:ins w:id="6494" w:author="Heng Pan" w:date="2022-08-06T15:23:00Z">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ins>
          </w:p>
          <w:p w:rsidR="0049683A" w:rsidRPr="008D59D4" w:rsidRDefault="0049683A" w:rsidP="006422C4">
            <w:pPr>
              <w:keepNext/>
              <w:keepLines/>
              <w:spacing w:after="0"/>
              <w:rPr>
                <w:ins w:id="6495" w:author="Heng Pan" w:date="2022-08-06T15:23:00Z"/>
                <w:rFonts w:ascii="Arial" w:hAnsi="Arial" w:cs="Arial"/>
                <w:sz w:val="16"/>
                <w:szCs w:val="16"/>
              </w:rPr>
            </w:pPr>
            <w:ins w:id="6496" w:author="Heng Pan" w:date="2022-08-06T15:23:00Z">
              <w:r w:rsidRPr="008D59D4">
                <w:rPr>
                  <w:rFonts w:ascii="Arial" w:hAnsi="Arial"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497" w:author="Heng Pan" w:date="2022-08-06T15:23:00Z"/>
                <w:rFonts w:ascii="Arial" w:hAnsi="Arial" w:cs="Arial"/>
                <w:sz w:val="16"/>
                <w:szCs w:val="16"/>
              </w:rPr>
            </w:pPr>
            <w:ins w:id="6498"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499" w:author="Heng Pan" w:date="2022-08-06T15:23:00Z"/>
                <w:rFonts w:ascii="Arial" w:hAnsi="Arial" w:cs="Arial"/>
                <w:sz w:val="16"/>
                <w:szCs w:val="16"/>
              </w:rPr>
            </w:pPr>
            <w:ins w:id="6500"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01" w:author="Heng Pan" w:date="2022-08-06T15:23:00Z"/>
                <w:rFonts w:ascii="Arial" w:hAnsi="Arial" w:cs="Arial"/>
                <w:sz w:val="16"/>
                <w:szCs w:val="16"/>
              </w:rPr>
            </w:pPr>
            <w:ins w:id="6502"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03" w:author="Heng Pan" w:date="2022-08-06T15:23:00Z"/>
                <w:rFonts w:ascii="Arial" w:hAnsi="Arial" w:cs="Arial"/>
                <w:sz w:val="16"/>
                <w:szCs w:val="16"/>
              </w:rPr>
            </w:pPr>
            <w:ins w:id="6504"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05" w:author="Heng Pan" w:date="2022-08-06T15:23:00Z"/>
                <w:rFonts w:ascii="Arial" w:hAnsi="Arial" w:cs="Arial"/>
                <w:sz w:val="16"/>
                <w:szCs w:val="16"/>
              </w:rPr>
            </w:pPr>
            <w:ins w:id="6506"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keepNext/>
              <w:keepLines/>
              <w:spacing w:after="0"/>
              <w:jc w:val="center"/>
              <w:rPr>
                <w:ins w:id="6507" w:author="Heng Pan" w:date="2022-08-06T15:23:00Z"/>
                <w:rFonts w:ascii="Arial" w:hAnsi="Arial" w:cs="Arial"/>
                <w:sz w:val="16"/>
                <w:szCs w:val="16"/>
              </w:rPr>
            </w:pPr>
          </w:p>
        </w:tc>
      </w:tr>
      <w:tr w:rsidR="0049683A" w:rsidRPr="008D59D4" w:rsidTr="006422C4">
        <w:trPr>
          <w:trHeight w:val="225"/>
          <w:jc w:val="center"/>
          <w:ins w:id="650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0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10" w:author="Heng Pan" w:date="2022-08-06T15:23:00Z"/>
                <w:rFonts w:ascii="Arial" w:hAnsi="Arial" w:cs="Arial"/>
                <w:sz w:val="16"/>
                <w:szCs w:val="16"/>
              </w:rPr>
            </w:pPr>
            <w:ins w:id="6511" w:author="Heng Pan" w:date="2022-08-06T15:2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12" w:author="Heng Pan" w:date="2022-08-06T15:23:00Z"/>
                <w:rFonts w:ascii="Arial" w:hAnsi="Arial" w:cs="Arial"/>
                <w:sz w:val="16"/>
                <w:szCs w:val="16"/>
              </w:rPr>
            </w:pPr>
            <w:ins w:id="6513"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14" w:author="Heng Pan" w:date="2022-08-06T15:23:00Z"/>
                <w:rFonts w:ascii="Arial" w:hAnsi="Arial" w:cs="Arial"/>
                <w:sz w:val="16"/>
                <w:szCs w:val="16"/>
              </w:rPr>
            </w:pPr>
            <w:ins w:id="6515"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16" w:author="Heng Pan" w:date="2022-08-06T15:23:00Z"/>
                <w:rFonts w:ascii="Arial" w:hAnsi="Arial" w:cs="Arial"/>
                <w:sz w:val="16"/>
                <w:szCs w:val="16"/>
              </w:rPr>
            </w:pPr>
            <w:ins w:id="6517"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18" w:author="Heng Pan" w:date="2022-08-06T15:23:00Z"/>
                <w:rFonts w:ascii="Arial" w:hAnsi="Arial" w:cs="Arial"/>
                <w:sz w:val="16"/>
                <w:szCs w:val="16"/>
              </w:rPr>
            </w:pPr>
            <w:ins w:id="6519"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20" w:author="Heng Pan" w:date="2022-08-06T15:23:00Z"/>
                <w:rFonts w:ascii="Arial" w:hAnsi="Arial" w:cs="Arial"/>
                <w:sz w:val="16"/>
                <w:szCs w:val="16"/>
              </w:rPr>
            </w:pPr>
            <w:ins w:id="6521"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22" w:author="Heng Pan" w:date="2022-08-06T15:23:00Z"/>
                <w:rFonts w:ascii="Arial" w:hAnsi="Arial" w:cs="Arial"/>
                <w:sz w:val="16"/>
                <w:szCs w:val="16"/>
              </w:rPr>
            </w:pPr>
            <w:ins w:id="6523" w:author="Heng Pan" w:date="2022-08-06T15:23:00Z">
              <w:r w:rsidRPr="008D59D4">
                <w:rPr>
                  <w:rFonts w:ascii="Arial" w:eastAsia="MS Mincho" w:hAnsi="Arial" w:cs="Arial"/>
                  <w:sz w:val="16"/>
                  <w:szCs w:val="16"/>
                </w:rPr>
                <w:t>3</w:t>
              </w:r>
            </w:ins>
          </w:p>
        </w:tc>
      </w:tr>
      <w:tr w:rsidR="0049683A" w:rsidRPr="008D59D4" w:rsidTr="006422C4">
        <w:trPr>
          <w:trHeight w:val="225"/>
          <w:jc w:val="center"/>
          <w:ins w:id="652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2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26" w:author="Heng Pan" w:date="2022-08-06T15:23:00Z"/>
                <w:rFonts w:ascii="Arial" w:hAnsi="Arial" w:cs="Arial"/>
                <w:sz w:val="16"/>
                <w:szCs w:val="16"/>
              </w:rPr>
            </w:pPr>
            <w:ins w:id="6527" w:author="Heng Pan" w:date="2022-08-06T15:23:00Z">
              <w:r w:rsidRPr="008D59D4">
                <w:rPr>
                  <w:rFonts w:ascii="Arial" w:hAnsi="Arial"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28" w:author="Heng Pan" w:date="2022-08-06T15:23:00Z"/>
                <w:rFonts w:ascii="Arial" w:hAnsi="Arial" w:cs="Arial"/>
                <w:sz w:val="16"/>
                <w:szCs w:val="16"/>
              </w:rPr>
            </w:pPr>
            <w:ins w:id="6529"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30" w:author="Heng Pan" w:date="2022-08-06T15:23:00Z"/>
                <w:rFonts w:ascii="Arial" w:hAnsi="Arial" w:cs="Arial"/>
                <w:sz w:val="16"/>
                <w:szCs w:val="16"/>
              </w:rPr>
            </w:pPr>
            <w:ins w:id="6531"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32" w:author="Heng Pan" w:date="2022-08-06T15:23:00Z"/>
                <w:rFonts w:ascii="Arial" w:hAnsi="Arial" w:cs="Arial"/>
                <w:sz w:val="16"/>
                <w:szCs w:val="16"/>
              </w:rPr>
            </w:pPr>
            <w:ins w:id="6533"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34" w:author="Heng Pan" w:date="2022-08-06T15:23:00Z"/>
                <w:rFonts w:ascii="Arial" w:hAnsi="Arial" w:cs="Arial"/>
                <w:sz w:val="16"/>
                <w:szCs w:val="16"/>
              </w:rPr>
            </w:pPr>
            <w:ins w:id="6535"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36" w:author="Heng Pan" w:date="2022-08-06T15:23:00Z"/>
                <w:rFonts w:ascii="Arial" w:hAnsi="Arial" w:cs="Arial"/>
                <w:sz w:val="16"/>
                <w:szCs w:val="16"/>
              </w:rPr>
            </w:pPr>
            <w:ins w:id="6537"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38" w:author="Heng Pan" w:date="2022-08-06T15:23:00Z"/>
                <w:rFonts w:ascii="Arial" w:hAnsi="Arial" w:cs="Arial"/>
                <w:sz w:val="16"/>
                <w:szCs w:val="16"/>
              </w:rPr>
            </w:pPr>
            <w:ins w:id="6539" w:author="Heng Pan" w:date="2022-08-06T15:23:00Z">
              <w:r w:rsidRPr="008D59D4">
                <w:rPr>
                  <w:rFonts w:ascii="Arial" w:hAnsi="Arial" w:cs="Arial"/>
                  <w:sz w:val="16"/>
                  <w:szCs w:val="16"/>
                </w:rPr>
                <w:t>13</w:t>
              </w:r>
            </w:ins>
          </w:p>
        </w:tc>
      </w:tr>
      <w:tr w:rsidR="0049683A" w:rsidRPr="008D59D4" w:rsidTr="006422C4">
        <w:trPr>
          <w:trHeight w:val="225"/>
          <w:jc w:val="center"/>
          <w:ins w:id="654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4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42" w:author="Heng Pan" w:date="2022-08-06T15:23:00Z"/>
                <w:rFonts w:ascii="Arial" w:hAnsi="Arial" w:cs="Arial"/>
                <w:sz w:val="16"/>
                <w:szCs w:val="16"/>
              </w:rPr>
            </w:pPr>
            <w:ins w:id="6543" w:author="Heng Pan" w:date="2022-08-06T15:23:00Z">
              <w:r w:rsidRPr="008D59D4">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44" w:author="Heng Pan" w:date="2022-08-06T15:23:00Z"/>
                <w:rFonts w:ascii="Arial" w:hAnsi="Arial" w:cs="Arial"/>
                <w:sz w:val="16"/>
                <w:szCs w:val="16"/>
              </w:rPr>
            </w:pPr>
            <w:ins w:id="6545" w:author="Heng Pan" w:date="2022-08-06T15:23:00Z">
              <w:r w:rsidRPr="008D59D4">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46" w:author="Heng Pan" w:date="2022-08-06T15:23:00Z"/>
                <w:rFonts w:ascii="Arial" w:hAnsi="Arial" w:cs="Arial"/>
                <w:sz w:val="16"/>
                <w:szCs w:val="16"/>
              </w:rPr>
            </w:pPr>
            <w:ins w:id="6547"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48" w:author="Heng Pan" w:date="2022-08-06T15:23:00Z"/>
                <w:rFonts w:ascii="Arial" w:hAnsi="Arial" w:cs="Arial"/>
                <w:sz w:val="16"/>
                <w:szCs w:val="16"/>
              </w:rPr>
            </w:pPr>
            <w:ins w:id="6549" w:author="Heng Pan" w:date="2022-08-06T15:23:00Z">
              <w:r w:rsidRPr="008D59D4">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50" w:author="Heng Pan" w:date="2022-08-06T15:23:00Z"/>
                <w:rFonts w:ascii="Arial" w:hAnsi="Arial" w:cs="Arial"/>
                <w:sz w:val="16"/>
                <w:szCs w:val="16"/>
              </w:rPr>
            </w:pPr>
            <w:ins w:id="6551" w:author="Heng Pan" w:date="2022-08-06T15:23:00Z">
              <w:r w:rsidRPr="008D59D4">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52" w:author="Heng Pan" w:date="2022-08-06T15:23:00Z"/>
                <w:rFonts w:ascii="Arial" w:hAnsi="Arial" w:cs="Arial"/>
                <w:sz w:val="16"/>
                <w:szCs w:val="16"/>
              </w:rPr>
            </w:pPr>
            <w:ins w:id="6553" w:author="Heng Pan" w:date="2022-08-06T15:23:00Z">
              <w:r w:rsidRPr="008D59D4">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54" w:author="Heng Pan" w:date="2022-08-06T15:23:00Z"/>
                <w:rFonts w:ascii="Arial" w:hAnsi="Arial" w:cs="Arial"/>
                <w:sz w:val="16"/>
                <w:szCs w:val="16"/>
              </w:rPr>
            </w:pPr>
            <w:ins w:id="6555" w:author="Heng Pan" w:date="2022-08-06T15:23:00Z">
              <w:r w:rsidRPr="008D59D4">
                <w:rPr>
                  <w:rFonts w:ascii="Arial" w:eastAsia="MS Mincho" w:hAnsi="Arial" w:cs="Arial"/>
                  <w:sz w:val="16"/>
                  <w:szCs w:val="16"/>
                </w:rPr>
                <w:t>4</w:t>
              </w:r>
            </w:ins>
          </w:p>
        </w:tc>
      </w:tr>
      <w:tr w:rsidR="0049683A" w:rsidRPr="008D59D4" w:rsidTr="006422C4">
        <w:trPr>
          <w:trHeight w:val="225"/>
          <w:jc w:val="center"/>
          <w:ins w:id="6556" w:author="Heng Pan" w:date="2022-08-06T15:23:00Z"/>
        </w:trPr>
        <w:tc>
          <w:tcPr>
            <w:tcW w:w="1484" w:type="dxa"/>
            <w:vMerge w:val="restart"/>
            <w:tcBorders>
              <w:top w:val="single" w:sz="4" w:space="0" w:color="auto"/>
              <w:left w:val="single" w:sz="4" w:space="0" w:color="auto"/>
              <w:bottom w:val="single" w:sz="6" w:space="0" w:color="auto"/>
              <w:right w:val="single" w:sz="6" w:space="0" w:color="auto"/>
            </w:tcBorders>
            <w:hideMark/>
          </w:tcPr>
          <w:p w:rsidR="0049683A" w:rsidRPr="008D59D4" w:rsidRDefault="0049683A" w:rsidP="006422C4">
            <w:pPr>
              <w:pStyle w:val="TAC"/>
              <w:rPr>
                <w:ins w:id="6557" w:author="Heng Pan" w:date="2022-08-06T15:23:00Z"/>
                <w:rFonts w:cs="Arial"/>
              </w:rPr>
            </w:pPr>
            <w:ins w:id="6558" w:author="Heng Pan" w:date="2022-08-06T15:23:00Z">
              <w:r w:rsidRPr="008D59D4">
                <w:rPr>
                  <w:rFonts w:cs="Arial"/>
                </w:rPr>
                <w:t>CA_4A-5A</w:t>
              </w:r>
            </w:ins>
          </w:p>
        </w:tc>
        <w:tc>
          <w:tcPr>
            <w:tcW w:w="2563" w:type="dxa"/>
            <w:tcBorders>
              <w:top w:val="single" w:sz="4"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6559" w:author="Heng Pan" w:date="2022-08-06T15:23:00Z"/>
                <w:rFonts w:cs="Arial"/>
                <w:sz w:val="16"/>
                <w:szCs w:val="16"/>
              </w:rPr>
            </w:pPr>
            <w:ins w:id="6560" w:author="Heng Pan" w:date="2022-08-06T15:23:00Z">
              <w:r w:rsidRPr="008D59D4">
                <w:rPr>
                  <w:rFonts w:cs="Arial"/>
                  <w:sz w:val="16"/>
                  <w:szCs w:val="16"/>
                </w:rPr>
                <w:t>E-UTRA Band 2, 4, 5, 7,  12, 13, 14, 17, 24, 25, 28, 29, 30, 43, 50, 51,  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6561" w:author="Heng Pan" w:date="2022-08-06T15:23:00Z"/>
                <w:rFonts w:cs="Arial"/>
                <w:sz w:val="16"/>
                <w:szCs w:val="16"/>
              </w:rPr>
            </w:pPr>
            <w:ins w:id="656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563" w:author="Heng Pan" w:date="2022-08-06T15:23:00Z"/>
                <w:rFonts w:cs="Arial"/>
                <w:sz w:val="16"/>
                <w:szCs w:val="16"/>
              </w:rPr>
            </w:pPr>
            <w:ins w:id="6564" w:author="Heng Pan" w:date="2022-08-06T15:2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6565" w:author="Heng Pan" w:date="2022-08-06T15:23:00Z"/>
                <w:rFonts w:cs="Arial"/>
                <w:sz w:val="16"/>
                <w:szCs w:val="16"/>
              </w:rPr>
            </w:pPr>
            <w:ins w:id="656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567" w:author="Heng Pan" w:date="2022-08-06T15:23:00Z"/>
                <w:rFonts w:cs="Arial"/>
                <w:sz w:val="16"/>
                <w:szCs w:val="16"/>
              </w:rPr>
            </w:pPr>
            <w:ins w:id="6568" w:author="Heng Pan" w:date="2022-08-06T15:2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6569" w:author="Heng Pan" w:date="2022-08-06T15:23:00Z"/>
                <w:rFonts w:cs="Arial"/>
                <w:sz w:val="16"/>
                <w:szCs w:val="16"/>
              </w:rPr>
            </w:pPr>
            <w:ins w:id="6570" w:author="Heng Pan" w:date="2022-08-06T15:2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6571" w:author="Heng Pan" w:date="2022-08-06T15:23:00Z"/>
                <w:rFonts w:cs="Arial"/>
                <w:sz w:val="16"/>
                <w:szCs w:val="16"/>
              </w:rPr>
            </w:pPr>
          </w:p>
        </w:tc>
      </w:tr>
      <w:tr w:rsidR="0049683A" w:rsidRPr="008D59D4" w:rsidTr="006422C4">
        <w:trPr>
          <w:trHeight w:val="225"/>
          <w:jc w:val="center"/>
          <w:ins w:id="6572"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6573"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6574" w:author="Heng Pan" w:date="2022-08-06T15:23:00Z"/>
                <w:rFonts w:cs="Arial"/>
                <w:sz w:val="16"/>
                <w:szCs w:val="16"/>
              </w:rPr>
            </w:pPr>
            <w:ins w:id="6575" w:author="Heng Pan" w:date="2022-08-06T15:23:00Z">
              <w:r w:rsidRPr="008D59D4">
                <w:rPr>
                  <w:rFonts w:cs="Arial"/>
                  <w:sz w:val="16"/>
                  <w:szCs w:val="16"/>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R"/>
              <w:rPr>
                <w:ins w:id="6576" w:author="Heng Pan" w:date="2022-08-06T15:23:00Z"/>
                <w:rFonts w:cs="Arial"/>
                <w:sz w:val="16"/>
                <w:szCs w:val="16"/>
              </w:rPr>
            </w:pPr>
            <w:ins w:id="6577" w:author="Heng Pan" w:date="2022-08-06T15:2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C"/>
              <w:rPr>
                <w:ins w:id="6578" w:author="Heng Pan" w:date="2022-08-06T15:23:00Z"/>
                <w:rFonts w:cs="Arial"/>
                <w:sz w:val="16"/>
                <w:szCs w:val="16"/>
              </w:rPr>
            </w:pPr>
            <w:ins w:id="6579"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6580" w:author="Heng Pan" w:date="2022-08-06T15:23:00Z"/>
                <w:rFonts w:cs="Arial"/>
                <w:sz w:val="16"/>
                <w:szCs w:val="16"/>
              </w:rPr>
            </w:pPr>
            <w:ins w:id="6581" w:author="Heng Pan" w:date="2022-08-06T15:2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582" w:author="Heng Pan" w:date="2022-08-06T15:23:00Z"/>
                <w:rFonts w:cs="Arial"/>
                <w:sz w:val="16"/>
                <w:szCs w:val="16"/>
              </w:rPr>
            </w:pPr>
            <w:ins w:id="6583" w:author="Heng Pan" w:date="2022-08-06T15:2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6584" w:author="Heng Pan" w:date="2022-08-06T15:23:00Z"/>
                <w:rFonts w:cs="Arial"/>
                <w:sz w:val="16"/>
                <w:szCs w:val="16"/>
              </w:rPr>
            </w:pPr>
            <w:ins w:id="6585"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6586" w:author="Heng Pan" w:date="2022-08-06T15:23:00Z"/>
                <w:rFonts w:cs="Arial"/>
                <w:sz w:val="16"/>
                <w:szCs w:val="16"/>
              </w:rPr>
            </w:pPr>
          </w:p>
        </w:tc>
      </w:tr>
      <w:tr w:rsidR="0049683A" w:rsidRPr="008D59D4" w:rsidTr="006422C4">
        <w:trPr>
          <w:trHeight w:val="225"/>
          <w:jc w:val="center"/>
          <w:ins w:id="6587"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6588"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6589" w:author="Heng Pan" w:date="2022-08-06T15:23:00Z"/>
                <w:rFonts w:cs="Arial"/>
                <w:sz w:val="16"/>
                <w:szCs w:val="16"/>
              </w:rPr>
            </w:pPr>
            <w:ins w:id="6590" w:author="Heng Pan" w:date="2022-08-06T15:23:00Z">
              <w:r w:rsidRPr="008D59D4">
                <w:rPr>
                  <w:rFonts w:cs="Arial"/>
                  <w:sz w:val="16"/>
                  <w:szCs w:val="16"/>
                </w:rPr>
                <w:t>E-UTRA band 41, 42, 53</w:t>
              </w:r>
            </w:ins>
          </w:p>
          <w:p w:rsidR="0049683A" w:rsidRPr="008D59D4" w:rsidRDefault="0049683A" w:rsidP="006422C4">
            <w:pPr>
              <w:pStyle w:val="TAL"/>
              <w:rPr>
                <w:ins w:id="6591" w:author="Heng Pan" w:date="2022-08-06T15:23:00Z"/>
                <w:rFonts w:cs="Arial"/>
                <w:sz w:val="16"/>
                <w:szCs w:val="16"/>
              </w:rPr>
            </w:pPr>
            <w:ins w:id="6592" w:author="Heng Pan" w:date="2022-08-06T15:2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6593" w:author="Heng Pan" w:date="2022-08-06T15:23:00Z"/>
                <w:rFonts w:cs="Arial"/>
                <w:sz w:val="16"/>
                <w:szCs w:val="16"/>
              </w:rPr>
            </w:pPr>
            <w:ins w:id="659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595" w:author="Heng Pan" w:date="2022-08-06T15:23:00Z"/>
                <w:rFonts w:cs="Arial"/>
                <w:sz w:val="16"/>
                <w:szCs w:val="16"/>
              </w:rPr>
            </w:pPr>
            <w:ins w:id="6596"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6597" w:author="Heng Pan" w:date="2022-08-06T15:23:00Z"/>
                <w:rFonts w:cs="Arial"/>
                <w:sz w:val="16"/>
                <w:szCs w:val="16"/>
              </w:rPr>
            </w:pPr>
            <w:ins w:id="659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599" w:author="Heng Pan" w:date="2022-08-06T15:23:00Z"/>
                <w:rFonts w:cs="Arial"/>
                <w:sz w:val="16"/>
                <w:szCs w:val="16"/>
              </w:rPr>
            </w:pPr>
            <w:ins w:id="6600"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6601" w:author="Heng Pan" w:date="2022-08-06T15:23:00Z"/>
                <w:rFonts w:cs="Arial"/>
                <w:sz w:val="16"/>
                <w:szCs w:val="16"/>
              </w:rPr>
            </w:pPr>
            <w:ins w:id="6602"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6603" w:author="Heng Pan" w:date="2022-08-06T15:23:00Z"/>
                <w:rFonts w:cs="Arial"/>
                <w:sz w:val="16"/>
                <w:szCs w:val="16"/>
              </w:rPr>
            </w:pPr>
            <w:ins w:id="6604" w:author="Heng Pan" w:date="2022-08-06T15:23:00Z">
              <w:r w:rsidRPr="008D59D4">
                <w:rPr>
                  <w:rFonts w:cs="Arial"/>
                  <w:sz w:val="16"/>
                  <w:szCs w:val="16"/>
                </w:rPr>
                <w:t>2</w:t>
              </w:r>
            </w:ins>
          </w:p>
        </w:tc>
      </w:tr>
      <w:tr w:rsidR="0049683A" w:rsidRPr="008D59D4" w:rsidTr="006422C4">
        <w:trPr>
          <w:trHeight w:val="225"/>
          <w:jc w:val="center"/>
          <w:ins w:id="6605" w:author="Heng Pan" w:date="2022-08-06T15:23:00Z"/>
        </w:trPr>
        <w:tc>
          <w:tcPr>
            <w:tcW w:w="1484" w:type="dxa"/>
            <w:vMerge w:val="restart"/>
            <w:tcBorders>
              <w:top w:val="single" w:sz="6" w:space="0" w:color="auto"/>
              <w:left w:val="single" w:sz="4" w:space="0" w:color="auto"/>
              <w:bottom w:val="single" w:sz="4" w:space="0" w:color="auto"/>
              <w:right w:val="single" w:sz="6" w:space="0" w:color="auto"/>
            </w:tcBorders>
            <w:hideMark/>
          </w:tcPr>
          <w:p w:rsidR="0049683A" w:rsidRPr="008D59D4" w:rsidRDefault="0049683A" w:rsidP="006422C4">
            <w:pPr>
              <w:pStyle w:val="TAC"/>
              <w:rPr>
                <w:ins w:id="6606" w:author="Heng Pan" w:date="2022-08-06T15:23:00Z"/>
                <w:rFonts w:cs="Arial"/>
              </w:rPr>
            </w:pPr>
            <w:ins w:id="6607" w:author="Heng Pan" w:date="2022-08-06T15:23:00Z">
              <w:r w:rsidRPr="008D59D4">
                <w:rPr>
                  <w:rFonts w:cs="Arial"/>
                </w:rPr>
                <w:t>CA_4A-7A</w:t>
              </w:r>
            </w:ins>
          </w:p>
        </w:tc>
        <w:tc>
          <w:tcPr>
            <w:tcW w:w="2563" w:type="dxa"/>
            <w:tcBorders>
              <w:top w:val="single" w:sz="6" w:space="0" w:color="auto"/>
              <w:left w:val="single" w:sz="6" w:space="0" w:color="auto"/>
              <w:bottom w:val="single" w:sz="4" w:space="0" w:color="auto"/>
              <w:right w:val="single" w:sz="6" w:space="0" w:color="auto"/>
            </w:tcBorders>
            <w:vAlign w:val="bottom"/>
            <w:hideMark/>
          </w:tcPr>
          <w:p w:rsidR="0049683A" w:rsidRPr="008D59D4" w:rsidRDefault="0049683A" w:rsidP="006422C4">
            <w:pPr>
              <w:pStyle w:val="TAL"/>
              <w:rPr>
                <w:ins w:id="6608" w:author="Heng Pan" w:date="2022-08-06T15:23:00Z"/>
                <w:rFonts w:cs="Arial"/>
                <w:sz w:val="16"/>
                <w:szCs w:val="16"/>
              </w:rPr>
            </w:pPr>
            <w:ins w:id="6609" w:author="Heng Pan" w:date="2022-08-06T15:23:00Z">
              <w:r w:rsidRPr="008D59D4">
                <w:rPr>
                  <w:rFonts w:cs="Arial"/>
                  <w:sz w:val="16"/>
                  <w:szCs w:val="16"/>
                </w:rPr>
                <w:t>E-UTRA Band 2, 4, 5, 7,  12, 13, 14, 17, 26, 27, 28, 29, 30, 43, 50, 51, 66, 74, 85</w:t>
              </w:r>
              <w:r>
                <w:rPr>
                  <w:rFonts w:cs="Arial"/>
                  <w:sz w:val="16"/>
                  <w:szCs w:val="16"/>
                </w:rPr>
                <w:t>, 103</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R"/>
              <w:rPr>
                <w:ins w:id="6610" w:author="Heng Pan" w:date="2022-08-06T15:23:00Z"/>
                <w:rFonts w:cs="Arial"/>
                <w:sz w:val="16"/>
                <w:szCs w:val="16"/>
              </w:rPr>
            </w:pPr>
            <w:ins w:id="661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6612" w:author="Heng Pan" w:date="2022-08-06T15:23:00Z"/>
                <w:rFonts w:cs="Arial"/>
                <w:sz w:val="16"/>
                <w:szCs w:val="16"/>
              </w:rPr>
            </w:pPr>
            <w:ins w:id="6613" w:author="Heng Pan" w:date="2022-08-06T15:2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L"/>
              <w:rPr>
                <w:ins w:id="6614" w:author="Heng Pan" w:date="2022-08-06T15:23:00Z"/>
                <w:rFonts w:cs="Arial"/>
                <w:sz w:val="16"/>
                <w:szCs w:val="16"/>
              </w:rPr>
            </w:pPr>
            <w:ins w:id="661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6616" w:author="Heng Pan" w:date="2022-08-06T15:23:00Z"/>
                <w:rFonts w:cs="Arial"/>
                <w:sz w:val="16"/>
                <w:szCs w:val="16"/>
              </w:rPr>
            </w:pPr>
            <w:ins w:id="6617" w:author="Heng Pan" w:date="2022-08-06T15:2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49683A" w:rsidRPr="008D59D4" w:rsidRDefault="0049683A" w:rsidP="006422C4">
            <w:pPr>
              <w:pStyle w:val="TAC"/>
              <w:rPr>
                <w:ins w:id="6618" w:author="Heng Pan" w:date="2022-08-06T15:23:00Z"/>
                <w:rFonts w:cs="Arial"/>
                <w:sz w:val="16"/>
                <w:szCs w:val="16"/>
              </w:rPr>
            </w:pPr>
            <w:ins w:id="6619" w:author="Heng Pan" w:date="2022-08-06T15:2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
          <w:p w:rsidR="0049683A" w:rsidRPr="008D59D4" w:rsidRDefault="0049683A" w:rsidP="006422C4">
            <w:pPr>
              <w:pStyle w:val="TAC"/>
              <w:rPr>
                <w:ins w:id="6620" w:author="Heng Pan" w:date="2022-08-06T15:23:00Z"/>
                <w:rFonts w:cs="Arial"/>
                <w:sz w:val="16"/>
                <w:szCs w:val="16"/>
              </w:rPr>
            </w:pPr>
          </w:p>
        </w:tc>
      </w:tr>
      <w:tr w:rsidR="0049683A" w:rsidRPr="008D59D4" w:rsidTr="006422C4">
        <w:trPr>
          <w:trHeight w:val="225"/>
          <w:jc w:val="center"/>
          <w:ins w:id="6621"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62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6623" w:author="Heng Pan" w:date="2022-08-06T15:23:00Z"/>
                <w:rFonts w:cs="Arial"/>
                <w:sz w:val="16"/>
                <w:szCs w:val="16"/>
              </w:rPr>
            </w:pPr>
            <w:ins w:id="6624" w:author="Heng Pan" w:date="2022-08-06T15:23:00Z">
              <w:r w:rsidRPr="008D59D4">
                <w:rPr>
                  <w:rFonts w:cs="Arial"/>
                  <w:sz w:val="16"/>
                  <w:szCs w:val="16"/>
                </w:rPr>
                <w:t>E-UTRA band 42</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6625" w:author="Heng Pan" w:date="2022-08-06T15:23:00Z"/>
                <w:rFonts w:cs="Arial"/>
                <w:sz w:val="16"/>
                <w:szCs w:val="16"/>
              </w:rPr>
            </w:pPr>
            <w:ins w:id="662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6627" w:author="Heng Pan" w:date="2022-08-06T15:23:00Z"/>
                <w:rFonts w:cs="Arial"/>
                <w:sz w:val="16"/>
                <w:szCs w:val="16"/>
              </w:rPr>
            </w:pPr>
            <w:ins w:id="662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6629" w:author="Heng Pan" w:date="2022-08-06T15:23:00Z"/>
                <w:rFonts w:cs="Arial"/>
                <w:sz w:val="16"/>
                <w:szCs w:val="16"/>
              </w:rPr>
            </w:pPr>
            <w:ins w:id="663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6631" w:author="Heng Pan" w:date="2022-08-06T15:23:00Z"/>
                <w:rFonts w:cs="Arial"/>
                <w:sz w:val="16"/>
                <w:szCs w:val="16"/>
              </w:rPr>
            </w:pPr>
            <w:ins w:id="663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6633" w:author="Heng Pan" w:date="2022-08-06T15:23:00Z"/>
                <w:rFonts w:cs="Arial"/>
                <w:sz w:val="16"/>
                <w:szCs w:val="16"/>
              </w:rPr>
            </w:pPr>
            <w:ins w:id="663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6635" w:author="Heng Pan" w:date="2022-08-06T15:23:00Z"/>
                <w:rFonts w:cs="Arial"/>
                <w:sz w:val="16"/>
                <w:szCs w:val="16"/>
              </w:rPr>
            </w:pPr>
            <w:ins w:id="6636" w:author="Heng Pan" w:date="2022-08-06T15:23:00Z">
              <w:r w:rsidRPr="008D59D4">
                <w:rPr>
                  <w:rFonts w:cs="Arial"/>
                  <w:sz w:val="16"/>
                  <w:szCs w:val="16"/>
                </w:rPr>
                <w:t>2</w:t>
              </w:r>
            </w:ins>
          </w:p>
        </w:tc>
      </w:tr>
      <w:tr w:rsidR="0049683A" w:rsidRPr="008D59D4" w:rsidTr="006422C4">
        <w:trPr>
          <w:trHeight w:val="225"/>
          <w:jc w:val="center"/>
          <w:ins w:id="6637"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63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639" w:author="Heng Pan" w:date="2022-08-06T15:23:00Z"/>
                <w:rFonts w:cs="Arial"/>
                <w:sz w:val="16"/>
                <w:szCs w:val="16"/>
              </w:rPr>
            </w:pPr>
            <w:ins w:id="664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641" w:author="Heng Pan" w:date="2022-08-06T15:23:00Z"/>
                <w:rFonts w:cs="Arial"/>
                <w:sz w:val="16"/>
                <w:szCs w:val="16"/>
              </w:rPr>
            </w:pPr>
            <w:ins w:id="6642"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643" w:author="Heng Pan" w:date="2022-08-06T15:23:00Z"/>
                <w:rFonts w:cs="Arial"/>
                <w:sz w:val="16"/>
                <w:szCs w:val="16"/>
              </w:rPr>
            </w:pPr>
            <w:ins w:id="6644"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645" w:author="Heng Pan" w:date="2022-08-06T15:23:00Z"/>
                <w:rFonts w:cs="Arial"/>
                <w:sz w:val="16"/>
                <w:szCs w:val="16"/>
              </w:rPr>
            </w:pPr>
            <w:ins w:id="6646"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647" w:author="Heng Pan" w:date="2022-08-06T15:23:00Z"/>
                <w:rFonts w:cs="Arial"/>
                <w:sz w:val="16"/>
                <w:szCs w:val="16"/>
              </w:rPr>
            </w:pPr>
            <w:ins w:id="664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649" w:author="Heng Pan" w:date="2022-08-06T15:23:00Z"/>
                <w:rFonts w:cs="Arial"/>
                <w:sz w:val="16"/>
                <w:szCs w:val="16"/>
              </w:rPr>
            </w:pPr>
            <w:ins w:id="665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651" w:author="Heng Pan" w:date="2022-08-06T15:23:00Z"/>
                <w:rFonts w:cs="Arial"/>
                <w:sz w:val="16"/>
                <w:szCs w:val="16"/>
              </w:rPr>
            </w:pPr>
            <w:ins w:id="6652" w:author="Heng Pan" w:date="2022-08-06T15:23:00Z">
              <w:r w:rsidRPr="008D59D4">
                <w:rPr>
                  <w:rFonts w:cs="Arial"/>
                  <w:sz w:val="16"/>
                  <w:szCs w:val="16"/>
                </w:rPr>
                <w:t>3, 13, 14</w:t>
              </w:r>
            </w:ins>
          </w:p>
        </w:tc>
      </w:tr>
      <w:tr w:rsidR="0049683A" w:rsidRPr="008D59D4" w:rsidTr="006422C4">
        <w:trPr>
          <w:trHeight w:val="225"/>
          <w:jc w:val="center"/>
          <w:ins w:id="6653"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65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655" w:author="Heng Pan" w:date="2022-08-06T15:23:00Z"/>
                <w:rFonts w:cs="Arial"/>
                <w:sz w:val="16"/>
                <w:szCs w:val="16"/>
              </w:rPr>
            </w:pPr>
            <w:ins w:id="665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657" w:author="Heng Pan" w:date="2022-08-06T15:23:00Z"/>
                <w:rFonts w:cs="Arial"/>
                <w:sz w:val="16"/>
                <w:szCs w:val="16"/>
              </w:rPr>
            </w:pPr>
            <w:ins w:id="6658"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659" w:author="Heng Pan" w:date="2022-08-06T15:23:00Z"/>
                <w:rFonts w:cs="Arial"/>
                <w:sz w:val="16"/>
                <w:szCs w:val="16"/>
              </w:rPr>
            </w:pPr>
            <w:ins w:id="666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661" w:author="Heng Pan" w:date="2022-08-06T15:23:00Z"/>
                <w:rFonts w:cs="Arial"/>
                <w:sz w:val="16"/>
                <w:szCs w:val="16"/>
              </w:rPr>
            </w:pPr>
            <w:ins w:id="6662"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663" w:author="Heng Pan" w:date="2022-08-06T15:23:00Z"/>
                <w:rFonts w:cs="Arial"/>
                <w:sz w:val="16"/>
                <w:szCs w:val="16"/>
              </w:rPr>
            </w:pPr>
            <w:ins w:id="666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665" w:author="Heng Pan" w:date="2022-08-06T15:23:00Z"/>
                <w:rFonts w:cs="Arial"/>
                <w:sz w:val="16"/>
                <w:szCs w:val="16"/>
              </w:rPr>
            </w:pPr>
            <w:ins w:id="666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667" w:author="Heng Pan" w:date="2022-08-06T15:23:00Z"/>
                <w:rFonts w:cs="Arial"/>
                <w:sz w:val="16"/>
                <w:szCs w:val="16"/>
              </w:rPr>
            </w:pPr>
            <w:ins w:id="6668" w:author="Heng Pan" w:date="2022-08-06T15:23:00Z">
              <w:r w:rsidRPr="008D59D4">
                <w:rPr>
                  <w:rFonts w:cs="Arial"/>
                  <w:sz w:val="16"/>
                  <w:szCs w:val="16"/>
                </w:rPr>
                <w:t>3, 13, 14</w:t>
              </w:r>
            </w:ins>
          </w:p>
        </w:tc>
      </w:tr>
      <w:tr w:rsidR="0049683A" w:rsidRPr="008D59D4" w:rsidTr="006422C4">
        <w:trPr>
          <w:trHeight w:val="225"/>
          <w:jc w:val="center"/>
          <w:ins w:id="6669"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67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671" w:author="Heng Pan" w:date="2022-08-06T15:23:00Z"/>
                <w:rFonts w:cs="Arial"/>
                <w:sz w:val="16"/>
                <w:szCs w:val="16"/>
              </w:rPr>
            </w:pPr>
            <w:ins w:id="66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673" w:author="Heng Pan" w:date="2022-08-06T15:23:00Z"/>
                <w:rFonts w:cs="Arial"/>
                <w:sz w:val="16"/>
                <w:szCs w:val="16"/>
              </w:rPr>
            </w:pPr>
            <w:ins w:id="6674"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675" w:author="Heng Pan" w:date="2022-08-06T15:23:00Z"/>
                <w:rFonts w:cs="Arial"/>
                <w:sz w:val="16"/>
                <w:szCs w:val="16"/>
              </w:rPr>
            </w:pPr>
            <w:ins w:id="667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677" w:author="Heng Pan" w:date="2022-08-06T15:23:00Z"/>
                <w:rFonts w:cs="Arial"/>
                <w:sz w:val="16"/>
                <w:szCs w:val="16"/>
              </w:rPr>
            </w:pPr>
            <w:ins w:id="6678"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679" w:author="Heng Pan" w:date="2022-08-06T15:23:00Z"/>
                <w:rFonts w:cs="Arial"/>
                <w:sz w:val="16"/>
                <w:szCs w:val="16"/>
              </w:rPr>
            </w:pPr>
            <w:ins w:id="6680"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681" w:author="Heng Pan" w:date="2022-08-06T15:23:00Z"/>
                <w:rFonts w:cs="Arial"/>
                <w:sz w:val="16"/>
                <w:szCs w:val="16"/>
              </w:rPr>
            </w:pPr>
            <w:ins w:id="668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683" w:author="Heng Pan" w:date="2022-08-06T15:23:00Z"/>
                <w:rFonts w:cs="Arial"/>
                <w:sz w:val="16"/>
                <w:szCs w:val="16"/>
              </w:rPr>
            </w:pPr>
            <w:ins w:id="6684" w:author="Heng Pan" w:date="2022-08-06T15:23:00Z">
              <w:r w:rsidRPr="008D59D4">
                <w:rPr>
                  <w:rFonts w:cs="Arial"/>
                  <w:sz w:val="16"/>
                  <w:szCs w:val="16"/>
                </w:rPr>
                <w:t>3, 14</w:t>
              </w:r>
            </w:ins>
          </w:p>
        </w:tc>
      </w:tr>
      <w:tr w:rsidR="0049683A" w:rsidRPr="008D59D4" w:rsidTr="006422C4">
        <w:trPr>
          <w:trHeight w:val="225"/>
          <w:jc w:val="center"/>
          <w:ins w:id="668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686" w:author="Heng Pan" w:date="2022-08-06T15:23:00Z"/>
                <w:rFonts w:cs="Arial"/>
              </w:rPr>
            </w:pPr>
            <w:ins w:id="6687" w:author="Heng Pan" w:date="2022-08-06T15:23:00Z">
              <w:r w:rsidRPr="008D59D4">
                <w:rPr>
                  <w:rFonts w:cs="Arial"/>
                </w:rPr>
                <w:t>CA_4A-12A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688" w:author="Heng Pan" w:date="2022-08-06T15:23:00Z"/>
                <w:rFonts w:cs="Arial"/>
                <w:sz w:val="16"/>
                <w:szCs w:val="16"/>
              </w:rPr>
            </w:pPr>
            <w:ins w:id="6689" w:author="Heng Pan" w:date="2022-08-06T15:2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690" w:author="Heng Pan" w:date="2022-08-06T15:23:00Z"/>
                <w:rFonts w:cs="Arial"/>
                <w:sz w:val="16"/>
                <w:szCs w:val="16"/>
              </w:rPr>
            </w:pPr>
            <w:ins w:id="669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692" w:author="Heng Pan" w:date="2022-08-06T15:23:00Z"/>
                <w:rFonts w:cs="Arial"/>
                <w:sz w:val="16"/>
                <w:szCs w:val="16"/>
              </w:rPr>
            </w:pPr>
            <w:ins w:id="66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694" w:author="Heng Pan" w:date="2022-08-06T15:23:00Z"/>
                <w:rFonts w:cs="Arial"/>
                <w:sz w:val="16"/>
                <w:szCs w:val="16"/>
              </w:rPr>
            </w:pPr>
            <w:ins w:id="669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696" w:author="Heng Pan" w:date="2022-08-06T15:23:00Z"/>
                <w:rFonts w:cs="Arial"/>
                <w:sz w:val="16"/>
                <w:szCs w:val="16"/>
              </w:rPr>
            </w:pPr>
            <w:ins w:id="669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698" w:author="Heng Pan" w:date="2022-08-06T15:23:00Z"/>
                <w:rFonts w:eastAsia="MS Mincho" w:cs="Arial"/>
                <w:sz w:val="16"/>
                <w:szCs w:val="16"/>
              </w:rPr>
            </w:pPr>
            <w:ins w:id="669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700" w:author="Heng Pan" w:date="2022-08-06T15:23:00Z"/>
                <w:rFonts w:cs="Arial"/>
                <w:sz w:val="16"/>
                <w:szCs w:val="16"/>
              </w:rPr>
            </w:pPr>
          </w:p>
        </w:tc>
      </w:tr>
      <w:tr w:rsidR="0049683A" w:rsidRPr="008D59D4" w:rsidTr="006422C4">
        <w:trPr>
          <w:trHeight w:val="225"/>
          <w:jc w:val="center"/>
          <w:ins w:id="670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70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03" w:author="Heng Pan" w:date="2022-08-06T15:23:00Z"/>
                <w:rFonts w:cs="Arial"/>
                <w:sz w:val="16"/>
                <w:szCs w:val="16"/>
              </w:rPr>
            </w:pPr>
            <w:ins w:id="6704" w:author="Heng Pan" w:date="2022-08-06T15:23:00Z">
              <w:r w:rsidRPr="008D59D4">
                <w:rPr>
                  <w:rFonts w:cs="Arial"/>
                  <w:sz w:val="16"/>
                  <w:szCs w:val="16"/>
                </w:rPr>
                <w:t>E-UTRA Band 4, 22, 42, 51, 66, 70,</w:t>
              </w:r>
            </w:ins>
          </w:p>
          <w:p w:rsidR="0049683A" w:rsidRPr="008D59D4" w:rsidRDefault="0049683A" w:rsidP="006422C4">
            <w:pPr>
              <w:pStyle w:val="TAL"/>
              <w:rPr>
                <w:ins w:id="6705" w:author="Heng Pan" w:date="2022-08-06T15:23:00Z"/>
                <w:rFonts w:cs="Arial"/>
                <w:sz w:val="16"/>
                <w:szCs w:val="16"/>
              </w:rPr>
            </w:pPr>
            <w:ins w:id="6706"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707" w:author="Heng Pan" w:date="2022-08-06T15:23:00Z"/>
                <w:rFonts w:cs="Arial"/>
                <w:sz w:val="16"/>
                <w:szCs w:val="16"/>
              </w:rPr>
            </w:pPr>
            <w:ins w:id="670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09" w:author="Heng Pan" w:date="2022-08-06T15:23:00Z"/>
                <w:rFonts w:cs="Arial"/>
                <w:sz w:val="16"/>
                <w:szCs w:val="16"/>
              </w:rPr>
            </w:pPr>
            <w:ins w:id="671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11" w:author="Heng Pan" w:date="2022-08-06T15:23:00Z"/>
                <w:rFonts w:cs="Arial"/>
                <w:sz w:val="16"/>
                <w:szCs w:val="16"/>
              </w:rPr>
            </w:pPr>
            <w:ins w:id="671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13" w:author="Heng Pan" w:date="2022-08-06T15:23:00Z"/>
                <w:rFonts w:cs="Arial"/>
                <w:sz w:val="16"/>
                <w:szCs w:val="16"/>
              </w:rPr>
            </w:pPr>
            <w:ins w:id="671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15" w:author="Heng Pan" w:date="2022-08-06T15:23:00Z"/>
                <w:rFonts w:eastAsia="MS Mincho" w:cs="Arial"/>
                <w:sz w:val="16"/>
                <w:szCs w:val="16"/>
              </w:rPr>
            </w:pPr>
            <w:ins w:id="671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17" w:author="Heng Pan" w:date="2022-08-06T15:23:00Z"/>
                <w:rFonts w:cs="Arial"/>
                <w:sz w:val="16"/>
                <w:szCs w:val="16"/>
              </w:rPr>
            </w:pPr>
            <w:ins w:id="6718" w:author="Heng Pan" w:date="2022-08-06T15:23:00Z">
              <w:r w:rsidRPr="008D59D4">
                <w:rPr>
                  <w:rFonts w:cs="Arial"/>
                  <w:sz w:val="16"/>
                  <w:szCs w:val="16"/>
                </w:rPr>
                <w:t>2</w:t>
              </w:r>
            </w:ins>
          </w:p>
        </w:tc>
      </w:tr>
      <w:tr w:rsidR="0049683A" w:rsidRPr="008D59D4" w:rsidTr="006422C4">
        <w:trPr>
          <w:trHeight w:val="225"/>
          <w:jc w:val="center"/>
          <w:ins w:id="671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72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21" w:author="Heng Pan" w:date="2022-08-06T15:23:00Z"/>
                <w:rFonts w:cs="Arial"/>
                <w:sz w:val="16"/>
                <w:szCs w:val="16"/>
              </w:rPr>
            </w:pPr>
            <w:ins w:id="6722"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723" w:author="Heng Pan" w:date="2022-08-06T15:23:00Z"/>
                <w:rFonts w:cs="Arial"/>
                <w:sz w:val="16"/>
                <w:szCs w:val="16"/>
              </w:rPr>
            </w:pPr>
            <w:ins w:id="672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25" w:author="Heng Pan" w:date="2022-08-06T15:23:00Z"/>
                <w:rFonts w:cs="Arial"/>
                <w:sz w:val="16"/>
                <w:szCs w:val="16"/>
              </w:rPr>
            </w:pPr>
            <w:ins w:id="672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27" w:author="Heng Pan" w:date="2022-08-06T15:23:00Z"/>
                <w:rFonts w:cs="Arial"/>
                <w:sz w:val="16"/>
                <w:szCs w:val="16"/>
              </w:rPr>
            </w:pPr>
            <w:ins w:id="672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29" w:author="Heng Pan" w:date="2022-08-06T15:23:00Z"/>
                <w:rFonts w:cs="Arial"/>
                <w:sz w:val="16"/>
                <w:szCs w:val="16"/>
              </w:rPr>
            </w:pPr>
            <w:ins w:id="673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31" w:author="Heng Pan" w:date="2022-08-06T15:23:00Z"/>
                <w:rFonts w:eastAsia="MS Mincho" w:cs="Arial"/>
                <w:sz w:val="16"/>
                <w:szCs w:val="16"/>
              </w:rPr>
            </w:pPr>
            <w:ins w:id="673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33" w:author="Heng Pan" w:date="2022-08-06T15:23:00Z"/>
                <w:rFonts w:cs="Arial"/>
                <w:sz w:val="16"/>
                <w:szCs w:val="16"/>
              </w:rPr>
            </w:pPr>
            <w:ins w:id="6734" w:author="Heng Pan" w:date="2022-08-06T15:23:00Z">
              <w:r w:rsidRPr="008D59D4">
                <w:rPr>
                  <w:rFonts w:cs="Arial"/>
                  <w:sz w:val="16"/>
                  <w:szCs w:val="16"/>
                </w:rPr>
                <w:t>3</w:t>
              </w:r>
            </w:ins>
          </w:p>
        </w:tc>
      </w:tr>
      <w:tr w:rsidR="0049683A" w:rsidRPr="008D59D4" w:rsidTr="006422C4">
        <w:trPr>
          <w:trHeight w:val="225"/>
          <w:jc w:val="center"/>
          <w:ins w:id="673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736" w:author="Heng Pan" w:date="2022-08-06T15:23:00Z"/>
                <w:rFonts w:cs="Arial"/>
              </w:rPr>
            </w:pPr>
            <w:ins w:id="6737" w:author="Heng Pan" w:date="2022-08-06T15:23:00Z">
              <w:r w:rsidRPr="008D59D4">
                <w:rPr>
                  <w:rFonts w:cs="Arial"/>
                </w:rPr>
                <w:t>CA_4A-13A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38" w:author="Heng Pan" w:date="2022-08-06T15:23:00Z"/>
                <w:rFonts w:cs="Arial"/>
                <w:sz w:val="16"/>
                <w:szCs w:val="16"/>
              </w:rPr>
            </w:pPr>
            <w:ins w:id="6739" w:author="Heng Pan" w:date="2022-08-06T15:23:00Z">
              <w:r w:rsidRPr="008D59D4">
                <w:rPr>
                  <w:rFonts w:cs="Arial"/>
                  <w:sz w:val="16"/>
                  <w:szCs w:val="16"/>
                </w:rPr>
                <w:t>E-UTRA Band 2,4, 5, 7, 12,13,17,25, 26, 27, 29, 41, 43, 50, 51, 53, 66, 70, 71, 74,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740" w:author="Heng Pan" w:date="2022-08-06T15:23:00Z"/>
                <w:rFonts w:cs="Arial"/>
                <w:sz w:val="16"/>
                <w:szCs w:val="16"/>
              </w:rPr>
            </w:pPr>
            <w:ins w:id="674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42" w:author="Heng Pan" w:date="2022-08-06T15:23:00Z"/>
                <w:rFonts w:cs="Arial"/>
                <w:sz w:val="16"/>
                <w:szCs w:val="16"/>
              </w:rPr>
            </w:pPr>
            <w:ins w:id="674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44" w:author="Heng Pan" w:date="2022-08-06T15:23:00Z"/>
                <w:rFonts w:cs="Arial"/>
                <w:sz w:val="16"/>
                <w:szCs w:val="16"/>
              </w:rPr>
            </w:pPr>
            <w:ins w:id="674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46" w:author="Heng Pan" w:date="2022-08-06T15:23:00Z"/>
                <w:rFonts w:cs="Arial"/>
                <w:sz w:val="16"/>
                <w:szCs w:val="16"/>
              </w:rPr>
            </w:pPr>
            <w:ins w:id="674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48" w:author="Heng Pan" w:date="2022-08-06T15:23:00Z"/>
                <w:rFonts w:cs="Arial"/>
                <w:sz w:val="16"/>
                <w:szCs w:val="16"/>
              </w:rPr>
            </w:pPr>
            <w:ins w:id="674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750" w:author="Heng Pan" w:date="2022-08-06T15:23:00Z"/>
                <w:rFonts w:cs="Arial"/>
                <w:sz w:val="16"/>
                <w:szCs w:val="16"/>
              </w:rPr>
            </w:pPr>
          </w:p>
        </w:tc>
      </w:tr>
      <w:tr w:rsidR="0049683A" w:rsidRPr="008D59D4" w:rsidTr="006422C4">
        <w:trPr>
          <w:trHeight w:val="225"/>
          <w:jc w:val="center"/>
          <w:ins w:id="675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75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53" w:author="Heng Pan" w:date="2022-08-06T15:23:00Z"/>
                <w:rFonts w:cs="Arial"/>
                <w:sz w:val="16"/>
                <w:szCs w:val="16"/>
              </w:rPr>
            </w:pPr>
            <w:ins w:id="6754" w:author="Heng Pan" w:date="2022-08-06T15:23:00Z">
              <w:r w:rsidRPr="008D59D4">
                <w:rPr>
                  <w:rFonts w:cs="Arial"/>
                  <w:sz w:val="16"/>
                  <w:szCs w:val="16"/>
                </w:rPr>
                <w:t>E-UTRA Band 14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755" w:author="Heng Pan" w:date="2022-08-06T15:23:00Z"/>
                <w:rFonts w:cs="Arial"/>
                <w:sz w:val="16"/>
                <w:szCs w:val="16"/>
              </w:rPr>
            </w:pPr>
            <w:ins w:id="675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57" w:author="Heng Pan" w:date="2022-08-06T15:23:00Z"/>
                <w:rFonts w:cs="Arial"/>
                <w:sz w:val="16"/>
                <w:szCs w:val="16"/>
              </w:rPr>
            </w:pPr>
            <w:ins w:id="675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59" w:author="Heng Pan" w:date="2022-08-06T15:23:00Z"/>
                <w:rFonts w:cs="Arial"/>
                <w:sz w:val="16"/>
                <w:szCs w:val="16"/>
              </w:rPr>
            </w:pPr>
            <w:ins w:id="676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61" w:author="Heng Pan" w:date="2022-08-06T15:23:00Z"/>
                <w:rFonts w:cs="Arial"/>
                <w:sz w:val="16"/>
                <w:szCs w:val="16"/>
              </w:rPr>
            </w:pPr>
            <w:ins w:id="676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63" w:author="Heng Pan" w:date="2022-08-06T15:23:00Z"/>
                <w:rFonts w:cs="Arial"/>
                <w:sz w:val="16"/>
                <w:szCs w:val="16"/>
              </w:rPr>
            </w:pPr>
            <w:ins w:id="676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65" w:author="Heng Pan" w:date="2022-08-06T15:23:00Z"/>
                <w:rFonts w:cs="Arial"/>
                <w:sz w:val="16"/>
                <w:szCs w:val="16"/>
              </w:rPr>
            </w:pPr>
            <w:ins w:id="6766" w:author="Heng Pan" w:date="2022-08-06T15:23:00Z">
              <w:r w:rsidRPr="008D59D4">
                <w:rPr>
                  <w:rFonts w:cs="Arial"/>
                  <w:sz w:val="16"/>
                  <w:szCs w:val="16"/>
                </w:rPr>
                <w:t>3</w:t>
              </w:r>
            </w:ins>
          </w:p>
        </w:tc>
      </w:tr>
      <w:tr w:rsidR="0049683A" w:rsidRPr="008D59D4" w:rsidTr="006422C4">
        <w:trPr>
          <w:trHeight w:val="225"/>
          <w:jc w:val="center"/>
          <w:ins w:id="676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76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69" w:author="Heng Pan" w:date="2022-08-06T15:23:00Z"/>
                <w:rFonts w:cs="Arial"/>
                <w:sz w:val="16"/>
                <w:szCs w:val="16"/>
              </w:rPr>
            </w:pPr>
            <w:ins w:id="6770" w:author="Heng Pan" w:date="2022-08-06T15:23:00Z">
              <w:r w:rsidRPr="008D59D4">
                <w:rPr>
                  <w:rFonts w:cs="Arial"/>
                  <w:sz w:val="16"/>
                  <w:szCs w:val="16"/>
                </w:rPr>
                <w:t>E-UTRA Band 22, 24, 30, 42,</w:t>
              </w:r>
            </w:ins>
          </w:p>
          <w:p w:rsidR="0049683A" w:rsidRPr="008D59D4" w:rsidRDefault="0049683A" w:rsidP="006422C4">
            <w:pPr>
              <w:pStyle w:val="TAL"/>
              <w:rPr>
                <w:ins w:id="6771" w:author="Heng Pan" w:date="2022-08-06T15:23:00Z"/>
                <w:rFonts w:cs="Arial"/>
                <w:sz w:val="16"/>
                <w:szCs w:val="16"/>
              </w:rPr>
            </w:pPr>
            <w:ins w:id="6772"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773" w:author="Heng Pan" w:date="2022-08-06T15:23:00Z"/>
                <w:rFonts w:cs="Arial"/>
                <w:sz w:val="16"/>
                <w:szCs w:val="16"/>
              </w:rPr>
            </w:pPr>
            <w:ins w:id="677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75" w:author="Heng Pan" w:date="2022-08-06T15:23:00Z"/>
                <w:rFonts w:cs="Arial"/>
                <w:sz w:val="16"/>
                <w:szCs w:val="16"/>
              </w:rPr>
            </w:pPr>
            <w:ins w:id="677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77" w:author="Heng Pan" w:date="2022-08-06T15:23:00Z"/>
                <w:rFonts w:cs="Arial"/>
                <w:sz w:val="16"/>
                <w:szCs w:val="16"/>
              </w:rPr>
            </w:pPr>
            <w:ins w:id="677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79" w:author="Heng Pan" w:date="2022-08-06T15:23:00Z"/>
                <w:rFonts w:cs="Arial"/>
                <w:sz w:val="16"/>
                <w:szCs w:val="16"/>
              </w:rPr>
            </w:pPr>
            <w:ins w:id="678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81" w:author="Heng Pan" w:date="2022-08-06T15:23:00Z"/>
                <w:rFonts w:cs="Arial"/>
                <w:sz w:val="16"/>
                <w:szCs w:val="16"/>
              </w:rPr>
            </w:pPr>
            <w:ins w:id="678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83" w:author="Heng Pan" w:date="2022-08-06T15:23:00Z"/>
                <w:rFonts w:cs="Arial"/>
                <w:sz w:val="16"/>
                <w:szCs w:val="16"/>
              </w:rPr>
            </w:pPr>
            <w:ins w:id="6784" w:author="Heng Pan" w:date="2022-08-06T15:23:00Z">
              <w:r w:rsidRPr="008D59D4">
                <w:rPr>
                  <w:rFonts w:cs="Arial"/>
                  <w:sz w:val="16"/>
                  <w:szCs w:val="16"/>
                </w:rPr>
                <w:t>2</w:t>
              </w:r>
            </w:ins>
          </w:p>
        </w:tc>
      </w:tr>
      <w:tr w:rsidR="0049683A" w:rsidRPr="008D59D4" w:rsidTr="006422C4">
        <w:trPr>
          <w:trHeight w:val="225"/>
          <w:jc w:val="center"/>
          <w:ins w:id="678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78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87" w:author="Heng Pan" w:date="2022-08-06T15:23:00Z"/>
                <w:rFonts w:cs="Arial"/>
                <w:sz w:val="16"/>
                <w:szCs w:val="16"/>
              </w:rPr>
            </w:pPr>
            <w:ins w:id="678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789" w:author="Heng Pan" w:date="2022-08-06T15:23:00Z"/>
                <w:rFonts w:cs="Arial"/>
                <w:sz w:val="16"/>
                <w:szCs w:val="16"/>
              </w:rPr>
            </w:pPr>
            <w:ins w:id="6790" w:author="Heng Pan" w:date="2022-08-06T15:2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91" w:author="Heng Pan" w:date="2022-08-06T15:23:00Z"/>
                <w:rFonts w:cs="Arial"/>
                <w:sz w:val="16"/>
                <w:szCs w:val="16"/>
              </w:rPr>
            </w:pPr>
            <w:ins w:id="679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793" w:author="Heng Pan" w:date="2022-08-06T15:23:00Z"/>
                <w:rFonts w:cs="Arial"/>
                <w:sz w:val="16"/>
                <w:szCs w:val="16"/>
              </w:rPr>
            </w:pPr>
            <w:ins w:id="6794" w:author="Heng Pan" w:date="2022-08-06T15:2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95" w:author="Heng Pan" w:date="2022-08-06T15:23:00Z"/>
                <w:rFonts w:cs="Arial"/>
                <w:sz w:val="16"/>
                <w:szCs w:val="16"/>
              </w:rPr>
            </w:pPr>
            <w:ins w:id="6796"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97" w:author="Heng Pan" w:date="2022-08-06T15:23:00Z"/>
                <w:rFonts w:cs="Arial"/>
                <w:sz w:val="16"/>
                <w:szCs w:val="16"/>
              </w:rPr>
            </w:pPr>
            <w:ins w:id="6798"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99" w:author="Heng Pan" w:date="2022-08-06T15:23:00Z"/>
                <w:rFonts w:cs="Arial"/>
                <w:sz w:val="16"/>
                <w:szCs w:val="16"/>
              </w:rPr>
            </w:pPr>
            <w:ins w:id="6800" w:author="Heng Pan" w:date="2022-08-06T15:23:00Z">
              <w:r w:rsidRPr="008D59D4">
                <w:rPr>
                  <w:rFonts w:cs="Arial"/>
                  <w:sz w:val="16"/>
                  <w:szCs w:val="16"/>
                </w:rPr>
                <w:t>3</w:t>
              </w:r>
            </w:ins>
          </w:p>
        </w:tc>
      </w:tr>
      <w:tr w:rsidR="0049683A" w:rsidRPr="008D59D4" w:rsidTr="006422C4">
        <w:trPr>
          <w:trHeight w:val="225"/>
          <w:jc w:val="center"/>
          <w:ins w:id="680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0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03" w:author="Heng Pan" w:date="2022-08-06T15:23:00Z"/>
                <w:rFonts w:cs="Arial"/>
                <w:sz w:val="16"/>
                <w:szCs w:val="16"/>
              </w:rPr>
            </w:pPr>
            <w:ins w:id="680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05" w:author="Heng Pan" w:date="2022-08-06T15:23:00Z"/>
                <w:rFonts w:cs="Arial"/>
                <w:sz w:val="16"/>
                <w:szCs w:val="16"/>
              </w:rPr>
            </w:pPr>
            <w:ins w:id="6806"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07" w:author="Heng Pan" w:date="2022-08-06T15:23:00Z"/>
                <w:rFonts w:cs="Arial"/>
                <w:sz w:val="16"/>
                <w:szCs w:val="16"/>
              </w:rPr>
            </w:pPr>
            <w:ins w:id="680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09" w:author="Heng Pan" w:date="2022-08-06T15:23:00Z"/>
                <w:rFonts w:cs="Arial"/>
                <w:sz w:val="16"/>
                <w:szCs w:val="16"/>
              </w:rPr>
            </w:pPr>
            <w:ins w:id="6810" w:author="Heng Pan" w:date="2022-08-06T15:2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11" w:author="Heng Pan" w:date="2022-08-06T15:23:00Z"/>
                <w:rFonts w:cs="Arial"/>
                <w:sz w:val="16"/>
                <w:szCs w:val="16"/>
              </w:rPr>
            </w:pPr>
            <w:ins w:id="6812"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13" w:author="Heng Pan" w:date="2022-08-06T15:23:00Z"/>
                <w:rFonts w:cs="Arial"/>
                <w:sz w:val="16"/>
                <w:szCs w:val="16"/>
              </w:rPr>
            </w:pPr>
            <w:ins w:id="6814"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15" w:author="Heng Pan" w:date="2022-08-06T15:23:00Z"/>
                <w:rFonts w:cs="Arial"/>
                <w:sz w:val="16"/>
                <w:szCs w:val="16"/>
              </w:rPr>
            </w:pPr>
            <w:ins w:id="6816" w:author="Heng Pan" w:date="2022-08-06T15:23:00Z">
              <w:r w:rsidRPr="008D59D4">
                <w:rPr>
                  <w:rFonts w:cs="Arial"/>
                  <w:sz w:val="16"/>
                  <w:szCs w:val="16"/>
                </w:rPr>
                <w:t>3</w:t>
              </w:r>
            </w:ins>
          </w:p>
        </w:tc>
      </w:tr>
      <w:tr w:rsidR="0049683A" w:rsidRPr="008D59D4" w:rsidTr="006422C4">
        <w:trPr>
          <w:trHeight w:val="225"/>
          <w:jc w:val="center"/>
          <w:ins w:id="681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818" w:author="Heng Pan" w:date="2022-08-06T15:23:00Z"/>
                <w:rFonts w:cs="Arial"/>
              </w:rPr>
            </w:pPr>
            <w:ins w:id="6819" w:author="Heng Pan" w:date="2022-08-06T15:23:00Z">
              <w:r w:rsidRPr="008D59D4">
                <w:rPr>
                  <w:rFonts w:cs="Arial"/>
                </w:rPr>
                <w:t>CA_4A-17A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20" w:author="Heng Pan" w:date="2022-08-06T15:23:00Z"/>
                <w:rFonts w:cs="Arial"/>
                <w:sz w:val="16"/>
                <w:szCs w:val="16"/>
              </w:rPr>
            </w:pPr>
            <w:ins w:id="6821" w:author="Heng Pan" w:date="2022-08-06T15:2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22" w:author="Heng Pan" w:date="2022-08-06T15:23:00Z"/>
                <w:rFonts w:cs="Arial"/>
                <w:sz w:val="16"/>
                <w:szCs w:val="16"/>
              </w:rPr>
            </w:pPr>
            <w:ins w:id="682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24" w:author="Heng Pan" w:date="2022-08-06T15:23:00Z"/>
                <w:rFonts w:cs="Arial"/>
                <w:sz w:val="16"/>
                <w:szCs w:val="16"/>
              </w:rPr>
            </w:pPr>
            <w:ins w:id="682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26" w:author="Heng Pan" w:date="2022-08-06T15:23:00Z"/>
                <w:rFonts w:cs="Arial"/>
                <w:sz w:val="16"/>
                <w:szCs w:val="16"/>
              </w:rPr>
            </w:pPr>
            <w:ins w:id="682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28" w:author="Heng Pan" w:date="2022-08-06T15:23:00Z"/>
                <w:rFonts w:cs="Arial"/>
                <w:sz w:val="16"/>
                <w:szCs w:val="16"/>
              </w:rPr>
            </w:pPr>
            <w:ins w:id="682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30" w:author="Heng Pan" w:date="2022-08-06T15:23:00Z"/>
                <w:rFonts w:eastAsia="MS Mincho" w:cs="Arial"/>
                <w:sz w:val="16"/>
                <w:szCs w:val="16"/>
              </w:rPr>
            </w:pPr>
            <w:ins w:id="683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832" w:author="Heng Pan" w:date="2022-08-06T15:23:00Z"/>
                <w:rFonts w:cs="Arial"/>
                <w:sz w:val="16"/>
                <w:szCs w:val="16"/>
              </w:rPr>
            </w:pPr>
          </w:p>
        </w:tc>
      </w:tr>
      <w:tr w:rsidR="0049683A" w:rsidRPr="008D59D4" w:rsidTr="006422C4">
        <w:trPr>
          <w:trHeight w:val="225"/>
          <w:jc w:val="center"/>
          <w:ins w:id="68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35" w:author="Heng Pan" w:date="2022-08-06T15:23:00Z"/>
                <w:rFonts w:cs="Arial"/>
                <w:sz w:val="16"/>
                <w:szCs w:val="16"/>
              </w:rPr>
            </w:pPr>
            <w:ins w:id="6836" w:author="Heng Pan" w:date="2022-08-06T15:23:00Z">
              <w:r w:rsidRPr="008D59D4">
                <w:rPr>
                  <w:rFonts w:cs="Arial"/>
                  <w:sz w:val="16"/>
                  <w:szCs w:val="16"/>
                </w:rPr>
                <w:t>E-UTRA Band 4,  22, 42, 51, 66, 70,</w:t>
              </w:r>
            </w:ins>
          </w:p>
          <w:p w:rsidR="0049683A" w:rsidRPr="008D59D4" w:rsidRDefault="0049683A" w:rsidP="006422C4">
            <w:pPr>
              <w:pStyle w:val="TAL"/>
              <w:rPr>
                <w:ins w:id="6837" w:author="Heng Pan" w:date="2022-08-06T15:23:00Z"/>
                <w:rFonts w:cs="Arial"/>
                <w:sz w:val="16"/>
                <w:szCs w:val="16"/>
              </w:rPr>
            </w:pPr>
            <w:ins w:id="6838"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39" w:author="Heng Pan" w:date="2022-08-06T15:23:00Z"/>
                <w:rFonts w:cs="Arial"/>
                <w:sz w:val="16"/>
                <w:szCs w:val="16"/>
              </w:rPr>
            </w:pPr>
            <w:ins w:id="684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41" w:author="Heng Pan" w:date="2022-08-06T15:23:00Z"/>
                <w:rFonts w:cs="Arial"/>
                <w:sz w:val="16"/>
                <w:szCs w:val="16"/>
              </w:rPr>
            </w:pPr>
            <w:ins w:id="684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43" w:author="Heng Pan" w:date="2022-08-06T15:23:00Z"/>
                <w:rFonts w:cs="Arial"/>
                <w:sz w:val="16"/>
                <w:szCs w:val="16"/>
              </w:rPr>
            </w:pPr>
            <w:ins w:id="684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45" w:author="Heng Pan" w:date="2022-08-06T15:23:00Z"/>
                <w:rFonts w:cs="Arial"/>
                <w:sz w:val="16"/>
                <w:szCs w:val="16"/>
              </w:rPr>
            </w:pPr>
            <w:ins w:id="684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47" w:author="Heng Pan" w:date="2022-08-06T15:23:00Z"/>
                <w:rFonts w:eastAsia="MS Mincho" w:cs="Arial"/>
                <w:sz w:val="16"/>
                <w:szCs w:val="16"/>
              </w:rPr>
            </w:pPr>
            <w:ins w:id="684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49" w:author="Heng Pan" w:date="2022-08-06T15:23:00Z"/>
                <w:rFonts w:cs="Arial"/>
                <w:sz w:val="16"/>
                <w:szCs w:val="16"/>
              </w:rPr>
            </w:pPr>
            <w:ins w:id="6850" w:author="Heng Pan" w:date="2022-08-06T15:23:00Z">
              <w:r w:rsidRPr="008D59D4">
                <w:rPr>
                  <w:rFonts w:cs="Arial"/>
                  <w:sz w:val="16"/>
                  <w:szCs w:val="16"/>
                </w:rPr>
                <w:t>2</w:t>
              </w:r>
            </w:ins>
          </w:p>
        </w:tc>
      </w:tr>
      <w:tr w:rsidR="0049683A" w:rsidRPr="008D59D4" w:rsidTr="006422C4">
        <w:trPr>
          <w:trHeight w:val="225"/>
          <w:jc w:val="center"/>
          <w:ins w:id="685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5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53" w:author="Heng Pan" w:date="2022-08-06T15:23:00Z"/>
                <w:rFonts w:cs="Arial"/>
                <w:sz w:val="16"/>
                <w:szCs w:val="16"/>
              </w:rPr>
            </w:pPr>
            <w:ins w:id="6854"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55" w:author="Heng Pan" w:date="2022-08-06T15:23:00Z"/>
                <w:rFonts w:cs="Arial"/>
                <w:sz w:val="16"/>
                <w:szCs w:val="16"/>
              </w:rPr>
            </w:pPr>
            <w:ins w:id="685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57" w:author="Heng Pan" w:date="2022-08-06T15:23:00Z"/>
                <w:rFonts w:cs="Arial"/>
                <w:sz w:val="16"/>
                <w:szCs w:val="16"/>
              </w:rPr>
            </w:pPr>
            <w:ins w:id="685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59" w:author="Heng Pan" w:date="2022-08-06T15:23:00Z"/>
                <w:rFonts w:cs="Arial"/>
                <w:sz w:val="16"/>
                <w:szCs w:val="16"/>
              </w:rPr>
            </w:pPr>
            <w:ins w:id="686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61" w:author="Heng Pan" w:date="2022-08-06T15:23:00Z"/>
                <w:rFonts w:cs="Arial"/>
                <w:sz w:val="16"/>
                <w:szCs w:val="16"/>
              </w:rPr>
            </w:pPr>
            <w:ins w:id="686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63" w:author="Heng Pan" w:date="2022-08-06T15:23:00Z"/>
                <w:rFonts w:eastAsia="MS Mincho" w:cs="Arial"/>
                <w:sz w:val="16"/>
                <w:szCs w:val="16"/>
              </w:rPr>
            </w:pPr>
            <w:ins w:id="686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65" w:author="Heng Pan" w:date="2022-08-06T15:23:00Z"/>
                <w:rFonts w:cs="Arial"/>
                <w:sz w:val="16"/>
                <w:szCs w:val="16"/>
              </w:rPr>
            </w:pPr>
            <w:ins w:id="6866" w:author="Heng Pan" w:date="2022-08-06T15:23:00Z">
              <w:r w:rsidRPr="008D59D4">
                <w:rPr>
                  <w:rFonts w:cs="Arial"/>
                  <w:sz w:val="16"/>
                  <w:szCs w:val="16"/>
                </w:rPr>
                <w:t>3</w:t>
              </w:r>
            </w:ins>
          </w:p>
        </w:tc>
      </w:tr>
      <w:tr w:rsidR="0049683A" w:rsidRPr="008D59D4" w:rsidTr="006422C4">
        <w:trPr>
          <w:trHeight w:val="225"/>
          <w:jc w:val="center"/>
          <w:ins w:id="686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868" w:author="Heng Pan" w:date="2022-08-06T15:23:00Z"/>
                <w:rFonts w:cs="Arial"/>
              </w:rPr>
            </w:pPr>
            <w:ins w:id="6869" w:author="Heng Pan" w:date="2022-08-06T15:23:00Z">
              <w:r w:rsidRPr="008D59D4">
                <w:rPr>
                  <w:rFonts w:cs="Arial"/>
                </w:rPr>
                <w:lastRenderedPageBreak/>
                <w:t>CA_4A-28A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70" w:author="Heng Pan" w:date="2022-08-06T15:23:00Z"/>
                <w:rFonts w:cs="Arial"/>
                <w:sz w:val="16"/>
                <w:szCs w:val="16"/>
              </w:rPr>
            </w:pPr>
            <w:ins w:id="6871" w:author="Heng Pan" w:date="2022-08-06T15:23:00Z">
              <w:r w:rsidRPr="008D59D4">
                <w:rPr>
                  <w:sz w:val="16"/>
                  <w:szCs w:val="16"/>
                </w:rPr>
                <w:t>E-UTRA Band 2, 5, 7,  14, 24, 25, 26, 27, 30, 41,  53, 70, 71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72" w:author="Heng Pan" w:date="2022-08-06T15:23:00Z"/>
                <w:rFonts w:cs="Arial"/>
                <w:sz w:val="16"/>
                <w:szCs w:val="16"/>
              </w:rPr>
            </w:pPr>
            <w:ins w:id="687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74" w:author="Heng Pan" w:date="2022-08-06T15:23:00Z"/>
                <w:rFonts w:cs="Arial"/>
                <w:sz w:val="16"/>
                <w:szCs w:val="16"/>
              </w:rPr>
            </w:pPr>
            <w:ins w:id="687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76" w:author="Heng Pan" w:date="2022-08-06T15:23:00Z"/>
                <w:rFonts w:cs="Arial"/>
                <w:sz w:val="16"/>
                <w:szCs w:val="16"/>
              </w:rPr>
            </w:pPr>
            <w:ins w:id="687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78" w:author="Heng Pan" w:date="2022-08-06T15:23:00Z"/>
                <w:rFonts w:cs="Arial"/>
                <w:sz w:val="16"/>
                <w:szCs w:val="16"/>
              </w:rPr>
            </w:pPr>
            <w:ins w:id="6879"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80" w:author="Heng Pan" w:date="2022-08-06T15:23:00Z"/>
                <w:rFonts w:cs="Arial"/>
                <w:sz w:val="16"/>
                <w:szCs w:val="16"/>
              </w:rPr>
            </w:pPr>
            <w:ins w:id="6881"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882" w:author="Heng Pan" w:date="2022-08-06T15:23:00Z"/>
                <w:rFonts w:cs="Arial"/>
                <w:sz w:val="16"/>
                <w:szCs w:val="16"/>
              </w:rPr>
            </w:pPr>
          </w:p>
        </w:tc>
      </w:tr>
      <w:tr w:rsidR="0049683A" w:rsidRPr="008D59D4" w:rsidTr="006422C4">
        <w:trPr>
          <w:trHeight w:val="225"/>
          <w:jc w:val="center"/>
          <w:ins w:id="688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8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85" w:author="Heng Pan" w:date="2022-08-06T15:23:00Z"/>
                <w:rFonts w:cs="Arial"/>
                <w:sz w:val="16"/>
                <w:szCs w:val="16"/>
              </w:rPr>
            </w:pPr>
            <w:ins w:id="6886" w:author="Heng Pan" w:date="2022-08-06T15:23:00Z">
              <w:r w:rsidRPr="008D59D4">
                <w:rPr>
                  <w:sz w:val="16"/>
                  <w:szCs w:val="16"/>
                </w:rPr>
                <w:t>E-UTRA Band 4,  42, 43, 48, 50, 51, 66,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87" w:author="Heng Pan" w:date="2022-08-06T15:23:00Z"/>
                <w:rFonts w:cs="Arial"/>
                <w:sz w:val="16"/>
                <w:szCs w:val="16"/>
              </w:rPr>
            </w:pPr>
            <w:ins w:id="688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89" w:author="Heng Pan" w:date="2022-08-06T15:23:00Z"/>
                <w:rFonts w:cs="Arial"/>
                <w:sz w:val="16"/>
                <w:szCs w:val="16"/>
              </w:rPr>
            </w:pPr>
            <w:ins w:id="689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91" w:author="Heng Pan" w:date="2022-08-06T15:23:00Z"/>
                <w:rFonts w:cs="Arial"/>
                <w:sz w:val="16"/>
                <w:szCs w:val="16"/>
              </w:rPr>
            </w:pPr>
            <w:ins w:id="689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93" w:author="Heng Pan" w:date="2022-08-06T15:23:00Z"/>
                <w:rFonts w:cs="Arial"/>
                <w:sz w:val="16"/>
                <w:szCs w:val="16"/>
              </w:rPr>
            </w:pPr>
            <w:ins w:id="6894"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95" w:author="Heng Pan" w:date="2022-08-06T15:23:00Z"/>
                <w:rFonts w:cs="Arial"/>
                <w:sz w:val="16"/>
                <w:szCs w:val="16"/>
              </w:rPr>
            </w:pPr>
            <w:ins w:id="6896"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97" w:author="Heng Pan" w:date="2022-08-06T15:23:00Z"/>
                <w:rFonts w:cs="Arial"/>
                <w:sz w:val="16"/>
                <w:szCs w:val="16"/>
              </w:rPr>
            </w:pPr>
            <w:ins w:id="6898" w:author="Heng Pan" w:date="2022-08-06T15:23:00Z">
              <w:r w:rsidRPr="008D59D4">
                <w:rPr>
                  <w:rFonts w:cs="Arial"/>
                  <w:sz w:val="16"/>
                  <w:szCs w:val="16"/>
                </w:rPr>
                <w:t>2</w:t>
              </w:r>
            </w:ins>
          </w:p>
        </w:tc>
      </w:tr>
      <w:tr w:rsidR="0049683A" w:rsidRPr="008D59D4" w:rsidTr="006422C4">
        <w:trPr>
          <w:trHeight w:val="225"/>
          <w:jc w:val="center"/>
          <w:ins w:id="689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0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01" w:author="Heng Pan" w:date="2022-08-06T15:23:00Z"/>
                <w:rFonts w:cs="Arial"/>
                <w:sz w:val="16"/>
                <w:szCs w:val="16"/>
              </w:rPr>
            </w:pPr>
            <w:ins w:id="690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03" w:author="Heng Pan" w:date="2022-08-06T15:23:00Z"/>
                <w:rFonts w:cs="Arial"/>
                <w:sz w:val="16"/>
                <w:szCs w:val="16"/>
              </w:rPr>
            </w:pPr>
            <w:ins w:id="6904" w:author="Heng Pan" w:date="2022-08-06T15:23:00Z">
              <w:r w:rsidRPr="008D59D4">
                <w:rPr>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05" w:author="Heng Pan" w:date="2022-08-06T15:23:00Z"/>
                <w:rFonts w:cs="Arial"/>
                <w:sz w:val="16"/>
                <w:szCs w:val="16"/>
              </w:rPr>
            </w:pPr>
            <w:ins w:id="690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07" w:author="Heng Pan" w:date="2022-08-06T15:23:00Z"/>
                <w:rFonts w:cs="Arial"/>
                <w:sz w:val="16"/>
                <w:szCs w:val="16"/>
              </w:rPr>
            </w:pPr>
            <w:ins w:id="6908"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09" w:author="Heng Pan" w:date="2022-08-06T15:23:00Z"/>
                <w:rFonts w:cs="Arial"/>
                <w:sz w:val="16"/>
                <w:szCs w:val="16"/>
              </w:rPr>
            </w:pPr>
            <w:ins w:id="6910"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11" w:author="Heng Pan" w:date="2022-08-06T15:23:00Z"/>
                <w:rFonts w:cs="Arial"/>
                <w:sz w:val="16"/>
                <w:szCs w:val="16"/>
              </w:rPr>
            </w:pPr>
            <w:ins w:id="6912" w:author="Heng Pan" w:date="2022-08-06T15:23:00Z">
              <w:r w:rsidRPr="008D59D4">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13" w:author="Heng Pan" w:date="2022-08-06T15:23:00Z"/>
                <w:rFonts w:cs="Arial"/>
                <w:sz w:val="16"/>
                <w:szCs w:val="16"/>
              </w:rPr>
            </w:pPr>
            <w:ins w:id="6914" w:author="Heng Pan" w:date="2022-08-06T15:23:00Z">
              <w:r w:rsidRPr="008D59D4">
                <w:rPr>
                  <w:rFonts w:cs="Arial"/>
                  <w:sz w:val="16"/>
                  <w:szCs w:val="16"/>
                  <w:lang w:eastAsia="fi-FI"/>
                </w:rPr>
                <w:t>23</w:t>
              </w:r>
            </w:ins>
          </w:p>
        </w:tc>
      </w:tr>
      <w:tr w:rsidR="0049683A" w:rsidRPr="008D59D4" w:rsidTr="006422C4">
        <w:trPr>
          <w:trHeight w:val="225"/>
          <w:jc w:val="center"/>
          <w:ins w:id="691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1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17" w:author="Heng Pan" w:date="2022-08-06T15:23:00Z"/>
                <w:rFonts w:cs="Arial"/>
                <w:sz w:val="16"/>
                <w:szCs w:val="16"/>
              </w:rPr>
            </w:pPr>
            <w:ins w:id="691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19" w:author="Heng Pan" w:date="2022-08-06T15:23:00Z"/>
                <w:rFonts w:cs="Arial"/>
                <w:sz w:val="16"/>
                <w:szCs w:val="16"/>
              </w:rPr>
            </w:pPr>
            <w:ins w:id="6920"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6921"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22" w:author="Heng Pan" w:date="2022-08-06T15:23:00Z"/>
                <w:rFonts w:cs="Arial"/>
                <w:sz w:val="16"/>
                <w:szCs w:val="16"/>
              </w:rPr>
            </w:pPr>
            <w:ins w:id="6923"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24" w:author="Heng Pan" w:date="2022-08-06T15:23:00Z"/>
                <w:rFonts w:cs="Arial"/>
                <w:sz w:val="16"/>
                <w:szCs w:val="16"/>
              </w:rPr>
            </w:pPr>
            <w:ins w:id="6925"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26" w:author="Heng Pan" w:date="2022-08-06T15:23:00Z"/>
                <w:rFonts w:cs="Arial"/>
                <w:sz w:val="16"/>
                <w:szCs w:val="16"/>
              </w:rPr>
            </w:pPr>
            <w:ins w:id="6927"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28" w:author="Heng Pan" w:date="2022-08-06T15:23:00Z"/>
                <w:rFonts w:cs="Arial"/>
                <w:sz w:val="16"/>
                <w:szCs w:val="16"/>
              </w:rPr>
            </w:pPr>
            <w:ins w:id="6929" w:author="Heng Pan" w:date="2022-08-06T15:23:00Z">
              <w:r w:rsidRPr="008D59D4">
                <w:rPr>
                  <w:rFonts w:cs="Arial"/>
                  <w:sz w:val="16"/>
                  <w:szCs w:val="16"/>
                  <w:lang w:eastAsia="fi-FI"/>
                </w:rPr>
                <w:t>3</w:t>
              </w:r>
            </w:ins>
          </w:p>
        </w:tc>
      </w:tr>
      <w:tr w:rsidR="0049683A" w:rsidRPr="008D59D4" w:rsidTr="006422C4">
        <w:trPr>
          <w:trHeight w:val="225"/>
          <w:jc w:val="center"/>
          <w:ins w:id="693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3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32" w:author="Heng Pan" w:date="2022-08-06T15:23:00Z"/>
                <w:rFonts w:cs="Arial"/>
                <w:sz w:val="16"/>
                <w:szCs w:val="16"/>
              </w:rPr>
            </w:pPr>
            <w:ins w:id="693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34" w:author="Heng Pan" w:date="2022-08-06T15:23:00Z"/>
                <w:rFonts w:cs="Arial"/>
                <w:sz w:val="16"/>
                <w:szCs w:val="16"/>
              </w:rPr>
            </w:pPr>
            <w:ins w:id="6935"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6936"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37" w:author="Heng Pan" w:date="2022-08-06T15:23:00Z"/>
                <w:rFonts w:cs="Arial"/>
                <w:sz w:val="16"/>
                <w:szCs w:val="16"/>
              </w:rPr>
            </w:pPr>
            <w:ins w:id="6938"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39" w:author="Heng Pan" w:date="2022-08-06T15:23:00Z"/>
                <w:rFonts w:cs="Arial"/>
                <w:sz w:val="16"/>
                <w:szCs w:val="16"/>
              </w:rPr>
            </w:pPr>
            <w:ins w:id="694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41" w:author="Heng Pan" w:date="2022-08-06T15:23:00Z"/>
                <w:rFonts w:cs="Arial"/>
                <w:sz w:val="16"/>
                <w:szCs w:val="16"/>
              </w:rPr>
            </w:pPr>
            <w:ins w:id="6942"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943" w:author="Heng Pan" w:date="2022-08-06T15:23:00Z"/>
                <w:rFonts w:cs="Arial"/>
                <w:sz w:val="16"/>
                <w:szCs w:val="16"/>
              </w:rPr>
            </w:pPr>
          </w:p>
        </w:tc>
      </w:tr>
      <w:tr w:rsidR="0049683A" w:rsidRPr="008D59D4" w:rsidTr="006422C4">
        <w:trPr>
          <w:trHeight w:val="225"/>
          <w:jc w:val="center"/>
          <w:ins w:id="694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945" w:author="Heng Pan" w:date="2022-08-06T15:23:00Z"/>
                <w:rFonts w:cs="Arial"/>
              </w:rPr>
            </w:pPr>
            <w:ins w:id="6946" w:author="Heng Pan" w:date="2022-08-06T15:23:00Z">
              <w:r w:rsidRPr="008D59D4">
                <w:rPr>
                  <w:rFonts w:cs="Arial"/>
                </w:rPr>
                <w:t>CA_5A-7A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947" w:author="Heng Pan" w:date="2022-08-06T15:23:00Z"/>
                <w:rFonts w:cs="Arial"/>
                <w:sz w:val="16"/>
                <w:szCs w:val="16"/>
              </w:rPr>
            </w:pPr>
            <w:ins w:id="6948" w:author="Heng Pan" w:date="2022-08-06T15:23:00Z">
              <w:r w:rsidRPr="008D59D4">
                <w:rPr>
                  <w:rFonts w:cs="Arial"/>
                  <w:sz w:val="16"/>
                  <w:szCs w:val="16"/>
                </w:rPr>
                <w:t>E-UTRA Band 1, 2, 3, 4, 5, 7, 8,  12, 13, 14, 17, 22, 28, 29, 30, 31, 40, 42, 43, 50, 51, 65, 66,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49" w:author="Heng Pan" w:date="2022-08-06T15:23:00Z"/>
                <w:rFonts w:cs="Arial"/>
                <w:sz w:val="16"/>
                <w:szCs w:val="16"/>
              </w:rPr>
            </w:pPr>
            <w:ins w:id="695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51" w:author="Heng Pan" w:date="2022-08-06T15:23:00Z"/>
                <w:rFonts w:cs="Arial"/>
                <w:sz w:val="16"/>
                <w:szCs w:val="16"/>
              </w:rPr>
            </w:pPr>
            <w:ins w:id="695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53" w:author="Heng Pan" w:date="2022-08-06T15:23:00Z"/>
                <w:rFonts w:cs="Arial"/>
                <w:sz w:val="16"/>
                <w:szCs w:val="16"/>
              </w:rPr>
            </w:pPr>
            <w:ins w:id="695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55" w:author="Heng Pan" w:date="2022-08-06T15:23:00Z"/>
                <w:rFonts w:cs="Arial"/>
                <w:sz w:val="16"/>
                <w:szCs w:val="16"/>
              </w:rPr>
            </w:pPr>
            <w:ins w:id="695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57" w:author="Heng Pan" w:date="2022-08-06T15:23:00Z"/>
                <w:rFonts w:cs="Arial"/>
                <w:sz w:val="16"/>
                <w:szCs w:val="16"/>
              </w:rPr>
            </w:pPr>
            <w:ins w:id="695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959" w:author="Heng Pan" w:date="2022-08-06T15:23:00Z"/>
                <w:rFonts w:cs="Arial"/>
                <w:sz w:val="16"/>
                <w:szCs w:val="16"/>
              </w:rPr>
            </w:pPr>
          </w:p>
        </w:tc>
      </w:tr>
      <w:tr w:rsidR="0049683A" w:rsidRPr="008D59D4" w:rsidTr="006422C4">
        <w:trPr>
          <w:trHeight w:val="225"/>
          <w:jc w:val="center"/>
          <w:ins w:id="696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6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62" w:author="Heng Pan" w:date="2022-08-06T15:23:00Z"/>
                <w:rFonts w:cs="Arial"/>
                <w:sz w:val="16"/>
                <w:szCs w:val="16"/>
                <w:lang w:eastAsia="zh-CN"/>
              </w:rPr>
            </w:pPr>
            <w:ins w:id="6963" w:author="Heng Pan" w:date="2022-08-06T15:23:00Z">
              <w:r w:rsidRPr="008D59D4">
                <w:rPr>
                  <w:rFonts w:cs="Arial"/>
                  <w:sz w:val="16"/>
                  <w:szCs w:val="16"/>
                </w:rPr>
                <w:t>E-UTRA Band 52</w:t>
              </w:r>
            </w:ins>
          </w:p>
          <w:p w:rsidR="0049683A" w:rsidRPr="008D59D4" w:rsidRDefault="0049683A" w:rsidP="006422C4">
            <w:pPr>
              <w:pStyle w:val="TAL"/>
              <w:rPr>
                <w:ins w:id="6964" w:author="Heng Pan" w:date="2022-08-06T15:23:00Z"/>
                <w:rFonts w:cs="Arial"/>
                <w:sz w:val="16"/>
                <w:szCs w:val="16"/>
              </w:rPr>
            </w:pPr>
            <w:ins w:id="6965"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66" w:author="Heng Pan" w:date="2022-08-06T15:23:00Z"/>
                <w:rFonts w:cs="Arial"/>
                <w:sz w:val="16"/>
                <w:szCs w:val="16"/>
              </w:rPr>
            </w:pPr>
            <w:ins w:id="696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68" w:author="Heng Pan" w:date="2022-08-06T15:23:00Z"/>
                <w:rFonts w:cs="Arial"/>
                <w:sz w:val="16"/>
                <w:szCs w:val="16"/>
              </w:rPr>
            </w:pPr>
            <w:ins w:id="696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70" w:author="Heng Pan" w:date="2022-08-06T15:23:00Z"/>
                <w:rFonts w:cs="Arial"/>
                <w:sz w:val="16"/>
                <w:szCs w:val="16"/>
              </w:rPr>
            </w:pPr>
            <w:ins w:id="697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72" w:author="Heng Pan" w:date="2022-08-06T15:23:00Z"/>
                <w:rFonts w:cs="Arial"/>
                <w:sz w:val="16"/>
                <w:szCs w:val="16"/>
              </w:rPr>
            </w:pPr>
            <w:ins w:id="697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74" w:author="Heng Pan" w:date="2022-08-06T15:23:00Z"/>
                <w:rFonts w:cs="Arial"/>
                <w:sz w:val="16"/>
                <w:szCs w:val="16"/>
              </w:rPr>
            </w:pPr>
            <w:ins w:id="697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76" w:author="Heng Pan" w:date="2022-08-06T15:23:00Z"/>
                <w:rFonts w:cs="Arial"/>
                <w:sz w:val="16"/>
                <w:szCs w:val="16"/>
              </w:rPr>
            </w:pPr>
            <w:ins w:id="6977" w:author="Heng Pan" w:date="2022-08-06T15:23:00Z">
              <w:r w:rsidRPr="008D59D4">
                <w:rPr>
                  <w:rFonts w:cs="Arial"/>
                  <w:sz w:val="16"/>
                  <w:szCs w:val="16"/>
                </w:rPr>
                <w:t>2</w:t>
              </w:r>
            </w:ins>
          </w:p>
        </w:tc>
      </w:tr>
      <w:tr w:rsidR="0049683A" w:rsidRPr="008D59D4" w:rsidTr="006422C4">
        <w:trPr>
          <w:trHeight w:val="225"/>
          <w:jc w:val="center"/>
          <w:ins w:id="69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980" w:author="Heng Pan" w:date="2022-08-06T15:23:00Z"/>
                <w:rFonts w:cs="Arial"/>
                <w:sz w:val="16"/>
                <w:szCs w:val="16"/>
              </w:rPr>
            </w:pPr>
            <w:ins w:id="6981"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82" w:author="Heng Pan" w:date="2022-08-06T15:23:00Z"/>
                <w:rFonts w:cs="Arial"/>
                <w:sz w:val="16"/>
                <w:szCs w:val="16"/>
              </w:rPr>
            </w:pPr>
            <w:ins w:id="6983"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84" w:author="Heng Pan" w:date="2022-08-06T15:23:00Z"/>
                <w:rFonts w:cs="Arial"/>
                <w:sz w:val="16"/>
                <w:szCs w:val="16"/>
              </w:rPr>
            </w:pPr>
            <w:ins w:id="698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86" w:author="Heng Pan" w:date="2022-08-06T15:23:00Z"/>
                <w:rFonts w:cs="Arial"/>
                <w:sz w:val="16"/>
                <w:szCs w:val="16"/>
              </w:rPr>
            </w:pPr>
            <w:ins w:id="6987"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88" w:author="Heng Pan" w:date="2022-08-06T15:23:00Z"/>
                <w:rFonts w:cs="Arial"/>
                <w:sz w:val="16"/>
                <w:szCs w:val="16"/>
              </w:rPr>
            </w:pPr>
            <w:ins w:id="6989"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90" w:author="Heng Pan" w:date="2022-08-06T15:23:00Z"/>
                <w:rFonts w:cs="Arial"/>
                <w:sz w:val="16"/>
                <w:szCs w:val="16"/>
              </w:rPr>
            </w:pPr>
            <w:ins w:id="699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992" w:author="Heng Pan" w:date="2022-08-06T15:23:00Z"/>
                <w:rFonts w:cs="Arial"/>
                <w:sz w:val="16"/>
                <w:szCs w:val="16"/>
              </w:rPr>
            </w:pPr>
          </w:p>
        </w:tc>
      </w:tr>
      <w:tr w:rsidR="0049683A" w:rsidRPr="008D59D4" w:rsidTr="006422C4">
        <w:trPr>
          <w:trHeight w:val="225"/>
          <w:jc w:val="center"/>
          <w:ins w:id="69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995" w:author="Heng Pan" w:date="2022-08-06T15:23:00Z"/>
                <w:rFonts w:cs="Arial"/>
                <w:sz w:val="16"/>
                <w:szCs w:val="16"/>
              </w:rPr>
            </w:pPr>
            <w:ins w:id="699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997" w:author="Heng Pan" w:date="2022-08-06T15:23:00Z"/>
                <w:rFonts w:cs="Arial"/>
                <w:sz w:val="16"/>
                <w:szCs w:val="16"/>
              </w:rPr>
            </w:pPr>
            <w:ins w:id="6998"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999" w:author="Heng Pan" w:date="2022-08-06T15:23:00Z"/>
                <w:rFonts w:cs="Arial"/>
                <w:sz w:val="16"/>
                <w:szCs w:val="16"/>
              </w:rPr>
            </w:pPr>
            <w:ins w:id="7000"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01" w:author="Heng Pan" w:date="2022-08-06T15:23:00Z"/>
                <w:rFonts w:cs="Arial"/>
                <w:sz w:val="16"/>
                <w:szCs w:val="16"/>
              </w:rPr>
            </w:pPr>
            <w:ins w:id="7002"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03" w:author="Heng Pan" w:date="2022-08-06T15:23:00Z"/>
                <w:rFonts w:cs="Arial"/>
                <w:sz w:val="16"/>
                <w:szCs w:val="16"/>
              </w:rPr>
            </w:pPr>
            <w:ins w:id="7004"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05" w:author="Heng Pan" w:date="2022-08-06T15:23:00Z"/>
                <w:rFonts w:cs="Arial"/>
                <w:sz w:val="16"/>
                <w:szCs w:val="16"/>
              </w:rPr>
            </w:pPr>
            <w:ins w:id="700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07" w:author="Heng Pan" w:date="2022-08-06T15:23:00Z"/>
                <w:rFonts w:cs="Arial"/>
                <w:sz w:val="16"/>
                <w:szCs w:val="16"/>
              </w:rPr>
            </w:pPr>
            <w:ins w:id="7008" w:author="Heng Pan" w:date="2022-08-06T15:23:00Z">
              <w:r w:rsidRPr="008D59D4">
                <w:rPr>
                  <w:rFonts w:cs="Arial"/>
                  <w:sz w:val="16"/>
                  <w:szCs w:val="16"/>
                </w:rPr>
                <w:t>3, 13, 14</w:t>
              </w:r>
            </w:ins>
          </w:p>
        </w:tc>
      </w:tr>
      <w:tr w:rsidR="0049683A" w:rsidRPr="008D59D4" w:rsidTr="006422C4">
        <w:trPr>
          <w:trHeight w:val="225"/>
          <w:jc w:val="center"/>
          <w:ins w:id="700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1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11" w:author="Heng Pan" w:date="2022-08-06T15:23:00Z"/>
                <w:rFonts w:cs="Arial"/>
                <w:sz w:val="16"/>
                <w:szCs w:val="16"/>
              </w:rPr>
            </w:pPr>
            <w:ins w:id="701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013" w:author="Heng Pan" w:date="2022-08-06T15:23:00Z"/>
                <w:rFonts w:cs="Arial"/>
                <w:sz w:val="16"/>
                <w:szCs w:val="16"/>
              </w:rPr>
            </w:pPr>
            <w:ins w:id="7014"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015" w:author="Heng Pan" w:date="2022-08-06T15:23:00Z"/>
                <w:rFonts w:cs="Arial"/>
                <w:sz w:val="16"/>
                <w:szCs w:val="16"/>
              </w:rPr>
            </w:pPr>
            <w:ins w:id="701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17" w:author="Heng Pan" w:date="2022-08-06T15:23:00Z"/>
                <w:rFonts w:cs="Arial"/>
                <w:sz w:val="16"/>
                <w:szCs w:val="16"/>
              </w:rPr>
            </w:pPr>
            <w:ins w:id="7018"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19" w:author="Heng Pan" w:date="2022-08-06T15:23:00Z"/>
                <w:rFonts w:cs="Arial"/>
                <w:sz w:val="16"/>
                <w:szCs w:val="16"/>
              </w:rPr>
            </w:pPr>
            <w:ins w:id="7020"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21" w:author="Heng Pan" w:date="2022-08-06T15:23:00Z"/>
                <w:rFonts w:cs="Arial"/>
                <w:sz w:val="16"/>
                <w:szCs w:val="16"/>
              </w:rPr>
            </w:pPr>
            <w:ins w:id="7022"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23" w:author="Heng Pan" w:date="2022-08-06T15:23:00Z"/>
                <w:rFonts w:cs="Arial"/>
                <w:sz w:val="16"/>
                <w:szCs w:val="16"/>
              </w:rPr>
            </w:pPr>
            <w:ins w:id="7024" w:author="Heng Pan" w:date="2022-08-06T15:23:00Z">
              <w:r w:rsidRPr="008D59D4">
                <w:rPr>
                  <w:rFonts w:cs="Arial"/>
                  <w:sz w:val="16"/>
                  <w:szCs w:val="16"/>
                </w:rPr>
                <w:t>3, 13, 14</w:t>
              </w:r>
            </w:ins>
          </w:p>
        </w:tc>
      </w:tr>
      <w:tr w:rsidR="0049683A" w:rsidRPr="008D59D4" w:rsidTr="006422C4">
        <w:trPr>
          <w:trHeight w:val="225"/>
          <w:jc w:val="center"/>
          <w:ins w:id="702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2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27" w:author="Heng Pan" w:date="2022-08-06T15:23:00Z"/>
                <w:rFonts w:cs="Arial"/>
                <w:sz w:val="16"/>
                <w:szCs w:val="16"/>
              </w:rPr>
            </w:pPr>
            <w:ins w:id="702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029" w:author="Heng Pan" w:date="2022-08-06T15:23:00Z"/>
                <w:rFonts w:cs="Arial"/>
                <w:sz w:val="16"/>
                <w:szCs w:val="16"/>
              </w:rPr>
            </w:pPr>
            <w:ins w:id="7030"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031" w:author="Heng Pan" w:date="2022-08-06T15:23:00Z"/>
                <w:rFonts w:cs="Arial"/>
                <w:sz w:val="16"/>
                <w:szCs w:val="16"/>
              </w:rPr>
            </w:pPr>
            <w:ins w:id="703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33" w:author="Heng Pan" w:date="2022-08-06T15:23:00Z"/>
                <w:rFonts w:cs="Arial"/>
                <w:sz w:val="16"/>
                <w:szCs w:val="16"/>
              </w:rPr>
            </w:pPr>
            <w:ins w:id="7034"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35" w:author="Heng Pan" w:date="2022-08-06T15:23:00Z"/>
                <w:rFonts w:cs="Arial"/>
                <w:sz w:val="16"/>
                <w:szCs w:val="16"/>
              </w:rPr>
            </w:pPr>
            <w:ins w:id="7036"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37" w:author="Heng Pan" w:date="2022-08-06T15:23:00Z"/>
                <w:rFonts w:cs="Arial"/>
                <w:sz w:val="16"/>
                <w:szCs w:val="16"/>
              </w:rPr>
            </w:pPr>
            <w:ins w:id="703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39" w:author="Heng Pan" w:date="2022-08-06T15:23:00Z"/>
                <w:rFonts w:cs="Arial"/>
                <w:sz w:val="16"/>
                <w:szCs w:val="16"/>
              </w:rPr>
            </w:pPr>
            <w:ins w:id="7040" w:author="Heng Pan" w:date="2022-08-06T15:23:00Z">
              <w:r w:rsidRPr="008D59D4">
                <w:rPr>
                  <w:rFonts w:cs="Arial"/>
                  <w:sz w:val="16"/>
                  <w:szCs w:val="16"/>
                </w:rPr>
                <w:t>3, 14</w:t>
              </w:r>
            </w:ins>
          </w:p>
        </w:tc>
      </w:tr>
      <w:tr w:rsidR="0049683A" w:rsidRPr="008D59D4" w:rsidTr="006422C4">
        <w:trPr>
          <w:trHeight w:val="225"/>
          <w:jc w:val="center"/>
          <w:ins w:id="704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042" w:author="Heng Pan" w:date="2022-08-06T15:23:00Z"/>
                <w:rFonts w:cs="Arial"/>
              </w:rPr>
            </w:pPr>
            <w:ins w:id="7043" w:author="Heng Pan" w:date="2022-08-06T15:23:00Z">
              <w:r w:rsidRPr="008D59D4">
                <w:rPr>
                  <w:rFonts w:cs="Arial"/>
                </w:rPr>
                <w:t>CA_5A-12A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44" w:author="Heng Pan" w:date="2022-08-06T15:23:00Z"/>
                <w:rFonts w:cs="Arial"/>
                <w:sz w:val="16"/>
                <w:szCs w:val="16"/>
              </w:rPr>
            </w:pPr>
            <w:ins w:id="7045" w:author="Heng Pan" w:date="2022-08-06T15:23:00Z">
              <w:r w:rsidRPr="008D59D4">
                <w:rPr>
                  <w:rFonts w:cs="Arial"/>
                  <w:sz w:val="16"/>
                  <w:szCs w:val="16"/>
                </w:rPr>
                <w:t>E-UTRA Band 2, 5, 13, 14, 17, 24, 25, 30, 31,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46" w:author="Heng Pan" w:date="2022-08-06T15:23:00Z"/>
                <w:rFonts w:cs="Arial"/>
                <w:sz w:val="16"/>
                <w:szCs w:val="16"/>
              </w:rPr>
            </w:pPr>
            <w:ins w:id="704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48" w:author="Heng Pan" w:date="2022-08-06T15:23:00Z"/>
                <w:rFonts w:cs="Arial"/>
                <w:sz w:val="16"/>
                <w:szCs w:val="16"/>
              </w:rPr>
            </w:pPr>
            <w:ins w:id="704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50" w:author="Heng Pan" w:date="2022-08-06T15:23:00Z"/>
                <w:rFonts w:cs="Arial"/>
                <w:sz w:val="16"/>
                <w:szCs w:val="16"/>
              </w:rPr>
            </w:pPr>
            <w:ins w:id="705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52" w:author="Heng Pan" w:date="2022-08-06T15:23:00Z"/>
                <w:rFonts w:cs="Arial"/>
                <w:sz w:val="16"/>
                <w:szCs w:val="16"/>
              </w:rPr>
            </w:pPr>
            <w:ins w:id="705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54" w:author="Heng Pan" w:date="2022-08-06T15:23:00Z"/>
                <w:rFonts w:cs="Arial"/>
                <w:sz w:val="16"/>
                <w:szCs w:val="16"/>
              </w:rPr>
            </w:pPr>
            <w:ins w:id="705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056" w:author="Heng Pan" w:date="2022-08-06T15:23:00Z"/>
                <w:rFonts w:cs="Arial"/>
                <w:sz w:val="16"/>
                <w:szCs w:val="16"/>
              </w:rPr>
            </w:pPr>
          </w:p>
        </w:tc>
      </w:tr>
      <w:tr w:rsidR="0049683A" w:rsidRPr="008D59D4" w:rsidTr="006422C4">
        <w:trPr>
          <w:trHeight w:val="225"/>
          <w:jc w:val="center"/>
          <w:ins w:id="705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5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59" w:author="Heng Pan" w:date="2022-08-06T15:23:00Z"/>
                <w:rFonts w:cs="Arial"/>
                <w:sz w:val="16"/>
                <w:szCs w:val="16"/>
              </w:rPr>
            </w:pPr>
            <w:ins w:id="7060" w:author="Heng Pan" w:date="2022-08-06T15:23:00Z">
              <w:r w:rsidRPr="008D59D4">
                <w:rPr>
                  <w:rFonts w:cs="Arial"/>
                  <w:sz w:val="16"/>
                  <w:szCs w:val="16"/>
                </w:rPr>
                <w:t>E-UTRA band 4, 22, 41, 42, 51, 66, 70,</w:t>
              </w:r>
            </w:ins>
          </w:p>
          <w:p w:rsidR="0049683A" w:rsidRPr="008D59D4" w:rsidRDefault="0049683A" w:rsidP="006422C4">
            <w:pPr>
              <w:pStyle w:val="TAL"/>
              <w:rPr>
                <w:ins w:id="7061" w:author="Heng Pan" w:date="2022-08-06T15:23:00Z"/>
                <w:rFonts w:cs="Arial"/>
                <w:sz w:val="16"/>
                <w:szCs w:val="16"/>
              </w:rPr>
            </w:pPr>
            <w:ins w:id="7062"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63" w:author="Heng Pan" w:date="2022-08-06T15:23:00Z"/>
                <w:rFonts w:cs="Arial"/>
                <w:sz w:val="16"/>
                <w:szCs w:val="16"/>
              </w:rPr>
            </w:pPr>
            <w:ins w:id="706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65" w:author="Heng Pan" w:date="2022-08-06T15:23:00Z"/>
                <w:rFonts w:cs="Arial"/>
                <w:sz w:val="16"/>
                <w:szCs w:val="16"/>
              </w:rPr>
            </w:pPr>
            <w:ins w:id="706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67" w:author="Heng Pan" w:date="2022-08-06T15:23:00Z"/>
                <w:rFonts w:cs="Arial"/>
                <w:sz w:val="16"/>
                <w:szCs w:val="16"/>
              </w:rPr>
            </w:pPr>
            <w:ins w:id="706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69" w:author="Heng Pan" w:date="2022-08-06T15:23:00Z"/>
                <w:rFonts w:cs="Arial"/>
                <w:sz w:val="16"/>
                <w:szCs w:val="16"/>
              </w:rPr>
            </w:pPr>
            <w:ins w:id="707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71" w:author="Heng Pan" w:date="2022-08-06T15:23:00Z"/>
                <w:rFonts w:cs="Arial"/>
                <w:sz w:val="16"/>
                <w:szCs w:val="16"/>
              </w:rPr>
            </w:pPr>
            <w:ins w:id="707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73" w:author="Heng Pan" w:date="2022-08-06T15:23:00Z"/>
                <w:rFonts w:cs="Arial"/>
                <w:sz w:val="16"/>
                <w:szCs w:val="16"/>
              </w:rPr>
            </w:pPr>
            <w:ins w:id="7074" w:author="Heng Pan" w:date="2022-08-06T15:23:00Z">
              <w:r w:rsidRPr="008D59D4">
                <w:rPr>
                  <w:rFonts w:cs="Arial"/>
                  <w:sz w:val="16"/>
                  <w:szCs w:val="16"/>
                </w:rPr>
                <w:t>2</w:t>
              </w:r>
            </w:ins>
          </w:p>
        </w:tc>
      </w:tr>
      <w:tr w:rsidR="0049683A" w:rsidRPr="008D59D4" w:rsidTr="006422C4">
        <w:trPr>
          <w:trHeight w:val="225"/>
          <w:jc w:val="center"/>
          <w:ins w:id="707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7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77" w:author="Heng Pan" w:date="2022-08-06T15:23:00Z"/>
                <w:rFonts w:cs="Arial"/>
                <w:sz w:val="16"/>
                <w:szCs w:val="16"/>
              </w:rPr>
            </w:pPr>
            <w:ins w:id="7078"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79" w:author="Heng Pan" w:date="2022-08-06T15:23:00Z"/>
                <w:rFonts w:cs="Arial"/>
                <w:sz w:val="16"/>
                <w:szCs w:val="16"/>
              </w:rPr>
            </w:pPr>
            <w:ins w:id="7080"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81" w:author="Heng Pan" w:date="2022-08-06T15:23:00Z"/>
                <w:rFonts w:cs="Arial"/>
                <w:sz w:val="16"/>
                <w:szCs w:val="16"/>
              </w:rPr>
            </w:pPr>
            <w:ins w:id="708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83" w:author="Heng Pan" w:date="2022-08-06T15:23:00Z"/>
                <w:rFonts w:cs="Arial"/>
                <w:sz w:val="16"/>
                <w:szCs w:val="16"/>
              </w:rPr>
            </w:pPr>
            <w:ins w:id="7084"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85" w:author="Heng Pan" w:date="2022-08-06T15:23:00Z"/>
                <w:rFonts w:cs="Arial"/>
                <w:sz w:val="16"/>
                <w:szCs w:val="16"/>
              </w:rPr>
            </w:pPr>
            <w:ins w:id="7086"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87" w:author="Heng Pan" w:date="2022-08-06T15:23:00Z"/>
                <w:rFonts w:cs="Arial"/>
                <w:sz w:val="16"/>
                <w:szCs w:val="16"/>
              </w:rPr>
            </w:pPr>
            <w:ins w:id="708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089" w:author="Heng Pan" w:date="2022-08-06T15:23:00Z"/>
                <w:rFonts w:cs="Arial"/>
                <w:sz w:val="16"/>
                <w:szCs w:val="16"/>
              </w:rPr>
            </w:pPr>
          </w:p>
        </w:tc>
      </w:tr>
      <w:tr w:rsidR="0049683A" w:rsidRPr="008D59D4" w:rsidTr="006422C4">
        <w:trPr>
          <w:trHeight w:val="225"/>
          <w:jc w:val="center"/>
          <w:ins w:id="709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9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92" w:author="Heng Pan" w:date="2022-08-06T15:23:00Z"/>
                <w:rFonts w:cs="Arial"/>
                <w:sz w:val="16"/>
                <w:szCs w:val="16"/>
              </w:rPr>
            </w:pPr>
            <w:ins w:id="7093"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94" w:author="Heng Pan" w:date="2022-08-06T15:23:00Z"/>
                <w:rFonts w:cs="Arial"/>
                <w:sz w:val="16"/>
                <w:szCs w:val="16"/>
              </w:rPr>
            </w:pPr>
            <w:ins w:id="709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96" w:author="Heng Pan" w:date="2022-08-06T15:23:00Z"/>
                <w:rFonts w:cs="Arial"/>
                <w:sz w:val="16"/>
                <w:szCs w:val="16"/>
              </w:rPr>
            </w:pPr>
            <w:ins w:id="70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98" w:author="Heng Pan" w:date="2022-08-06T15:23:00Z"/>
                <w:rFonts w:cs="Arial"/>
                <w:sz w:val="16"/>
                <w:szCs w:val="16"/>
              </w:rPr>
            </w:pPr>
            <w:ins w:id="709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00" w:author="Heng Pan" w:date="2022-08-06T15:23:00Z"/>
                <w:rFonts w:cs="Arial"/>
                <w:sz w:val="16"/>
                <w:szCs w:val="16"/>
              </w:rPr>
            </w:pPr>
            <w:ins w:id="710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02" w:author="Heng Pan" w:date="2022-08-06T15:23:00Z"/>
                <w:rFonts w:cs="Arial"/>
                <w:sz w:val="16"/>
                <w:szCs w:val="16"/>
              </w:rPr>
            </w:pPr>
            <w:ins w:id="710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04" w:author="Heng Pan" w:date="2022-08-06T15:23:00Z"/>
                <w:rFonts w:cs="Arial"/>
                <w:sz w:val="16"/>
                <w:szCs w:val="16"/>
              </w:rPr>
            </w:pPr>
            <w:ins w:id="7105" w:author="Heng Pan" w:date="2022-08-06T15:23:00Z">
              <w:r w:rsidRPr="008D59D4">
                <w:rPr>
                  <w:rFonts w:cs="Arial"/>
                  <w:sz w:val="16"/>
                  <w:szCs w:val="16"/>
                </w:rPr>
                <w:t>3</w:t>
              </w:r>
            </w:ins>
          </w:p>
        </w:tc>
      </w:tr>
      <w:tr w:rsidR="0049683A" w:rsidRPr="008D59D4" w:rsidTr="006422C4">
        <w:trPr>
          <w:trHeight w:val="225"/>
          <w:jc w:val="center"/>
          <w:ins w:id="710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107" w:author="Heng Pan" w:date="2022-08-06T15:23:00Z"/>
                <w:rFonts w:cs="Arial"/>
              </w:rPr>
            </w:pPr>
            <w:ins w:id="7108" w:author="Heng Pan" w:date="2022-08-06T15:23:00Z">
              <w:r w:rsidRPr="008D59D4">
                <w:rPr>
                  <w:rFonts w:cs="Arial"/>
                </w:rPr>
                <w:t>CA_5-17</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09" w:author="Heng Pan" w:date="2022-08-06T15:23:00Z"/>
                <w:rFonts w:cs="Arial"/>
                <w:sz w:val="16"/>
                <w:szCs w:val="16"/>
              </w:rPr>
            </w:pPr>
            <w:ins w:id="7110" w:author="Heng Pan" w:date="2022-08-06T15:23:00Z">
              <w:r w:rsidRPr="008D59D4">
                <w:rPr>
                  <w:rFonts w:cs="Arial"/>
                  <w:sz w:val="16"/>
                  <w:szCs w:val="16"/>
                </w:rPr>
                <w:t>E-UTRA Band 2, 5, 13, 14, 17, 24, 25, 30, 31, 43, 50,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11" w:author="Heng Pan" w:date="2022-08-06T15:23:00Z"/>
                <w:rFonts w:cs="Arial"/>
                <w:sz w:val="16"/>
                <w:szCs w:val="16"/>
              </w:rPr>
            </w:pPr>
            <w:ins w:id="71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13" w:author="Heng Pan" w:date="2022-08-06T15:23:00Z"/>
                <w:rFonts w:cs="Arial"/>
                <w:sz w:val="16"/>
                <w:szCs w:val="16"/>
              </w:rPr>
            </w:pPr>
            <w:ins w:id="71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15" w:author="Heng Pan" w:date="2022-08-06T15:23:00Z"/>
                <w:rFonts w:cs="Arial"/>
                <w:sz w:val="16"/>
                <w:szCs w:val="16"/>
              </w:rPr>
            </w:pPr>
            <w:ins w:id="71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17" w:author="Heng Pan" w:date="2022-08-06T15:23:00Z"/>
                <w:rFonts w:cs="Arial"/>
                <w:sz w:val="16"/>
                <w:szCs w:val="16"/>
              </w:rPr>
            </w:pPr>
            <w:ins w:id="71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19" w:author="Heng Pan" w:date="2022-08-06T15:23:00Z"/>
                <w:rFonts w:cs="Arial"/>
                <w:sz w:val="16"/>
                <w:szCs w:val="16"/>
              </w:rPr>
            </w:pPr>
            <w:ins w:id="71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121" w:author="Heng Pan" w:date="2022-08-06T15:23:00Z"/>
                <w:rFonts w:cs="Arial"/>
                <w:sz w:val="16"/>
                <w:szCs w:val="16"/>
              </w:rPr>
            </w:pPr>
          </w:p>
        </w:tc>
      </w:tr>
      <w:tr w:rsidR="0049683A" w:rsidRPr="008D59D4" w:rsidTr="006422C4">
        <w:trPr>
          <w:trHeight w:val="225"/>
          <w:jc w:val="center"/>
          <w:ins w:id="712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24" w:author="Heng Pan" w:date="2022-08-06T15:23:00Z"/>
                <w:rFonts w:cs="Arial"/>
                <w:sz w:val="16"/>
                <w:szCs w:val="16"/>
              </w:rPr>
            </w:pPr>
            <w:ins w:id="7125" w:author="Heng Pan" w:date="2022-08-06T15:23:00Z">
              <w:r w:rsidRPr="008D59D4">
                <w:rPr>
                  <w:rFonts w:cs="Arial"/>
                  <w:sz w:val="16"/>
                  <w:szCs w:val="16"/>
                </w:rPr>
                <w:t>E-UTRA band 4, 22, 41, 42, 51, 53, 66, 70,</w:t>
              </w:r>
            </w:ins>
          </w:p>
          <w:p w:rsidR="0049683A" w:rsidRPr="008D59D4" w:rsidRDefault="0049683A" w:rsidP="006422C4">
            <w:pPr>
              <w:pStyle w:val="TAL"/>
              <w:rPr>
                <w:ins w:id="7126" w:author="Heng Pan" w:date="2022-08-06T15:23:00Z"/>
                <w:rFonts w:cs="Arial"/>
                <w:sz w:val="16"/>
                <w:szCs w:val="16"/>
              </w:rPr>
            </w:pPr>
            <w:ins w:id="7127"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28" w:author="Heng Pan" w:date="2022-08-06T15:23:00Z"/>
                <w:rFonts w:cs="Arial"/>
                <w:sz w:val="16"/>
                <w:szCs w:val="16"/>
              </w:rPr>
            </w:pPr>
            <w:ins w:id="712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30" w:author="Heng Pan" w:date="2022-08-06T15:23:00Z"/>
                <w:rFonts w:cs="Arial"/>
                <w:sz w:val="16"/>
                <w:szCs w:val="16"/>
              </w:rPr>
            </w:pPr>
            <w:ins w:id="713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32" w:author="Heng Pan" w:date="2022-08-06T15:23:00Z"/>
                <w:rFonts w:cs="Arial"/>
                <w:sz w:val="16"/>
                <w:szCs w:val="16"/>
              </w:rPr>
            </w:pPr>
            <w:ins w:id="713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34" w:author="Heng Pan" w:date="2022-08-06T15:23:00Z"/>
                <w:rFonts w:cs="Arial"/>
                <w:sz w:val="16"/>
                <w:szCs w:val="16"/>
              </w:rPr>
            </w:pPr>
            <w:ins w:id="713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36" w:author="Heng Pan" w:date="2022-08-06T15:23:00Z"/>
                <w:rFonts w:cs="Arial"/>
                <w:sz w:val="16"/>
                <w:szCs w:val="16"/>
              </w:rPr>
            </w:pPr>
            <w:ins w:id="713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38" w:author="Heng Pan" w:date="2022-08-06T15:23:00Z"/>
                <w:rFonts w:cs="Arial"/>
                <w:sz w:val="16"/>
                <w:szCs w:val="16"/>
              </w:rPr>
            </w:pPr>
            <w:ins w:id="7139" w:author="Heng Pan" w:date="2022-08-06T15:23:00Z">
              <w:r w:rsidRPr="008D59D4">
                <w:rPr>
                  <w:rFonts w:cs="Arial"/>
                  <w:sz w:val="16"/>
                  <w:szCs w:val="16"/>
                </w:rPr>
                <w:t>2</w:t>
              </w:r>
            </w:ins>
          </w:p>
        </w:tc>
      </w:tr>
      <w:tr w:rsidR="0049683A" w:rsidRPr="008D59D4" w:rsidTr="006422C4">
        <w:trPr>
          <w:trHeight w:val="225"/>
          <w:jc w:val="center"/>
          <w:ins w:id="714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4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42" w:author="Heng Pan" w:date="2022-08-06T15:23:00Z"/>
                <w:rFonts w:cs="Arial"/>
                <w:sz w:val="16"/>
                <w:szCs w:val="16"/>
              </w:rPr>
            </w:pPr>
            <w:ins w:id="7143"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44" w:author="Heng Pan" w:date="2022-08-06T15:23:00Z"/>
                <w:rFonts w:cs="Arial"/>
                <w:sz w:val="16"/>
                <w:szCs w:val="16"/>
              </w:rPr>
            </w:pPr>
            <w:ins w:id="7145"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46" w:author="Heng Pan" w:date="2022-08-06T15:23:00Z"/>
                <w:rFonts w:cs="Arial"/>
                <w:sz w:val="16"/>
                <w:szCs w:val="16"/>
              </w:rPr>
            </w:pPr>
            <w:ins w:id="714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48" w:author="Heng Pan" w:date="2022-08-06T15:23:00Z"/>
                <w:rFonts w:cs="Arial"/>
                <w:sz w:val="16"/>
                <w:szCs w:val="16"/>
              </w:rPr>
            </w:pPr>
            <w:ins w:id="7149"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50" w:author="Heng Pan" w:date="2022-08-06T15:23:00Z"/>
                <w:rFonts w:cs="Arial"/>
                <w:sz w:val="16"/>
                <w:szCs w:val="16"/>
              </w:rPr>
            </w:pPr>
            <w:ins w:id="7151"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52" w:author="Heng Pan" w:date="2022-08-06T15:23:00Z"/>
                <w:rFonts w:cs="Arial"/>
                <w:sz w:val="16"/>
                <w:szCs w:val="16"/>
              </w:rPr>
            </w:pPr>
            <w:ins w:id="715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154" w:author="Heng Pan" w:date="2022-08-06T15:23:00Z"/>
                <w:rFonts w:cs="Arial"/>
                <w:sz w:val="16"/>
                <w:szCs w:val="16"/>
              </w:rPr>
            </w:pPr>
          </w:p>
        </w:tc>
      </w:tr>
      <w:tr w:rsidR="0049683A" w:rsidRPr="008D59D4" w:rsidTr="006422C4">
        <w:trPr>
          <w:trHeight w:val="225"/>
          <w:jc w:val="center"/>
          <w:ins w:id="715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5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57" w:author="Heng Pan" w:date="2022-08-06T15:23:00Z"/>
                <w:rFonts w:cs="Arial"/>
                <w:sz w:val="16"/>
                <w:szCs w:val="16"/>
              </w:rPr>
            </w:pPr>
            <w:ins w:id="7158"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59" w:author="Heng Pan" w:date="2022-08-06T15:23:00Z"/>
                <w:rFonts w:cs="Arial"/>
                <w:sz w:val="16"/>
                <w:szCs w:val="16"/>
              </w:rPr>
            </w:pPr>
            <w:ins w:id="716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61" w:author="Heng Pan" w:date="2022-08-06T15:23:00Z"/>
                <w:rFonts w:cs="Arial"/>
                <w:sz w:val="16"/>
                <w:szCs w:val="16"/>
              </w:rPr>
            </w:pPr>
            <w:ins w:id="716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63" w:author="Heng Pan" w:date="2022-08-06T15:23:00Z"/>
                <w:rFonts w:cs="Arial"/>
                <w:sz w:val="16"/>
                <w:szCs w:val="16"/>
              </w:rPr>
            </w:pPr>
            <w:ins w:id="716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65" w:author="Heng Pan" w:date="2022-08-06T15:23:00Z"/>
                <w:rFonts w:cs="Arial"/>
                <w:sz w:val="16"/>
                <w:szCs w:val="16"/>
              </w:rPr>
            </w:pPr>
            <w:ins w:id="716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67" w:author="Heng Pan" w:date="2022-08-06T15:23:00Z"/>
                <w:rFonts w:cs="Arial"/>
                <w:sz w:val="16"/>
                <w:szCs w:val="16"/>
              </w:rPr>
            </w:pPr>
            <w:ins w:id="716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69" w:author="Heng Pan" w:date="2022-08-06T15:23:00Z"/>
                <w:rFonts w:cs="Arial"/>
                <w:sz w:val="16"/>
                <w:szCs w:val="16"/>
              </w:rPr>
            </w:pPr>
            <w:ins w:id="7170" w:author="Heng Pan" w:date="2022-08-06T15:23:00Z">
              <w:r w:rsidRPr="008D59D4">
                <w:rPr>
                  <w:rFonts w:cs="Arial"/>
                  <w:sz w:val="16"/>
                  <w:szCs w:val="16"/>
                </w:rPr>
                <w:t>3</w:t>
              </w:r>
            </w:ins>
          </w:p>
        </w:tc>
      </w:tr>
      <w:tr w:rsidR="0049683A" w:rsidRPr="008D59D4" w:rsidTr="006422C4">
        <w:trPr>
          <w:trHeight w:val="225"/>
          <w:jc w:val="center"/>
          <w:ins w:id="7171"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7172" w:author="Heng Pan" w:date="2022-08-06T15:23:00Z"/>
                <w:rFonts w:cs="Arial"/>
              </w:rPr>
            </w:pPr>
            <w:ins w:id="7173" w:author="Heng Pan" w:date="2022-08-06T15:23:00Z">
              <w:r w:rsidRPr="008D59D4">
                <w:rPr>
                  <w:rFonts w:eastAsia="SimSun" w:cs="Arial"/>
                  <w:lang w:eastAsia="zh-CN"/>
                </w:rPr>
                <w:t>CA_5A-40A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74" w:author="Heng Pan" w:date="2022-08-06T15:23:00Z"/>
                <w:rFonts w:cs="Arial"/>
                <w:sz w:val="16"/>
                <w:szCs w:val="16"/>
              </w:rPr>
            </w:pPr>
            <w:ins w:id="7175" w:author="Heng Pan" w:date="2022-08-06T15:23:00Z">
              <w:r w:rsidRPr="008D59D4">
                <w:rPr>
                  <w:rFonts w:cs="Arial"/>
                  <w:sz w:val="16"/>
                  <w:szCs w:val="16"/>
                </w:rPr>
                <w:t>E-UTRA Band</w:t>
              </w:r>
              <w:r w:rsidRPr="008D59D4">
                <w:rPr>
                  <w:rFonts w:eastAsia="SimSun" w:cs="Arial"/>
                  <w:sz w:val="16"/>
                  <w:szCs w:val="16"/>
                  <w:lang w:eastAsia="zh-CN"/>
                </w:rPr>
                <w:t xml:space="preserve"> 1, 3, 5, 7, 8, 11, 18, 19, 21, 28, 31, 34, 38, 42, 43, 45, 65, 73, 74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76" w:author="Heng Pan" w:date="2022-08-06T15:23:00Z"/>
                <w:rFonts w:cs="Arial"/>
                <w:sz w:val="16"/>
                <w:szCs w:val="16"/>
              </w:rPr>
            </w:pPr>
            <w:ins w:id="717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78" w:author="Heng Pan" w:date="2022-08-06T15:23:00Z"/>
                <w:rFonts w:cs="Arial"/>
                <w:sz w:val="16"/>
                <w:szCs w:val="16"/>
              </w:rPr>
            </w:pPr>
            <w:ins w:id="717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80" w:author="Heng Pan" w:date="2022-08-06T15:23:00Z"/>
                <w:rFonts w:cs="Arial"/>
                <w:sz w:val="16"/>
                <w:szCs w:val="16"/>
              </w:rPr>
            </w:pPr>
            <w:ins w:id="718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82" w:author="Heng Pan" w:date="2022-08-06T15:23:00Z"/>
                <w:rFonts w:cs="Arial"/>
                <w:sz w:val="16"/>
                <w:szCs w:val="16"/>
              </w:rPr>
            </w:pPr>
            <w:ins w:id="71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84" w:author="Heng Pan" w:date="2022-08-06T15:23:00Z"/>
                <w:rFonts w:cs="Arial"/>
                <w:sz w:val="16"/>
                <w:szCs w:val="16"/>
              </w:rPr>
            </w:pPr>
            <w:ins w:id="71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186" w:author="Heng Pan" w:date="2022-08-06T15:23:00Z"/>
                <w:rFonts w:cs="Arial"/>
                <w:sz w:val="16"/>
                <w:szCs w:val="16"/>
              </w:rPr>
            </w:pPr>
          </w:p>
        </w:tc>
      </w:tr>
      <w:tr w:rsidR="0049683A" w:rsidRPr="008D59D4" w:rsidTr="006422C4">
        <w:trPr>
          <w:trHeight w:val="225"/>
          <w:jc w:val="center"/>
          <w:ins w:id="718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8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89" w:author="Heng Pan" w:date="2022-08-06T15:23:00Z"/>
                <w:rFonts w:cs="Arial"/>
                <w:sz w:val="16"/>
                <w:szCs w:val="16"/>
              </w:rPr>
            </w:pPr>
            <w:ins w:id="7190"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91" w:author="Heng Pan" w:date="2022-08-06T15:23:00Z"/>
                <w:rFonts w:cs="Arial"/>
                <w:sz w:val="16"/>
                <w:szCs w:val="16"/>
              </w:rPr>
            </w:pPr>
            <w:ins w:id="7192"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93" w:author="Heng Pan" w:date="2022-08-06T15:23:00Z"/>
                <w:rFonts w:cs="Arial"/>
                <w:sz w:val="16"/>
                <w:szCs w:val="16"/>
              </w:rPr>
            </w:pPr>
            <w:ins w:id="719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95" w:author="Heng Pan" w:date="2022-08-06T15:23:00Z"/>
                <w:rFonts w:cs="Arial"/>
                <w:sz w:val="16"/>
                <w:szCs w:val="16"/>
              </w:rPr>
            </w:pPr>
            <w:ins w:id="7196"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97" w:author="Heng Pan" w:date="2022-08-06T15:23:00Z"/>
                <w:rFonts w:cs="Arial"/>
                <w:sz w:val="16"/>
                <w:szCs w:val="16"/>
              </w:rPr>
            </w:pPr>
            <w:ins w:id="7198"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99" w:author="Heng Pan" w:date="2022-08-06T15:23:00Z"/>
                <w:rFonts w:cs="Arial"/>
                <w:sz w:val="16"/>
                <w:szCs w:val="16"/>
              </w:rPr>
            </w:pPr>
            <w:ins w:id="720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201" w:author="Heng Pan" w:date="2022-08-06T15:23:00Z"/>
                <w:rFonts w:cs="Arial"/>
                <w:sz w:val="16"/>
                <w:szCs w:val="16"/>
              </w:rPr>
            </w:pPr>
          </w:p>
        </w:tc>
      </w:tr>
      <w:tr w:rsidR="0049683A" w:rsidRPr="008D59D4" w:rsidTr="006422C4">
        <w:trPr>
          <w:trHeight w:val="225"/>
          <w:jc w:val="center"/>
          <w:ins w:id="720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04" w:author="Heng Pan" w:date="2022-08-06T15:23:00Z"/>
                <w:rFonts w:eastAsia="SimSun" w:cs="Arial"/>
                <w:sz w:val="16"/>
                <w:szCs w:val="16"/>
                <w:lang w:eastAsia="zh-CN"/>
              </w:rPr>
            </w:pPr>
            <w:ins w:id="7205" w:author="Heng Pan" w:date="2022-08-06T15:23:00Z">
              <w:r w:rsidRPr="008D59D4">
                <w:rPr>
                  <w:rFonts w:cs="Arial"/>
                  <w:sz w:val="16"/>
                  <w:szCs w:val="16"/>
                </w:rPr>
                <w:t>E-UTRA band 4</w:t>
              </w:r>
              <w:r w:rsidRPr="008D59D4">
                <w:rPr>
                  <w:rFonts w:eastAsia="SimSun" w:cs="Arial"/>
                  <w:sz w:val="16"/>
                  <w:szCs w:val="16"/>
                  <w:lang w:eastAsia="zh-CN"/>
                </w:rPr>
                <w:t>1, 52</w:t>
              </w:r>
            </w:ins>
          </w:p>
          <w:p w:rsidR="0049683A" w:rsidRPr="008D59D4" w:rsidRDefault="0049683A" w:rsidP="006422C4">
            <w:pPr>
              <w:pStyle w:val="TAL"/>
              <w:rPr>
                <w:ins w:id="7206" w:author="Heng Pan" w:date="2022-08-06T15:23:00Z"/>
                <w:rFonts w:cs="Arial"/>
                <w:sz w:val="16"/>
                <w:szCs w:val="16"/>
              </w:rPr>
            </w:pPr>
            <w:ins w:id="7207" w:author="Heng Pan" w:date="2022-08-06T15:2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08" w:author="Heng Pan" w:date="2022-08-06T15:23:00Z"/>
                <w:rFonts w:cs="Arial"/>
                <w:sz w:val="16"/>
                <w:szCs w:val="16"/>
              </w:rPr>
            </w:pPr>
            <w:ins w:id="720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10" w:author="Heng Pan" w:date="2022-08-06T15:23:00Z"/>
                <w:rFonts w:cs="Arial"/>
                <w:sz w:val="16"/>
                <w:szCs w:val="16"/>
              </w:rPr>
            </w:pPr>
            <w:ins w:id="72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12" w:author="Heng Pan" w:date="2022-08-06T15:23:00Z"/>
                <w:rFonts w:cs="Arial"/>
                <w:sz w:val="16"/>
                <w:szCs w:val="16"/>
              </w:rPr>
            </w:pPr>
            <w:ins w:id="721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14" w:author="Heng Pan" w:date="2022-08-06T15:23:00Z"/>
                <w:rFonts w:cs="Arial"/>
                <w:sz w:val="16"/>
                <w:szCs w:val="16"/>
              </w:rPr>
            </w:pPr>
            <w:ins w:id="721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16" w:author="Heng Pan" w:date="2022-08-06T15:23:00Z"/>
                <w:rFonts w:cs="Arial"/>
                <w:sz w:val="16"/>
                <w:szCs w:val="16"/>
              </w:rPr>
            </w:pPr>
            <w:ins w:id="721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18" w:author="Heng Pan" w:date="2022-08-06T15:23:00Z"/>
                <w:rFonts w:cs="Arial"/>
                <w:sz w:val="16"/>
                <w:szCs w:val="16"/>
              </w:rPr>
            </w:pPr>
            <w:ins w:id="7219" w:author="Heng Pan" w:date="2022-08-06T15:23:00Z">
              <w:r w:rsidRPr="008D59D4">
                <w:rPr>
                  <w:rFonts w:cs="Arial"/>
                  <w:sz w:val="16"/>
                  <w:szCs w:val="16"/>
                </w:rPr>
                <w:t>2</w:t>
              </w:r>
            </w:ins>
          </w:p>
        </w:tc>
      </w:tr>
      <w:tr w:rsidR="0049683A" w:rsidRPr="008D59D4" w:rsidTr="006422C4">
        <w:trPr>
          <w:trHeight w:val="225"/>
          <w:jc w:val="center"/>
          <w:ins w:id="722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2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22" w:author="Heng Pan" w:date="2022-08-06T15:23:00Z"/>
                <w:rFonts w:cs="Arial"/>
                <w:sz w:val="16"/>
                <w:szCs w:val="16"/>
              </w:rPr>
            </w:pPr>
            <w:ins w:id="722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24" w:author="Heng Pan" w:date="2022-08-06T15:23:00Z"/>
                <w:rFonts w:cs="Arial"/>
                <w:sz w:val="16"/>
                <w:szCs w:val="16"/>
              </w:rPr>
            </w:pPr>
            <w:ins w:id="7225"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26" w:author="Heng Pan" w:date="2022-08-06T15:23:00Z"/>
                <w:rFonts w:cs="Arial"/>
                <w:sz w:val="16"/>
                <w:szCs w:val="16"/>
              </w:rPr>
            </w:pPr>
            <w:ins w:id="722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28" w:author="Heng Pan" w:date="2022-08-06T15:23:00Z"/>
                <w:rFonts w:cs="Arial"/>
                <w:sz w:val="16"/>
                <w:szCs w:val="16"/>
              </w:rPr>
            </w:pPr>
            <w:ins w:id="7229"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30" w:author="Heng Pan" w:date="2022-08-06T15:23:00Z"/>
                <w:rFonts w:cs="Arial"/>
                <w:sz w:val="16"/>
                <w:szCs w:val="16"/>
              </w:rPr>
            </w:pPr>
            <w:ins w:id="7231"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32" w:author="Heng Pan" w:date="2022-08-06T15:23:00Z"/>
                <w:rFonts w:cs="Arial"/>
                <w:sz w:val="16"/>
                <w:szCs w:val="16"/>
              </w:rPr>
            </w:pPr>
            <w:ins w:id="7233"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34" w:author="Heng Pan" w:date="2022-08-06T15:23:00Z"/>
                <w:rFonts w:cs="Arial"/>
                <w:sz w:val="16"/>
                <w:szCs w:val="16"/>
              </w:rPr>
            </w:pPr>
            <w:ins w:id="7235" w:author="Heng Pan" w:date="2022-08-06T15:23:00Z">
              <w:r w:rsidRPr="008D59D4">
                <w:rPr>
                  <w:rFonts w:eastAsia="SimSun" w:cs="Arial"/>
                  <w:sz w:val="16"/>
                  <w:szCs w:val="16"/>
                  <w:lang w:eastAsia="zh-CN"/>
                </w:rPr>
                <w:t>4</w:t>
              </w:r>
            </w:ins>
          </w:p>
        </w:tc>
      </w:tr>
      <w:tr w:rsidR="0049683A" w:rsidRPr="008D59D4" w:rsidTr="006422C4">
        <w:trPr>
          <w:trHeight w:val="225"/>
          <w:jc w:val="center"/>
          <w:ins w:id="723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237" w:author="Heng Pan" w:date="2022-08-06T15:23:00Z"/>
                <w:rFonts w:cs="Arial"/>
              </w:rPr>
            </w:pPr>
            <w:ins w:id="7238" w:author="Heng Pan" w:date="2022-08-06T15:23:00Z">
              <w:r w:rsidRPr="008D59D4">
                <w:rPr>
                  <w:rFonts w:cs="Arial"/>
                </w:rPr>
                <w:t>CA_7A-8A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39" w:author="Heng Pan" w:date="2022-08-06T15:23:00Z"/>
                <w:rFonts w:cs="Arial"/>
                <w:sz w:val="16"/>
                <w:szCs w:val="16"/>
              </w:rPr>
            </w:pPr>
            <w:ins w:id="7240" w:author="Heng Pan" w:date="2022-08-06T15:23:00Z">
              <w:r w:rsidRPr="008D59D4">
                <w:rPr>
                  <w:rFonts w:cs="Arial"/>
                  <w:sz w:val="16"/>
                  <w:szCs w:val="16"/>
                </w:rPr>
                <w:t>E-UTRA Band 1,  20, 27, 28, 31, 32, 34, 40, 50, 51, 65, 67, 68,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41" w:author="Heng Pan" w:date="2022-08-06T15:23:00Z"/>
                <w:rFonts w:cs="Arial"/>
                <w:sz w:val="16"/>
                <w:szCs w:val="16"/>
              </w:rPr>
            </w:pPr>
            <w:ins w:id="724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43" w:author="Heng Pan" w:date="2022-08-06T15:23:00Z"/>
                <w:rFonts w:cs="Arial"/>
                <w:sz w:val="16"/>
                <w:szCs w:val="16"/>
              </w:rPr>
            </w:pPr>
            <w:ins w:id="724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45" w:author="Heng Pan" w:date="2022-08-06T15:23:00Z"/>
                <w:rFonts w:cs="Arial"/>
                <w:sz w:val="16"/>
                <w:szCs w:val="16"/>
              </w:rPr>
            </w:pPr>
            <w:ins w:id="724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47" w:author="Heng Pan" w:date="2022-08-06T15:23:00Z"/>
                <w:rFonts w:cs="Arial"/>
                <w:sz w:val="16"/>
                <w:szCs w:val="16"/>
              </w:rPr>
            </w:pPr>
            <w:ins w:id="724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49" w:author="Heng Pan" w:date="2022-08-06T15:23:00Z"/>
                <w:rFonts w:cs="Arial"/>
                <w:sz w:val="16"/>
                <w:szCs w:val="16"/>
              </w:rPr>
            </w:pPr>
            <w:ins w:id="725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251" w:author="Heng Pan" w:date="2022-08-06T15:23:00Z"/>
                <w:rFonts w:cs="Arial"/>
                <w:sz w:val="16"/>
                <w:szCs w:val="16"/>
              </w:rPr>
            </w:pPr>
          </w:p>
        </w:tc>
      </w:tr>
      <w:tr w:rsidR="0049683A" w:rsidRPr="008D59D4" w:rsidTr="006422C4">
        <w:trPr>
          <w:trHeight w:val="225"/>
          <w:jc w:val="center"/>
          <w:ins w:id="725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5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54" w:author="Heng Pan" w:date="2022-08-06T15:23:00Z"/>
                <w:rFonts w:eastAsia="SimSun" w:cs="Arial"/>
                <w:sz w:val="16"/>
                <w:szCs w:val="16"/>
                <w:lang w:eastAsia="zh-CN"/>
              </w:rPr>
            </w:pPr>
            <w:ins w:id="7255" w:author="Heng Pan" w:date="2022-08-06T15:23:00Z">
              <w:r w:rsidRPr="008D59D4">
                <w:rPr>
                  <w:rFonts w:cs="Arial"/>
                  <w:sz w:val="16"/>
                  <w:szCs w:val="16"/>
                </w:rPr>
                <w:t>E-UTRA band 3, 7, 22, 42, 43</w:t>
              </w:r>
              <w:r w:rsidRPr="008D59D4">
                <w:rPr>
                  <w:rFonts w:eastAsia="SimSun" w:cs="Arial"/>
                  <w:sz w:val="16"/>
                  <w:szCs w:val="16"/>
                  <w:lang w:eastAsia="zh-CN"/>
                </w:rPr>
                <w:t>, 52</w:t>
              </w:r>
            </w:ins>
          </w:p>
          <w:p w:rsidR="0049683A" w:rsidRPr="008D59D4" w:rsidRDefault="0049683A" w:rsidP="006422C4">
            <w:pPr>
              <w:pStyle w:val="TAL"/>
              <w:rPr>
                <w:ins w:id="7256" w:author="Heng Pan" w:date="2022-08-06T15:23:00Z"/>
                <w:rFonts w:cs="Arial"/>
                <w:sz w:val="16"/>
                <w:szCs w:val="16"/>
              </w:rPr>
            </w:pPr>
            <w:ins w:id="7257"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58" w:author="Heng Pan" w:date="2022-08-06T15:23:00Z"/>
                <w:rFonts w:cs="Arial"/>
                <w:sz w:val="16"/>
                <w:szCs w:val="16"/>
              </w:rPr>
            </w:pPr>
            <w:ins w:id="725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60" w:author="Heng Pan" w:date="2022-08-06T15:23:00Z"/>
                <w:rFonts w:cs="Arial"/>
                <w:sz w:val="16"/>
                <w:szCs w:val="16"/>
              </w:rPr>
            </w:pPr>
            <w:ins w:id="72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62" w:author="Heng Pan" w:date="2022-08-06T15:23:00Z"/>
                <w:rFonts w:cs="Arial"/>
                <w:sz w:val="16"/>
                <w:szCs w:val="16"/>
              </w:rPr>
            </w:pPr>
            <w:ins w:id="72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64" w:author="Heng Pan" w:date="2022-08-06T15:23:00Z"/>
                <w:rFonts w:cs="Arial"/>
                <w:sz w:val="16"/>
                <w:szCs w:val="16"/>
              </w:rPr>
            </w:pPr>
            <w:ins w:id="72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66" w:author="Heng Pan" w:date="2022-08-06T15:23:00Z"/>
                <w:rFonts w:cs="Arial"/>
                <w:sz w:val="16"/>
                <w:szCs w:val="16"/>
              </w:rPr>
            </w:pPr>
            <w:ins w:id="72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68" w:author="Heng Pan" w:date="2022-08-06T15:23:00Z"/>
                <w:rFonts w:cs="Arial"/>
                <w:sz w:val="16"/>
                <w:szCs w:val="16"/>
              </w:rPr>
            </w:pPr>
            <w:ins w:id="7269" w:author="Heng Pan" w:date="2022-08-06T15:23:00Z">
              <w:r w:rsidRPr="008D59D4">
                <w:rPr>
                  <w:rFonts w:cs="Arial"/>
                  <w:sz w:val="16"/>
                  <w:szCs w:val="16"/>
                </w:rPr>
                <w:t>2</w:t>
              </w:r>
            </w:ins>
          </w:p>
        </w:tc>
      </w:tr>
      <w:tr w:rsidR="0049683A" w:rsidRPr="008D59D4" w:rsidTr="006422C4">
        <w:trPr>
          <w:trHeight w:val="225"/>
          <w:jc w:val="center"/>
          <w:ins w:id="727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7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72" w:author="Heng Pan" w:date="2022-08-06T15:23:00Z"/>
                <w:rFonts w:cs="Arial"/>
                <w:sz w:val="16"/>
                <w:szCs w:val="16"/>
              </w:rPr>
            </w:pPr>
            <w:ins w:id="7273" w:author="Heng Pan" w:date="2022-08-06T15:2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74" w:author="Heng Pan" w:date="2022-08-06T15:23:00Z"/>
                <w:rFonts w:cs="Arial"/>
                <w:sz w:val="16"/>
                <w:szCs w:val="16"/>
              </w:rPr>
            </w:pPr>
            <w:ins w:id="727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76" w:author="Heng Pan" w:date="2022-08-06T15:23:00Z"/>
                <w:rFonts w:cs="Arial"/>
                <w:sz w:val="16"/>
                <w:szCs w:val="16"/>
              </w:rPr>
            </w:pPr>
            <w:ins w:id="727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78" w:author="Heng Pan" w:date="2022-08-06T15:23:00Z"/>
                <w:rFonts w:cs="Arial"/>
                <w:sz w:val="16"/>
                <w:szCs w:val="16"/>
              </w:rPr>
            </w:pPr>
            <w:ins w:id="727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80" w:author="Heng Pan" w:date="2022-08-06T15:23:00Z"/>
                <w:rFonts w:cs="Arial"/>
                <w:sz w:val="16"/>
                <w:szCs w:val="16"/>
              </w:rPr>
            </w:pPr>
            <w:ins w:id="728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82" w:author="Heng Pan" w:date="2022-08-06T15:23:00Z"/>
                <w:rFonts w:cs="Arial"/>
                <w:sz w:val="16"/>
                <w:szCs w:val="16"/>
              </w:rPr>
            </w:pPr>
            <w:ins w:id="728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84" w:author="Heng Pan" w:date="2022-08-06T15:23:00Z"/>
                <w:rFonts w:cs="Arial"/>
                <w:sz w:val="16"/>
                <w:szCs w:val="16"/>
              </w:rPr>
            </w:pPr>
            <w:ins w:id="7285" w:author="Heng Pan" w:date="2022-08-06T15:23:00Z">
              <w:r w:rsidRPr="008D59D4">
                <w:rPr>
                  <w:rFonts w:cs="Arial"/>
                  <w:sz w:val="16"/>
                  <w:szCs w:val="16"/>
                  <w:lang w:eastAsia="zh-TW"/>
                </w:rPr>
                <w:t>3</w:t>
              </w:r>
            </w:ins>
          </w:p>
        </w:tc>
      </w:tr>
      <w:tr w:rsidR="0049683A" w:rsidRPr="008D59D4" w:rsidTr="006422C4">
        <w:trPr>
          <w:trHeight w:val="225"/>
          <w:jc w:val="center"/>
          <w:ins w:id="728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8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88" w:author="Heng Pan" w:date="2022-08-06T15:23:00Z"/>
                <w:rFonts w:cs="Arial"/>
                <w:sz w:val="16"/>
                <w:szCs w:val="16"/>
              </w:rPr>
            </w:pPr>
            <w:ins w:id="728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90" w:author="Heng Pan" w:date="2022-08-06T15:23:00Z"/>
                <w:rFonts w:cs="Arial"/>
                <w:sz w:val="16"/>
                <w:szCs w:val="16"/>
              </w:rPr>
            </w:pPr>
            <w:ins w:id="7291"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92" w:author="Heng Pan" w:date="2022-08-06T15:23:00Z"/>
                <w:rFonts w:cs="Arial"/>
                <w:sz w:val="16"/>
                <w:szCs w:val="16"/>
              </w:rPr>
            </w:pPr>
            <w:ins w:id="72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94" w:author="Heng Pan" w:date="2022-08-06T15:23:00Z"/>
                <w:rFonts w:cs="Arial"/>
                <w:sz w:val="16"/>
                <w:szCs w:val="16"/>
              </w:rPr>
            </w:pPr>
            <w:ins w:id="7295"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96" w:author="Heng Pan" w:date="2022-08-06T15:23:00Z"/>
                <w:rFonts w:cs="Arial"/>
                <w:sz w:val="16"/>
                <w:szCs w:val="16"/>
              </w:rPr>
            </w:pPr>
            <w:ins w:id="7297"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98" w:author="Heng Pan" w:date="2022-08-06T15:23:00Z"/>
                <w:rFonts w:cs="Arial"/>
                <w:sz w:val="16"/>
                <w:szCs w:val="16"/>
              </w:rPr>
            </w:pPr>
            <w:ins w:id="7299"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00" w:author="Heng Pan" w:date="2022-08-06T15:23:00Z"/>
                <w:rFonts w:cs="Arial"/>
                <w:sz w:val="16"/>
                <w:szCs w:val="16"/>
              </w:rPr>
            </w:pPr>
            <w:ins w:id="7301" w:author="Heng Pan" w:date="2022-08-06T15:23:00Z">
              <w:r w:rsidRPr="008D59D4">
                <w:rPr>
                  <w:rFonts w:cs="Arial"/>
                  <w:sz w:val="16"/>
                  <w:szCs w:val="16"/>
                  <w:lang w:eastAsia="zh-TW"/>
                </w:rPr>
                <w:t>3, 13, 14</w:t>
              </w:r>
            </w:ins>
          </w:p>
        </w:tc>
      </w:tr>
      <w:tr w:rsidR="0049683A" w:rsidRPr="008D59D4" w:rsidTr="006422C4">
        <w:trPr>
          <w:trHeight w:val="225"/>
          <w:jc w:val="center"/>
          <w:ins w:id="73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04" w:author="Heng Pan" w:date="2022-08-06T15:23:00Z"/>
                <w:rFonts w:cs="Arial"/>
                <w:sz w:val="16"/>
                <w:szCs w:val="16"/>
              </w:rPr>
            </w:pPr>
            <w:ins w:id="730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06" w:author="Heng Pan" w:date="2022-08-06T15:23:00Z"/>
                <w:rFonts w:cs="Arial"/>
                <w:sz w:val="16"/>
                <w:szCs w:val="16"/>
              </w:rPr>
            </w:pPr>
            <w:ins w:id="7307"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08" w:author="Heng Pan" w:date="2022-08-06T15:23:00Z"/>
                <w:rFonts w:cs="Arial"/>
                <w:sz w:val="16"/>
                <w:szCs w:val="16"/>
              </w:rPr>
            </w:pPr>
            <w:ins w:id="73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10" w:author="Heng Pan" w:date="2022-08-06T15:23:00Z"/>
                <w:rFonts w:cs="Arial"/>
                <w:sz w:val="16"/>
                <w:szCs w:val="16"/>
              </w:rPr>
            </w:pPr>
            <w:ins w:id="7311"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12" w:author="Heng Pan" w:date="2022-08-06T15:23:00Z"/>
                <w:rFonts w:cs="Arial"/>
                <w:sz w:val="16"/>
                <w:szCs w:val="16"/>
              </w:rPr>
            </w:pPr>
            <w:ins w:id="7313"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14" w:author="Heng Pan" w:date="2022-08-06T15:23:00Z"/>
                <w:rFonts w:cs="Arial"/>
                <w:sz w:val="16"/>
                <w:szCs w:val="16"/>
              </w:rPr>
            </w:pPr>
            <w:ins w:id="731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16" w:author="Heng Pan" w:date="2022-08-06T15:23:00Z"/>
                <w:rFonts w:cs="Arial"/>
                <w:sz w:val="16"/>
                <w:szCs w:val="16"/>
              </w:rPr>
            </w:pPr>
            <w:ins w:id="7317" w:author="Heng Pan" w:date="2022-08-06T15:23:00Z">
              <w:r w:rsidRPr="008D59D4">
                <w:rPr>
                  <w:rFonts w:cs="Arial"/>
                  <w:sz w:val="16"/>
                  <w:szCs w:val="16"/>
                  <w:lang w:eastAsia="zh-TW"/>
                </w:rPr>
                <w:t>3, 13, 14</w:t>
              </w:r>
            </w:ins>
          </w:p>
        </w:tc>
      </w:tr>
      <w:tr w:rsidR="0049683A" w:rsidRPr="008D59D4" w:rsidTr="006422C4">
        <w:trPr>
          <w:trHeight w:val="225"/>
          <w:jc w:val="center"/>
          <w:ins w:id="731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1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20" w:author="Heng Pan" w:date="2022-08-06T15:23:00Z"/>
                <w:rFonts w:cs="Arial"/>
                <w:sz w:val="16"/>
                <w:szCs w:val="16"/>
              </w:rPr>
            </w:pPr>
            <w:ins w:id="732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22" w:author="Heng Pan" w:date="2022-08-06T15:23:00Z"/>
                <w:rFonts w:cs="Arial"/>
                <w:sz w:val="16"/>
                <w:szCs w:val="16"/>
              </w:rPr>
            </w:pPr>
            <w:ins w:id="7323"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24" w:author="Heng Pan" w:date="2022-08-06T15:23:00Z"/>
                <w:rFonts w:cs="Arial"/>
                <w:sz w:val="16"/>
                <w:szCs w:val="16"/>
              </w:rPr>
            </w:pPr>
            <w:ins w:id="732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26" w:author="Heng Pan" w:date="2022-08-06T15:23:00Z"/>
                <w:rFonts w:cs="Arial"/>
                <w:sz w:val="16"/>
                <w:szCs w:val="16"/>
              </w:rPr>
            </w:pPr>
            <w:ins w:id="7327"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28" w:author="Heng Pan" w:date="2022-08-06T15:23:00Z"/>
                <w:rFonts w:cs="Arial"/>
                <w:sz w:val="16"/>
                <w:szCs w:val="16"/>
              </w:rPr>
            </w:pPr>
            <w:ins w:id="7329"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30" w:author="Heng Pan" w:date="2022-08-06T15:23:00Z"/>
                <w:rFonts w:cs="Arial"/>
                <w:sz w:val="16"/>
                <w:szCs w:val="16"/>
              </w:rPr>
            </w:pPr>
            <w:ins w:id="733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32" w:author="Heng Pan" w:date="2022-08-06T15:23:00Z"/>
                <w:rFonts w:cs="Arial"/>
                <w:sz w:val="16"/>
                <w:szCs w:val="16"/>
              </w:rPr>
            </w:pPr>
            <w:ins w:id="7333" w:author="Heng Pan" w:date="2022-08-06T15:23:00Z">
              <w:r w:rsidRPr="008D59D4">
                <w:rPr>
                  <w:rFonts w:cs="Arial"/>
                  <w:sz w:val="16"/>
                  <w:szCs w:val="16"/>
                  <w:lang w:eastAsia="zh-TW"/>
                </w:rPr>
                <w:t>3, 14</w:t>
              </w:r>
            </w:ins>
          </w:p>
        </w:tc>
      </w:tr>
      <w:tr w:rsidR="0049683A" w:rsidRPr="008D59D4" w:rsidTr="006422C4">
        <w:trPr>
          <w:trHeight w:val="225"/>
          <w:jc w:val="center"/>
          <w:ins w:id="733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335" w:author="Heng Pan" w:date="2022-08-06T15:23:00Z"/>
                <w:rFonts w:cs="Arial"/>
              </w:rPr>
            </w:pPr>
            <w:ins w:id="7336" w:author="Heng Pan" w:date="2022-08-06T15:23:00Z">
              <w:r w:rsidRPr="008D59D4">
                <w:rPr>
                  <w:rFonts w:cs="Arial"/>
                </w:rPr>
                <w:t>CA_7A-20A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37" w:author="Heng Pan" w:date="2022-08-06T15:23:00Z"/>
                <w:rFonts w:cs="Arial"/>
                <w:sz w:val="16"/>
                <w:szCs w:val="16"/>
              </w:rPr>
            </w:pPr>
            <w:ins w:id="7338" w:author="Heng Pan" w:date="2022-08-06T15:23:00Z">
              <w:r w:rsidRPr="008D59D4">
                <w:rPr>
                  <w:rFonts w:cs="Arial"/>
                  <w:sz w:val="16"/>
                  <w:szCs w:val="16"/>
                </w:rPr>
                <w:t>E-UTRA Band 1,3, 7, 8, 22, 28,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39" w:author="Heng Pan" w:date="2022-08-06T15:23:00Z"/>
                <w:rFonts w:cs="Arial"/>
                <w:sz w:val="16"/>
                <w:szCs w:val="16"/>
              </w:rPr>
            </w:pPr>
            <w:ins w:id="734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41" w:author="Heng Pan" w:date="2022-08-06T15:23:00Z"/>
                <w:rFonts w:cs="Arial"/>
                <w:sz w:val="16"/>
                <w:szCs w:val="16"/>
              </w:rPr>
            </w:pPr>
            <w:ins w:id="734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43" w:author="Heng Pan" w:date="2022-08-06T15:23:00Z"/>
                <w:rFonts w:cs="Arial"/>
                <w:sz w:val="16"/>
                <w:szCs w:val="16"/>
              </w:rPr>
            </w:pPr>
            <w:ins w:id="734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45" w:author="Heng Pan" w:date="2022-08-06T15:23:00Z"/>
                <w:rFonts w:cs="Arial"/>
                <w:sz w:val="16"/>
                <w:szCs w:val="16"/>
              </w:rPr>
            </w:pPr>
            <w:ins w:id="734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47" w:author="Heng Pan" w:date="2022-08-06T15:23:00Z"/>
                <w:rFonts w:cs="Arial"/>
                <w:sz w:val="16"/>
                <w:szCs w:val="16"/>
              </w:rPr>
            </w:pPr>
            <w:ins w:id="734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349" w:author="Heng Pan" w:date="2022-08-06T15:23:00Z"/>
                <w:rFonts w:cs="Arial"/>
                <w:sz w:val="16"/>
                <w:szCs w:val="16"/>
              </w:rPr>
            </w:pPr>
          </w:p>
        </w:tc>
      </w:tr>
      <w:tr w:rsidR="0049683A" w:rsidRPr="008D59D4" w:rsidTr="006422C4">
        <w:trPr>
          <w:trHeight w:val="225"/>
          <w:jc w:val="center"/>
          <w:ins w:id="735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5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52" w:author="Heng Pan" w:date="2022-08-06T15:23:00Z"/>
                <w:rFonts w:cs="Arial"/>
                <w:sz w:val="16"/>
                <w:szCs w:val="16"/>
              </w:rPr>
            </w:pPr>
            <w:ins w:id="7353" w:author="Heng Pan" w:date="2022-08-06T15:2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54" w:author="Heng Pan" w:date="2022-08-06T15:23:00Z"/>
                <w:rFonts w:cs="Arial"/>
                <w:sz w:val="16"/>
                <w:szCs w:val="16"/>
              </w:rPr>
            </w:pPr>
            <w:ins w:id="735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56" w:author="Heng Pan" w:date="2022-08-06T15:23:00Z"/>
                <w:rFonts w:cs="Arial"/>
                <w:sz w:val="16"/>
                <w:szCs w:val="16"/>
              </w:rPr>
            </w:pPr>
            <w:ins w:id="735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58" w:author="Heng Pan" w:date="2022-08-06T15:23:00Z"/>
                <w:rFonts w:cs="Arial"/>
                <w:sz w:val="16"/>
                <w:szCs w:val="16"/>
              </w:rPr>
            </w:pPr>
            <w:ins w:id="735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60" w:author="Heng Pan" w:date="2022-08-06T15:23:00Z"/>
                <w:rFonts w:cs="Arial"/>
                <w:sz w:val="16"/>
                <w:szCs w:val="16"/>
              </w:rPr>
            </w:pPr>
            <w:ins w:id="736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62" w:author="Heng Pan" w:date="2022-08-06T15:23:00Z"/>
                <w:rFonts w:cs="Arial"/>
                <w:sz w:val="16"/>
                <w:szCs w:val="16"/>
              </w:rPr>
            </w:pPr>
            <w:ins w:id="736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64" w:author="Heng Pan" w:date="2022-08-06T15:23:00Z"/>
                <w:rFonts w:cs="Arial"/>
                <w:sz w:val="16"/>
                <w:szCs w:val="16"/>
              </w:rPr>
            </w:pPr>
            <w:ins w:id="7365" w:author="Heng Pan" w:date="2022-08-06T15:23:00Z">
              <w:r w:rsidRPr="008D59D4">
                <w:rPr>
                  <w:rFonts w:cs="Arial"/>
                  <w:sz w:val="16"/>
                  <w:szCs w:val="16"/>
                </w:rPr>
                <w:t>3</w:t>
              </w:r>
            </w:ins>
          </w:p>
        </w:tc>
      </w:tr>
      <w:tr w:rsidR="0049683A" w:rsidRPr="008D59D4" w:rsidTr="006422C4">
        <w:trPr>
          <w:trHeight w:val="225"/>
          <w:jc w:val="center"/>
          <w:ins w:id="736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6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68" w:author="Heng Pan" w:date="2022-08-06T15:23:00Z"/>
                <w:rFonts w:eastAsia="SimSun" w:cs="Arial"/>
                <w:sz w:val="16"/>
                <w:szCs w:val="16"/>
                <w:lang w:eastAsia="zh-CN"/>
              </w:rPr>
            </w:pPr>
            <w:ins w:id="7369" w:author="Heng Pan" w:date="2022-08-06T15:23:00Z">
              <w:r w:rsidRPr="008D59D4">
                <w:rPr>
                  <w:rFonts w:cs="Arial"/>
                  <w:sz w:val="16"/>
                  <w:szCs w:val="16"/>
                </w:rPr>
                <w:t>E-UTRA Band 42</w:t>
              </w:r>
              <w:r w:rsidRPr="008D59D4">
                <w:rPr>
                  <w:rFonts w:eastAsia="SimSun" w:cs="Arial"/>
                  <w:sz w:val="16"/>
                  <w:szCs w:val="16"/>
                  <w:lang w:eastAsia="zh-CN"/>
                </w:rPr>
                <w:t>, 52</w:t>
              </w:r>
            </w:ins>
          </w:p>
          <w:p w:rsidR="0049683A" w:rsidRPr="008D59D4" w:rsidRDefault="0049683A" w:rsidP="006422C4">
            <w:pPr>
              <w:pStyle w:val="TAL"/>
              <w:rPr>
                <w:ins w:id="7370" w:author="Heng Pan" w:date="2022-08-06T15:23:00Z"/>
                <w:rFonts w:cs="Arial"/>
                <w:sz w:val="16"/>
                <w:szCs w:val="16"/>
              </w:rPr>
            </w:pPr>
            <w:ins w:id="7371"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72" w:author="Heng Pan" w:date="2022-08-06T15:23:00Z"/>
                <w:rFonts w:cs="Arial"/>
                <w:sz w:val="16"/>
                <w:szCs w:val="16"/>
              </w:rPr>
            </w:pPr>
            <w:ins w:id="737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74" w:author="Heng Pan" w:date="2022-08-06T15:23:00Z"/>
                <w:rFonts w:cs="Arial"/>
                <w:sz w:val="16"/>
                <w:szCs w:val="16"/>
              </w:rPr>
            </w:pPr>
            <w:ins w:id="737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76" w:author="Heng Pan" w:date="2022-08-06T15:23:00Z"/>
                <w:rFonts w:cs="Arial"/>
                <w:sz w:val="16"/>
                <w:szCs w:val="16"/>
              </w:rPr>
            </w:pPr>
            <w:ins w:id="737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78" w:author="Heng Pan" w:date="2022-08-06T15:23:00Z"/>
                <w:rFonts w:cs="Arial"/>
                <w:sz w:val="16"/>
                <w:szCs w:val="16"/>
              </w:rPr>
            </w:pPr>
            <w:ins w:id="737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80" w:author="Heng Pan" w:date="2022-08-06T15:23:00Z"/>
                <w:rFonts w:cs="Arial"/>
                <w:sz w:val="16"/>
                <w:szCs w:val="16"/>
              </w:rPr>
            </w:pPr>
            <w:ins w:id="738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82" w:author="Heng Pan" w:date="2022-08-06T15:23:00Z"/>
                <w:rFonts w:cs="Arial"/>
                <w:sz w:val="16"/>
                <w:szCs w:val="16"/>
              </w:rPr>
            </w:pPr>
            <w:ins w:id="7383" w:author="Heng Pan" w:date="2022-08-06T15:23:00Z">
              <w:r w:rsidRPr="008D59D4">
                <w:rPr>
                  <w:rFonts w:cs="Arial"/>
                  <w:sz w:val="16"/>
                  <w:szCs w:val="16"/>
                </w:rPr>
                <w:t>2</w:t>
              </w:r>
            </w:ins>
          </w:p>
        </w:tc>
      </w:tr>
      <w:tr w:rsidR="0049683A" w:rsidRPr="008D59D4" w:rsidTr="006422C4">
        <w:trPr>
          <w:trHeight w:val="225"/>
          <w:jc w:val="center"/>
          <w:ins w:id="738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8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86" w:author="Heng Pan" w:date="2022-08-06T15:23:00Z"/>
                <w:rFonts w:cs="Arial"/>
                <w:sz w:val="16"/>
                <w:szCs w:val="16"/>
              </w:rPr>
            </w:pPr>
            <w:ins w:id="738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388" w:author="Heng Pan" w:date="2022-08-06T15:23:00Z"/>
                <w:rFonts w:cs="Arial"/>
                <w:sz w:val="16"/>
                <w:szCs w:val="16"/>
              </w:rPr>
            </w:pPr>
            <w:ins w:id="7389"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390" w:author="Heng Pan" w:date="2022-08-06T15:23:00Z"/>
                <w:rFonts w:cs="Arial"/>
                <w:sz w:val="16"/>
                <w:szCs w:val="16"/>
              </w:rPr>
            </w:pPr>
            <w:ins w:id="7391"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92" w:author="Heng Pan" w:date="2022-08-06T15:23:00Z"/>
                <w:rFonts w:cs="Arial"/>
                <w:sz w:val="16"/>
                <w:szCs w:val="16"/>
              </w:rPr>
            </w:pPr>
            <w:ins w:id="7393"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94" w:author="Heng Pan" w:date="2022-08-06T15:23:00Z"/>
                <w:rFonts w:cs="Arial"/>
                <w:sz w:val="16"/>
                <w:szCs w:val="16"/>
              </w:rPr>
            </w:pPr>
            <w:ins w:id="7395"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96" w:author="Heng Pan" w:date="2022-08-06T15:23:00Z"/>
                <w:rFonts w:cs="Arial"/>
                <w:sz w:val="16"/>
                <w:szCs w:val="16"/>
              </w:rPr>
            </w:pPr>
            <w:ins w:id="739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98" w:author="Heng Pan" w:date="2022-08-06T15:23:00Z"/>
                <w:rFonts w:cs="Arial"/>
                <w:sz w:val="16"/>
                <w:szCs w:val="16"/>
              </w:rPr>
            </w:pPr>
            <w:ins w:id="7399" w:author="Heng Pan" w:date="2022-08-06T15:23:00Z">
              <w:r w:rsidRPr="008D59D4">
                <w:rPr>
                  <w:rFonts w:cs="Arial"/>
                  <w:sz w:val="16"/>
                  <w:szCs w:val="16"/>
                </w:rPr>
                <w:t>2, 3, 13, 14</w:t>
              </w:r>
            </w:ins>
          </w:p>
        </w:tc>
      </w:tr>
      <w:tr w:rsidR="0049683A" w:rsidRPr="008D59D4" w:rsidTr="006422C4">
        <w:trPr>
          <w:trHeight w:val="225"/>
          <w:jc w:val="center"/>
          <w:ins w:id="740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0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02" w:author="Heng Pan" w:date="2022-08-06T15:23:00Z"/>
                <w:rFonts w:cs="Arial"/>
                <w:sz w:val="16"/>
                <w:szCs w:val="16"/>
              </w:rPr>
            </w:pPr>
            <w:ins w:id="740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404" w:author="Heng Pan" w:date="2022-08-06T15:23:00Z"/>
                <w:rFonts w:cs="Arial"/>
                <w:sz w:val="16"/>
                <w:szCs w:val="16"/>
              </w:rPr>
            </w:pPr>
            <w:ins w:id="7405"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406" w:author="Heng Pan" w:date="2022-08-06T15:23:00Z"/>
                <w:rFonts w:cs="Arial"/>
                <w:sz w:val="16"/>
                <w:szCs w:val="16"/>
              </w:rPr>
            </w:pPr>
            <w:ins w:id="740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08" w:author="Heng Pan" w:date="2022-08-06T15:23:00Z"/>
                <w:rFonts w:cs="Arial"/>
                <w:sz w:val="16"/>
                <w:szCs w:val="16"/>
              </w:rPr>
            </w:pPr>
            <w:ins w:id="7409"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10" w:author="Heng Pan" w:date="2022-08-06T15:23:00Z"/>
                <w:rFonts w:cs="Arial"/>
                <w:sz w:val="16"/>
                <w:szCs w:val="16"/>
              </w:rPr>
            </w:pPr>
            <w:ins w:id="7411"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12" w:author="Heng Pan" w:date="2022-08-06T15:23:00Z"/>
                <w:rFonts w:cs="Arial"/>
                <w:sz w:val="16"/>
                <w:szCs w:val="16"/>
              </w:rPr>
            </w:pPr>
            <w:ins w:id="7413"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14" w:author="Heng Pan" w:date="2022-08-06T15:23:00Z"/>
                <w:rFonts w:cs="Arial"/>
                <w:sz w:val="16"/>
                <w:szCs w:val="16"/>
              </w:rPr>
            </w:pPr>
            <w:ins w:id="7415" w:author="Heng Pan" w:date="2022-08-06T15:23:00Z">
              <w:r w:rsidRPr="008D59D4">
                <w:rPr>
                  <w:rFonts w:cs="Arial"/>
                  <w:sz w:val="16"/>
                  <w:szCs w:val="16"/>
                </w:rPr>
                <w:t>2, 3, 13, 14</w:t>
              </w:r>
            </w:ins>
          </w:p>
        </w:tc>
      </w:tr>
      <w:tr w:rsidR="0049683A" w:rsidRPr="008D59D4" w:rsidTr="006422C4">
        <w:trPr>
          <w:trHeight w:val="225"/>
          <w:jc w:val="center"/>
          <w:ins w:id="741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1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18" w:author="Heng Pan" w:date="2022-08-06T15:23:00Z"/>
                <w:rFonts w:cs="Arial"/>
                <w:sz w:val="16"/>
                <w:szCs w:val="16"/>
              </w:rPr>
            </w:pPr>
            <w:ins w:id="741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420" w:author="Heng Pan" w:date="2022-08-06T15:23:00Z"/>
                <w:rFonts w:cs="Arial"/>
                <w:sz w:val="16"/>
                <w:szCs w:val="16"/>
              </w:rPr>
            </w:pPr>
            <w:ins w:id="7421"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422" w:author="Heng Pan" w:date="2022-08-06T15:23:00Z"/>
                <w:rFonts w:cs="Arial"/>
                <w:sz w:val="16"/>
                <w:szCs w:val="16"/>
              </w:rPr>
            </w:pPr>
            <w:ins w:id="742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24" w:author="Heng Pan" w:date="2022-08-06T15:23:00Z"/>
                <w:rFonts w:cs="Arial"/>
                <w:sz w:val="16"/>
                <w:szCs w:val="16"/>
              </w:rPr>
            </w:pPr>
            <w:ins w:id="7425"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26" w:author="Heng Pan" w:date="2022-08-06T15:23:00Z"/>
                <w:rFonts w:cs="Arial"/>
                <w:sz w:val="16"/>
                <w:szCs w:val="16"/>
              </w:rPr>
            </w:pPr>
            <w:ins w:id="7427"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28" w:author="Heng Pan" w:date="2022-08-06T15:23:00Z"/>
                <w:rFonts w:cs="Arial"/>
                <w:sz w:val="16"/>
                <w:szCs w:val="16"/>
              </w:rPr>
            </w:pPr>
            <w:ins w:id="742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30" w:author="Heng Pan" w:date="2022-08-06T15:23:00Z"/>
                <w:rFonts w:cs="Arial"/>
                <w:sz w:val="16"/>
                <w:szCs w:val="16"/>
              </w:rPr>
            </w:pPr>
            <w:ins w:id="7431" w:author="Heng Pan" w:date="2022-08-06T15:23:00Z">
              <w:r w:rsidRPr="008D59D4">
                <w:rPr>
                  <w:rFonts w:cs="Arial"/>
                  <w:sz w:val="16"/>
                  <w:szCs w:val="16"/>
                </w:rPr>
                <w:t>3, 14</w:t>
              </w:r>
            </w:ins>
          </w:p>
        </w:tc>
      </w:tr>
      <w:tr w:rsidR="0049683A" w:rsidRPr="008D59D4" w:rsidTr="006422C4">
        <w:trPr>
          <w:trHeight w:val="225"/>
          <w:jc w:val="center"/>
          <w:ins w:id="7432"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433" w:author="Heng Pan" w:date="2022-08-06T15:23:00Z"/>
                <w:rFonts w:cs="Arial"/>
              </w:rPr>
            </w:pPr>
            <w:ins w:id="7434" w:author="Heng Pan" w:date="2022-08-06T15:23:00Z">
              <w:r w:rsidRPr="008D59D4">
                <w:rPr>
                  <w:rFonts w:cs="Arial"/>
                </w:rPr>
                <w:t>CA_7A-26A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35" w:author="Heng Pan" w:date="2022-08-06T15:23:00Z"/>
                <w:rFonts w:cs="Arial"/>
                <w:sz w:val="16"/>
                <w:szCs w:val="16"/>
              </w:rPr>
            </w:pPr>
            <w:ins w:id="7436" w:author="Heng Pan" w:date="2022-08-06T15:23:00Z">
              <w:r w:rsidRPr="008D59D4">
                <w:rPr>
                  <w:rFonts w:cs="Arial"/>
                  <w:sz w:val="16"/>
                  <w:szCs w:val="16"/>
                </w:rPr>
                <w:t>E-UTRA Band 1, 2, 3, 4, 5, 7, 8,  12, 13, 14, 17, 22, 29, 30, 31, 40, 42, 43, 65, 66,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37" w:author="Heng Pan" w:date="2022-08-06T15:23:00Z"/>
                <w:rFonts w:cs="Arial"/>
                <w:sz w:val="16"/>
                <w:szCs w:val="16"/>
              </w:rPr>
            </w:pPr>
            <w:ins w:id="743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39" w:author="Heng Pan" w:date="2022-08-06T15:23:00Z"/>
                <w:rFonts w:cs="Arial"/>
                <w:sz w:val="16"/>
                <w:szCs w:val="16"/>
              </w:rPr>
            </w:pPr>
            <w:ins w:id="74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41" w:author="Heng Pan" w:date="2022-08-06T15:23:00Z"/>
                <w:rFonts w:cs="Arial"/>
                <w:sz w:val="16"/>
                <w:szCs w:val="16"/>
              </w:rPr>
            </w:pPr>
            <w:ins w:id="744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43" w:author="Heng Pan" w:date="2022-08-06T15:23:00Z"/>
                <w:rFonts w:cs="Arial"/>
                <w:sz w:val="16"/>
                <w:szCs w:val="16"/>
              </w:rPr>
            </w:pPr>
            <w:ins w:id="74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45" w:author="Heng Pan" w:date="2022-08-06T15:23:00Z"/>
                <w:rFonts w:cs="Arial"/>
                <w:sz w:val="16"/>
                <w:szCs w:val="16"/>
              </w:rPr>
            </w:pPr>
            <w:ins w:id="74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447" w:author="Heng Pan" w:date="2022-08-06T15:23:00Z"/>
                <w:rFonts w:cs="Arial"/>
                <w:sz w:val="16"/>
                <w:szCs w:val="16"/>
              </w:rPr>
            </w:pPr>
          </w:p>
        </w:tc>
      </w:tr>
      <w:tr w:rsidR="0049683A" w:rsidRPr="008D59D4" w:rsidTr="006422C4">
        <w:trPr>
          <w:trHeight w:val="225"/>
          <w:jc w:val="center"/>
          <w:ins w:id="74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4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50" w:author="Heng Pan" w:date="2022-08-06T15:23:00Z"/>
                <w:rFonts w:cs="Arial"/>
                <w:sz w:val="16"/>
                <w:szCs w:val="16"/>
              </w:rPr>
            </w:pPr>
            <w:ins w:id="7451" w:author="Heng Pan" w:date="2022-08-06T15:2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52" w:author="Heng Pan" w:date="2022-08-06T15:23:00Z"/>
                <w:rFonts w:cs="Arial"/>
                <w:sz w:val="16"/>
                <w:szCs w:val="16"/>
              </w:rPr>
            </w:pPr>
            <w:ins w:id="745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54" w:author="Heng Pan" w:date="2022-08-06T15:23:00Z"/>
                <w:rFonts w:cs="Arial"/>
                <w:sz w:val="16"/>
                <w:szCs w:val="16"/>
              </w:rPr>
            </w:pPr>
            <w:ins w:id="745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56" w:author="Heng Pan" w:date="2022-08-06T15:23:00Z"/>
                <w:rFonts w:cs="Arial"/>
                <w:sz w:val="16"/>
                <w:szCs w:val="16"/>
              </w:rPr>
            </w:pPr>
            <w:ins w:id="745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58" w:author="Heng Pan" w:date="2022-08-06T15:23:00Z"/>
                <w:rFonts w:cs="Arial"/>
                <w:sz w:val="16"/>
                <w:szCs w:val="16"/>
              </w:rPr>
            </w:pPr>
            <w:ins w:id="745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60" w:author="Heng Pan" w:date="2022-08-06T15:23:00Z"/>
                <w:rFonts w:cs="Arial"/>
                <w:sz w:val="16"/>
                <w:szCs w:val="16"/>
              </w:rPr>
            </w:pPr>
            <w:ins w:id="74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62" w:author="Heng Pan" w:date="2022-08-06T15:23:00Z"/>
                <w:rFonts w:cs="Arial"/>
                <w:sz w:val="16"/>
                <w:szCs w:val="16"/>
              </w:rPr>
            </w:pPr>
            <w:ins w:id="7463" w:author="Heng Pan" w:date="2022-08-06T15:23:00Z">
              <w:r w:rsidRPr="008D59D4">
                <w:rPr>
                  <w:rFonts w:cs="Arial"/>
                  <w:sz w:val="16"/>
                  <w:szCs w:val="16"/>
                  <w:lang w:eastAsia="zh-CN"/>
                </w:rPr>
                <w:t>2</w:t>
              </w:r>
            </w:ins>
          </w:p>
        </w:tc>
      </w:tr>
      <w:tr w:rsidR="0049683A" w:rsidRPr="008D59D4" w:rsidTr="006422C4">
        <w:trPr>
          <w:trHeight w:val="225"/>
          <w:jc w:val="center"/>
          <w:ins w:id="746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6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66" w:author="Heng Pan" w:date="2022-08-06T15:23:00Z"/>
                <w:rFonts w:cs="Arial"/>
                <w:sz w:val="16"/>
                <w:szCs w:val="16"/>
              </w:rPr>
            </w:pPr>
            <w:ins w:id="746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468" w:author="Heng Pan" w:date="2022-08-06T15:23:00Z"/>
                <w:rFonts w:cs="Arial"/>
                <w:sz w:val="16"/>
                <w:szCs w:val="16"/>
              </w:rPr>
            </w:pPr>
            <w:ins w:id="7469"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470" w:author="Heng Pan" w:date="2022-08-06T15:23:00Z"/>
                <w:rFonts w:cs="Arial"/>
                <w:sz w:val="16"/>
                <w:szCs w:val="16"/>
              </w:rPr>
            </w:pPr>
            <w:ins w:id="7471"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72" w:author="Heng Pan" w:date="2022-08-06T15:23:00Z"/>
                <w:rFonts w:cs="Arial"/>
                <w:sz w:val="16"/>
                <w:szCs w:val="16"/>
              </w:rPr>
            </w:pPr>
            <w:ins w:id="7473"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74" w:author="Heng Pan" w:date="2022-08-06T15:23:00Z"/>
                <w:rFonts w:cs="Arial"/>
                <w:sz w:val="16"/>
                <w:szCs w:val="16"/>
              </w:rPr>
            </w:pPr>
            <w:ins w:id="7475"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76" w:author="Heng Pan" w:date="2022-08-06T15:23:00Z"/>
                <w:rFonts w:cs="Arial"/>
                <w:sz w:val="16"/>
                <w:szCs w:val="16"/>
              </w:rPr>
            </w:pPr>
            <w:ins w:id="747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78" w:author="Heng Pan" w:date="2022-08-06T15:23:00Z"/>
                <w:rFonts w:cs="Arial"/>
                <w:sz w:val="16"/>
                <w:szCs w:val="16"/>
              </w:rPr>
            </w:pPr>
            <w:ins w:id="7479" w:author="Heng Pan" w:date="2022-08-06T15:23:00Z">
              <w:r w:rsidRPr="008D59D4">
                <w:rPr>
                  <w:rFonts w:cs="Arial"/>
                  <w:sz w:val="16"/>
                  <w:szCs w:val="16"/>
                </w:rPr>
                <w:t>3, 13, 14</w:t>
              </w:r>
            </w:ins>
          </w:p>
        </w:tc>
      </w:tr>
      <w:tr w:rsidR="0049683A" w:rsidRPr="008D59D4" w:rsidTr="006422C4">
        <w:trPr>
          <w:trHeight w:val="225"/>
          <w:jc w:val="center"/>
          <w:ins w:id="748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8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82" w:author="Heng Pan" w:date="2022-08-06T15:23:00Z"/>
                <w:rFonts w:cs="Arial"/>
                <w:sz w:val="16"/>
                <w:szCs w:val="16"/>
              </w:rPr>
            </w:pPr>
            <w:ins w:id="748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484" w:author="Heng Pan" w:date="2022-08-06T15:23:00Z"/>
                <w:rFonts w:cs="Arial"/>
                <w:sz w:val="16"/>
                <w:szCs w:val="16"/>
              </w:rPr>
            </w:pPr>
            <w:ins w:id="7485"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486" w:author="Heng Pan" w:date="2022-08-06T15:23:00Z"/>
                <w:rFonts w:cs="Arial"/>
                <w:sz w:val="16"/>
                <w:szCs w:val="16"/>
              </w:rPr>
            </w:pPr>
            <w:ins w:id="748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88" w:author="Heng Pan" w:date="2022-08-06T15:23:00Z"/>
                <w:rFonts w:cs="Arial"/>
                <w:sz w:val="16"/>
                <w:szCs w:val="16"/>
              </w:rPr>
            </w:pPr>
            <w:ins w:id="7489"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90" w:author="Heng Pan" w:date="2022-08-06T15:23:00Z"/>
                <w:rFonts w:cs="Arial"/>
                <w:sz w:val="16"/>
                <w:szCs w:val="16"/>
              </w:rPr>
            </w:pPr>
            <w:ins w:id="7491"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92" w:author="Heng Pan" w:date="2022-08-06T15:23:00Z"/>
                <w:rFonts w:cs="Arial"/>
                <w:sz w:val="16"/>
                <w:szCs w:val="16"/>
              </w:rPr>
            </w:pPr>
            <w:ins w:id="7493"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94" w:author="Heng Pan" w:date="2022-08-06T15:23:00Z"/>
                <w:rFonts w:cs="Arial"/>
                <w:sz w:val="16"/>
                <w:szCs w:val="16"/>
              </w:rPr>
            </w:pPr>
            <w:ins w:id="7495" w:author="Heng Pan" w:date="2022-08-06T15:23:00Z">
              <w:r w:rsidRPr="008D59D4">
                <w:rPr>
                  <w:rFonts w:cs="Arial"/>
                  <w:sz w:val="16"/>
                  <w:szCs w:val="16"/>
                </w:rPr>
                <w:t>3, 13, 14</w:t>
              </w:r>
            </w:ins>
          </w:p>
        </w:tc>
      </w:tr>
      <w:tr w:rsidR="0049683A" w:rsidRPr="008D59D4" w:rsidTr="006422C4">
        <w:trPr>
          <w:trHeight w:val="225"/>
          <w:jc w:val="center"/>
          <w:ins w:id="749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9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98" w:author="Heng Pan" w:date="2022-08-06T15:23:00Z"/>
                <w:rFonts w:cs="Arial"/>
                <w:sz w:val="16"/>
                <w:szCs w:val="16"/>
              </w:rPr>
            </w:pPr>
            <w:ins w:id="749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500" w:author="Heng Pan" w:date="2022-08-06T15:23:00Z"/>
                <w:rFonts w:cs="Arial"/>
                <w:sz w:val="16"/>
                <w:szCs w:val="16"/>
              </w:rPr>
            </w:pPr>
            <w:ins w:id="7501"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502" w:author="Heng Pan" w:date="2022-08-06T15:23:00Z"/>
                <w:rFonts w:cs="Arial"/>
                <w:sz w:val="16"/>
                <w:szCs w:val="16"/>
              </w:rPr>
            </w:pPr>
            <w:ins w:id="750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04" w:author="Heng Pan" w:date="2022-08-06T15:23:00Z"/>
                <w:rFonts w:cs="Arial"/>
                <w:sz w:val="16"/>
                <w:szCs w:val="16"/>
              </w:rPr>
            </w:pPr>
            <w:ins w:id="7505"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06" w:author="Heng Pan" w:date="2022-08-06T15:23:00Z"/>
                <w:rFonts w:cs="Arial"/>
                <w:sz w:val="16"/>
                <w:szCs w:val="16"/>
              </w:rPr>
            </w:pPr>
            <w:ins w:id="7507"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08" w:author="Heng Pan" w:date="2022-08-06T15:23:00Z"/>
                <w:rFonts w:cs="Arial"/>
                <w:sz w:val="16"/>
                <w:szCs w:val="16"/>
              </w:rPr>
            </w:pPr>
            <w:ins w:id="750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10" w:author="Heng Pan" w:date="2022-08-06T15:23:00Z"/>
                <w:rFonts w:cs="Arial"/>
                <w:sz w:val="16"/>
                <w:szCs w:val="16"/>
              </w:rPr>
            </w:pPr>
            <w:ins w:id="7511" w:author="Heng Pan" w:date="2022-08-06T15:23:00Z">
              <w:r w:rsidRPr="008D59D4">
                <w:rPr>
                  <w:rFonts w:cs="Arial"/>
                  <w:sz w:val="16"/>
                  <w:szCs w:val="16"/>
                </w:rPr>
                <w:t>3, 14</w:t>
              </w:r>
            </w:ins>
          </w:p>
        </w:tc>
      </w:tr>
      <w:tr w:rsidR="0049683A" w:rsidRPr="008D59D4" w:rsidTr="006422C4">
        <w:trPr>
          <w:trHeight w:val="225"/>
          <w:jc w:val="center"/>
          <w:ins w:id="751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1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14" w:author="Heng Pan" w:date="2022-08-06T15:23:00Z"/>
                <w:rFonts w:cs="Arial"/>
                <w:sz w:val="16"/>
                <w:szCs w:val="16"/>
              </w:rPr>
            </w:pPr>
            <w:ins w:id="751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16" w:author="Heng Pan" w:date="2022-08-06T15:23:00Z"/>
                <w:rFonts w:cs="Arial"/>
                <w:sz w:val="16"/>
                <w:szCs w:val="16"/>
              </w:rPr>
            </w:pPr>
            <w:ins w:id="7517"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18" w:author="Heng Pan" w:date="2022-08-06T15:23:00Z"/>
                <w:rFonts w:cs="Arial"/>
                <w:sz w:val="16"/>
                <w:szCs w:val="16"/>
              </w:rPr>
            </w:pPr>
            <w:ins w:id="751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20" w:author="Heng Pan" w:date="2022-08-06T15:23:00Z"/>
                <w:rFonts w:cs="Arial"/>
                <w:sz w:val="16"/>
                <w:szCs w:val="16"/>
              </w:rPr>
            </w:pPr>
            <w:ins w:id="7521"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22" w:author="Heng Pan" w:date="2022-08-06T15:23:00Z"/>
                <w:rFonts w:cs="Arial"/>
                <w:sz w:val="16"/>
                <w:szCs w:val="16"/>
              </w:rPr>
            </w:pPr>
            <w:ins w:id="752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24" w:author="Heng Pan" w:date="2022-08-06T15:23:00Z"/>
                <w:rFonts w:cs="Arial"/>
                <w:sz w:val="16"/>
                <w:szCs w:val="16"/>
              </w:rPr>
            </w:pPr>
            <w:ins w:id="752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526" w:author="Heng Pan" w:date="2022-08-06T15:23:00Z"/>
                <w:rFonts w:cs="Arial"/>
                <w:sz w:val="16"/>
                <w:szCs w:val="16"/>
              </w:rPr>
            </w:pPr>
          </w:p>
        </w:tc>
      </w:tr>
      <w:tr w:rsidR="0049683A" w:rsidRPr="008D59D4" w:rsidTr="006422C4">
        <w:trPr>
          <w:trHeight w:val="225"/>
          <w:jc w:val="center"/>
          <w:ins w:id="752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2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29" w:author="Heng Pan" w:date="2022-08-06T15:23:00Z"/>
                <w:rFonts w:cs="Arial"/>
                <w:sz w:val="16"/>
                <w:szCs w:val="16"/>
              </w:rPr>
            </w:pPr>
            <w:ins w:id="753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31" w:author="Heng Pan" w:date="2022-08-06T15:23:00Z"/>
                <w:rFonts w:cs="Arial"/>
                <w:sz w:val="16"/>
                <w:szCs w:val="16"/>
              </w:rPr>
            </w:pPr>
            <w:ins w:id="7532"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33" w:author="Heng Pan" w:date="2022-08-06T15:23:00Z"/>
                <w:rFonts w:cs="Arial"/>
                <w:sz w:val="16"/>
                <w:szCs w:val="16"/>
              </w:rPr>
            </w:pPr>
            <w:ins w:id="753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35" w:author="Heng Pan" w:date="2022-08-06T15:23:00Z"/>
                <w:rFonts w:cs="Arial"/>
                <w:sz w:val="16"/>
                <w:szCs w:val="16"/>
              </w:rPr>
            </w:pPr>
            <w:ins w:id="7536"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37" w:author="Heng Pan" w:date="2022-08-06T15:23:00Z"/>
                <w:rFonts w:cs="Arial"/>
                <w:sz w:val="16"/>
                <w:szCs w:val="16"/>
              </w:rPr>
            </w:pPr>
            <w:ins w:id="753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39" w:author="Heng Pan" w:date="2022-08-06T15:23:00Z"/>
                <w:rFonts w:cs="Arial"/>
                <w:sz w:val="16"/>
                <w:szCs w:val="16"/>
              </w:rPr>
            </w:pPr>
            <w:ins w:id="754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41" w:author="Heng Pan" w:date="2022-08-06T15:23:00Z"/>
                <w:rFonts w:cs="Arial"/>
                <w:sz w:val="16"/>
                <w:szCs w:val="16"/>
              </w:rPr>
            </w:pPr>
            <w:ins w:id="7542" w:author="Heng Pan" w:date="2022-08-06T15:23:00Z">
              <w:r w:rsidRPr="008D59D4">
                <w:rPr>
                  <w:rFonts w:cs="Arial"/>
                  <w:sz w:val="16"/>
                  <w:szCs w:val="16"/>
                </w:rPr>
                <w:t>3</w:t>
              </w:r>
            </w:ins>
          </w:p>
        </w:tc>
      </w:tr>
      <w:tr w:rsidR="0049683A" w:rsidRPr="008D59D4" w:rsidTr="006422C4">
        <w:trPr>
          <w:trHeight w:val="225"/>
          <w:jc w:val="center"/>
          <w:ins w:id="754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4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45" w:author="Heng Pan" w:date="2022-08-06T15:23:00Z"/>
                <w:rFonts w:cs="Arial"/>
                <w:sz w:val="16"/>
                <w:szCs w:val="16"/>
              </w:rPr>
            </w:pPr>
            <w:ins w:id="754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47" w:author="Heng Pan" w:date="2022-08-06T15:23:00Z"/>
                <w:rFonts w:cs="Arial"/>
                <w:sz w:val="16"/>
                <w:szCs w:val="16"/>
              </w:rPr>
            </w:pPr>
            <w:ins w:id="7548"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49" w:author="Heng Pan" w:date="2022-08-06T15:23:00Z"/>
                <w:rFonts w:cs="Arial"/>
                <w:sz w:val="16"/>
                <w:szCs w:val="16"/>
              </w:rPr>
            </w:pPr>
            <w:ins w:id="75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51" w:author="Heng Pan" w:date="2022-08-06T15:23:00Z"/>
                <w:rFonts w:cs="Arial"/>
                <w:sz w:val="16"/>
                <w:szCs w:val="16"/>
              </w:rPr>
            </w:pPr>
            <w:ins w:id="7552"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53" w:author="Heng Pan" w:date="2022-08-06T15:23:00Z"/>
                <w:rFonts w:cs="Arial"/>
                <w:sz w:val="16"/>
                <w:szCs w:val="16"/>
              </w:rPr>
            </w:pPr>
            <w:ins w:id="755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55" w:author="Heng Pan" w:date="2022-08-06T15:23:00Z"/>
                <w:rFonts w:cs="Arial"/>
                <w:sz w:val="16"/>
                <w:szCs w:val="16"/>
              </w:rPr>
            </w:pPr>
            <w:ins w:id="75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557" w:author="Heng Pan" w:date="2022-08-06T15:23:00Z"/>
                <w:rFonts w:cs="Arial"/>
                <w:sz w:val="16"/>
                <w:szCs w:val="16"/>
              </w:rPr>
            </w:pPr>
          </w:p>
        </w:tc>
      </w:tr>
      <w:tr w:rsidR="0049683A" w:rsidRPr="008D59D4" w:rsidTr="006422C4">
        <w:trPr>
          <w:trHeight w:val="225"/>
          <w:jc w:val="center"/>
          <w:ins w:id="755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5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60" w:author="Heng Pan" w:date="2022-08-06T15:23:00Z"/>
                <w:rFonts w:cs="Arial"/>
                <w:sz w:val="16"/>
                <w:szCs w:val="16"/>
              </w:rPr>
            </w:pPr>
            <w:ins w:id="756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62" w:author="Heng Pan" w:date="2022-08-06T15:23:00Z"/>
                <w:rFonts w:cs="Arial"/>
                <w:sz w:val="16"/>
                <w:szCs w:val="16"/>
              </w:rPr>
            </w:pPr>
            <w:ins w:id="7563"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64" w:author="Heng Pan" w:date="2022-08-06T15:23:00Z"/>
                <w:rFonts w:cs="Arial"/>
                <w:sz w:val="16"/>
                <w:szCs w:val="16"/>
              </w:rPr>
            </w:pPr>
            <w:ins w:id="756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66" w:author="Heng Pan" w:date="2022-08-06T15:23:00Z"/>
                <w:rFonts w:cs="Arial"/>
                <w:sz w:val="16"/>
                <w:szCs w:val="16"/>
              </w:rPr>
            </w:pPr>
            <w:ins w:id="7567"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68" w:author="Heng Pan" w:date="2022-08-06T15:23:00Z"/>
                <w:rFonts w:cs="Arial"/>
                <w:sz w:val="16"/>
                <w:szCs w:val="16"/>
              </w:rPr>
            </w:pPr>
            <w:ins w:id="7569"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70" w:author="Heng Pan" w:date="2022-08-06T15:23:00Z"/>
                <w:rFonts w:cs="Arial"/>
                <w:sz w:val="16"/>
                <w:szCs w:val="16"/>
              </w:rPr>
            </w:pPr>
            <w:ins w:id="7571"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72" w:author="Heng Pan" w:date="2022-08-06T15:23:00Z"/>
                <w:rFonts w:cs="Arial"/>
                <w:sz w:val="16"/>
                <w:szCs w:val="16"/>
              </w:rPr>
            </w:pPr>
            <w:ins w:id="7573" w:author="Heng Pan" w:date="2022-08-06T15:23:00Z">
              <w:r w:rsidRPr="008D59D4">
                <w:rPr>
                  <w:rFonts w:cs="Arial"/>
                  <w:sz w:val="16"/>
                  <w:szCs w:val="16"/>
                </w:rPr>
                <w:t>7</w:t>
              </w:r>
            </w:ins>
          </w:p>
        </w:tc>
      </w:tr>
      <w:tr w:rsidR="0049683A" w:rsidRPr="008D59D4" w:rsidTr="006422C4">
        <w:trPr>
          <w:trHeight w:val="225"/>
          <w:jc w:val="center"/>
          <w:ins w:id="757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575" w:author="Heng Pan" w:date="2022-08-06T15:23:00Z"/>
                <w:rFonts w:cs="Arial"/>
              </w:rPr>
            </w:pPr>
            <w:ins w:id="7576" w:author="Heng Pan" w:date="2022-08-06T15:23:00Z">
              <w:r w:rsidRPr="008D59D4">
                <w:rPr>
                  <w:rFonts w:cs="Arial"/>
                </w:rPr>
                <w:t>CA_7A-28A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77" w:author="Heng Pan" w:date="2022-08-06T15:23:00Z"/>
                <w:rFonts w:cs="Arial"/>
                <w:sz w:val="16"/>
                <w:szCs w:val="16"/>
                <w:lang w:eastAsia="zh-CN"/>
              </w:rPr>
            </w:pPr>
            <w:ins w:id="7578" w:author="Heng Pan" w:date="2022-08-06T15:23:00Z">
              <w:r w:rsidRPr="008D59D4">
                <w:rPr>
                  <w:rFonts w:cs="Arial"/>
                  <w:sz w:val="16"/>
                  <w:szCs w:val="16"/>
                </w:rPr>
                <w:t>E-UTRA Band 2, 3, 5, 7, 8, 20, 26, 27, 31, 34, 40, 72</w:t>
              </w:r>
            </w:ins>
          </w:p>
          <w:p w:rsidR="0049683A" w:rsidRPr="008D59D4" w:rsidRDefault="0049683A" w:rsidP="006422C4">
            <w:pPr>
              <w:pStyle w:val="TAL"/>
              <w:rPr>
                <w:ins w:id="7579" w:author="Heng Pan" w:date="2022-08-06T15:23:00Z"/>
                <w:rFonts w:cs="Arial"/>
                <w:sz w:val="16"/>
                <w:szCs w:val="16"/>
              </w:rPr>
            </w:pPr>
            <w:ins w:id="7580"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81" w:author="Heng Pan" w:date="2022-08-06T15:23:00Z"/>
                <w:rFonts w:cs="Arial"/>
                <w:sz w:val="16"/>
                <w:szCs w:val="16"/>
              </w:rPr>
            </w:pPr>
            <w:ins w:id="758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83" w:author="Heng Pan" w:date="2022-08-06T15:23:00Z"/>
                <w:rFonts w:cs="Arial"/>
                <w:sz w:val="16"/>
                <w:szCs w:val="16"/>
              </w:rPr>
            </w:pPr>
            <w:ins w:id="75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85" w:author="Heng Pan" w:date="2022-08-06T15:23:00Z"/>
                <w:rFonts w:cs="Arial"/>
                <w:sz w:val="16"/>
                <w:szCs w:val="16"/>
              </w:rPr>
            </w:pPr>
            <w:ins w:id="758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87" w:author="Heng Pan" w:date="2022-08-06T15:23:00Z"/>
                <w:rFonts w:cs="Arial"/>
                <w:sz w:val="16"/>
                <w:szCs w:val="16"/>
              </w:rPr>
            </w:pPr>
            <w:ins w:id="758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89" w:author="Heng Pan" w:date="2022-08-06T15:23:00Z"/>
                <w:rFonts w:cs="Arial"/>
                <w:sz w:val="16"/>
                <w:szCs w:val="16"/>
              </w:rPr>
            </w:pPr>
            <w:ins w:id="759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591" w:author="Heng Pan" w:date="2022-08-06T15:23:00Z"/>
                <w:rFonts w:cs="Arial"/>
                <w:sz w:val="16"/>
                <w:szCs w:val="16"/>
              </w:rPr>
            </w:pPr>
          </w:p>
        </w:tc>
      </w:tr>
      <w:tr w:rsidR="0049683A" w:rsidRPr="008D59D4" w:rsidTr="006422C4">
        <w:trPr>
          <w:trHeight w:val="225"/>
          <w:jc w:val="center"/>
          <w:ins w:id="759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9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94" w:author="Heng Pan" w:date="2022-08-06T15:23:00Z"/>
                <w:rFonts w:cs="Arial"/>
                <w:sz w:val="16"/>
                <w:szCs w:val="16"/>
                <w:lang w:eastAsia="zh-CN"/>
              </w:rPr>
            </w:pPr>
            <w:ins w:id="7595" w:author="Heng Pan" w:date="2022-08-06T15:23:00Z">
              <w:r w:rsidRPr="008D59D4">
                <w:rPr>
                  <w:rFonts w:cs="Arial"/>
                  <w:sz w:val="16"/>
                  <w:szCs w:val="16"/>
                </w:rPr>
                <w:t>E-UTRA Band 1, 4,  22, 32, 42, 43, 50, 51, 52, 65, 66, 74, 75, 76</w:t>
              </w:r>
            </w:ins>
          </w:p>
          <w:p w:rsidR="0049683A" w:rsidRPr="008D59D4" w:rsidRDefault="0049683A" w:rsidP="006422C4">
            <w:pPr>
              <w:pStyle w:val="TAL"/>
              <w:rPr>
                <w:ins w:id="7596" w:author="Heng Pan" w:date="2022-08-06T15:23:00Z"/>
                <w:rFonts w:cs="Arial"/>
                <w:sz w:val="16"/>
                <w:szCs w:val="16"/>
              </w:rPr>
            </w:pPr>
            <w:ins w:id="7597"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98" w:author="Heng Pan" w:date="2022-08-06T15:23:00Z"/>
                <w:rFonts w:cs="Arial"/>
                <w:sz w:val="16"/>
                <w:szCs w:val="16"/>
              </w:rPr>
            </w:pPr>
            <w:ins w:id="759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00" w:author="Heng Pan" w:date="2022-08-06T15:23:00Z"/>
                <w:rFonts w:cs="Arial"/>
                <w:sz w:val="16"/>
                <w:szCs w:val="16"/>
              </w:rPr>
            </w:pPr>
            <w:ins w:id="760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02" w:author="Heng Pan" w:date="2022-08-06T15:23:00Z"/>
                <w:rFonts w:cs="Arial"/>
                <w:sz w:val="16"/>
                <w:szCs w:val="16"/>
              </w:rPr>
            </w:pPr>
            <w:ins w:id="760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04" w:author="Heng Pan" w:date="2022-08-06T15:23:00Z"/>
                <w:rFonts w:cs="Arial"/>
                <w:sz w:val="16"/>
                <w:szCs w:val="16"/>
              </w:rPr>
            </w:pPr>
            <w:ins w:id="760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06" w:author="Heng Pan" w:date="2022-08-06T15:23:00Z"/>
                <w:rFonts w:cs="Arial"/>
                <w:sz w:val="16"/>
                <w:szCs w:val="16"/>
              </w:rPr>
            </w:pPr>
            <w:ins w:id="760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08" w:author="Heng Pan" w:date="2022-08-06T15:23:00Z"/>
                <w:rFonts w:cs="Arial"/>
                <w:sz w:val="16"/>
                <w:szCs w:val="16"/>
              </w:rPr>
            </w:pPr>
            <w:ins w:id="7609" w:author="Heng Pan" w:date="2022-08-06T15:23:00Z">
              <w:r w:rsidRPr="008D59D4">
                <w:rPr>
                  <w:rFonts w:cs="Arial"/>
                  <w:sz w:val="16"/>
                  <w:szCs w:val="16"/>
                </w:rPr>
                <w:t>2</w:t>
              </w:r>
            </w:ins>
          </w:p>
        </w:tc>
      </w:tr>
      <w:tr w:rsidR="0049683A" w:rsidRPr="008D59D4" w:rsidTr="006422C4">
        <w:trPr>
          <w:trHeight w:val="225"/>
          <w:jc w:val="center"/>
          <w:ins w:id="76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1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12" w:author="Heng Pan" w:date="2022-08-06T15:23:00Z"/>
                <w:rFonts w:cs="Arial"/>
                <w:sz w:val="16"/>
                <w:szCs w:val="16"/>
              </w:rPr>
            </w:pPr>
            <w:ins w:id="7613"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14" w:author="Heng Pan" w:date="2022-08-06T15:23:00Z"/>
                <w:rFonts w:cs="Arial"/>
                <w:sz w:val="16"/>
                <w:szCs w:val="16"/>
              </w:rPr>
            </w:pPr>
            <w:ins w:id="761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16" w:author="Heng Pan" w:date="2022-08-06T15:23:00Z"/>
                <w:rFonts w:cs="Arial"/>
                <w:sz w:val="16"/>
                <w:szCs w:val="16"/>
              </w:rPr>
            </w:pPr>
            <w:ins w:id="761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18" w:author="Heng Pan" w:date="2022-08-06T15:23:00Z"/>
                <w:rFonts w:cs="Arial"/>
                <w:sz w:val="16"/>
                <w:szCs w:val="16"/>
              </w:rPr>
            </w:pPr>
            <w:ins w:id="761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20" w:author="Heng Pan" w:date="2022-08-06T15:23:00Z"/>
                <w:rFonts w:cs="Arial"/>
                <w:sz w:val="16"/>
                <w:szCs w:val="16"/>
              </w:rPr>
            </w:pPr>
            <w:ins w:id="762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22" w:author="Heng Pan" w:date="2022-08-06T15:23:00Z"/>
                <w:rFonts w:cs="Arial"/>
                <w:sz w:val="16"/>
                <w:szCs w:val="16"/>
              </w:rPr>
            </w:pPr>
            <w:ins w:id="762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24" w:author="Heng Pan" w:date="2022-08-06T15:23:00Z"/>
                <w:rFonts w:cs="Arial"/>
                <w:sz w:val="16"/>
                <w:szCs w:val="16"/>
              </w:rPr>
            </w:pPr>
            <w:ins w:id="7625" w:author="Heng Pan" w:date="2022-08-06T15:23:00Z">
              <w:r w:rsidRPr="008D59D4">
                <w:rPr>
                  <w:rFonts w:cs="Arial"/>
                  <w:sz w:val="16"/>
                  <w:szCs w:val="16"/>
                </w:rPr>
                <w:t>5, 6</w:t>
              </w:r>
            </w:ins>
          </w:p>
        </w:tc>
      </w:tr>
      <w:tr w:rsidR="0049683A" w:rsidRPr="008D59D4" w:rsidTr="006422C4">
        <w:trPr>
          <w:trHeight w:val="225"/>
          <w:jc w:val="center"/>
          <w:ins w:id="762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2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28" w:author="Heng Pan" w:date="2022-08-06T15:23:00Z"/>
                <w:rFonts w:cs="Arial"/>
                <w:sz w:val="16"/>
                <w:szCs w:val="16"/>
              </w:rPr>
            </w:pPr>
            <w:ins w:id="762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30" w:author="Heng Pan" w:date="2022-08-06T15:23:00Z"/>
                <w:rFonts w:cs="Arial"/>
                <w:sz w:val="16"/>
                <w:szCs w:val="16"/>
              </w:rPr>
            </w:pPr>
            <w:ins w:id="7631"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32" w:author="Heng Pan" w:date="2022-08-06T15:23:00Z"/>
                <w:rFonts w:cs="Arial"/>
                <w:sz w:val="16"/>
                <w:szCs w:val="16"/>
              </w:rPr>
            </w:pPr>
            <w:ins w:id="763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34" w:author="Heng Pan" w:date="2022-08-06T15:23:00Z"/>
                <w:rFonts w:cs="Arial"/>
                <w:sz w:val="16"/>
                <w:szCs w:val="16"/>
              </w:rPr>
            </w:pPr>
            <w:ins w:id="7635"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36" w:author="Heng Pan" w:date="2022-08-06T15:23:00Z"/>
                <w:rFonts w:cs="Arial"/>
                <w:sz w:val="16"/>
                <w:szCs w:val="16"/>
              </w:rPr>
            </w:pPr>
            <w:ins w:id="7637"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38" w:author="Heng Pan" w:date="2022-08-06T15:23:00Z"/>
                <w:rFonts w:cs="Arial"/>
                <w:sz w:val="16"/>
                <w:szCs w:val="16"/>
              </w:rPr>
            </w:pPr>
            <w:ins w:id="763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40" w:author="Heng Pan" w:date="2022-08-06T15:23:00Z"/>
                <w:rFonts w:cs="Arial"/>
                <w:sz w:val="16"/>
                <w:szCs w:val="16"/>
              </w:rPr>
            </w:pPr>
            <w:ins w:id="7641" w:author="Heng Pan" w:date="2022-08-06T15:23:00Z">
              <w:r w:rsidRPr="008D59D4">
                <w:rPr>
                  <w:rFonts w:cs="Arial"/>
                  <w:sz w:val="16"/>
                  <w:szCs w:val="16"/>
                </w:rPr>
                <w:t>3</w:t>
              </w:r>
            </w:ins>
          </w:p>
        </w:tc>
      </w:tr>
      <w:tr w:rsidR="0049683A" w:rsidRPr="008D59D4" w:rsidTr="006422C4">
        <w:trPr>
          <w:trHeight w:val="225"/>
          <w:jc w:val="center"/>
          <w:ins w:id="764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4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44" w:author="Heng Pan" w:date="2022-08-06T15:23:00Z"/>
                <w:rFonts w:cs="Arial"/>
                <w:sz w:val="16"/>
                <w:szCs w:val="16"/>
              </w:rPr>
            </w:pPr>
            <w:ins w:id="764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46" w:author="Heng Pan" w:date="2022-08-06T15:23:00Z"/>
                <w:rFonts w:cs="Arial"/>
                <w:sz w:val="16"/>
                <w:szCs w:val="16"/>
              </w:rPr>
            </w:pPr>
            <w:ins w:id="7647"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48" w:author="Heng Pan" w:date="2022-08-06T15:23:00Z"/>
                <w:rFonts w:cs="Arial"/>
                <w:sz w:val="16"/>
                <w:szCs w:val="16"/>
              </w:rPr>
            </w:pPr>
            <w:ins w:id="764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50" w:author="Heng Pan" w:date="2022-08-06T15:23:00Z"/>
                <w:rFonts w:cs="Arial"/>
                <w:sz w:val="16"/>
                <w:szCs w:val="16"/>
              </w:rPr>
            </w:pPr>
            <w:ins w:id="7651"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52" w:author="Heng Pan" w:date="2022-08-06T15:23:00Z"/>
                <w:rFonts w:cs="Arial"/>
                <w:sz w:val="16"/>
                <w:szCs w:val="16"/>
              </w:rPr>
            </w:pPr>
            <w:ins w:id="765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54" w:author="Heng Pan" w:date="2022-08-06T15:23:00Z"/>
                <w:rFonts w:cs="Arial"/>
                <w:sz w:val="16"/>
                <w:szCs w:val="16"/>
              </w:rPr>
            </w:pPr>
            <w:ins w:id="765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656" w:author="Heng Pan" w:date="2022-08-06T15:23:00Z"/>
                <w:rFonts w:cs="Arial"/>
                <w:sz w:val="16"/>
                <w:szCs w:val="16"/>
              </w:rPr>
            </w:pPr>
          </w:p>
        </w:tc>
      </w:tr>
      <w:tr w:rsidR="0049683A" w:rsidRPr="008D59D4" w:rsidTr="006422C4">
        <w:trPr>
          <w:trHeight w:val="225"/>
          <w:jc w:val="center"/>
          <w:ins w:id="765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5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59" w:author="Heng Pan" w:date="2022-08-06T15:23:00Z"/>
                <w:rFonts w:cs="Arial"/>
                <w:sz w:val="16"/>
                <w:szCs w:val="16"/>
              </w:rPr>
            </w:pPr>
            <w:ins w:id="766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661" w:author="Heng Pan" w:date="2022-08-06T15:23:00Z"/>
                <w:rFonts w:cs="Arial"/>
                <w:sz w:val="16"/>
                <w:szCs w:val="16"/>
              </w:rPr>
            </w:pPr>
            <w:ins w:id="7662"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663" w:author="Heng Pan" w:date="2022-08-06T15:23:00Z"/>
                <w:rFonts w:cs="Arial"/>
                <w:sz w:val="16"/>
                <w:szCs w:val="16"/>
              </w:rPr>
            </w:pPr>
            <w:ins w:id="7664"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65" w:author="Heng Pan" w:date="2022-08-06T15:23:00Z"/>
                <w:rFonts w:cs="Arial"/>
                <w:sz w:val="16"/>
                <w:szCs w:val="16"/>
              </w:rPr>
            </w:pPr>
            <w:ins w:id="7666"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67" w:author="Heng Pan" w:date="2022-08-06T15:23:00Z"/>
                <w:rFonts w:cs="Arial"/>
                <w:sz w:val="16"/>
                <w:szCs w:val="16"/>
              </w:rPr>
            </w:pPr>
            <w:ins w:id="766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69" w:author="Heng Pan" w:date="2022-08-06T15:23:00Z"/>
                <w:rFonts w:cs="Arial"/>
                <w:sz w:val="16"/>
                <w:szCs w:val="16"/>
              </w:rPr>
            </w:pPr>
            <w:ins w:id="767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71" w:author="Heng Pan" w:date="2022-08-06T15:23:00Z"/>
                <w:rFonts w:cs="Arial"/>
                <w:sz w:val="16"/>
                <w:szCs w:val="16"/>
              </w:rPr>
            </w:pPr>
            <w:ins w:id="7672" w:author="Heng Pan" w:date="2022-08-06T15:23:00Z">
              <w:r w:rsidRPr="008D59D4">
                <w:rPr>
                  <w:rFonts w:cs="Arial"/>
                  <w:sz w:val="16"/>
                  <w:szCs w:val="16"/>
                </w:rPr>
                <w:t>3, 13, 14</w:t>
              </w:r>
            </w:ins>
          </w:p>
        </w:tc>
      </w:tr>
      <w:tr w:rsidR="0049683A" w:rsidRPr="008D59D4" w:rsidTr="006422C4">
        <w:trPr>
          <w:trHeight w:val="225"/>
          <w:jc w:val="center"/>
          <w:ins w:id="767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7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75" w:author="Heng Pan" w:date="2022-08-06T15:23:00Z"/>
                <w:rFonts w:cs="Arial"/>
                <w:sz w:val="16"/>
                <w:szCs w:val="16"/>
              </w:rPr>
            </w:pPr>
            <w:ins w:id="767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677" w:author="Heng Pan" w:date="2022-08-06T15:23:00Z"/>
                <w:rFonts w:cs="Arial"/>
                <w:sz w:val="16"/>
                <w:szCs w:val="16"/>
              </w:rPr>
            </w:pPr>
            <w:ins w:id="7678"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679" w:author="Heng Pan" w:date="2022-08-06T15:23:00Z"/>
                <w:rFonts w:cs="Arial"/>
                <w:sz w:val="16"/>
                <w:szCs w:val="16"/>
              </w:rPr>
            </w:pPr>
            <w:ins w:id="768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81" w:author="Heng Pan" w:date="2022-08-06T15:23:00Z"/>
                <w:rFonts w:cs="Arial"/>
                <w:sz w:val="16"/>
                <w:szCs w:val="16"/>
              </w:rPr>
            </w:pPr>
            <w:ins w:id="7682"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83" w:author="Heng Pan" w:date="2022-08-06T15:23:00Z"/>
                <w:rFonts w:cs="Arial"/>
                <w:sz w:val="16"/>
                <w:szCs w:val="16"/>
              </w:rPr>
            </w:pPr>
            <w:ins w:id="768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85" w:author="Heng Pan" w:date="2022-08-06T15:23:00Z"/>
                <w:rFonts w:cs="Arial"/>
                <w:sz w:val="16"/>
                <w:szCs w:val="16"/>
              </w:rPr>
            </w:pPr>
            <w:ins w:id="768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87" w:author="Heng Pan" w:date="2022-08-06T15:23:00Z"/>
                <w:rFonts w:cs="Arial"/>
                <w:sz w:val="16"/>
                <w:szCs w:val="16"/>
              </w:rPr>
            </w:pPr>
            <w:ins w:id="7688" w:author="Heng Pan" w:date="2022-08-06T15:23:00Z">
              <w:r w:rsidRPr="008D59D4">
                <w:rPr>
                  <w:rFonts w:cs="Arial"/>
                  <w:sz w:val="16"/>
                  <w:szCs w:val="16"/>
                </w:rPr>
                <w:t>3, 13, 14</w:t>
              </w:r>
            </w:ins>
          </w:p>
        </w:tc>
      </w:tr>
      <w:tr w:rsidR="0049683A" w:rsidRPr="008D59D4" w:rsidTr="006422C4">
        <w:trPr>
          <w:trHeight w:val="225"/>
          <w:jc w:val="center"/>
          <w:ins w:id="768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9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91" w:author="Heng Pan" w:date="2022-08-06T15:23:00Z"/>
                <w:rFonts w:cs="Arial"/>
                <w:sz w:val="16"/>
                <w:szCs w:val="16"/>
              </w:rPr>
            </w:pPr>
            <w:ins w:id="769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693" w:author="Heng Pan" w:date="2022-08-06T15:23:00Z"/>
                <w:rFonts w:cs="Arial"/>
                <w:sz w:val="16"/>
                <w:szCs w:val="16"/>
              </w:rPr>
            </w:pPr>
            <w:ins w:id="7694"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695" w:author="Heng Pan" w:date="2022-08-06T15:23:00Z"/>
                <w:rFonts w:cs="Arial"/>
                <w:sz w:val="16"/>
                <w:szCs w:val="16"/>
              </w:rPr>
            </w:pPr>
            <w:ins w:id="76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97" w:author="Heng Pan" w:date="2022-08-06T15:23:00Z"/>
                <w:rFonts w:cs="Arial"/>
                <w:sz w:val="16"/>
                <w:szCs w:val="16"/>
              </w:rPr>
            </w:pPr>
            <w:ins w:id="7698"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99" w:author="Heng Pan" w:date="2022-08-06T15:23:00Z"/>
                <w:rFonts w:cs="Arial"/>
                <w:sz w:val="16"/>
                <w:szCs w:val="16"/>
              </w:rPr>
            </w:pPr>
            <w:ins w:id="7700"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01" w:author="Heng Pan" w:date="2022-08-06T15:23:00Z"/>
                <w:rFonts w:cs="Arial"/>
                <w:sz w:val="16"/>
                <w:szCs w:val="16"/>
              </w:rPr>
            </w:pPr>
            <w:ins w:id="770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03" w:author="Heng Pan" w:date="2022-08-06T15:23:00Z"/>
                <w:rFonts w:cs="Arial"/>
                <w:sz w:val="16"/>
                <w:szCs w:val="16"/>
              </w:rPr>
            </w:pPr>
            <w:ins w:id="7704" w:author="Heng Pan" w:date="2022-08-06T15:23:00Z">
              <w:r w:rsidRPr="008D59D4">
                <w:rPr>
                  <w:rFonts w:cs="Arial"/>
                  <w:sz w:val="16"/>
                  <w:szCs w:val="16"/>
                </w:rPr>
                <w:t>3, 14</w:t>
              </w:r>
            </w:ins>
          </w:p>
        </w:tc>
      </w:tr>
      <w:tr w:rsidR="0049683A" w:rsidRPr="008D59D4" w:rsidTr="006422C4">
        <w:trPr>
          <w:trHeight w:val="225"/>
          <w:jc w:val="center"/>
          <w:ins w:id="7705" w:author="Heng Pan" w:date="2022-08-06T15:23:00Z"/>
        </w:trPr>
        <w:tc>
          <w:tcPr>
            <w:tcW w:w="1484" w:type="dxa"/>
            <w:vMerge w:val="restart"/>
            <w:tcBorders>
              <w:top w:val="nil"/>
              <w:left w:val="single" w:sz="4" w:space="0" w:color="auto"/>
              <w:bottom w:val="single" w:sz="4" w:space="0" w:color="auto"/>
              <w:right w:val="single" w:sz="4" w:space="0" w:color="auto"/>
            </w:tcBorders>
            <w:vAlign w:val="center"/>
            <w:hideMark/>
          </w:tcPr>
          <w:p w:rsidR="0049683A" w:rsidRPr="008D59D4" w:rsidRDefault="0049683A" w:rsidP="006422C4">
            <w:pPr>
              <w:pStyle w:val="TAC"/>
              <w:rPr>
                <w:ins w:id="7706" w:author="Heng Pan" w:date="2022-08-06T15:23:00Z"/>
                <w:rFonts w:eastAsia="SimSun"/>
                <w:kern w:val="2"/>
              </w:rPr>
            </w:pPr>
            <w:ins w:id="7707" w:author="Heng Pan" w:date="2022-08-06T15:23:00Z">
              <w:r w:rsidRPr="008D59D4">
                <w:rPr>
                  <w:rFonts w:cs="Arial"/>
                </w:rPr>
                <w:t>CA_8A</w:t>
              </w:r>
              <w:r w:rsidRPr="008D59D4">
                <w:rPr>
                  <w:rFonts w:eastAsia="SimSun" w:cs="Arial"/>
                  <w:lang w:eastAsia="zh-CN"/>
                </w:rPr>
                <w:t>-</w:t>
              </w:r>
              <w:r w:rsidRPr="008D59D4">
                <w:rPr>
                  <w:rFonts w:cs="Arial"/>
                </w:rPr>
                <w:t>39A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08" w:author="Heng Pan" w:date="2022-08-06T15:23:00Z"/>
                <w:rFonts w:cs="Arial"/>
                <w:sz w:val="16"/>
                <w:szCs w:val="16"/>
              </w:rPr>
            </w:pPr>
            <w:ins w:id="7709" w:author="Heng Pan" w:date="2022-08-06T15:23:00Z">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710" w:author="Heng Pan" w:date="2022-08-06T15:23:00Z"/>
                <w:rFonts w:cs="Arial"/>
              </w:rPr>
            </w:pPr>
            <w:ins w:id="7711" w:author="Heng Pan" w:date="2022-08-06T15:2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12" w:author="Heng Pan" w:date="2022-08-06T15:23:00Z"/>
                <w:rFonts w:cs="Arial"/>
              </w:rPr>
            </w:pPr>
            <w:ins w:id="7713" w:author="Heng Pan" w:date="2022-08-06T15:2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14" w:author="Heng Pan" w:date="2022-08-06T15:23:00Z"/>
                <w:rFonts w:cs="Arial"/>
              </w:rPr>
            </w:pPr>
            <w:ins w:id="7715" w:author="Heng Pan" w:date="2022-08-06T15:2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16" w:author="Heng Pan" w:date="2022-08-06T15:23:00Z"/>
                <w:rFonts w:cs="Arial"/>
              </w:rPr>
            </w:pPr>
            <w:ins w:id="7717" w:author="Heng Pan" w:date="2022-08-06T15:2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18" w:author="Heng Pan" w:date="2022-08-06T15:23:00Z"/>
                <w:rFonts w:cs="Arial"/>
              </w:rPr>
            </w:pPr>
            <w:ins w:id="7719" w:author="Heng Pan" w:date="2022-08-06T15:2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720" w:author="Heng Pan" w:date="2022-08-06T15:23:00Z"/>
                <w:rFonts w:cs="Arial"/>
              </w:rPr>
            </w:pPr>
          </w:p>
        </w:tc>
      </w:tr>
      <w:tr w:rsidR="0049683A" w:rsidRPr="008D59D4" w:rsidTr="006422C4">
        <w:trPr>
          <w:trHeight w:val="225"/>
          <w:jc w:val="center"/>
          <w:ins w:id="772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22" w:author="Heng Pan" w:date="2022-08-06T15:2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23" w:author="Heng Pan" w:date="2022-08-06T15:23:00Z"/>
                <w:rFonts w:cs="Arial"/>
                <w:sz w:val="16"/>
                <w:szCs w:val="16"/>
                <w:lang w:eastAsia="zh-CN"/>
              </w:rPr>
            </w:pPr>
            <w:ins w:id="7724" w:author="Heng Pan" w:date="2022-08-06T15:23:00Z">
              <w:r w:rsidRPr="008D59D4">
                <w:rPr>
                  <w:rFonts w:cs="Arial"/>
                  <w:sz w:val="16"/>
                  <w:szCs w:val="16"/>
                </w:rPr>
                <w:t>E-UTRA band 22, 41, 42, 52</w:t>
              </w:r>
            </w:ins>
          </w:p>
          <w:p w:rsidR="0049683A" w:rsidRPr="008D59D4" w:rsidRDefault="0049683A" w:rsidP="006422C4">
            <w:pPr>
              <w:pStyle w:val="TAL"/>
              <w:rPr>
                <w:ins w:id="7725" w:author="Heng Pan" w:date="2022-08-06T15:23:00Z"/>
                <w:rFonts w:cs="Arial"/>
                <w:sz w:val="16"/>
                <w:szCs w:val="16"/>
                <w:lang w:eastAsia="zh-CN"/>
              </w:rPr>
            </w:pPr>
            <w:ins w:id="7726" w:author="Heng Pan" w:date="2022-08-06T15:2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727" w:author="Heng Pan" w:date="2022-08-06T15:23:00Z"/>
                <w:rFonts w:cs="Arial"/>
              </w:rPr>
            </w:pPr>
            <w:ins w:id="7728" w:author="Heng Pan" w:date="2022-08-06T15:2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29" w:author="Heng Pan" w:date="2022-08-06T15:23:00Z"/>
                <w:rFonts w:cs="Arial"/>
              </w:rPr>
            </w:pPr>
            <w:ins w:id="7730" w:author="Heng Pan" w:date="2022-08-06T15:2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31" w:author="Heng Pan" w:date="2022-08-06T15:23:00Z"/>
                <w:rFonts w:cs="Arial"/>
              </w:rPr>
            </w:pPr>
            <w:ins w:id="7732" w:author="Heng Pan" w:date="2022-08-06T15:2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33" w:author="Heng Pan" w:date="2022-08-06T15:23:00Z"/>
                <w:rFonts w:cs="Arial"/>
              </w:rPr>
            </w:pPr>
            <w:ins w:id="7734" w:author="Heng Pan" w:date="2022-08-06T15:2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35" w:author="Heng Pan" w:date="2022-08-06T15:23:00Z"/>
                <w:rFonts w:cs="Arial"/>
              </w:rPr>
            </w:pPr>
            <w:ins w:id="7736" w:author="Heng Pan" w:date="2022-08-06T15:2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37" w:author="Heng Pan" w:date="2022-08-06T15:23:00Z"/>
                <w:rFonts w:cs="Arial"/>
              </w:rPr>
            </w:pPr>
            <w:ins w:id="7738" w:author="Heng Pan" w:date="2022-08-06T15:23:00Z">
              <w:r w:rsidRPr="008D59D4">
                <w:rPr>
                  <w:kern w:val="2"/>
                  <w:sz w:val="16"/>
                  <w:szCs w:val="16"/>
                </w:rPr>
                <w:t>2</w:t>
              </w:r>
            </w:ins>
          </w:p>
        </w:tc>
      </w:tr>
      <w:tr w:rsidR="0049683A" w:rsidRPr="008D59D4" w:rsidTr="006422C4">
        <w:trPr>
          <w:trHeight w:val="225"/>
          <w:jc w:val="center"/>
          <w:ins w:id="773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40" w:author="Heng Pan" w:date="2022-08-06T15:2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41" w:author="Heng Pan" w:date="2022-08-06T15:23:00Z"/>
                <w:rFonts w:cs="Arial"/>
                <w:sz w:val="16"/>
                <w:szCs w:val="16"/>
              </w:rPr>
            </w:pPr>
            <w:ins w:id="7742" w:author="Heng Pan" w:date="2022-08-06T15:2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743" w:author="Heng Pan" w:date="2022-08-06T15:23:00Z"/>
                <w:rFonts w:cs="Arial"/>
              </w:rPr>
            </w:pPr>
            <w:ins w:id="7744" w:author="Heng Pan" w:date="2022-08-06T15:2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45" w:author="Heng Pan" w:date="2022-08-06T15:23:00Z"/>
                <w:rFonts w:cs="Arial"/>
              </w:rPr>
            </w:pPr>
            <w:ins w:id="7746" w:author="Heng Pan" w:date="2022-08-06T15:2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47" w:author="Heng Pan" w:date="2022-08-06T15:23:00Z"/>
                <w:rFonts w:cs="Arial"/>
              </w:rPr>
            </w:pPr>
            <w:ins w:id="7748" w:author="Heng Pan" w:date="2022-08-06T15:2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49" w:author="Heng Pan" w:date="2022-08-06T15:23:00Z"/>
                <w:rFonts w:cs="Arial"/>
              </w:rPr>
            </w:pPr>
            <w:ins w:id="7750" w:author="Heng Pan" w:date="2022-08-06T15:2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51" w:author="Heng Pan" w:date="2022-08-06T15:23:00Z"/>
                <w:rFonts w:cs="Arial"/>
              </w:rPr>
            </w:pPr>
            <w:ins w:id="7752" w:author="Heng Pan" w:date="2022-08-06T15:2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53" w:author="Heng Pan" w:date="2022-08-06T15:23:00Z"/>
                <w:rFonts w:cs="Arial"/>
              </w:rPr>
            </w:pPr>
            <w:ins w:id="7754" w:author="Heng Pan" w:date="2022-08-06T15:23:00Z">
              <w:r w:rsidRPr="008D59D4">
                <w:rPr>
                  <w:kern w:val="2"/>
                  <w:sz w:val="16"/>
                  <w:szCs w:val="16"/>
                </w:rPr>
                <w:t>3</w:t>
              </w:r>
            </w:ins>
          </w:p>
        </w:tc>
      </w:tr>
      <w:tr w:rsidR="0049683A" w:rsidRPr="008D59D4" w:rsidTr="006422C4">
        <w:trPr>
          <w:trHeight w:val="225"/>
          <w:jc w:val="center"/>
          <w:ins w:id="775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756" w:author="Heng Pan" w:date="2022-08-06T15:23:00Z"/>
                <w:rFonts w:cs="Arial"/>
              </w:rPr>
            </w:pPr>
            <w:ins w:id="7757" w:author="Heng Pan" w:date="2022-08-06T15:23:00Z">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58" w:author="Heng Pan" w:date="2022-08-06T15:23:00Z"/>
                <w:sz w:val="16"/>
                <w:szCs w:val="16"/>
              </w:rPr>
            </w:pPr>
            <w:ins w:id="7759" w:author="Heng Pan" w:date="2022-08-06T15:23:00Z">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760" w:author="Heng Pan" w:date="2022-08-06T15:23:00Z"/>
                <w:rFonts w:cs="Arial"/>
                <w:sz w:val="16"/>
                <w:szCs w:val="16"/>
              </w:rPr>
            </w:pPr>
            <w:ins w:id="7761" w:author="Heng Pan" w:date="2022-08-06T15:2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62" w:author="Heng Pan" w:date="2022-08-06T15:23:00Z"/>
                <w:rFonts w:cs="Arial"/>
                <w:sz w:val="16"/>
                <w:szCs w:val="16"/>
              </w:rPr>
            </w:pPr>
            <w:ins w:id="776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64" w:author="Heng Pan" w:date="2022-08-06T15:23:00Z"/>
                <w:rFonts w:cs="Arial"/>
                <w:sz w:val="16"/>
                <w:szCs w:val="16"/>
              </w:rPr>
            </w:pPr>
            <w:ins w:id="7765" w:author="Heng Pan" w:date="2022-08-06T15:2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66" w:author="Heng Pan" w:date="2022-08-06T15:23:00Z"/>
                <w:rFonts w:cs="Arial"/>
                <w:sz w:val="16"/>
                <w:szCs w:val="16"/>
              </w:rPr>
            </w:pPr>
            <w:ins w:id="776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68" w:author="Heng Pan" w:date="2022-08-06T15:23:00Z"/>
                <w:rFonts w:cs="Arial"/>
                <w:sz w:val="16"/>
                <w:szCs w:val="16"/>
              </w:rPr>
            </w:pPr>
            <w:ins w:id="776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70" w:author="Heng Pan" w:date="2022-08-06T15:23:00Z"/>
                <w:rFonts w:cs="Arial"/>
                <w:sz w:val="16"/>
                <w:szCs w:val="16"/>
              </w:rPr>
            </w:pPr>
            <w:ins w:id="7771" w:author="Heng Pan" w:date="2022-08-06T15:23:00Z">
              <w:r w:rsidRPr="008D59D4">
                <w:rPr>
                  <w:rFonts w:cs="Arial"/>
                  <w:sz w:val="16"/>
                  <w:szCs w:val="16"/>
                </w:rPr>
                <w:t> </w:t>
              </w:r>
            </w:ins>
          </w:p>
        </w:tc>
      </w:tr>
      <w:tr w:rsidR="0049683A" w:rsidRPr="008D59D4" w:rsidTr="006422C4">
        <w:trPr>
          <w:trHeight w:val="225"/>
          <w:jc w:val="center"/>
          <w:ins w:id="777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7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74" w:author="Heng Pan" w:date="2022-08-06T15:23:00Z"/>
                <w:rFonts w:cs="Arial"/>
                <w:sz w:val="16"/>
                <w:szCs w:val="16"/>
                <w:lang w:eastAsia="zh-CN"/>
              </w:rPr>
            </w:pPr>
            <w:ins w:id="7775" w:author="Heng Pan" w:date="2022-08-06T15:23:00Z">
              <w:r w:rsidRPr="008D59D4">
                <w:rPr>
                  <w:sz w:val="16"/>
                  <w:szCs w:val="16"/>
                </w:rPr>
                <w:t>E-UTRA band 3, 42</w:t>
              </w:r>
              <w:r w:rsidRPr="008D59D4">
                <w:rPr>
                  <w:rFonts w:cs="Arial"/>
                  <w:sz w:val="16"/>
                  <w:szCs w:val="16"/>
                </w:rPr>
                <w:t>, 52</w:t>
              </w:r>
            </w:ins>
          </w:p>
          <w:p w:rsidR="0049683A" w:rsidRPr="008D59D4" w:rsidRDefault="0049683A" w:rsidP="006422C4">
            <w:pPr>
              <w:pStyle w:val="TAL"/>
              <w:rPr>
                <w:ins w:id="7776" w:author="Heng Pan" w:date="2022-08-06T15:23:00Z"/>
                <w:sz w:val="16"/>
                <w:szCs w:val="16"/>
              </w:rPr>
            </w:pPr>
            <w:ins w:id="7777" w:author="Heng Pan" w:date="2022-08-06T15:2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778" w:author="Heng Pan" w:date="2022-08-06T15:23:00Z"/>
                <w:rFonts w:cs="Arial"/>
                <w:sz w:val="16"/>
                <w:szCs w:val="16"/>
              </w:rPr>
            </w:pPr>
            <w:ins w:id="7779" w:author="Heng Pan" w:date="2022-08-06T15:2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80" w:author="Heng Pan" w:date="2022-08-06T15:23:00Z"/>
                <w:rFonts w:cs="Arial"/>
                <w:sz w:val="16"/>
                <w:szCs w:val="16"/>
              </w:rPr>
            </w:pPr>
            <w:ins w:id="778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82" w:author="Heng Pan" w:date="2022-08-06T15:23:00Z"/>
                <w:rFonts w:cs="Arial"/>
                <w:sz w:val="16"/>
                <w:szCs w:val="16"/>
              </w:rPr>
            </w:pPr>
            <w:ins w:id="7783" w:author="Heng Pan" w:date="2022-08-06T15:2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84" w:author="Heng Pan" w:date="2022-08-06T15:23:00Z"/>
                <w:rFonts w:cs="Arial"/>
                <w:sz w:val="16"/>
                <w:szCs w:val="16"/>
              </w:rPr>
            </w:pPr>
            <w:ins w:id="778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86" w:author="Heng Pan" w:date="2022-08-06T15:23:00Z"/>
                <w:rFonts w:cs="Arial"/>
                <w:sz w:val="16"/>
                <w:szCs w:val="16"/>
              </w:rPr>
            </w:pPr>
            <w:ins w:id="778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88" w:author="Heng Pan" w:date="2022-08-06T15:23:00Z"/>
                <w:rFonts w:cs="Arial"/>
                <w:sz w:val="16"/>
                <w:szCs w:val="16"/>
              </w:rPr>
            </w:pPr>
            <w:ins w:id="7789" w:author="Heng Pan" w:date="2022-08-06T15:23:00Z">
              <w:r w:rsidRPr="008D59D4">
                <w:rPr>
                  <w:rFonts w:cs="Arial"/>
                  <w:sz w:val="16"/>
                  <w:szCs w:val="16"/>
                </w:rPr>
                <w:t>2</w:t>
              </w:r>
            </w:ins>
          </w:p>
        </w:tc>
      </w:tr>
      <w:tr w:rsidR="0049683A" w:rsidRPr="008D59D4" w:rsidTr="006422C4">
        <w:trPr>
          <w:trHeight w:val="225"/>
          <w:jc w:val="center"/>
          <w:ins w:id="779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9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92" w:author="Heng Pan" w:date="2022-08-06T15:23:00Z"/>
                <w:sz w:val="16"/>
                <w:szCs w:val="16"/>
              </w:rPr>
            </w:pPr>
            <w:ins w:id="7793" w:author="Heng Pan" w:date="2022-08-06T15:23:00Z">
              <w:r w:rsidRPr="008D59D4">
                <w:rPr>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794" w:author="Heng Pan" w:date="2022-08-06T15:23:00Z"/>
                <w:rFonts w:cs="Arial"/>
                <w:sz w:val="16"/>
                <w:szCs w:val="16"/>
              </w:rPr>
            </w:pPr>
            <w:ins w:id="7795" w:author="Heng Pan" w:date="2022-08-06T15:2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96" w:author="Heng Pan" w:date="2022-08-06T15:23:00Z"/>
                <w:rFonts w:cs="Arial"/>
                <w:sz w:val="16"/>
                <w:szCs w:val="16"/>
              </w:rPr>
            </w:pPr>
            <w:ins w:id="77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98" w:author="Heng Pan" w:date="2022-08-06T15:23:00Z"/>
                <w:rFonts w:cs="Arial"/>
                <w:sz w:val="16"/>
                <w:szCs w:val="16"/>
              </w:rPr>
            </w:pPr>
            <w:ins w:id="7799" w:author="Heng Pan" w:date="2022-08-06T15:2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00" w:author="Heng Pan" w:date="2022-08-06T15:23:00Z"/>
                <w:rFonts w:cs="Arial"/>
                <w:sz w:val="16"/>
                <w:szCs w:val="16"/>
              </w:rPr>
            </w:pPr>
            <w:ins w:id="780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02" w:author="Heng Pan" w:date="2022-08-06T15:23:00Z"/>
                <w:rFonts w:cs="Arial"/>
                <w:sz w:val="16"/>
                <w:szCs w:val="16"/>
              </w:rPr>
            </w:pPr>
            <w:ins w:id="780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04" w:author="Heng Pan" w:date="2022-08-06T15:23:00Z"/>
                <w:rFonts w:cs="Arial"/>
                <w:sz w:val="16"/>
                <w:szCs w:val="16"/>
              </w:rPr>
            </w:pPr>
            <w:ins w:id="7805" w:author="Heng Pan" w:date="2022-08-06T15:23:00Z">
              <w:r w:rsidRPr="008D59D4">
                <w:rPr>
                  <w:rFonts w:eastAsia="MS Mincho" w:cs="Arial"/>
                  <w:sz w:val="16"/>
                  <w:szCs w:val="16"/>
                </w:rPr>
                <w:t>11</w:t>
              </w:r>
            </w:ins>
          </w:p>
        </w:tc>
      </w:tr>
      <w:tr w:rsidR="0049683A" w:rsidRPr="008D59D4" w:rsidTr="006422C4">
        <w:trPr>
          <w:trHeight w:val="225"/>
          <w:jc w:val="center"/>
          <w:ins w:id="780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0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08" w:author="Heng Pan" w:date="2022-08-06T15:23:00Z"/>
                <w:sz w:val="16"/>
                <w:szCs w:val="16"/>
              </w:rPr>
            </w:pPr>
            <w:ins w:id="7809"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7810" w:author="Heng Pan" w:date="2022-08-06T15:23:00Z"/>
                <w:rFonts w:cs="Arial"/>
                <w:sz w:val="16"/>
                <w:szCs w:val="16"/>
              </w:rPr>
            </w:pPr>
            <w:ins w:id="7811"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812" w:author="Heng Pan" w:date="2022-08-06T15:23:00Z"/>
                <w:rFonts w:cs="Arial"/>
                <w:sz w:val="16"/>
                <w:szCs w:val="16"/>
              </w:rPr>
            </w:pPr>
            <w:ins w:id="781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814" w:author="Heng Pan" w:date="2022-08-06T15:23:00Z"/>
                <w:rFonts w:cs="Arial"/>
                <w:sz w:val="16"/>
                <w:szCs w:val="16"/>
              </w:rPr>
            </w:pPr>
            <w:ins w:id="7815"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16" w:author="Heng Pan" w:date="2022-08-06T15:23:00Z"/>
                <w:rFonts w:cs="Arial"/>
                <w:sz w:val="16"/>
                <w:szCs w:val="16"/>
              </w:rPr>
            </w:pPr>
            <w:ins w:id="7817"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18" w:author="Heng Pan" w:date="2022-08-06T15:23:00Z"/>
                <w:rFonts w:cs="Arial"/>
                <w:sz w:val="16"/>
                <w:szCs w:val="16"/>
              </w:rPr>
            </w:pPr>
            <w:ins w:id="7819"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20" w:author="Heng Pan" w:date="2022-08-06T15:23:00Z"/>
                <w:rFonts w:cs="Arial"/>
                <w:sz w:val="16"/>
                <w:szCs w:val="16"/>
              </w:rPr>
            </w:pPr>
            <w:ins w:id="7821" w:author="Heng Pan" w:date="2022-08-06T15:23:00Z">
              <w:r w:rsidRPr="008D59D4">
                <w:rPr>
                  <w:rFonts w:eastAsia="MS Mincho" w:cs="Arial"/>
                  <w:sz w:val="16"/>
                  <w:szCs w:val="16"/>
                </w:rPr>
                <w:t>4, 11</w:t>
              </w:r>
            </w:ins>
          </w:p>
        </w:tc>
      </w:tr>
      <w:tr w:rsidR="0049683A" w:rsidRPr="008D59D4" w:rsidTr="006422C4">
        <w:trPr>
          <w:trHeight w:val="225"/>
          <w:jc w:val="center"/>
          <w:ins w:id="7822"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823" w:author="Heng Pan" w:date="2022-08-06T15:23:00Z"/>
                <w:rFonts w:cs="Arial"/>
              </w:rPr>
            </w:pPr>
            <w:ins w:id="7824" w:author="Heng Pan" w:date="2022-08-06T15:23:00Z">
              <w:r w:rsidRPr="008D59D4">
                <w:rPr>
                  <w:rFonts w:eastAsia="MS Mincho" w:cs="Arial"/>
                </w:rPr>
                <w:t>CA_11A-18A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825" w:author="Heng Pan" w:date="2022-08-06T15:23:00Z"/>
                <w:rFonts w:cs="Arial"/>
                <w:sz w:val="16"/>
                <w:szCs w:val="16"/>
                <w:lang w:eastAsia="zh-CN"/>
              </w:rPr>
            </w:pPr>
            <w:ins w:id="7826" w:author="Heng Pan" w:date="2022-08-06T15:23:00Z">
              <w:r w:rsidRPr="008D59D4">
                <w:rPr>
                  <w:rFonts w:eastAsia="MS Mincho" w:cs="Arial"/>
                  <w:sz w:val="16"/>
                  <w:szCs w:val="16"/>
                </w:rPr>
                <w:t>E-UTRA Band 1, 3, 11, 21, 28, 34, 40, 42, 65</w:t>
              </w:r>
            </w:ins>
          </w:p>
          <w:p w:rsidR="0049683A" w:rsidRPr="008D59D4" w:rsidRDefault="0049683A" w:rsidP="006422C4">
            <w:pPr>
              <w:pStyle w:val="TAL"/>
              <w:rPr>
                <w:ins w:id="7827" w:author="Heng Pan" w:date="2022-08-06T15:23:00Z"/>
                <w:sz w:val="16"/>
                <w:szCs w:val="16"/>
              </w:rPr>
            </w:pPr>
            <w:ins w:id="7828"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29" w:author="Heng Pan" w:date="2022-08-06T15:23:00Z"/>
                <w:rFonts w:cs="Arial"/>
                <w:sz w:val="16"/>
                <w:szCs w:val="16"/>
              </w:rPr>
            </w:pPr>
            <w:ins w:id="7830"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831" w:author="Heng Pan" w:date="2022-08-06T15:23:00Z"/>
                <w:rFonts w:cs="Arial"/>
                <w:sz w:val="16"/>
                <w:szCs w:val="16"/>
              </w:rPr>
            </w:pPr>
            <w:ins w:id="7832"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33" w:author="Heng Pan" w:date="2022-08-06T15:23:00Z"/>
                <w:rFonts w:cs="Arial"/>
                <w:sz w:val="16"/>
                <w:szCs w:val="16"/>
              </w:rPr>
            </w:pPr>
            <w:ins w:id="7834"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35" w:author="Heng Pan" w:date="2022-08-06T15:23:00Z"/>
                <w:rFonts w:cs="Arial"/>
                <w:sz w:val="16"/>
                <w:szCs w:val="16"/>
              </w:rPr>
            </w:pPr>
            <w:ins w:id="7836"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37" w:author="Heng Pan" w:date="2022-08-06T15:23:00Z"/>
                <w:rFonts w:cs="Arial"/>
                <w:sz w:val="16"/>
                <w:szCs w:val="16"/>
              </w:rPr>
            </w:pPr>
            <w:ins w:id="7838"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839" w:author="Heng Pan" w:date="2022-08-06T15:23:00Z"/>
                <w:rFonts w:cs="Arial"/>
                <w:sz w:val="16"/>
                <w:szCs w:val="16"/>
              </w:rPr>
            </w:pPr>
          </w:p>
        </w:tc>
      </w:tr>
      <w:tr w:rsidR="0049683A" w:rsidRPr="008D59D4" w:rsidTr="006422C4">
        <w:trPr>
          <w:trHeight w:val="225"/>
          <w:jc w:val="center"/>
          <w:ins w:id="784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4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842" w:author="Heng Pan" w:date="2022-08-06T15:23:00Z"/>
                <w:rFonts w:eastAsia="MS Mincho" w:cs="Arial"/>
                <w:sz w:val="16"/>
                <w:szCs w:val="16"/>
              </w:rPr>
            </w:pPr>
            <w:ins w:id="7843"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44" w:author="Heng Pan" w:date="2022-08-06T15:23:00Z"/>
                <w:rFonts w:eastAsia="MS Mincho" w:cs="Arial"/>
                <w:sz w:val="16"/>
                <w:szCs w:val="16"/>
              </w:rPr>
            </w:pPr>
            <w:ins w:id="7845"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846" w:author="Heng Pan" w:date="2022-08-06T15:23:00Z"/>
                <w:rFonts w:eastAsia="MS Mincho" w:cs="Arial"/>
                <w:sz w:val="16"/>
                <w:szCs w:val="16"/>
              </w:rPr>
            </w:pPr>
            <w:ins w:id="7847"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48" w:author="Heng Pan" w:date="2022-08-06T15:23:00Z"/>
                <w:rFonts w:eastAsia="MS Mincho" w:cs="Arial"/>
                <w:sz w:val="16"/>
                <w:szCs w:val="16"/>
              </w:rPr>
            </w:pPr>
            <w:ins w:id="7849"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50" w:author="Heng Pan" w:date="2022-08-06T15:23:00Z"/>
                <w:rFonts w:eastAsia="MS Mincho" w:cs="Arial"/>
                <w:sz w:val="16"/>
                <w:szCs w:val="16"/>
              </w:rPr>
            </w:pPr>
            <w:ins w:id="7851"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52" w:author="Heng Pan" w:date="2022-08-06T15:23:00Z"/>
                <w:rFonts w:eastAsia="MS Mincho" w:cs="Arial"/>
                <w:sz w:val="16"/>
                <w:szCs w:val="16"/>
              </w:rPr>
            </w:pPr>
            <w:ins w:id="7853"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54" w:author="Heng Pan" w:date="2022-08-06T15:23:00Z"/>
                <w:rFonts w:cs="Arial"/>
                <w:sz w:val="16"/>
                <w:szCs w:val="16"/>
              </w:rPr>
            </w:pPr>
            <w:ins w:id="7855" w:author="Heng Pan" w:date="2022-08-06T15:23:00Z">
              <w:r w:rsidRPr="008D59D4">
                <w:rPr>
                  <w:rFonts w:cs="Arial"/>
                  <w:sz w:val="16"/>
                  <w:szCs w:val="16"/>
                  <w:lang w:eastAsia="zh-CN"/>
                </w:rPr>
                <w:t>2</w:t>
              </w:r>
            </w:ins>
          </w:p>
        </w:tc>
      </w:tr>
      <w:tr w:rsidR="0049683A" w:rsidRPr="008D59D4" w:rsidTr="006422C4">
        <w:trPr>
          <w:trHeight w:val="225"/>
          <w:jc w:val="center"/>
          <w:ins w:id="785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57"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7858" w:author="Heng Pan" w:date="2022-08-06T15:23:00Z"/>
                <w:sz w:val="16"/>
                <w:szCs w:val="16"/>
              </w:rPr>
            </w:pPr>
            <w:ins w:id="7859"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60" w:author="Heng Pan" w:date="2022-08-06T15:23:00Z"/>
                <w:rFonts w:cs="Arial"/>
                <w:sz w:val="16"/>
                <w:szCs w:val="16"/>
              </w:rPr>
            </w:pPr>
            <w:ins w:id="7861" w:author="Heng Pan" w:date="2022-08-06T15:23:00Z">
              <w:r w:rsidRPr="008D59D4">
                <w:rPr>
                  <w:rFonts w:eastAsia="MS Mincho" w:cs="Arial"/>
                  <w:sz w:val="16"/>
                  <w:szCs w:val="16"/>
                </w:rPr>
                <w:t>860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62" w:author="Heng Pan" w:date="2022-08-06T15:23:00Z"/>
                <w:rFonts w:cs="Arial"/>
                <w:sz w:val="16"/>
                <w:szCs w:val="16"/>
              </w:rPr>
            </w:pPr>
            <w:ins w:id="7863"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64" w:author="Heng Pan" w:date="2022-08-06T15:23:00Z"/>
                <w:rFonts w:cs="Arial"/>
                <w:sz w:val="16"/>
                <w:szCs w:val="16"/>
              </w:rPr>
            </w:pPr>
            <w:ins w:id="7865" w:author="Heng Pan" w:date="2022-08-06T15:23:00Z">
              <w:r w:rsidRPr="008D59D4">
                <w:rPr>
                  <w:rFonts w:eastAsia="MS Mincho" w:cs="Arial"/>
                  <w:sz w:val="16"/>
                  <w:szCs w:val="16"/>
                </w:rPr>
                <w:t>890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66" w:author="Heng Pan" w:date="2022-08-06T15:23:00Z"/>
                <w:rFonts w:cs="Arial"/>
                <w:sz w:val="16"/>
                <w:szCs w:val="16"/>
              </w:rPr>
            </w:pPr>
            <w:ins w:id="7867" w:author="Heng Pan" w:date="2022-08-06T15:23:00Z">
              <w:r w:rsidRPr="008D59D4">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68" w:author="Heng Pan" w:date="2022-08-06T15:23:00Z"/>
                <w:rFonts w:cs="Arial"/>
                <w:sz w:val="16"/>
                <w:szCs w:val="16"/>
              </w:rPr>
            </w:pPr>
            <w:ins w:id="7869"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70" w:author="Heng Pan" w:date="2022-08-06T15:23:00Z"/>
                <w:rFonts w:cs="Arial"/>
                <w:sz w:val="16"/>
                <w:szCs w:val="16"/>
              </w:rPr>
            </w:pPr>
            <w:ins w:id="7871" w:author="Heng Pan" w:date="2022-08-06T15:23:00Z">
              <w:r w:rsidRPr="008D59D4">
                <w:rPr>
                  <w:rFonts w:eastAsia="MS Mincho" w:cs="Arial"/>
                  <w:sz w:val="16"/>
                  <w:szCs w:val="16"/>
                </w:rPr>
                <w:t>3</w:t>
              </w:r>
            </w:ins>
          </w:p>
        </w:tc>
      </w:tr>
      <w:tr w:rsidR="0049683A" w:rsidRPr="008D59D4" w:rsidTr="006422C4">
        <w:trPr>
          <w:trHeight w:val="225"/>
          <w:jc w:val="center"/>
          <w:ins w:id="787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7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874" w:author="Heng Pan" w:date="2022-08-06T15:23:00Z"/>
                <w:sz w:val="16"/>
                <w:szCs w:val="16"/>
              </w:rPr>
            </w:pPr>
            <w:ins w:id="7875"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76" w:author="Heng Pan" w:date="2022-08-06T15:23:00Z"/>
                <w:rFonts w:cs="Arial"/>
                <w:sz w:val="16"/>
                <w:szCs w:val="16"/>
              </w:rPr>
            </w:pPr>
            <w:ins w:id="7877" w:author="Heng Pan" w:date="2022-08-06T15:2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878" w:author="Heng Pan" w:date="2022-08-06T15:23:00Z"/>
                <w:rFonts w:cs="Arial"/>
                <w:sz w:val="16"/>
                <w:szCs w:val="16"/>
              </w:rPr>
            </w:pPr>
            <w:ins w:id="7879"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80" w:author="Heng Pan" w:date="2022-08-06T15:23:00Z"/>
                <w:rFonts w:cs="Arial"/>
                <w:sz w:val="16"/>
                <w:szCs w:val="16"/>
              </w:rPr>
            </w:pPr>
            <w:ins w:id="7881" w:author="Heng Pan" w:date="2022-08-06T15:2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82" w:author="Heng Pan" w:date="2022-08-06T15:23:00Z"/>
                <w:rFonts w:cs="Arial"/>
                <w:sz w:val="16"/>
                <w:szCs w:val="16"/>
              </w:rPr>
            </w:pPr>
            <w:ins w:id="7883" w:author="Heng Pan" w:date="2022-08-06T15:2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84" w:author="Heng Pan" w:date="2022-08-06T15:23:00Z"/>
                <w:rFonts w:cs="Arial"/>
                <w:sz w:val="16"/>
                <w:szCs w:val="16"/>
              </w:rPr>
            </w:pPr>
            <w:ins w:id="7885" w:author="Heng Pan" w:date="2022-08-06T15:2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86" w:author="Heng Pan" w:date="2022-08-06T15:23:00Z"/>
                <w:rFonts w:cs="Arial"/>
                <w:sz w:val="16"/>
                <w:szCs w:val="16"/>
              </w:rPr>
            </w:pPr>
            <w:ins w:id="7887" w:author="Heng Pan" w:date="2022-08-06T15:23:00Z">
              <w:r w:rsidRPr="008D59D4">
                <w:rPr>
                  <w:rFonts w:eastAsia="MS Mincho" w:cs="Arial"/>
                  <w:sz w:val="16"/>
                  <w:szCs w:val="16"/>
                </w:rPr>
                <w:t>4</w:t>
              </w:r>
            </w:ins>
          </w:p>
        </w:tc>
      </w:tr>
      <w:tr w:rsidR="0049683A" w:rsidRPr="008D59D4" w:rsidTr="006422C4">
        <w:trPr>
          <w:trHeight w:val="225"/>
          <w:jc w:val="center"/>
          <w:ins w:id="788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8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7890" w:author="Heng Pan" w:date="2022-08-06T15:23:00Z"/>
                <w:sz w:val="16"/>
                <w:szCs w:val="16"/>
              </w:rPr>
            </w:pPr>
            <w:ins w:id="7891"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92" w:author="Heng Pan" w:date="2022-08-06T15:23:00Z"/>
                <w:rFonts w:cs="Arial"/>
                <w:sz w:val="16"/>
                <w:szCs w:val="16"/>
              </w:rPr>
            </w:pPr>
            <w:ins w:id="7893"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94" w:author="Heng Pan" w:date="2022-08-06T15:23:00Z"/>
                <w:rFonts w:cs="Arial"/>
                <w:sz w:val="16"/>
                <w:szCs w:val="16"/>
              </w:rPr>
            </w:pPr>
            <w:ins w:id="7895"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96" w:author="Heng Pan" w:date="2022-08-06T15:23:00Z"/>
                <w:rFonts w:cs="Arial"/>
                <w:sz w:val="16"/>
                <w:szCs w:val="16"/>
              </w:rPr>
            </w:pPr>
            <w:ins w:id="7897"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98" w:author="Heng Pan" w:date="2022-08-06T15:23:00Z"/>
                <w:rFonts w:cs="Arial"/>
                <w:sz w:val="16"/>
                <w:szCs w:val="16"/>
              </w:rPr>
            </w:pPr>
            <w:ins w:id="7899"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00" w:author="Heng Pan" w:date="2022-08-06T15:23:00Z"/>
                <w:rFonts w:cs="Arial"/>
                <w:sz w:val="16"/>
                <w:szCs w:val="16"/>
              </w:rPr>
            </w:pPr>
            <w:ins w:id="790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902" w:author="Heng Pan" w:date="2022-08-06T15:23:00Z"/>
                <w:rFonts w:cs="Arial"/>
                <w:sz w:val="16"/>
                <w:szCs w:val="16"/>
              </w:rPr>
            </w:pPr>
          </w:p>
        </w:tc>
      </w:tr>
      <w:tr w:rsidR="0049683A" w:rsidRPr="008D59D4" w:rsidTr="006422C4">
        <w:trPr>
          <w:trHeight w:val="225"/>
          <w:jc w:val="center"/>
          <w:ins w:id="790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04"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7905" w:author="Heng Pan" w:date="2022-08-06T15:23:00Z"/>
                <w:sz w:val="16"/>
                <w:szCs w:val="16"/>
              </w:rPr>
            </w:pPr>
            <w:ins w:id="7906"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07" w:author="Heng Pan" w:date="2022-08-06T15:23:00Z"/>
                <w:rFonts w:cs="Arial"/>
                <w:sz w:val="16"/>
                <w:szCs w:val="16"/>
              </w:rPr>
            </w:pPr>
            <w:ins w:id="7908"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09" w:author="Heng Pan" w:date="2022-08-06T15:23:00Z"/>
                <w:rFonts w:cs="Arial"/>
                <w:sz w:val="16"/>
                <w:szCs w:val="16"/>
              </w:rPr>
            </w:pPr>
            <w:ins w:id="7910"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11" w:author="Heng Pan" w:date="2022-08-06T15:23:00Z"/>
                <w:rFonts w:cs="Arial"/>
                <w:sz w:val="16"/>
                <w:szCs w:val="16"/>
              </w:rPr>
            </w:pPr>
            <w:ins w:id="7912"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13" w:author="Heng Pan" w:date="2022-08-06T15:23:00Z"/>
                <w:rFonts w:cs="Arial"/>
                <w:sz w:val="16"/>
                <w:szCs w:val="16"/>
              </w:rPr>
            </w:pPr>
            <w:ins w:id="7914"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15" w:author="Heng Pan" w:date="2022-08-06T15:23:00Z"/>
                <w:rFonts w:cs="Arial"/>
                <w:sz w:val="16"/>
                <w:szCs w:val="16"/>
              </w:rPr>
            </w:pPr>
            <w:ins w:id="7916"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917" w:author="Heng Pan" w:date="2022-08-06T15:23:00Z"/>
                <w:rFonts w:cs="Arial"/>
                <w:sz w:val="16"/>
                <w:szCs w:val="16"/>
              </w:rPr>
            </w:pPr>
          </w:p>
        </w:tc>
      </w:tr>
      <w:tr w:rsidR="0049683A" w:rsidRPr="008D59D4" w:rsidTr="006422C4">
        <w:trPr>
          <w:trHeight w:val="225"/>
          <w:jc w:val="center"/>
          <w:ins w:id="791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1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7920" w:author="Heng Pan" w:date="2022-08-06T15:23:00Z"/>
                <w:sz w:val="16"/>
                <w:szCs w:val="16"/>
              </w:rPr>
            </w:pPr>
            <w:ins w:id="7921"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22" w:author="Heng Pan" w:date="2022-08-06T15:23:00Z"/>
                <w:rFonts w:cs="Arial"/>
                <w:sz w:val="16"/>
                <w:szCs w:val="16"/>
              </w:rPr>
            </w:pPr>
            <w:ins w:id="7923"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24" w:author="Heng Pan" w:date="2022-08-06T15:23:00Z"/>
                <w:rFonts w:cs="Arial"/>
                <w:sz w:val="16"/>
                <w:szCs w:val="16"/>
              </w:rPr>
            </w:pPr>
            <w:ins w:id="7925"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26" w:author="Heng Pan" w:date="2022-08-06T15:23:00Z"/>
                <w:rFonts w:cs="Arial"/>
                <w:sz w:val="16"/>
                <w:szCs w:val="16"/>
              </w:rPr>
            </w:pPr>
            <w:ins w:id="7927"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28" w:author="Heng Pan" w:date="2022-08-06T15:23:00Z"/>
                <w:rFonts w:cs="Arial"/>
                <w:sz w:val="16"/>
                <w:szCs w:val="16"/>
              </w:rPr>
            </w:pPr>
            <w:ins w:id="7929"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30" w:author="Heng Pan" w:date="2022-08-06T15:23:00Z"/>
                <w:rFonts w:cs="Arial"/>
                <w:sz w:val="16"/>
                <w:szCs w:val="16"/>
              </w:rPr>
            </w:pPr>
            <w:ins w:id="793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932" w:author="Heng Pan" w:date="2022-08-06T15:23:00Z"/>
                <w:rFonts w:cs="Arial"/>
                <w:sz w:val="16"/>
                <w:szCs w:val="16"/>
              </w:rPr>
            </w:pPr>
          </w:p>
        </w:tc>
      </w:tr>
      <w:tr w:rsidR="0049683A" w:rsidRPr="008D59D4" w:rsidTr="006422C4">
        <w:trPr>
          <w:trHeight w:val="225"/>
          <w:jc w:val="center"/>
          <w:ins w:id="793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934" w:author="Heng Pan" w:date="2022-08-06T15:23:00Z"/>
                <w:rFonts w:cs="Arial"/>
              </w:rPr>
            </w:pPr>
            <w:ins w:id="7935" w:author="Heng Pan" w:date="2022-08-06T15:23:00Z">
              <w:r w:rsidRPr="008D59D4">
                <w:rPr>
                  <w:rFonts w:eastAsia="MS Mincho" w:cs="Arial"/>
                </w:rPr>
                <w:t>CA_11A-26A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936" w:author="Heng Pan" w:date="2022-08-06T15:23:00Z"/>
                <w:rFonts w:eastAsia="MS Mincho" w:cs="Arial"/>
                <w:sz w:val="16"/>
                <w:szCs w:val="16"/>
              </w:rPr>
            </w:pPr>
            <w:ins w:id="7937" w:author="Heng Pan" w:date="2022-08-06T15:23:00Z">
              <w:r w:rsidRPr="008D59D4">
                <w:rPr>
                  <w:rFonts w:eastAsia="MS Mincho" w:cs="Arial"/>
                  <w:sz w:val="16"/>
                  <w:szCs w:val="16"/>
                </w:rPr>
                <w:t>E-UTRA Band 1, 3, 11, 18, 19, 21, 26, 28, 34, 40, 42, 65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38" w:author="Heng Pan" w:date="2022-08-06T15:23:00Z"/>
                <w:rFonts w:eastAsia="MS Mincho" w:cs="Arial"/>
                <w:sz w:val="16"/>
                <w:szCs w:val="16"/>
              </w:rPr>
            </w:pPr>
            <w:ins w:id="7939"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940" w:author="Heng Pan" w:date="2022-08-06T15:23:00Z"/>
                <w:rFonts w:eastAsia="MS Mincho" w:cs="Arial"/>
                <w:sz w:val="16"/>
                <w:szCs w:val="16"/>
              </w:rPr>
            </w:pPr>
            <w:ins w:id="7941"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42" w:author="Heng Pan" w:date="2022-08-06T15:23:00Z"/>
                <w:rFonts w:eastAsia="MS Mincho" w:cs="Arial"/>
                <w:sz w:val="16"/>
                <w:szCs w:val="16"/>
              </w:rPr>
            </w:pPr>
            <w:ins w:id="7943"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44" w:author="Heng Pan" w:date="2022-08-06T15:23:00Z"/>
                <w:rFonts w:eastAsia="MS Mincho" w:cs="Arial"/>
                <w:sz w:val="16"/>
                <w:szCs w:val="16"/>
              </w:rPr>
            </w:pPr>
            <w:ins w:id="7945"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46" w:author="Heng Pan" w:date="2022-08-06T15:23:00Z"/>
                <w:rFonts w:eastAsia="MS Mincho" w:cs="Arial"/>
                <w:sz w:val="16"/>
                <w:szCs w:val="16"/>
              </w:rPr>
            </w:pPr>
            <w:ins w:id="7947"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948" w:author="Heng Pan" w:date="2022-08-06T15:23:00Z"/>
                <w:rFonts w:cs="Arial"/>
                <w:sz w:val="16"/>
                <w:szCs w:val="16"/>
              </w:rPr>
            </w:pPr>
          </w:p>
        </w:tc>
      </w:tr>
      <w:tr w:rsidR="0049683A" w:rsidRPr="008D59D4" w:rsidTr="006422C4">
        <w:trPr>
          <w:trHeight w:val="225"/>
          <w:jc w:val="center"/>
          <w:ins w:id="794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5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7951" w:author="Heng Pan" w:date="2022-08-06T15:23:00Z"/>
                <w:rFonts w:eastAsia="MS Mincho" w:cs="Arial"/>
                <w:sz w:val="16"/>
                <w:szCs w:val="16"/>
              </w:rPr>
            </w:pPr>
            <w:ins w:id="7952" w:author="Heng Pan" w:date="2022-08-06T15:2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53" w:author="Heng Pan" w:date="2022-08-06T15:23:00Z"/>
                <w:rFonts w:eastAsia="MS Mincho" w:cs="Arial"/>
                <w:sz w:val="16"/>
                <w:szCs w:val="16"/>
              </w:rPr>
            </w:pPr>
            <w:ins w:id="7954"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955" w:author="Heng Pan" w:date="2022-08-06T15:23:00Z"/>
                <w:rFonts w:eastAsia="MS Mincho" w:cs="Arial"/>
                <w:sz w:val="16"/>
                <w:szCs w:val="16"/>
              </w:rPr>
            </w:pPr>
            <w:ins w:id="7956"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57" w:author="Heng Pan" w:date="2022-08-06T15:23:00Z"/>
                <w:rFonts w:eastAsia="MS Mincho" w:cs="Arial"/>
                <w:sz w:val="16"/>
                <w:szCs w:val="16"/>
              </w:rPr>
            </w:pPr>
            <w:ins w:id="7958"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59" w:author="Heng Pan" w:date="2022-08-06T15:23:00Z"/>
                <w:rFonts w:eastAsia="MS Mincho" w:cs="Arial"/>
                <w:sz w:val="16"/>
                <w:szCs w:val="16"/>
              </w:rPr>
            </w:pPr>
            <w:ins w:id="7960"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61" w:author="Heng Pan" w:date="2022-08-06T15:23:00Z"/>
                <w:rFonts w:eastAsia="MS Mincho" w:cs="Arial"/>
                <w:sz w:val="16"/>
                <w:szCs w:val="16"/>
              </w:rPr>
            </w:pPr>
            <w:ins w:id="796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63" w:author="Heng Pan" w:date="2022-08-06T15:23:00Z"/>
                <w:rFonts w:cs="Arial"/>
                <w:sz w:val="16"/>
                <w:szCs w:val="16"/>
              </w:rPr>
            </w:pPr>
            <w:ins w:id="7964" w:author="Heng Pan" w:date="2022-08-06T15:23:00Z">
              <w:r w:rsidRPr="008D59D4">
                <w:rPr>
                  <w:rFonts w:cs="Arial"/>
                  <w:sz w:val="16"/>
                  <w:szCs w:val="16"/>
                </w:rPr>
                <w:t>2</w:t>
              </w:r>
            </w:ins>
          </w:p>
        </w:tc>
      </w:tr>
      <w:tr w:rsidR="0049683A" w:rsidRPr="008D59D4" w:rsidTr="006422C4">
        <w:trPr>
          <w:trHeight w:val="225"/>
          <w:jc w:val="center"/>
          <w:ins w:id="796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6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967" w:author="Heng Pan" w:date="2022-08-06T15:23:00Z"/>
                <w:rFonts w:eastAsia="MS Mincho" w:cs="Arial"/>
                <w:sz w:val="16"/>
                <w:szCs w:val="16"/>
              </w:rPr>
            </w:pPr>
            <w:ins w:id="7968"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69" w:author="Heng Pan" w:date="2022-08-06T15:23:00Z"/>
                <w:rFonts w:eastAsia="MS Mincho" w:cs="Arial"/>
                <w:sz w:val="16"/>
                <w:szCs w:val="16"/>
              </w:rPr>
            </w:pPr>
            <w:ins w:id="7970" w:author="Heng Pan" w:date="2022-08-06T15:2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971" w:author="Heng Pan" w:date="2022-08-06T15:23:00Z"/>
                <w:rFonts w:eastAsia="MS Mincho" w:cs="Arial"/>
                <w:sz w:val="16"/>
                <w:szCs w:val="16"/>
              </w:rPr>
            </w:pPr>
            <w:ins w:id="7972"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73" w:author="Heng Pan" w:date="2022-08-06T15:23:00Z"/>
                <w:rFonts w:eastAsia="MS Mincho" w:cs="Arial"/>
                <w:sz w:val="16"/>
                <w:szCs w:val="16"/>
              </w:rPr>
            </w:pPr>
            <w:ins w:id="7974" w:author="Heng Pan" w:date="2022-08-06T15:2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75" w:author="Heng Pan" w:date="2022-08-06T15:23:00Z"/>
                <w:rFonts w:eastAsia="MS Mincho" w:cs="Arial"/>
                <w:sz w:val="16"/>
                <w:szCs w:val="16"/>
              </w:rPr>
            </w:pPr>
            <w:ins w:id="7976" w:author="Heng Pan" w:date="2022-08-06T15:2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77" w:author="Heng Pan" w:date="2022-08-06T15:23:00Z"/>
                <w:rFonts w:eastAsia="MS Mincho" w:cs="Arial"/>
                <w:sz w:val="16"/>
                <w:szCs w:val="16"/>
              </w:rPr>
            </w:pPr>
            <w:ins w:id="7978" w:author="Heng Pan" w:date="2022-08-06T15:2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79" w:author="Heng Pan" w:date="2022-08-06T15:23:00Z"/>
                <w:rFonts w:cs="Arial"/>
                <w:sz w:val="16"/>
                <w:szCs w:val="16"/>
              </w:rPr>
            </w:pPr>
            <w:ins w:id="7980" w:author="Heng Pan" w:date="2022-08-06T15:23:00Z">
              <w:r w:rsidRPr="008D59D4">
                <w:rPr>
                  <w:rFonts w:eastAsia="MS Mincho" w:cs="Arial"/>
                  <w:sz w:val="16"/>
                  <w:szCs w:val="16"/>
                </w:rPr>
                <w:t>4</w:t>
              </w:r>
            </w:ins>
          </w:p>
        </w:tc>
      </w:tr>
      <w:tr w:rsidR="0049683A" w:rsidRPr="008D59D4" w:rsidTr="006422C4">
        <w:trPr>
          <w:trHeight w:val="225"/>
          <w:jc w:val="center"/>
          <w:ins w:id="798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82"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7983" w:author="Heng Pan" w:date="2022-08-06T15:23:00Z"/>
                <w:rFonts w:eastAsia="MS Mincho" w:cs="Arial"/>
                <w:sz w:val="16"/>
                <w:szCs w:val="16"/>
              </w:rPr>
            </w:pPr>
            <w:ins w:id="7984"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85" w:author="Heng Pan" w:date="2022-08-06T15:23:00Z"/>
                <w:rFonts w:eastAsia="MS Mincho" w:cs="Arial"/>
                <w:sz w:val="16"/>
                <w:szCs w:val="16"/>
              </w:rPr>
            </w:pPr>
            <w:ins w:id="7986"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87" w:author="Heng Pan" w:date="2022-08-06T15:23:00Z"/>
                <w:rFonts w:eastAsia="MS Mincho" w:cs="Arial"/>
                <w:sz w:val="16"/>
                <w:szCs w:val="16"/>
              </w:rPr>
            </w:pPr>
            <w:ins w:id="7988"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89" w:author="Heng Pan" w:date="2022-08-06T15:23:00Z"/>
                <w:rFonts w:eastAsia="MS Mincho" w:cs="Arial"/>
                <w:sz w:val="16"/>
                <w:szCs w:val="16"/>
              </w:rPr>
            </w:pPr>
            <w:ins w:id="7990"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91" w:author="Heng Pan" w:date="2022-08-06T15:23:00Z"/>
                <w:rFonts w:eastAsia="MS Mincho" w:cs="Arial"/>
                <w:sz w:val="16"/>
                <w:szCs w:val="16"/>
              </w:rPr>
            </w:pPr>
            <w:ins w:id="7992"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93" w:author="Heng Pan" w:date="2022-08-06T15:23:00Z"/>
                <w:rFonts w:eastAsia="MS Mincho" w:cs="Arial"/>
                <w:sz w:val="16"/>
                <w:szCs w:val="16"/>
              </w:rPr>
            </w:pPr>
            <w:ins w:id="7994"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995" w:author="Heng Pan" w:date="2022-08-06T15:23:00Z"/>
                <w:rFonts w:cs="Arial"/>
                <w:sz w:val="16"/>
                <w:szCs w:val="16"/>
              </w:rPr>
            </w:pPr>
            <w:ins w:id="7996" w:author="Heng Pan" w:date="2022-08-06T15:23:00Z">
              <w:r w:rsidRPr="008D59D4">
                <w:rPr>
                  <w:rFonts w:cs="Arial"/>
                  <w:sz w:val="16"/>
                  <w:szCs w:val="16"/>
                </w:rPr>
                <w:t>2</w:t>
              </w:r>
            </w:ins>
          </w:p>
        </w:tc>
      </w:tr>
      <w:tr w:rsidR="0049683A" w:rsidRPr="008D59D4" w:rsidTr="006422C4">
        <w:trPr>
          <w:trHeight w:val="225"/>
          <w:jc w:val="center"/>
          <w:ins w:id="799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9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7999" w:author="Heng Pan" w:date="2022-08-06T15:23:00Z"/>
                <w:rFonts w:eastAsia="MS Mincho" w:cs="Arial"/>
                <w:sz w:val="16"/>
                <w:szCs w:val="16"/>
              </w:rPr>
            </w:pPr>
            <w:ins w:id="8000"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01" w:author="Heng Pan" w:date="2022-08-06T15:23:00Z"/>
                <w:rFonts w:eastAsia="MS Mincho" w:cs="Arial"/>
                <w:sz w:val="16"/>
                <w:szCs w:val="16"/>
              </w:rPr>
            </w:pPr>
            <w:ins w:id="8002"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03" w:author="Heng Pan" w:date="2022-08-06T15:23:00Z"/>
                <w:rFonts w:eastAsia="MS Mincho" w:cs="Arial"/>
                <w:sz w:val="16"/>
                <w:szCs w:val="16"/>
              </w:rPr>
            </w:pPr>
            <w:ins w:id="8004"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05" w:author="Heng Pan" w:date="2022-08-06T15:23:00Z"/>
                <w:rFonts w:eastAsia="MS Mincho" w:cs="Arial"/>
                <w:sz w:val="16"/>
                <w:szCs w:val="16"/>
              </w:rPr>
            </w:pPr>
            <w:ins w:id="8006"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07" w:author="Heng Pan" w:date="2022-08-06T15:23:00Z"/>
                <w:rFonts w:eastAsia="MS Mincho" w:cs="Arial"/>
                <w:sz w:val="16"/>
                <w:szCs w:val="16"/>
              </w:rPr>
            </w:pPr>
            <w:ins w:id="8008"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09" w:author="Heng Pan" w:date="2022-08-06T15:23:00Z"/>
                <w:rFonts w:eastAsia="MS Mincho" w:cs="Arial"/>
                <w:sz w:val="16"/>
                <w:szCs w:val="16"/>
              </w:rPr>
            </w:pPr>
            <w:ins w:id="8010"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11" w:author="Heng Pan" w:date="2022-08-06T15:23:00Z"/>
                <w:rFonts w:cs="Arial"/>
                <w:sz w:val="16"/>
                <w:szCs w:val="16"/>
              </w:rPr>
            </w:pPr>
          </w:p>
        </w:tc>
      </w:tr>
      <w:tr w:rsidR="0049683A" w:rsidRPr="008D59D4" w:rsidTr="006422C4">
        <w:trPr>
          <w:trHeight w:val="225"/>
          <w:jc w:val="center"/>
          <w:ins w:id="801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1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014" w:author="Heng Pan" w:date="2022-08-06T15:23:00Z"/>
                <w:rFonts w:eastAsia="MS Mincho" w:cs="Arial"/>
                <w:sz w:val="16"/>
                <w:szCs w:val="16"/>
              </w:rPr>
            </w:pPr>
            <w:ins w:id="8015"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16" w:author="Heng Pan" w:date="2022-08-06T15:23:00Z"/>
                <w:rFonts w:eastAsia="MS Mincho" w:cs="Arial"/>
                <w:sz w:val="16"/>
                <w:szCs w:val="16"/>
              </w:rPr>
            </w:pPr>
            <w:ins w:id="8017"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18" w:author="Heng Pan" w:date="2022-08-06T15:23:00Z"/>
                <w:rFonts w:eastAsia="MS Mincho" w:cs="Arial"/>
                <w:sz w:val="16"/>
                <w:szCs w:val="16"/>
              </w:rPr>
            </w:pPr>
            <w:ins w:id="8019"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20" w:author="Heng Pan" w:date="2022-08-06T15:23:00Z"/>
                <w:rFonts w:eastAsia="MS Mincho" w:cs="Arial"/>
                <w:sz w:val="16"/>
                <w:szCs w:val="16"/>
              </w:rPr>
            </w:pPr>
            <w:ins w:id="8021"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22" w:author="Heng Pan" w:date="2022-08-06T15:23:00Z"/>
                <w:rFonts w:eastAsia="MS Mincho" w:cs="Arial"/>
                <w:sz w:val="16"/>
                <w:szCs w:val="16"/>
              </w:rPr>
            </w:pPr>
            <w:ins w:id="8023"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24" w:author="Heng Pan" w:date="2022-08-06T15:23:00Z"/>
                <w:rFonts w:eastAsia="MS Mincho" w:cs="Arial"/>
                <w:sz w:val="16"/>
                <w:szCs w:val="16"/>
              </w:rPr>
            </w:pPr>
            <w:ins w:id="8025"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26" w:author="Heng Pan" w:date="2022-08-06T15:23:00Z"/>
                <w:rFonts w:cs="Arial"/>
                <w:sz w:val="16"/>
                <w:szCs w:val="16"/>
              </w:rPr>
            </w:pPr>
          </w:p>
        </w:tc>
      </w:tr>
      <w:tr w:rsidR="0049683A" w:rsidRPr="008D59D4" w:rsidTr="006422C4">
        <w:trPr>
          <w:trHeight w:val="225"/>
          <w:jc w:val="center"/>
          <w:ins w:id="802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028" w:author="Heng Pan" w:date="2022-08-06T15:23:00Z"/>
                <w:rFonts w:cs="Arial"/>
              </w:rPr>
            </w:pPr>
            <w:ins w:id="8029" w:author="Heng Pan" w:date="2022-08-06T15:23:00Z">
              <w:r w:rsidRPr="008D59D4">
                <w:rPr>
                  <w:rFonts w:eastAsia="MS Mincho" w:cs="Arial"/>
                </w:rPr>
                <w:t>CA_13A-66A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030" w:author="Heng Pan" w:date="2022-08-06T15:23:00Z"/>
                <w:rFonts w:eastAsia="MS Mincho" w:cs="Arial"/>
                <w:sz w:val="16"/>
                <w:szCs w:val="16"/>
              </w:rPr>
            </w:pPr>
            <w:ins w:id="8031" w:author="Heng Pan" w:date="2022-08-06T15:23:00Z">
              <w:r w:rsidRPr="008D59D4">
                <w:rPr>
                  <w:rFonts w:cs="Arial"/>
                  <w:sz w:val="16"/>
                  <w:szCs w:val="16"/>
                  <w:lang w:eastAsia="fi-FI"/>
                </w:rPr>
                <w:t>E-UTRA Band 2, 4, 5,  12, 13, 17, 25, 26, 27, 29, 41, 50, 51, 53, 66, 70, 71, 74, 85</w:t>
              </w:r>
              <w:r>
                <w:rPr>
                  <w:rFonts w:cs="Arial"/>
                  <w:sz w:val="16"/>
                  <w:szCs w:val="16"/>
                  <w:lang w:eastAsia="fi-FI"/>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32" w:author="Heng Pan" w:date="2022-08-06T15:23:00Z"/>
                <w:rFonts w:eastAsia="MS Mincho" w:cs="Arial"/>
                <w:sz w:val="16"/>
                <w:szCs w:val="16"/>
              </w:rPr>
            </w:pPr>
            <w:ins w:id="80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34" w:author="Heng Pan" w:date="2022-08-06T15:23:00Z"/>
                <w:rFonts w:eastAsia="MS Mincho" w:cs="Arial"/>
                <w:sz w:val="16"/>
                <w:szCs w:val="16"/>
              </w:rPr>
            </w:pPr>
            <w:ins w:id="80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36" w:author="Heng Pan" w:date="2022-08-06T15:23:00Z"/>
                <w:rFonts w:eastAsia="MS Mincho" w:cs="Arial"/>
                <w:sz w:val="16"/>
                <w:szCs w:val="16"/>
              </w:rPr>
            </w:pPr>
            <w:ins w:id="80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38" w:author="Heng Pan" w:date="2022-08-06T15:23:00Z"/>
                <w:rFonts w:eastAsia="MS Mincho" w:cs="Arial"/>
                <w:sz w:val="16"/>
                <w:szCs w:val="16"/>
              </w:rPr>
            </w:pPr>
            <w:ins w:id="8039"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40" w:author="Heng Pan" w:date="2022-08-06T15:23:00Z"/>
                <w:rFonts w:eastAsia="MS Mincho" w:cs="Arial"/>
                <w:sz w:val="16"/>
                <w:szCs w:val="16"/>
              </w:rPr>
            </w:pPr>
            <w:ins w:id="8041"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42" w:author="Heng Pan" w:date="2022-08-06T15:23:00Z"/>
                <w:rFonts w:cs="Arial"/>
                <w:sz w:val="16"/>
                <w:szCs w:val="16"/>
              </w:rPr>
            </w:pPr>
          </w:p>
        </w:tc>
      </w:tr>
      <w:tr w:rsidR="0049683A" w:rsidRPr="008D59D4" w:rsidTr="006422C4">
        <w:trPr>
          <w:trHeight w:val="225"/>
          <w:jc w:val="center"/>
          <w:ins w:id="804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4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045" w:author="Heng Pan" w:date="2022-08-06T15:23:00Z"/>
                <w:rFonts w:eastAsia="MS Mincho" w:cs="Arial"/>
                <w:sz w:val="16"/>
                <w:szCs w:val="16"/>
              </w:rPr>
            </w:pPr>
            <w:ins w:id="8046" w:author="Heng Pan" w:date="2022-08-06T15:23:00Z">
              <w:r w:rsidRPr="008D59D4">
                <w:rPr>
                  <w:rFonts w:cs="Arial"/>
                  <w:sz w:val="16"/>
                  <w:szCs w:val="16"/>
                </w:rPr>
                <w:t>E-UTRA Band</w:t>
              </w:r>
              <w:r w:rsidRPr="008D59D4">
                <w:rPr>
                  <w:rFonts w:cs="Arial"/>
                  <w:sz w:val="16"/>
                  <w:szCs w:val="16"/>
                  <w:lang w:eastAsia="fi-FI"/>
                </w:rPr>
                <w:t xml:space="preserve"> 14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47" w:author="Heng Pan" w:date="2022-08-06T15:23:00Z"/>
                <w:rFonts w:eastAsia="MS Mincho" w:cs="Arial"/>
                <w:sz w:val="16"/>
                <w:szCs w:val="16"/>
              </w:rPr>
            </w:pPr>
            <w:ins w:id="80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49" w:author="Heng Pan" w:date="2022-08-06T15:23:00Z"/>
                <w:rFonts w:eastAsia="MS Mincho" w:cs="Arial"/>
                <w:sz w:val="16"/>
                <w:szCs w:val="16"/>
              </w:rPr>
            </w:pPr>
            <w:ins w:id="80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51" w:author="Heng Pan" w:date="2022-08-06T15:23:00Z"/>
                <w:rFonts w:eastAsia="MS Mincho" w:cs="Arial"/>
                <w:sz w:val="16"/>
                <w:szCs w:val="16"/>
              </w:rPr>
            </w:pPr>
            <w:ins w:id="80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53" w:author="Heng Pan" w:date="2022-08-06T15:23:00Z"/>
                <w:rFonts w:eastAsia="MS Mincho" w:cs="Arial"/>
                <w:sz w:val="16"/>
                <w:szCs w:val="16"/>
              </w:rPr>
            </w:pPr>
            <w:ins w:id="8054"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55" w:author="Heng Pan" w:date="2022-08-06T15:23:00Z"/>
                <w:rFonts w:eastAsia="MS Mincho" w:cs="Arial"/>
                <w:sz w:val="16"/>
                <w:szCs w:val="16"/>
              </w:rPr>
            </w:pPr>
            <w:ins w:id="8056"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57" w:author="Heng Pan" w:date="2022-08-06T15:23:00Z"/>
                <w:rFonts w:cs="Arial"/>
                <w:sz w:val="16"/>
                <w:szCs w:val="16"/>
              </w:rPr>
            </w:pPr>
            <w:ins w:id="8058" w:author="Heng Pan" w:date="2022-08-06T15:23:00Z">
              <w:r w:rsidRPr="008D59D4">
                <w:rPr>
                  <w:rFonts w:cs="Arial"/>
                  <w:sz w:val="16"/>
                  <w:szCs w:val="16"/>
                  <w:lang w:eastAsia="fi-FI"/>
                </w:rPr>
                <w:t>3</w:t>
              </w:r>
            </w:ins>
          </w:p>
        </w:tc>
      </w:tr>
      <w:tr w:rsidR="0049683A" w:rsidRPr="008D59D4" w:rsidTr="006422C4">
        <w:trPr>
          <w:trHeight w:val="225"/>
          <w:jc w:val="center"/>
          <w:ins w:id="80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6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061" w:author="Heng Pan" w:date="2022-08-06T15:23:00Z"/>
                <w:rFonts w:cs="Arial"/>
                <w:sz w:val="16"/>
                <w:szCs w:val="16"/>
                <w:lang w:eastAsia="fi-FI"/>
              </w:rPr>
            </w:pPr>
            <w:ins w:id="8062" w:author="Heng Pan" w:date="2022-08-06T15:23:00Z">
              <w:r w:rsidRPr="008D59D4">
                <w:rPr>
                  <w:rFonts w:cs="Arial"/>
                  <w:sz w:val="16"/>
                  <w:szCs w:val="16"/>
                </w:rPr>
                <w:t>E-UTRA Band</w:t>
              </w:r>
              <w:r w:rsidRPr="008D59D4">
                <w:rPr>
                  <w:rFonts w:cs="Arial"/>
                  <w:sz w:val="16"/>
                  <w:szCs w:val="16"/>
                  <w:lang w:eastAsia="fi-FI"/>
                </w:rPr>
                <w:t xml:space="preserve"> 24, 30, 48,</w:t>
              </w:r>
            </w:ins>
          </w:p>
          <w:p w:rsidR="0049683A" w:rsidRPr="008D59D4" w:rsidRDefault="0049683A" w:rsidP="006422C4">
            <w:pPr>
              <w:pStyle w:val="TAL"/>
              <w:rPr>
                <w:ins w:id="8063" w:author="Heng Pan" w:date="2022-08-06T15:23:00Z"/>
                <w:rFonts w:eastAsia="MS Mincho" w:cs="Arial"/>
                <w:sz w:val="16"/>
                <w:szCs w:val="16"/>
              </w:rPr>
            </w:pPr>
            <w:ins w:id="8064" w:author="Heng Pan" w:date="2022-08-06T15:2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65" w:author="Heng Pan" w:date="2022-08-06T15:23:00Z"/>
                <w:rFonts w:eastAsia="MS Mincho" w:cs="Arial"/>
                <w:sz w:val="16"/>
                <w:szCs w:val="16"/>
              </w:rPr>
            </w:pPr>
            <w:ins w:id="806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67" w:author="Heng Pan" w:date="2022-08-06T15:23:00Z"/>
                <w:rFonts w:eastAsia="MS Mincho" w:cs="Arial"/>
                <w:sz w:val="16"/>
                <w:szCs w:val="16"/>
              </w:rPr>
            </w:pPr>
            <w:ins w:id="806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69" w:author="Heng Pan" w:date="2022-08-06T15:23:00Z"/>
                <w:rFonts w:eastAsia="MS Mincho" w:cs="Arial"/>
                <w:sz w:val="16"/>
                <w:szCs w:val="16"/>
              </w:rPr>
            </w:pPr>
            <w:ins w:id="807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71" w:author="Heng Pan" w:date="2022-08-06T15:23:00Z"/>
                <w:rFonts w:eastAsia="MS Mincho" w:cs="Arial"/>
                <w:sz w:val="16"/>
                <w:szCs w:val="16"/>
              </w:rPr>
            </w:pPr>
            <w:ins w:id="8072"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73" w:author="Heng Pan" w:date="2022-08-06T15:23:00Z"/>
                <w:rFonts w:eastAsia="MS Mincho" w:cs="Arial"/>
                <w:sz w:val="16"/>
                <w:szCs w:val="16"/>
              </w:rPr>
            </w:pPr>
            <w:ins w:id="8074"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75" w:author="Heng Pan" w:date="2022-08-06T15:23:00Z"/>
                <w:rFonts w:cs="Arial"/>
                <w:sz w:val="16"/>
                <w:szCs w:val="16"/>
              </w:rPr>
            </w:pPr>
            <w:ins w:id="8076" w:author="Heng Pan" w:date="2022-08-06T15:23:00Z">
              <w:r w:rsidRPr="008D59D4">
                <w:rPr>
                  <w:rFonts w:cs="Arial"/>
                  <w:sz w:val="16"/>
                  <w:szCs w:val="16"/>
                  <w:lang w:eastAsia="fi-FI"/>
                </w:rPr>
                <w:t>2</w:t>
              </w:r>
            </w:ins>
          </w:p>
        </w:tc>
      </w:tr>
      <w:tr w:rsidR="0049683A" w:rsidRPr="008D59D4" w:rsidTr="006422C4">
        <w:trPr>
          <w:trHeight w:val="225"/>
          <w:jc w:val="center"/>
          <w:ins w:id="807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7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079" w:author="Heng Pan" w:date="2022-08-06T15:23:00Z"/>
                <w:rFonts w:eastAsia="MS Mincho" w:cs="Arial"/>
                <w:sz w:val="16"/>
                <w:szCs w:val="16"/>
              </w:rPr>
            </w:pPr>
            <w:ins w:id="808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81" w:author="Heng Pan" w:date="2022-08-06T15:23:00Z"/>
                <w:rFonts w:eastAsia="MS Mincho" w:cs="Arial"/>
                <w:sz w:val="16"/>
                <w:szCs w:val="16"/>
              </w:rPr>
            </w:pPr>
            <w:ins w:id="8082"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83" w:author="Heng Pan" w:date="2022-08-06T15:23:00Z"/>
                <w:rFonts w:eastAsia="MS Mincho" w:cs="Arial"/>
                <w:sz w:val="16"/>
                <w:szCs w:val="16"/>
              </w:rPr>
            </w:pPr>
            <w:ins w:id="80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85" w:author="Heng Pan" w:date="2022-08-06T15:23:00Z"/>
                <w:rFonts w:eastAsia="MS Mincho" w:cs="Arial"/>
                <w:sz w:val="16"/>
                <w:szCs w:val="16"/>
              </w:rPr>
            </w:pPr>
            <w:ins w:id="8086"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87" w:author="Heng Pan" w:date="2022-08-06T15:23:00Z"/>
                <w:rFonts w:eastAsia="MS Mincho" w:cs="Arial"/>
                <w:sz w:val="16"/>
                <w:szCs w:val="16"/>
              </w:rPr>
            </w:pPr>
            <w:ins w:id="8088"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89" w:author="Heng Pan" w:date="2022-08-06T15:23:00Z"/>
                <w:rFonts w:eastAsia="MS Mincho" w:cs="Arial"/>
                <w:sz w:val="16"/>
                <w:szCs w:val="16"/>
              </w:rPr>
            </w:pPr>
            <w:ins w:id="8090"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91" w:author="Heng Pan" w:date="2022-08-06T15:23:00Z"/>
                <w:rFonts w:cs="Arial"/>
                <w:sz w:val="16"/>
                <w:szCs w:val="16"/>
              </w:rPr>
            </w:pPr>
            <w:ins w:id="8092" w:author="Heng Pan" w:date="2022-08-06T15:23:00Z">
              <w:r w:rsidRPr="008D59D4">
                <w:rPr>
                  <w:rFonts w:cs="Arial"/>
                  <w:sz w:val="16"/>
                  <w:szCs w:val="16"/>
                  <w:lang w:eastAsia="fi-FI"/>
                </w:rPr>
                <w:t>3</w:t>
              </w:r>
            </w:ins>
          </w:p>
        </w:tc>
      </w:tr>
      <w:tr w:rsidR="0049683A" w:rsidRPr="008D59D4" w:rsidTr="006422C4">
        <w:trPr>
          <w:trHeight w:val="225"/>
          <w:jc w:val="center"/>
          <w:ins w:id="80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095" w:author="Heng Pan" w:date="2022-08-06T15:23:00Z"/>
                <w:rFonts w:eastAsia="MS Mincho" w:cs="Arial"/>
                <w:sz w:val="16"/>
                <w:szCs w:val="16"/>
              </w:rPr>
            </w:pPr>
            <w:ins w:id="809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97" w:author="Heng Pan" w:date="2022-08-06T15:23:00Z"/>
                <w:rFonts w:eastAsia="MS Mincho" w:cs="Arial"/>
                <w:sz w:val="16"/>
                <w:szCs w:val="16"/>
              </w:rPr>
            </w:pPr>
            <w:ins w:id="8098"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99" w:author="Heng Pan" w:date="2022-08-06T15:23:00Z"/>
                <w:rFonts w:eastAsia="MS Mincho" w:cs="Arial"/>
                <w:sz w:val="16"/>
                <w:szCs w:val="16"/>
              </w:rPr>
            </w:pPr>
            <w:ins w:id="810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01" w:author="Heng Pan" w:date="2022-08-06T15:23:00Z"/>
                <w:rFonts w:eastAsia="MS Mincho" w:cs="Arial"/>
                <w:sz w:val="16"/>
                <w:szCs w:val="16"/>
              </w:rPr>
            </w:pPr>
            <w:ins w:id="8102"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03" w:author="Heng Pan" w:date="2022-08-06T15:23:00Z"/>
                <w:rFonts w:eastAsia="MS Mincho" w:cs="Arial"/>
                <w:sz w:val="16"/>
                <w:szCs w:val="16"/>
              </w:rPr>
            </w:pPr>
            <w:ins w:id="8104"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05" w:author="Heng Pan" w:date="2022-08-06T15:23:00Z"/>
                <w:rFonts w:eastAsia="MS Mincho" w:cs="Arial"/>
                <w:sz w:val="16"/>
                <w:szCs w:val="16"/>
              </w:rPr>
            </w:pPr>
            <w:ins w:id="8106"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07" w:author="Heng Pan" w:date="2022-08-06T15:23:00Z"/>
                <w:rFonts w:cs="Arial"/>
                <w:sz w:val="16"/>
                <w:szCs w:val="16"/>
              </w:rPr>
            </w:pPr>
            <w:ins w:id="8108" w:author="Heng Pan" w:date="2022-08-06T15:23:00Z">
              <w:r w:rsidRPr="008D59D4">
                <w:rPr>
                  <w:rFonts w:cs="Arial"/>
                  <w:sz w:val="16"/>
                  <w:szCs w:val="16"/>
                  <w:lang w:eastAsia="fi-FI"/>
                </w:rPr>
                <w:t>3, 9</w:t>
              </w:r>
            </w:ins>
          </w:p>
        </w:tc>
      </w:tr>
      <w:tr w:rsidR="0049683A" w:rsidRPr="008D59D4" w:rsidTr="006422C4">
        <w:trPr>
          <w:trHeight w:val="225"/>
          <w:jc w:val="center"/>
          <w:ins w:id="8109"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110" w:author="Heng Pan" w:date="2022-08-06T15:23:00Z"/>
                <w:rFonts w:cs="Arial"/>
              </w:rPr>
            </w:pPr>
            <w:ins w:id="8111" w:author="Heng Pan" w:date="2022-08-06T15:23:00Z">
              <w:r w:rsidRPr="008D59D4">
                <w:rPr>
                  <w:rFonts w:eastAsia="MS Mincho" w:cs="Arial"/>
                </w:rPr>
                <w:t>CA_14A-30A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12" w:author="Heng Pan" w:date="2022-08-06T15:23:00Z"/>
                <w:rFonts w:eastAsia="MS Mincho" w:cs="Arial"/>
                <w:sz w:val="16"/>
                <w:szCs w:val="16"/>
              </w:rPr>
            </w:pPr>
            <w:ins w:id="8113" w:author="Heng Pan" w:date="2022-08-06T15:23:00Z">
              <w:r w:rsidRPr="008D59D4">
                <w:rPr>
                  <w:sz w:val="16"/>
                  <w:szCs w:val="16"/>
                </w:rPr>
                <w:t>E-UTRA Band 2, 4, 5,  12, 13, 14, 17, 24, 25, 26, 27, 29, 30, 41, 48,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14" w:author="Heng Pan" w:date="2022-08-06T15:23:00Z"/>
                <w:rFonts w:eastAsia="MS Mincho" w:cs="Arial"/>
                <w:sz w:val="16"/>
                <w:szCs w:val="16"/>
              </w:rPr>
            </w:pPr>
            <w:ins w:id="811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16" w:author="Heng Pan" w:date="2022-08-06T15:23:00Z"/>
                <w:rFonts w:eastAsia="MS Mincho" w:cs="Arial"/>
                <w:sz w:val="16"/>
                <w:szCs w:val="16"/>
              </w:rPr>
            </w:pPr>
            <w:ins w:id="811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18" w:author="Heng Pan" w:date="2022-08-06T15:23:00Z"/>
                <w:rFonts w:eastAsia="MS Mincho" w:cs="Arial"/>
                <w:sz w:val="16"/>
                <w:szCs w:val="16"/>
              </w:rPr>
            </w:pPr>
            <w:ins w:id="811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20" w:author="Heng Pan" w:date="2022-08-06T15:23:00Z"/>
                <w:rFonts w:eastAsia="MS Mincho" w:cs="Arial"/>
                <w:sz w:val="16"/>
                <w:szCs w:val="16"/>
              </w:rPr>
            </w:pPr>
            <w:ins w:id="8121"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22" w:author="Heng Pan" w:date="2022-08-06T15:23:00Z"/>
                <w:rFonts w:eastAsia="MS Mincho" w:cs="Arial"/>
                <w:sz w:val="16"/>
                <w:szCs w:val="16"/>
              </w:rPr>
            </w:pPr>
            <w:ins w:id="8123"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24" w:author="Heng Pan" w:date="2022-08-06T15:23:00Z"/>
                <w:rFonts w:cs="Arial"/>
                <w:sz w:val="16"/>
                <w:szCs w:val="16"/>
              </w:rPr>
            </w:pPr>
          </w:p>
        </w:tc>
      </w:tr>
      <w:tr w:rsidR="0049683A" w:rsidRPr="008D59D4" w:rsidTr="006422C4">
        <w:trPr>
          <w:trHeight w:val="225"/>
          <w:jc w:val="center"/>
          <w:ins w:id="812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2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27" w:author="Heng Pan" w:date="2022-08-06T15:23:00Z"/>
                <w:sz w:val="16"/>
                <w:szCs w:val="16"/>
              </w:rPr>
            </w:pPr>
            <w:ins w:id="8128" w:author="Heng Pan" w:date="2022-08-06T15:23:00Z">
              <w:r w:rsidRPr="008D59D4">
                <w:rPr>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29" w:author="Heng Pan" w:date="2022-08-06T15:23:00Z"/>
                <w:rFonts w:cs="Arial"/>
                <w:sz w:val="16"/>
                <w:szCs w:val="16"/>
              </w:rPr>
            </w:pPr>
            <w:ins w:id="813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31" w:author="Heng Pan" w:date="2022-08-06T15:23:00Z"/>
                <w:rFonts w:cs="Arial"/>
                <w:sz w:val="16"/>
                <w:szCs w:val="16"/>
              </w:rPr>
            </w:pPr>
            <w:ins w:id="813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33" w:author="Heng Pan" w:date="2022-08-06T15:23:00Z"/>
                <w:rFonts w:cs="Arial"/>
                <w:sz w:val="16"/>
                <w:szCs w:val="16"/>
              </w:rPr>
            </w:pPr>
            <w:ins w:id="813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35" w:author="Heng Pan" w:date="2022-08-06T15:23:00Z"/>
                <w:rFonts w:cs="Arial"/>
                <w:sz w:val="16"/>
                <w:szCs w:val="16"/>
                <w:lang w:eastAsia="fi-FI"/>
              </w:rPr>
            </w:pPr>
            <w:ins w:id="8136"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37" w:author="Heng Pan" w:date="2022-08-06T15:23:00Z"/>
                <w:rFonts w:cs="Arial"/>
                <w:sz w:val="16"/>
                <w:szCs w:val="16"/>
                <w:lang w:eastAsia="fi-FI"/>
              </w:rPr>
            </w:pPr>
            <w:ins w:id="8138"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39" w:author="Heng Pan" w:date="2022-08-06T15:23:00Z"/>
                <w:rFonts w:cs="Arial"/>
                <w:sz w:val="16"/>
                <w:szCs w:val="16"/>
              </w:rPr>
            </w:pPr>
            <w:ins w:id="8140" w:author="Heng Pan" w:date="2022-08-06T15:23:00Z">
              <w:r w:rsidRPr="008D59D4">
                <w:rPr>
                  <w:rFonts w:cs="Arial"/>
                  <w:sz w:val="16"/>
                  <w:szCs w:val="16"/>
                  <w:lang w:eastAsia="fi-FI"/>
                </w:rPr>
                <w:t>2</w:t>
              </w:r>
            </w:ins>
          </w:p>
        </w:tc>
      </w:tr>
      <w:tr w:rsidR="0049683A" w:rsidRPr="008D59D4" w:rsidTr="006422C4">
        <w:trPr>
          <w:trHeight w:val="225"/>
          <w:jc w:val="center"/>
          <w:ins w:id="814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4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43" w:author="Heng Pan" w:date="2022-08-06T15:23:00Z"/>
                <w:rFonts w:eastAsia="MS Mincho" w:cs="Arial"/>
                <w:sz w:val="16"/>
                <w:szCs w:val="16"/>
              </w:rPr>
            </w:pPr>
            <w:ins w:id="814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45" w:author="Heng Pan" w:date="2022-08-06T15:23:00Z"/>
                <w:rFonts w:eastAsia="MS Mincho" w:cs="Arial"/>
                <w:sz w:val="16"/>
                <w:szCs w:val="16"/>
              </w:rPr>
            </w:pPr>
            <w:ins w:id="8146"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47" w:author="Heng Pan" w:date="2022-08-06T15:23:00Z"/>
                <w:rFonts w:eastAsia="MS Mincho" w:cs="Arial"/>
                <w:sz w:val="16"/>
                <w:szCs w:val="16"/>
              </w:rPr>
            </w:pPr>
            <w:ins w:id="814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49" w:author="Heng Pan" w:date="2022-08-06T15:23:00Z"/>
                <w:rFonts w:eastAsia="MS Mincho" w:cs="Arial"/>
                <w:sz w:val="16"/>
                <w:szCs w:val="16"/>
              </w:rPr>
            </w:pPr>
            <w:ins w:id="8150"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51" w:author="Heng Pan" w:date="2022-08-06T15:23:00Z"/>
                <w:rFonts w:eastAsia="MS Mincho" w:cs="Arial"/>
                <w:sz w:val="16"/>
                <w:szCs w:val="16"/>
              </w:rPr>
            </w:pPr>
            <w:ins w:id="8152"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53" w:author="Heng Pan" w:date="2022-08-06T15:23:00Z"/>
                <w:rFonts w:eastAsia="MS Mincho" w:cs="Arial"/>
                <w:sz w:val="16"/>
                <w:szCs w:val="16"/>
              </w:rPr>
            </w:pPr>
            <w:ins w:id="8154"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55" w:author="Heng Pan" w:date="2022-08-06T15:23:00Z"/>
                <w:rFonts w:cs="Arial"/>
                <w:sz w:val="16"/>
                <w:szCs w:val="16"/>
              </w:rPr>
            </w:pPr>
            <w:ins w:id="8156" w:author="Heng Pan" w:date="2022-08-06T15:23:00Z">
              <w:r w:rsidRPr="008D59D4">
                <w:rPr>
                  <w:rFonts w:cs="Arial"/>
                  <w:sz w:val="16"/>
                  <w:szCs w:val="16"/>
                  <w:lang w:eastAsia="fi-FI"/>
                </w:rPr>
                <w:t>3</w:t>
              </w:r>
            </w:ins>
          </w:p>
        </w:tc>
      </w:tr>
      <w:tr w:rsidR="0049683A" w:rsidRPr="008D59D4" w:rsidTr="006422C4">
        <w:trPr>
          <w:trHeight w:val="225"/>
          <w:jc w:val="center"/>
          <w:ins w:id="815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5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59" w:author="Heng Pan" w:date="2022-08-06T15:23:00Z"/>
                <w:rFonts w:eastAsia="MS Mincho" w:cs="Arial"/>
                <w:sz w:val="16"/>
                <w:szCs w:val="16"/>
              </w:rPr>
            </w:pPr>
            <w:ins w:id="816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61" w:author="Heng Pan" w:date="2022-08-06T15:23:00Z"/>
                <w:rFonts w:eastAsia="MS Mincho" w:cs="Arial"/>
                <w:sz w:val="16"/>
                <w:szCs w:val="16"/>
              </w:rPr>
            </w:pPr>
            <w:ins w:id="8162"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63" w:author="Heng Pan" w:date="2022-08-06T15:23:00Z"/>
                <w:rFonts w:eastAsia="MS Mincho" w:cs="Arial"/>
                <w:sz w:val="16"/>
                <w:szCs w:val="16"/>
              </w:rPr>
            </w:pPr>
            <w:ins w:id="816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65" w:author="Heng Pan" w:date="2022-08-06T15:23:00Z"/>
                <w:rFonts w:eastAsia="MS Mincho" w:cs="Arial"/>
                <w:sz w:val="16"/>
                <w:szCs w:val="16"/>
              </w:rPr>
            </w:pPr>
            <w:ins w:id="8166"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67" w:author="Heng Pan" w:date="2022-08-06T15:23:00Z"/>
                <w:rFonts w:eastAsia="MS Mincho" w:cs="Arial"/>
                <w:sz w:val="16"/>
                <w:szCs w:val="16"/>
              </w:rPr>
            </w:pPr>
            <w:ins w:id="8168"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69" w:author="Heng Pan" w:date="2022-08-06T15:23:00Z"/>
                <w:rFonts w:eastAsia="MS Mincho" w:cs="Arial"/>
                <w:sz w:val="16"/>
                <w:szCs w:val="16"/>
              </w:rPr>
            </w:pPr>
            <w:ins w:id="8170"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71" w:author="Heng Pan" w:date="2022-08-06T15:23:00Z"/>
                <w:rFonts w:cs="Arial"/>
                <w:sz w:val="16"/>
                <w:szCs w:val="16"/>
              </w:rPr>
            </w:pPr>
            <w:ins w:id="8172" w:author="Heng Pan" w:date="2022-08-06T15:23:00Z">
              <w:r w:rsidRPr="008D59D4">
                <w:rPr>
                  <w:rFonts w:cs="Arial"/>
                  <w:sz w:val="16"/>
                  <w:szCs w:val="16"/>
                  <w:lang w:eastAsia="fi-FI"/>
                </w:rPr>
                <w:t>3, 9</w:t>
              </w:r>
            </w:ins>
          </w:p>
        </w:tc>
      </w:tr>
      <w:tr w:rsidR="0049683A" w:rsidRPr="008D59D4" w:rsidTr="006422C4">
        <w:trPr>
          <w:trHeight w:val="225"/>
          <w:jc w:val="center"/>
          <w:ins w:id="817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174" w:author="Heng Pan" w:date="2022-08-06T15:23:00Z"/>
                <w:rFonts w:cs="Arial"/>
              </w:rPr>
            </w:pPr>
            <w:ins w:id="8175" w:author="Heng Pan" w:date="2022-08-06T15:23:00Z">
              <w:r w:rsidRPr="008D59D4">
                <w:rPr>
                  <w:rFonts w:cs="Arial"/>
                </w:rPr>
                <w:t>CA_14A-66A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76" w:author="Heng Pan" w:date="2022-08-06T15:23:00Z"/>
                <w:rFonts w:eastAsia="MS Mincho" w:cs="Arial"/>
                <w:sz w:val="16"/>
                <w:szCs w:val="16"/>
              </w:rPr>
            </w:pPr>
            <w:ins w:id="8177" w:author="Heng Pan" w:date="2022-08-06T15:23:00Z">
              <w:r w:rsidRPr="008D59D4">
                <w:rPr>
                  <w:sz w:val="16"/>
                  <w:szCs w:val="16"/>
                </w:rPr>
                <w:t>E-UTRA Band 2, 4, 5,  12, 13, 14, 17, 24, 25, 26, 27, 29, 30, 41,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78" w:author="Heng Pan" w:date="2022-08-06T15:23:00Z"/>
                <w:rFonts w:eastAsia="MS Mincho" w:cs="Arial"/>
                <w:sz w:val="16"/>
                <w:szCs w:val="16"/>
              </w:rPr>
            </w:pPr>
            <w:ins w:id="817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80" w:author="Heng Pan" w:date="2022-08-06T15:23:00Z"/>
                <w:rFonts w:eastAsia="MS Mincho" w:cs="Arial"/>
                <w:sz w:val="16"/>
                <w:szCs w:val="16"/>
              </w:rPr>
            </w:pPr>
            <w:ins w:id="818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82" w:author="Heng Pan" w:date="2022-08-06T15:23:00Z"/>
                <w:rFonts w:eastAsia="MS Mincho" w:cs="Arial"/>
                <w:sz w:val="16"/>
                <w:szCs w:val="16"/>
              </w:rPr>
            </w:pPr>
            <w:ins w:id="818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84" w:author="Heng Pan" w:date="2022-08-06T15:23:00Z"/>
                <w:rFonts w:eastAsia="MS Mincho" w:cs="Arial"/>
                <w:sz w:val="16"/>
                <w:szCs w:val="16"/>
              </w:rPr>
            </w:pPr>
            <w:ins w:id="8185"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86" w:author="Heng Pan" w:date="2022-08-06T15:23:00Z"/>
                <w:rFonts w:eastAsia="MS Mincho" w:cs="Arial"/>
                <w:sz w:val="16"/>
                <w:szCs w:val="16"/>
              </w:rPr>
            </w:pPr>
            <w:ins w:id="8187"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88" w:author="Heng Pan" w:date="2022-08-06T15:23:00Z"/>
                <w:rFonts w:cs="Arial"/>
                <w:sz w:val="16"/>
                <w:szCs w:val="16"/>
              </w:rPr>
            </w:pPr>
          </w:p>
        </w:tc>
      </w:tr>
      <w:tr w:rsidR="0049683A" w:rsidRPr="008D59D4" w:rsidTr="006422C4">
        <w:trPr>
          <w:trHeight w:val="225"/>
          <w:jc w:val="center"/>
          <w:ins w:id="818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9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91" w:author="Heng Pan" w:date="2022-08-06T15:23:00Z"/>
                <w:rFonts w:cs="Arial"/>
                <w:sz w:val="16"/>
                <w:szCs w:val="16"/>
                <w:lang w:eastAsia="fi-FI"/>
              </w:rPr>
            </w:pPr>
            <w:ins w:id="8192" w:author="Heng Pan" w:date="2022-08-06T15:23:00Z">
              <w:r w:rsidRPr="008D59D4">
                <w:rPr>
                  <w:rFonts w:cs="Arial"/>
                  <w:sz w:val="16"/>
                  <w:szCs w:val="16"/>
                </w:rPr>
                <w:t>E-UTRA Band</w:t>
              </w:r>
              <w:r w:rsidRPr="008D59D4">
                <w:rPr>
                  <w:rFonts w:cs="Arial"/>
                  <w:sz w:val="16"/>
                  <w:szCs w:val="16"/>
                  <w:lang w:eastAsia="fi-FI"/>
                </w:rPr>
                <w:t xml:space="preserve"> 48,</w:t>
              </w:r>
            </w:ins>
          </w:p>
          <w:p w:rsidR="0049683A" w:rsidRPr="008D59D4" w:rsidRDefault="0049683A" w:rsidP="006422C4">
            <w:pPr>
              <w:pStyle w:val="TAL"/>
              <w:rPr>
                <w:ins w:id="8193" w:author="Heng Pan" w:date="2022-08-06T15:23:00Z"/>
                <w:rFonts w:eastAsia="MS Mincho" w:cs="Arial"/>
                <w:sz w:val="16"/>
                <w:szCs w:val="16"/>
              </w:rPr>
            </w:pPr>
            <w:ins w:id="8194" w:author="Heng Pan" w:date="2022-08-06T15:2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95" w:author="Heng Pan" w:date="2022-08-06T15:23:00Z"/>
                <w:rFonts w:eastAsia="MS Mincho" w:cs="Arial"/>
                <w:sz w:val="16"/>
                <w:szCs w:val="16"/>
              </w:rPr>
            </w:pPr>
            <w:ins w:id="819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97" w:author="Heng Pan" w:date="2022-08-06T15:23:00Z"/>
                <w:rFonts w:eastAsia="MS Mincho" w:cs="Arial"/>
                <w:sz w:val="16"/>
                <w:szCs w:val="16"/>
              </w:rPr>
            </w:pPr>
            <w:ins w:id="819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99" w:author="Heng Pan" w:date="2022-08-06T15:23:00Z"/>
                <w:rFonts w:eastAsia="MS Mincho" w:cs="Arial"/>
                <w:sz w:val="16"/>
                <w:szCs w:val="16"/>
              </w:rPr>
            </w:pPr>
            <w:ins w:id="820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01" w:author="Heng Pan" w:date="2022-08-06T15:23:00Z"/>
                <w:rFonts w:eastAsia="MS Mincho" w:cs="Arial"/>
                <w:sz w:val="16"/>
                <w:szCs w:val="16"/>
              </w:rPr>
            </w:pPr>
            <w:ins w:id="8202"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03" w:author="Heng Pan" w:date="2022-08-06T15:23:00Z"/>
                <w:rFonts w:eastAsia="MS Mincho" w:cs="Arial"/>
                <w:sz w:val="16"/>
                <w:szCs w:val="16"/>
              </w:rPr>
            </w:pPr>
            <w:ins w:id="8204"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05" w:author="Heng Pan" w:date="2022-08-06T15:23:00Z"/>
                <w:rFonts w:cs="Arial"/>
                <w:sz w:val="16"/>
                <w:szCs w:val="16"/>
              </w:rPr>
            </w:pPr>
            <w:ins w:id="8206" w:author="Heng Pan" w:date="2022-08-06T15:23:00Z">
              <w:r w:rsidRPr="008D59D4">
                <w:rPr>
                  <w:rFonts w:cs="Arial"/>
                  <w:sz w:val="16"/>
                  <w:szCs w:val="16"/>
                  <w:lang w:eastAsia="fi-FI"/>
                </w:rPr>
                <w:t>2</w:t>
              </w:r>
            </w:ins>
          </w:p>
        </w:tc>
      </w:tr>
      <w:tr w:rsidR="0049683A" w:rsidRPr="008D59D4" w:rsidTr="006422C4">
        <w:trPr>
          <w:trHeight w:val="225"/>
          <w:jc w:val="center"/>
          <w:ins w:id="820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0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09" w:author="Heng Pan" w:date="2022-08-06T15:23:00Z"/>
                <w:rFonts w:eastAsia="MS Mincho" w:cs="Arial"/>
                <w:sz w:val="16"/>
                <w:szCs w:val="16"/>
              </w:rPr>
            </w:pPr>
            <w:ins w:id="821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11" w:author="Heng Pan" w:date="2022-08-06T15:23:00Z"/>
                <w:rFonts w:eastAsia="MS Mincho" w:cs="Arial"/>
                <w:sz w:val="16"/>
                <w:szCs w:val="16"/>
              </w:rPr>
            </w:pPr>
            <w:ins w:id="8212"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13" w:author="Heng Pan" w:date="2022-08-06T15:23:00Z"/>
                <w:rFonts w:eastAsia="MS Mincho" w:cs="Arial"/>
                <w:sz w:val="16"/>
                <w:szCs w:val="16"/>
              </w:rPr>
            </w:pPr>
            <w:ins w:id="82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15" w:author="Heng Pan" w:date="2022-08-06T15:23:00Z"/>
                <w:rFonts w:eastAsia="MS Mincho" w:cs="Arial"/>
                <w:sz w:val="16"/>
                <w:szCs w:val="16"/>
              </w:rPr>
            </w:pPr>
            <w:ins w:id="8216"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17" w:author="Heng Pan" w:date="2022-08-06T15:23:00Z"/>
                <w:rFonts w:eastAsia="MS Mincho" w:cs="Arial"/>
                <w:sz w:val="16"/>
                <w:szCs w:val="16"/>
              </w:rPr>
            </w:pPr>
            <w:ins w:id="8218"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19" w:author="Heng Pan" w:date="2022-08-06T15:23:00Z"/>
                <w:rFonts w:eastAsia="MS Mincho" w:cs="Arial"/>
                <w:sz w:val="16"/>
                <w:szCs w:val="16"/>
              </w:rPr>
            </w:pPr>
            <w:ins w:id="8220"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21" w:author="Heng Pan" w:date="2022-08-06T15:23:00Z"/>
                <w:rFonts w:cs="Arial"/>
                <w:sz w:val="16"/>
                <w:szCs w:val="16"/>
              </w:rPr>
            </w:pPr>
            <w:ins w:id="8222" w:author="Heng Pan" w:date="2022-08-06T15:23:00Z">
              <w:r w:rsidRPr="008D59D4">
                <w:rPr>
                  <w:rFonts w:cs="Arial"/>
                  <w:sz w:val="16"/>
                  <w:szCs w:val="16"/>
                  <w:lang w:eastAsia="fi-FI"/>
                </w:rPr>
                <w:t>3</w:t>
              </w:r>
            </w:ins>
          </w:p>
        </w:tc>
      </w:tr>
      <w:tr w:rsidR="0049683A" w:rsidRPr="008D59D4" w:rsidTr="006422C4">
        <w:trPr>
          <w:trHeight w:val="225"/>
          <w:jc w:val="center"/>
          <w:ins w:id="82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25" w:author="Heng Pan" w:date="2022-08-06T15:23:00Z"/>
                <w:rFonts w:eastAsia="MS Mincho" w:cs="Arial"/>
                <w:sz w:val="16"/>
                <w:szCs w:val="16"/>
              </w:rPr>
            </w:pPr>
            <w:ins w:id="822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27" w:author="Heng Pan" w:date="2022-08-06T15:23:00Z"/>
                <w:rFonts w:eastAsia="MS Mincho" w:cs="Arial"/>
                <w:sz w:val="16"/>
                <w:szCs w:val="16"/>
              </w:rPr>
            </w:pPr>
            <w:ins w:id="8228"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29" w:author="Heng Pan" w:date="2022-08-06T15:23:00Z"/>
                <w:rFonts w:eastAsia="MS Mincho" w:cs="Arial"/>
                <w:sz w:val="16"/>
                <w:szCs w:val="16"/>
              </w:rPr>
            </w:pPr>
            <w:ins w:id="82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31" w:author="Heng Pan" w:date="2022-08-06T15:23:00Z"/>
                <w:rFonts w:eastAsia="MS Mincho" w:cs="Arial"/>
                <w:sz w:val="16"/>
                <w:szCs w:val="16"/>
              </w:rPr>
            </w:pPr>
            <w:ins w:id="8232"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33" w:author="Heng Pan" w:date="2022-08-06T15:23:00Z"/>
                <w:rFonts w:eastAsia="MS Mincho" w:cs="Arial"/>
                <w:sz w:val="16"/>
                <w:szCs w:val="16"/>
              </w:rPr>
            </w:pPr>
            <w:ins w:id="8234"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35" w:author="Heng Pan" w:date="2022-08-06T15:23:00Z"/>
                <w:rFonts w:eastAsia="MS Mincho" w:cs="Arial"/>
                <w:sz w:val="16"/>
                <w:szCs w:val="16"/>
              </w:rPr>
            </w:pPr>
            <w:ins w:id="8236"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37" w:author="Heng Pan" w:date="2022-08-06T15:23:00Z"/>
                <w:rFonts w:cs="Arial"/>
                <w:sz w:val="16"/>
                <w:szCs w:val="16"/>
              </w:rPr>
            </w:pPr>
            <w:ins w:id="8238" w:author="Heng Pan" w:date="2022-08-06T15:23:00Z">
              <w:r w:rsidRPr="008D59D4">
                <w:rPr>
                  <w:rFonts w:cs="Arial"/>
                  <w:sz w:val="16"/>
                  <w:szCs w:val="16"/>
                  <w:lang w:eastAsia="fi-FI"/>
                </w:rPr>
                <w:t>3, 9</w:t>
              </w:r>
            </w:ins>
          </w:p>
        </w:tc>
      </w:tr>
      <w:tr w:rsidR="0049683A" w:rsidRPr="008D59D4" w:rsidTr="006422C4">
        <w:trPr>
          <w:trHeight w:val="225"/>
          <w:jc w:val="center"/>
          <w:ins w:id="8239"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8240" w:author="Heng Pan" w:date="2022-08-06T15:23:00Z"/>
                <w:rFonts w:cs="Arial"/>
              </w:rPr>
            </w:pPr>
            <w:ins w:id="8241" w:author="Heng Pan" w:date="2022-08-06T15:23:00Z">
              <w:r w:rsidRPr="008D59D4">
                <w:rPr>
                  <w:rFonts w:cs="Arial"/>
                </w:rPr>
                <w:t>CA_18A-28A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242" w:author="Heng Pan" w:date="2022-08-06T15:23:00Z"/>
                <w:rFonts w:cs="Arial"/>
                <w:sz w:val="16"/>
                <w:szCs w:val="16"/>
              </w:rPr>
            </w:pPr>
            <w:ins w:id="8243" w:author="Heng Pan" w:date="2022-08-06T15:23:00Z">
              <w:r w:rsidRPr="008D59D4">
                <w:rPr>
                  <w:rFonts w:cs="Arial"/>
                  <w:sz w:val="16"/>
                  <w:szCs w:val="16"/>
                </w:rPr>
                <w:t>E-UTRA Band 11, 21</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8244" w:author="Heng Pan" w:date="2022-08-06T15:23:00Z"/>
                <w:rFonts w:cs="Arial"/>
                <w:sz w:val="16"/>
                <w:szCs w:val="16"/>
              </w:rPr>
            </w:pPr>
            <w:ins w:id="824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8246" w:author="Heng Pan" w:date="2022-08-06T15:23:00Z"/>
                <w:rFonts w:cs="Arial"/>
                <w:sz w:val="16"/>
                <w:szCs w:val="16"/>
              </w:rPr>
            </w:pPr>
            <w:ins w:id="8247"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248" w:author="Heng Pan" w:date="2022-08-06T15:23:00Z"/>
                <w:rFonts w:cs="Arial"/>
                <w:sz w:val="16"/>
                <w:szCs w:val="16"/>
              </w:rPr>
            </w:pPr>
            <w:ins w:id="824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250" w:author="Heng Pan" w:date="2022-08-06T15:23:00Z"/>
                <w:rFonts w:cs="Arial"/>
                <w:sz w:val="16"/>
                <w:szCs w:val="16"/>
              </w:rPr>
            </w:pPr>
            <w:ins w:id="8251"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252" w:author="Heng Pan" w:date="2022-08-06T15:23:00Z"/>
                <w:rFonts w:cs="Arial"/>
                <w:sz w:val="16"/>
                <w:szCs w:val="16"/>
              </w:rPr>
            </w:pPr>
            <w:ins w:id="8253"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254" w:author="Heng Pan" w:date="2022-08-06T15:23:00Z"/>
                <w:rFonts w:cs="Arial"/>
                <w:sz w:val="16"/>
                <w:szCs w:val="16"/>
              </w:rPr>
            </w:pPr>
            <w:ins w:id="8255" w:author="Heng Pan" w:date="2022-08-06T15:23:00Z">
              <w:r w:rsidRPr="008D59D4">
                <w:rPr>
                  <w:rFonts w:cs="Arial"/>
                  <w:sz w:val="16"/>
                  <w:szCs w:val="16"/>
                </w:rPr>
                <w:t>5, 21</w:t>
              </w:r>
            </w:ins>
          </w:p>
        </w:tc>
      </w:tr>
      <w:tr w:rsidR="0049683A" w:rsidRPr="008D59D4" w:rsidTr="006422C4">
        <w:trPr>
          <w:trHeight w:val="225"/>
          <w:jc w:val="center"/>
          <w:ins w:id="825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57"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258" w:author="Heng Pan" w:date="2022-08-06T15:23:00Z"/>
                <w:rFonts w:cs="Arial"/>
                <w:sz w:val="16"/>
                <w:szCs w:val="16"/>
              </w:rPr>
            </w:pPr>
            <w:ins w:id="8259" w:author="Heng Pan" w:date="2022-08-06T15:23:00Z">
              <w:r w:rsidRPr="008D59D4">
                <w:rPr>
                  <w:rFonts w:cs="Arial"/>
                  <w:sz w:val="16"/>
                  <w:szCs w:val="16"/>
                </w:rPr>
                <w:t>E-UTRA Band 1, 65</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260" w:author="Heng Pan" w:date="2022-08-06T15:23:00Z"/>
                <w:rFonts w:cs="Arial"/>
                <w:sz w:val="16"/>
                <w:szCs w:val="16"/>
              </w:rPr>
            </w:pPr>
            <w:ins w:id="826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262" w:author="Heng Pan" w:date="2022-08-06T15:23:00Z"/>
                <w:rFonts w:cs="Arial"/>
                <w:sz w:val="16"/>
                <w:szCs w:val="16"/>
              </w:rPr>
            </w:pPr>
            <w:ins w:id="826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264" w:author="Heng Pan" w:date="2022-08-06T15:23:00Z"/>
                <w:rFonts w:cs="Arial"/>
                <w:sz w:val="16"/>
                <w:szCs w:val="16"/>
              </w:rPr>
            </w:pPr>
            <w:ins w:id="826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266" w:author="Heng Pan" w:date="2022-08-06T15:23:00Z"/>
                <w:rFonts w:cs="Arial"/>
                <w:sz w:val="16"/>
                <w:szCs w:val="16"/>
              </w:rPr>
            </w:pPr>
            <w:ins w:id="826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268" w:author="Heng Pan" w:date="2022-08-06T15:23:00Z"/>
                <w:rFonts w:cs="Arial"/>
                <w:sz w:val="16"/>
                <w:szCs w:val="16"/>
              </w:rPr>
            </w:pPr>
            <w:ins w:id="826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270" w:author="Heng Pan" w:date="2022-08-06T15:23:00Z"/>
                <w:rFonts w:cs="Arial"/>
                <w:sz w:val="16"/>
                <w:szCs w:val="16"/>
              </w:rPr>
            </w:pPr>
            <w:ins w:id="8271" w:author="Heng Pan" w:date="2022-08-06T15:23:00Z">
              <w:r w:rsidRPr="008D59D4">
                <w:rPr>
                  <w:rFonts w:cs="Arial"/>
                  <w:sz w:val="16"/>
                  <w:szCs w:val="16"/>
                </w:rPr>
                <w:t>5, 6</w:t>
              </w:r>
            </w:ins>
          </w:p>
        </w:tc>
      </w:tr>
      <w:tr w:rsidR="0049683A" w:rsidRPr="008D59D4" w:rsidTr="006422C4">
        <w:trPr>
          <w:trHeight w:val="225"/>
          <w:jc w:val="center"/>
          <w:ins w:id="827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7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274" w:author="Heng Pan" w:date="2022-08-06T15:23:00Z"/>
                <w:rFonts w:cs="Arial"/>
                <w:sz w:val="16"/>
                <w:szCs w:val="16"/>
                <w:lang w:eastAsia="zh-CN"/>
              </w:rPr>
            </w:pPr>
            <w:ins w:id="8275" w:author="Heng Pan" w:date="2022-08-06T15:23:00Z">
              <w:r w:rsidRPr="008D59D4">
                <w:rPr>
                  <w:rFonts w:cs="Arial"/>
                  <w:sz w:val="16"/>
                  <w:szCs w:val="16"/>
                </w:rPr>
                <w:t>E-UTRA Band 42, 43</w:t>
              </w:r>
            </w:ins>
          </w:p>
          <w:p w:rsidR="0049683A" w:rsidRPr="008D59D4" w:rsidRDefault="0049683A" w:rsidP="006422C4">
            <w:pPr>
              <w:pStyle w:val="TAL"/>
              <w:rPr>
                <w:ins w:id="8276" w:author="Heng Pan" w:date="2022-08-06T15:23:00Z"/>
                <w:rFonts w:cs="Arial"/>
                <w:sz w:val="16"/>
                <w:szCs w:val="16"/>
              </w:rPr>
            </w:pPr>
            <w:ins w:id="8277" w:author="Heng Pan" w:date="2022-08-06T15:2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278" w:author="Heng Pan" w:date="2022-08-06T15:23:00Z"/>
                <w:rFonts w:cs="Arial"/>
                <w:sz w:val="16"/>
                <w:szCs w:val="16"/>
              </w:rPr>
            </w:pPr>
            <w:ins w:id="827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280" w:author="Heng Pan" w:date="2022-08-06T15:23:00Z"/>
                <w:rFonts w:cs="Arial"/>
                <w:sz w:val="16"/>
                <w:szCs w:val="16"/>
              </w:rPr>
            </w:pPr>
            <w:ins w:id="8281"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282" w:author="Heng Pan" w:date="2022-08-06T15:23:00Z"/>
                <w:rFonts w:cs="Arial"/>
                <w:sz w:val="16"/>
                <w:szCs w:val="16"/>
              </w:rPr>
            </w:pPr>
            <w:ins w:id="828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284" w:author="Heng Pan" w:date="2022-08-06T15:23:00Z"/>
                <w:rFonts w:cs="Arial"/>
                <w:sz w:val="16"/>
                <w:szCs w:val="16"/>
              </w:rPr>
            </w:pPr>
            <w:ins w:id="8285"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286" w:author="Heng Pan" w:date="2022-08-06T15:23:00Z"/>
                <w:rFonts w:cs="Arial"/>
                <w:sz w:val="16"/>
                <w:szCs w:val="16"/>
              </w:rPr>
            </w:pPr>
            <w:ins w:id="8287"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288" w:author="Heng Pan" w:date="2022-08-06T15:23:00Z"/>
                <w:rFonts w:cs="Arial"/>
                <w:sz w:val="16"/>
                <w:szCs w:val="16"/>
              </w:rPr>
            </w:pPr>
            <w:ins w:id="8289" w:author="Heng Pan" w:date="2022-08-06T15:23:00Z">
              <w:r w:rsidRPr="008D59D4">
                <w:rPr>
                  <w:rFonts w:cs="Arial"/>
                  <w:sz w:val="16"/>
                  <w:szCs w:val="16"/>
                </w:rPr>
                <w:t>2</w:t>
              </w:r>
            </w:ins>
          </w:p>
        </w:tc>
      </w:tr>
      <w:tr w:rsidR="0049683A" w:rsidRPr="008D59D4" w:rsidTr="006422C4">
        <w:trPr>
          <w:trHeight w:val="225"/>
          <w:jc w:val="center"/>
          <w:ins w:id="829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91"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292" w:author="Heng Pan" w:date="2022-08-06T15:23:00Z"/>
                <w:rFonts w:cs="Arial"/>
                <w:sz w:val="16"/>
                <w:szCs w:val="16"/>
              </w:rPr>
            </w:pPr>
            <w:ins w:id="8293" w:author="Heng Pan" w:date="2022-08-06T15:23:00Z">
              <w:r w:rsidRPr="008D59D4">
                <w:rPr>
                  <w:rFonts w:cs="Arial"/>
                  <w:sz w:val="16"/>
                  <w:szCs w:val="16"/>
                </w:rPr>
                <w:t xml:space="preserve">E-UTRA Band 3, 34, </w:t>
              </w:r>
              <w:r w:rsidRPr="008D59D4">
                <w:rPr>
                  <w:rFonts w:eastAsia="MS Mincho" w:cs="Arial"/>
                  <w:sz w:val="16"/>
                  <w:szCs w:val="16"/>
                </w:rPr>
                <w:t>40</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294" w:author="Heng Pan" w:date="2022-08-06T15:23:00Z"/>
                <w:rFonts w:cs="Arial"/>
                <w:sz w:val="16"/>
                <w:szCs w:val="16"/>
              </w:rPr>
            </w:pPr>
            <w:ins w:id="829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296" w:author="Heng Pan" w:date="2022-08-06T15:23:00Z"/>
                <w:rFonts w:cs="Arial"/>
                <w:sz w:val="16"/>
                <w:szCs w:val="16"/>
              </w:rPr>
            </w:pPr>
            <w:ins w:id="8297"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298" w:author="Heng Pan" w:date="2022-08-06T15:23:00Z"/>
                <w:rFonts w:cs="Arial"/>
                <w:sz w:val="16"/>
                <w:szCs w:val="16"/>
              </w:rPr>
            </w:pPr>
            <w:ins w:id="829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300" w:author="Heng Pan" w:date="2022-08-06T15:23:00Z"/>
                <w:rFonts w:cs="Arial"/>
                <w:sz w:val="16"/>
                <w:szCs w:val="16"/>
              </w:rPr>
            </w:pPr>
            <w:ins w:id="8301"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302" w:author="Heng Pan" w:date="2022-08-06T15:23:00Z"/>
                <w:rFonts w:cs="Arial"/>
                <w:sz w:val="16"/>
                <w:szCs w:val="16"/>
              </w:rPr>
            </w:pPr>
            <w:ins w:id="8303"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8304" w:author="Heng Pan" w:date="2022-08-06T15:23:00Z"/>
                <w:rFonts w:cs="Arial"/>
                <w:sz w:val="16"/>
                <w:szCs w:val="16"/>
              </w:rPr>
            </w:pPr>
          </w:p>
        </w:tc>
      </w:tr>
      <w:tr w:rsidR="0049683A" w:rsidRPr="008D59D4" w:rsidTr="006422C4">
        <w:trPr>
          <w:trHeight w:val="225"/>
          <w:jc w:val="center"/>
          <w:ins w:id="830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06"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307" w:author="Heng Pan" w:date="2022-08-06T15:23:00Z"/>
                <w:rFonts w:cs="Arial"/>
                <w:sz w:val="16"/>
                <w:szCs w:val="16"/>
              </w:rPr>
            </w:pPr>
            <w:ins w:id="8308"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8309" w:author="Heng Pan" w:date="2022-08-06T15:23:00Z"/>
                <w:rFonts w:cs="Arial"/>
                <w:sz w:val="16"/>
                <w:szCs w:val="16"/>
              </w:rPr>
            </w:pPr>
            <w:ins w:id="8310" w:author="Heng Pan" w:date="2022-08-06T15:23:00Z">
              <w:r w:rsidRPr="008D59D4">
                <w:rPr>
                  <w:rFonts w:cs="Arial"/>
                  <w:sz w:val="16"/>
                  <w:szCs w:val="16"/>
                </w:rPr>
                <w:t>470</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11" w:author="Heng Pan" w:date="2022-08-06T15:23:00Z"/>
                <w:rFonts w:cs="Arial"/>
                <w:sz w:val="16"/>
                <w:szCs w:val="16"/>
              </w:rPr>
            </w:pPr>
            <w:ins w:id="8312"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313" w:author="Heng Pan" w:date="2022-08-06T15:23:00Z"/>
                <w:rFonts w:cs="Arial"/>
                <w:sz w:val="16"/>
                <w:szCs w:val="16"/>
              </w:rPr>
            </w:pPr>
            <w:ins w:id="8314" w:author="Heng Pan" w:date="2022-08-06T15:23:00Z">
              <w:r w:rsidRPr="008D59D4">
                <w:rPr>
                  <w:rFonts w:cs="Arial"/>
                  <w:sz w:val="16"/>
                  <w:szCs w:val="16"/>
                </w:rPr>
                <w:t>710</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15" w:author="Heng Pan" w:date="2022-08-06T15:23:00Z"/>
                <w:rFonts w:cs="Arial"/>
                <w:sz w:val="16"/>
                <w:szCs w:val="16"/>
              </w:rPr>
            </w:pPr>
            <w:ins w:id="8316" w:author="Heng Pan" w:date="2022-08-06T15:23:00Z">
              <w:r w:rsidRPr="008D59D4">
                <w:rPr>
                  <w:rFonts w:cs="Arial"/>
                  <w:sz w:val="16"/>
                  <w:szCs w:val="16"/>
                </w:rPr>
                <w:t>-26.2</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17" w:author="Heng Pan" w:date="2022-08-06T15:23:00Z"/>
                <w:rFonts w:cs="Arial"/>
                <w:sz w:val="16"/>
                <w:szCs w:val="16"/>
              </w:rPr>
            </w:pPr>
            <w:ins w:id="8318" w:author="Heng Pan" w:date="2022-08-06T15:23:00Z">
              <w:r w:rsidRPr="008D59D4">
                <w:rPr>
                  <w:rFonts w:cs="Arial"/>
                  <w:sz w:val="16"/>
                  <w:szCs w:val="16"/>
                </w:rPr>
                <w:t>6</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19" w:author="Heng Pan" w:date="2022-08-06T15:23:00Z"/>
                <w:rFonts w:cs="Arial"/>
                <w:sz w:val="16"/>
                <w:szCs w:val="16"/>
              </w:rPr>
            </w:pPr>
            <w:ins w:id="8320" w:author="Heng Pan" w:date="2022-08-06T15:23:00Z">
              <w:r w:rsidRPr="008D59D4">
                <w:rPr>
                  <w:rFonts w:cs="Arial"/>
                  <w:sz w:val="16"/>
                  <w:szCs w:val="16"/>
                </w:rPr>
                <w:t>23</w:t>
              </w:r>
            </w:ins>
          </w:p>
        </w:tc>
      </w:tr>
      <w:tr w:rsidR="0049683A" w:rsidRPr="008D59D4" w:rsidTr="006422C4">
        <w:trPr>
          <w:trHeight w:val="225"/>
          <w:jc w:val="center"/>
          <w:ins w:id="832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2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23" w:author="Heng Pan" w:date="2022-08-06T15:23:00Z"/>
                <w:rFonts w:cs="Arial"/>
                <w:sz w:val="16"/>
                <w:szCs w:val="16"/>
              </w:rPr>
            </w:pPr>
            <w:ins w:id="8324"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325" w:author="Heng Pan" w:date="2022-08-06T15:23:00Z"/>
                <w:rFonts w:cs="Arial"/>
                <w:sz w:val="16"/>
                <w:szCs w:val="16"/>
              </w:rPr>
            </w:pPr>
            <w:ins w:id="8326" w:author="Heng Pan" w:date="2022-08-06T15:2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27" w:author="Heng Pan" w:date="2022-08-06T15:23:00Z"/>
                <w:rFonts w:cs="Arial"/>
                <w:sz w:val="16"/>
                <w:szCs w:val="16"/>
              </w:rPr>
            </w:pPr>
            <w:ins w:id="832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329" w:author="Heng Pan" w:date="2022-08-06T15:23:00Z"/>
                <w:rFonts w:cs="Arial"/>
                <w:sz w:val="16"/>
                <w:szCs w:val="16"/>
              </w:rPr>
            </w:pPr>
            <w:ins w:id="8330" w:author="Heng Pan" w:date="2022-08-06T15:23:00Z">
              <w:r w:rsidRPr="008D59D4">
                <w:rPr>
                  <w:rFonts w:cs="Arial"/>
                  <w:sz w:val="16"/>
                  <w:szCs w:val="16"/>
                </w:rPr>
                <w:t>773</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31" w:author="Heng Pan" w:date="2022-08-06T15:23:00Z"/>
                <w:rFonts w:cs="Arial"/>
                <w:sz w:val="16"/>
                <w:szCs w:val="16"/>
              </w:rPr>
            </w:pPr>
            <w:ins w:id="8332" w:author="Heng Pan" w:date="2022-08-06T15:23:00Z">
              <w:r w:rsidRPr="008D59D4">
                <w:rPr>
                  <w:rFonts w:cs="Arial"/>
                  <w:sz w:val="16"/>
                  <w:szCs w:val="16"/>
                </w:rPr>
                <w:t>-32</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33" w:author="Heng Pan" w:date="2022-08-06T15:23:00Z"/>
                <w:rFonts w:cs="Arial"/>
                <w:sz w:val="16"/>
                <w:szCs w:val="16"/>
              </w:rPr>
            </w:pPr>
            <w:ins w:id="833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35" w:author="Heng Pan" w:date="2022-08-06T15:23:00Z"/>
                <w:rFonts w:cs="Arial"/>
                <w:sz w:val="16"/>
                <w:szCs w:val="16"/>
              </w:rPr>
            </w:pPr>
            <w:ins w:id="8336" w:author="Heng Pan" w:date="2022-08-06T15:23:00Z">
              <w:r w:rsidRPr="008D59D4">
                <w:rPr>
                  <w:rFonts w:cs="Arial"/>
                  <w:sz w:val="16"/>
                  <w:szCs w:val="16"/>
                </w:rPr>
                <w:t>3</w:t>
              </w:r>
            </w:ins>
          </w:p>
        </w:tc>
      </w:tr>
      <w:tr w:rsidR="0049683A" w:rsidRPr="008D59D4" w:rsidTr="006422C4">
        <w:trPr>
          <w:trHeight w:val="225"/>
          <w:jc w:val="center"/>
          <w:ins w:id="833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38"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39" w:author="Heng Pan" w:date="2022-08-06T15:23:00Z"/>
                <w:rFonts w:cs="Arial"/>
                <w:sz w:val="16"/>
                <w:szCs w:val="16"/>
              </w:rPr>
            </w:pPr>
            <w:ins w:id="8340"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341" w:author="Heng Pan" w:date="2022-08-06T15:23:00Z"/>
                <w:rFonts w:cs="Arial"/>
                <w:sz w:val="16"/>
                <w:szCs w:val="16"/>
              </w:rPr>
            </w:pPr>
            <w:ins w:id="8342" w:author="Heng Pan" w:date="2022-08-06T15:23:00Z">
              <w:r w:rsidRPr="008D59D4">
                <w:rPr>
                  <w:rFonts w:cs="Arial"/>
                  <w:sz w:val="16"/>
                  <w:szCs w:val="16"/>
                </w:rPr>
                <w:t>7</w:t>
              </w:r>
              <w:r w:rsidRPr="008D59D4">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43" w:author="Heng Pan" w:date="2022-08-06T15:23:00Z"/>
                <w:rFonts w:cs="Arial"/>
                <w:sz w:val="16"/>
                <w:szCs w:val="16"/>
              </w:rPr>
            </w:pPr>
            <w:ins w:id="8344"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345" w:author="Heng Pan" w:date="2022-08-06T15:23:00Z"/>
                <w:rFonts w:cs="Arial"/>
                <w:sz w:val="16"/>
                <w:szCs w:val="16"/>
              </w:rPr>
            </w:pPr>
            <w:ins w:id="8346" w:author="Heng Pan" w:date="2022-08-06T15:23:00Z">
              <w:r w:rsidRPr="008D59D4">
                <w:rPr>
                  <w:rFonts w:cs="Arial"/>
                  <w:sz w:val="16"/>
                  <w:szCs w:val="16"/>
                </w:rPr>
                <w:t>7</w:t>
              </w:r>
              <w:r w:rsidRPr="008D59D4">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47" w:author="Heng Pan" w:date="2022-08-06T15:23:00Z"/>
                <w:rFonts w:cs="Arial"/>
                <w:sz w:val="16"/>
                <w:szCs w:val="16"/>
              </w:rPr>
            </w:pPr>
            <w:ins w:id="8348" w:author="Heng Pan" w:date="2022-08-06T15:23:00Z">
              <w:r w:rsidRPr="008D59D4">
                <w:rPr>
                  <w:rFonts w:cs="Arial"/>
                  <w:sz w:val="16"/>
                  <w:szCs w:val="16"/>
                </w:rPr>
                <w:t>-</w:t>
              </w:r>
              <w:r w:rsidRPr="008D59D4">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49" w:author="Heng Pan" w:date="2022-08-06T15:23:00Z"/>
                <w:rFonts w:cs="Arial"/>
                <w:sz w:val="16"/>
                <w:szCs w:val="16"/>
              </w:rPr>
            </w:pPr>
            <w:ins w:id="8350"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rsidR="0049683A" w:rsidRPr="008D59D4" w:rsidRDefault="0049683A" w:rsidP="006422C4">
            <w:pPr>
              <w:pStyle w:val="TAC"/>
              <w:rPr>
                <w:ins w:id="8351" w:author="Heng Pan" w:date="2022-08-06T15:23:00Z"/>
                <w:rFonts w:cs="Arial"/>
                <w:sz w:val="16"/>
                <w:szCs w:val="16"/>
              </w:rPr>
            </w:pPr>
          </w:p>
        </w:tc>
      </w:tr>
      <w:tr w:rsidR="0049683A" w:rsidRPr="008D59D4" w:rsidTr="006422C4">
        <w:trPr>
          <w:trHeight w:val="225"/>
          <w:jc w:val="center"/>
          <w:ins w:id="835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5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54" w:author="Heng Pan" w:date="2022-08-06T15:23:00Z"/>
                <w:rFonts w:cs="Arial"/>
                <w:sz w:val="16"/>
                <w:szCs w:val="16"/>
              </w:rPr>
            </w:pPr>
            <w:ins w:id="8355"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8356" w:author="Heng Pan" w:date="2022-08-06T15:23:00Z"/>
                <w:rFonts w:cs="Arial"/>
                <w:sz w:val="16"/>
                <w:szCs w:val="16"/>
              </w:rPr>
            </w:pPr>
            <w:ins w:id="8357" w:author="Heng Pan" w:date="2022-08-06T15:23:00Z">
              <w:r w:rsidRPr="008D59D4">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58" w:author="Heng Pan" w:date="2022-08-06T15:23:00Z"/>
                <w:rFonts w:cs="Arial"/>
                <w:sz w:val="16"/>
                <w:szCs w:val="16"/>
              </w:rPr>
            </w:pPr>
            <w:ins w:id="835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360" w:author="Heng Pan" w:date="2022-08-06T15:23:00Z"/>
                <w:rFonts w:cs="Arial"/>
                <w:sz w:val="16"/>
                <w:szCs w:val="16"/>
              </w:rPr>
            </w:pPr>
            <w:ins w:id="8361" w:author="Heng Pan" w:date="2022-08-06T15:2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62" w:author="Heng Pan" w:date="2022-08-06T15:23:00Z"/>
                <w:rFonts w:cs="Arial"/>
                <w:sz w:val="16"/>
                <w:szCs w:val="16"/>
              </w:rPr>
            </w:pPr>
            <w:ins w:id="8363"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64" w:author="Heng Pan" w:date="2022-08-06T15:23:00Z"/>
                <w:rFonts w:cs="Arial"/>
                <w:sz w:val="16"/>
                <w:szCs w:val="16"/>
              </w:rPr>
            </w:pPr>
            <w:ins w:id="836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66" w:author="Heng Pan" w:date="2022-08-06T15:23:00Z"/>
                <w:rFonts w:cs="Arial"/>
                <w:sz w:val="16"/>
                <w:szCs w:val="16"/>
              </w:rPr>
            </w:pPr>
            <w:ins w:id="8367" w:author="Heng Pan" w:date="2022-08-06T15:23:00Z">
              <w:r w:rsidRPr="008D59D4">
                <w:rPr>
                  <w:rFonts w:cs="Arial"/>
                  <w:sz w:val="16"/>
                  <w:szCs w:val="16"/>
                </w:rPr>
                <w:t>3</w:t>
              </w:r>
            </w:ins>
          </w:p>
        </w:tc>
      </w:tr>
      <w:tr w:rsidR="0049683A" w:rsidRPr="008D59D4" w:rsidTr="006422C4">
        <w:trPr>
          <w:trHeight w:val="225"/>
          <w:jc w:val="center"/>
          <w:ins w:id="836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69"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370" w:author="Heng Pan" w:date="2022-08-06T15:23:00Z"/>
                <w:rFonts w:cs="Arial"/>
                <w:sz w:val="16"/>
                <w:szCs w:val="16"/>
              </w:rPr>
            </w:pPr>
            <w:ins w:id="8371"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372" w:author="Heng Pan" w:date="2022-08-06T15:23:00Z"/>
                <w:rFonts w:cs="Arial"/>
                <w:sz w:val="16"/>
                <w:szCs w:val="16"/>
              </w:rPr>
            </w:pPr>
            <w:ins w:id="8373" w:author="Heng Pan" w:date="2022-08-06T15:2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374" w:author="Heng Pan" w:date="2022-08-06T15:23:00Z"/>
                <w:rFonts w:cs="Arial"/>
                <w:sz w:val="16"/>
                <w:szCs w:val="16"/>
              </w:rPr>
            </w:pPr>
            <w:ins w:id="837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376" w:author="Heng Pan" w:date="2022-08-06T15:23:00Z"/>
                <w:rFonts w:cs="Arial"/>
                <w:sz w:val="16"/>
                <w:szCs w:val="16"/>
              </w:rPr>
            </w:pPr>
            <w:ins w:id="8377" w:author="Heng Pan" w:date="2022-08-06T15:2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378" w:author="Heng Pan" w:date="2022-08-06T15:23:00Z"/>
                <w:rFonts w:cs="Arial"/>
                <w:sz w:val="16"/>
                <w:szCs w:val="16"/>
              </w:rPr>
            </w:pPr>
            <w:ins w:id="8379"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380" w:author="Heng Pan" w:date="2022-08-06T15:23:00Z"/>
                <w:rFonts w:cs="Arial"/>
                <w:sz w:val="16"/>
                <w:szCs w:val="16"/>
              </w:rPr>
            </w:pPr>
            <w:ins w:id="838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8382" w:author="Heng Pan" w:date="2022-08-06T15:23:00Z"/>
                <w:rFonts w:cs="Arial"/>
                <w:sz w:val="16"/>
                <w:szCs w:val="16"/>
              </w:rPr>
            </w:pPr>
          </w:p>
        </w:tc>
      </w:tr>
      <w:tr w:rsidR="0049683A" w:rsidRPr="008D59D4" w:rsidTr="006422C4">
        <w:trPr>
          <w:trHeight w:val="225"/>
          <w:jc w:val="center"/>
          <w:ins w:id="838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8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385" w:author="Heng Pan" w:date="2022-08-06T15:23:00Z"/>
                <w:rFonts w:cs="Arial"/>
                <w:sz w:val="16"/>
                <w:szCs w:val="16"/>
              </w:rPr>
            </w:pPr>
            <w:ins w:id="8386"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387" w:author="Heng Pan" w:date="2022-08-06T15:23:00Z"/>
                <w:rFonts w:cs="Arial"/>
                <w:sz w:val="16"/>
                <w:szCs w:val="16"/>
              </w:rPr>
            </w:pPr>
            <w:ins w:id="8388" w:author="Heng Pan" w:date="2022-08-06T15:2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389" w:author="Heng Pan" w:date="2022-08-06T15:23:00Z"/>
                <w:rFonts w:cs="Arial"/>
                <w:sz w:val="16"/>
                <w:szCs w:val="16"/>
              </w:rPr>
            </w:pPr>
            <w:ins w:id="839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391" w:author="Heng Pan" w:date="2022-08-06T15:23:00Z"/>
                <w:rFonts w:cs="Arial"/>
                <w:sz w:val="16"/>
                <w:szCs w:val="16"/>
              </w:rPr>
            </w:pPr>
            <w:ins w:id="8392" w:author="Heng Pan" w:date="2022-08-06T15:2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393" w:author="Heng Pan" w:date="2022-08-06T15:23:00Z"/>
                <w:rFonts w:cs="Arial"/>
                <w:sz w:val="16"/>
                <w:szCs w:val="16"/>
              </w:rPr>
            </w:pPr>
            <w:ins w:id="8394"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395" w:author="Heng Pan" w:date="2022-08-06T15:23:00Z"/>
                <w:rFonts w:cs="Arial"/>
                <w:sz w:val="16"/>
                <w:szCs w:val="16"/>
              </w:rPr>
            </w:pPr>
            <w:ins w:id="8396"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397" w:author="Heng Pan" w:date="2022-08-06T15:23:00Z"/>
                <w:rFonts w:cs="Arial"/>
                <w:sz w:val="16"/>
                <w:szCs w:val="16"/>
              </w:rPr>
            </w:pPr>
            <w:ins w:id="8398" w:author="Heng Pan" w:date="2022-08-06T15:23:00Z">
              <w:r w:rsidRPr="008D59D4">
                <w:rPr>
                  <w:rFonts w:cs="Arial"/>
                  <w:sz w:val="16"/>
                  <w:szCs w:val="16"/>
                </w:rPr>
                <w:t>3</w:t>
              </w:r>
            </w:ins>
          </w:p>
        </w:tc>
      </w:tr>
      <w:tr w:rsidR="0049683A" w:rsidRPr="008D59D4" w:rsidTr="006422C4">
        <w:trPr>
          <w:trHeight w:val="225"/>
          <w:jc w:val="center"/>
          <w:ins w:id="839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0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01" w:author="Heng Pan" w:date="2022-08-06T15:23:00Z"/>
                <w:rFonts w:cs="Arial"/>
                <w:sz w:val="16"/>
                <w:szCs w:val="16"/>
              </w:rPr>
            </w:pPr>
            <w:ins w:id="8402"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403" w:author="Heng Pan" w:date="2022-08-06T15:23:00Z"/>
                <w:rFonts w:cs="Arial"/>
                <w:sz w:val="16"/>
                <w:szCs w:val="16"/>
              </w:rPr>
            </w:pPr>
            <w:ins w:id="8404" w:author="Heng Pan" w:date="2022-08-06T15:23:00Z">
              <w:r w:rsidRPr="008D59D4">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05" w:author="Heng Pan" w:date="2022-08-06T15:23:00Z"/>
                <w:rFonts w:cs="Arial"/>
                <w:sz w:val="16"/>
                <w:szCs w:val="16"/>
              </w:rPr>
            </w:pPr>
            <w:ins w:id="840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407" w:author="Heng Pan" w:date="2022-08-06T15:23:00Z"/>
                <w:rFonts w:cs="Arial"/>
                <w:sz w:val="16"/>
                <w:szCs w:val="16"/>
              </w:rPr>
            </w:pPr>
            <w:ins w:id="8408" w:author="Heng Pan" w:date="2022-08-06T15:23:00Z">
              <w:r w:rsidRPr="008D59D4">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09" w:author="Heng Pan" w:date="2022-08-06T15:23:00Z"/>
                <w:rFonts w:cs="Arial"/>
                <w:sz w:val="16"/>
                <w:szCs w:val="16"/>
              </w:rPr>
            </w:pPr>
            <w:ins w:id="8410" w:author="Heng Pan" w:date="2022-08-06T15:23:00Z">
              <w:r w:rsidRPr="008D59D4">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411" w:author="Heng Pan" w:date="2022-08-06T15:23:00Z"/>
                <w:rFonts w:cs="Arial"/>
                <w:sz w:val="16"/>
                <w:szCs w:val="16"/>
              </w:rPr>
            </w:pPr>
            <w:ins w:id="8412" w:author="Heng Pan" w:date="2022-08-06T15:23:00Z">
              <w:r w:rsidRPr="008D59D4">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413" w:author="Heng Pan" w:date="2022-08-06T15:23:00Z"/>
                <w:rFonts w:cs="Arial"/>
                <w:sz w:val="16"/>
                <w:szCs w:val="16"/>
              </w:rPr>
            </w:pPr>
            <w:ins w:id="8414" w:author="Heng Pan" w:date="2022-08-06T15:23:00Z">
              <w:r w:rsidRPr="008D59D4">
                <w:rPr>
                  <w:rFonts w:cs="Arial"/>
                  <w:sz w:val="16"/>
                  <w:szCs w:val="16"/>
                </w:rPr>
                <w:t>4</w:t>
              </w:r>
            </w:ins>
          </w:p>
        </w:tc>
      </w:tr>
      <w:tr w:rsidR="0049683A" w:rsidRPr="008D59D4" w:rsidTr="006422C4">
        <w:trPr>
          <w:trHeight w:val="225"/>
          <w:jc w:val="center"/>
          <w:ins w:id="841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16"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17" w:author="Heng Pan" w:date="2022-08-06T15:23:00Z"/>
                <w:rFonts w:cs="Arial"/>
                <w:sz w:val="16"/>
                <w:szCs w:val="16"/>
              </w:rPr>
            </w:pPr>
            <w:ins w:id="8418"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419" w:author="Heng Pan" w:date="2022-08-06T15:23:00Z"/>
                <w:rFonts w:cs="Arial"/>
                <w:sz w:val="16"/>
                <w:szCs w:val="16"/>
              </w:rPr>
            </w:pPr>
            <w:ins w:id="8420" w:author="Heng Pan" w:date="2022-08-06T15:2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21" w:author="Heng Pan" w:date="2022-08-06T15:23:00Z"/>
                <w:rFonts w:cs="Arial"/>
                <w:sz w:val="16"/>
                <w:szCs w:val="16"/>
              </w:rPr>
            </w:pPr>
            <w:ins w:id="8422"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423" w:author="Heng Pan" w:date="2022-08-06T15:23:00Z"/>
                <w:rFonts w:cs="Arial"/>
                <w:sz w:val="16"/>
                <w:szCs w:val="16"/>
              </w:rPr>
            </w:pPr>
            <w:ins w:id="8424" w:author="Heng Pan" w:date="2022-08-06T15:2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25" w:author="Heng Pan" w:date="2022-08-06T15:23:00Z"/>
                <w:rFonts w:cs="Arial"/>
                <w:sz w:val="16"/>
                <w:szCs w:val="16"/>
              </w:rPr>
            </w:pPr>
            <w:ins w:id="8426"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427" w:author="Heng Pan" w:date="2022-08-06T15:23:00Z"/>
                <w:rFonts w:cs="Arial"/>
                <w:sz w:val="16"/>
                <w:szCs w:val="16"/>
              </w:rPr>
            </w:pPr>
            <w:ins w:id="8428"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rsidR="0049683A" w:rsidRPr="008D59D4" w:rsidRDefault="0049683A" w:rsidP="006422C4">
            <w:pPr>
              <w:pStyle w:val="TAC"/>
              <w:rPr>
                <w:ins w:id="8429" w:author="Heng Pan" w:date="2022-08-06T15:23:00Z"/>
                <w:rFonts w:cs="Arial"/>
                <w:sz w:val="16"/>
                <w:szCs w:val="16"/>
              </w:rPr>
            </w:pPr>
          </w:p>
        </w:tc>
      </w:tr>
      <w:tr w:rsidR="0049683A" w:rsidRPr="008D59D4" w:rsidTr="006422C4">
        <w:trPr>
          <w:trHeight w:val="225"/>
          <w:jc w:val="center"/>
          <w:ins w:id="843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31"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32" w:author="Heng Pan" w:date="2022-08-06T15:23:00Z"/>
                <w:rFonts w:cs="Arial"/>
                <w:sz w:val="16"/>
                <w:szCs w:val="16"/>
              </w:rPr>
            </w:pPr>
            <w:ins w:id="8433"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434" w:author="Heng Pan" w:date="2022-08-06T15:23:00Z"/>
                <w:rFonts w:cs="Arial"/>
                <w:sz w:val="16"/>
                <w:szCs w:val="16"/>
              </w:rPr>
            </w:pPr>
            <w:ins w:id="8435" w:author="Heng Pan" w:date="2022-08-06T15:2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36" w:author="Heng Pan" w:date="2022-08-06T15:23:00Z"/>
                <w:rFonts w:cs="Arial"/>
                <w:sz w:val="16"/>
                <w:szCs w:val="16"/>
              </w:rPr>
            </w:pPr>
            <w:ins w:id="8437"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438" w:author="Heng Pan" w:date="2022-08-06T15:23:00Z"/>
                <w:rFonts w:cs="Arial"/>
                <w:sz w:val="16"/>
                <w:szCs w:val="16"/>
              </w:rPr>
            </w:pPr>
            <w:ins w:id="8439" w:author="Heng Pan" w:date="2022-08-06T15:2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40" w:author="Heng Pan" w:date="2022-08-06T15:23:00Z"/>
                <w:rFonts w:cs="Arial"/>
                <w:sz w:val="16"/>
                <w:szCs w:val="16"/>
              </w:rPr>
            </w:pPr>
            <w:ins w:id="8441"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442" w:author="Heng Pan" w:date="2022-08-06T15:23:00Z"/>
                <w:rFonts w:cs="Arial"/>
                <w:sz w:val="16"/>
                <w:szCs w:val="16"/>
              </w:rPr>
            </w:pPr>
            <w:ins w:id="8443"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8444" w:author="Heng Pan" w:date="2022-08-06T15:23:00Z"/>
                <w:rFonts w:cs="Arial"/>
                <w:sz w:val="16"/>
                <w:szCs w:val="16"/>
              </w:rPr>
            </w:pPr>
          </w:p>
        </w:tc>
      </w:tr>
      <w:tr w:rsidR="0049683A" w:rsidRPr="008D59D4" w:rsidTr="006422C4">
        <w:trPr>
          <w:trHeight w:val="225"/>
          <w:jc w:val="center"/>
          <w:ins w:id="844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446" w:author="Heng Pan" w:date="2022-08-06T15:23:00Z"/>
                <w:rFonts w:cs="Arial"/>
              </w:rPr>
            </w:pPr>
            <w:ins w:id="8447" w:author="Heng Pan" w:date="2022-08-06T15:23:00Z">
              <w:r w:rsidRPr="008D59D4">
                <w:rPr>
                  <w:rFonts w:cs="Arial"/>
                </w:rPr>
                <w:t>CA_19A-21A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448" w:author="Heng Pan" w:date="2022-08-06T15:23:00Z"/>
                <w:rFonts w:cs="Arial"/>
                <w:sz w:val="16"/>
                <w:szCs w:val="16"/>
                <w:lang w:eastAsia="zh-CN"/>
              </w:rPr>
            </w:pPr>
            <w:ins w:id="8449" w:author="Heng Pan" w:date="2022-08-06T15:23:00Z">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8450" w:author="Heng Pan" w:date="2022-08-06T15:23:00Z"/>
                <w:rFonts w:cs="Arial"/>
                <w:sz w:val="16"/>
                <w:szCs w:val="16"/>
              </w:rPr>
            </w:pPr>
            <w:ins w:id="8451"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452" w:author="Heng Pan" w:date="2022-08-06T15:23:00Z"/>
                <w:rFonts w:cs="Arial"/>
                <w:sz w:val="16"/>
                <w:szCs w:val="16"/>
              </w:rPr>
            </w:pPr>
            <w:ins w:id="845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454" w:author="Heng Pan" w:date="2022-08-06T15:23:00Z"/>
                <w:rFonts w:cs="Arial"/>
                <w:sz w:val="16"/>
                <w:szCs w:val="16"/>
              </w:rPr>
            </w:pPr>
            <w:ins w:id="845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456" w:author="Heng Pan" w:date="2022-08-06T15:23:00Z"/>
                <w:rFonts w:cs="Arial"/>
                <w:sz w:val="16"/>
                <w:szCs w:val="16"/>
              </w:rPr>
            </w:pPr>
            <w:ins w:id="845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458" w:author="Heng Pan" w:date="2022-08-06T15:23:00Z"/>
                <w:rFonts w:cs="Arial"/>
                <w:sz w:val="16"/>
                <w:szCs w:val="16"/>
              </w:rPr>
            </w:pPr>
            <w:ins w:id="845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460" w:author="Heng Pan" w:date="2022-08-06T15:23:00Z"/>
                <w:rFonts w:cs="Arial"/>
                <w:sz w:val="16"/>
                <w:szCs w:val="16"/>
              </w:rPr>
            </w:pPr>
            <w:ins w:id="84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462" w:author="Heng Pan" w:date="2022-08-06T15:23:00Z"/>
                <w:rFonts w:cs="Arial"/>
                <w:sz w:val="16"/>
                <w:szCs w:val="16"/>
              </w:rPr>
            </w:pPr>
          </w:p>
        </w:tc>
      </w:tr>
      <w:tr w:rsidR="0049683A" w:rsidRPr="008D59D4" w:rsidTr="006422C4">
        <w:trPr>
          <w:trHeight w:val="225"/>
          <w:jc w:val="center"/>
          <w:ins w:id="846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6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465" w:author="Heng Pan" w:date="2022-08-06T15:23:00Z"/>
                <w:rFonts w:cs="Arial"/>
                <w:sz w:val="16"/>
                <w:szCs w:val="16"/>
              </w:rPr>
            </w:pPr>
            <w:ins w:id="8466"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467" w:author="Heng Pan" w:date="2022-08-06T15:23:00Z"/>
                <w:rFonts w:cs="Arial"/>
                <w:sz w:val="16"/>
                <w:szCs w:val="16"/>
              </w:rPr>
            </w:pPr>
            <w:ins w:id="846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469" w:author="Heng Pan" w:date="2022-08-06T15:23:00Z"/>
                <w:rFonts w:cs="Arial"/>
                <w:sz w:val="16"/>
                <w:szCs w:val="16"/>
              </w:rPr>
            </w:pPr>
            <w:ins w:id="847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471" w:author="Heng Pan" w:date="2022-08-06T15:23:00Z"/>
                <w:rFonts w:cs="Arial"/>
                <w:sz w:val="16"/>
                <w:szCs w:val="16"/>
              </w:rPr>
            </w:pPr>
            <w:ins w:id="847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473" w:author="Heng Pan" w:date="2022-08-06T15:23:00Z"/>
                <w:rFonts w:cs="Arial"/>
                <w:sz w:val="16"/>
                <w:szCs w:val="16"/>
              </w:rPr>
            </w:pPr>
            <w:ins w:id="847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475" w:author="Heng Pan" w:date="2022-08-06T15:23:00Z"/>
                <w:rFonts w:cs="Arial"/>
                <w:sz w:val="16"/>
                <w:szCs w:val="16"/>
              </w:rPr>
            </w:pPr>
            <w:ins w:id="847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477" w:author="Heng Pan" w:date="2022-08-06T15:23:00Z"/>
                <w:rFonts w:cs="Arial"/>
                <w:sz w:val="16"/>
                <w:szCs w:val="16"/>
              </w:rPr>
            </w:pPr>
            <w:ins w:id="8478" w:author="Heng Pan" w:date="2022-08-06T15:23:00Z">
              <w:r w:rsidRPr="008D59D4">
                <w:rPr>
                  <w:rFonts w:cs="Arial"/>
                  <w:sz w:val="16"/>
                  <w:szCs w:val="16"/>
                  <w:lang w:eastAsia="zh-CN"/>
                </w:rPr>
                <w:t>2</w:t>
              </w:r>
            </w:ins>
          </w:p>
        </w:tc>
      </w:tr>
      <w:tr w:rsidR="0049683A" w:rsidRPr="008D59D4" w:rsidTr="006422C4">
        <w:trPr>
          <w:trHeight w:val="225"/>
          <w:jc w:val="center"/>
          <w:ins w:id="847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8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481" w:author="Heng Pan" w:date="2022-08-06T15:23:00Z"/>
                <w:rFonts w:cs="Arial"/>
                <w:sz w:val="16"/>
                <w:szCs w:val="16"/>
              </w:rPr>
            </w:pPr>
            <w:ins w:id="848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483" w:author="Heng Pan" w:date="2022-08-06T15:23:00Z"/>
                <w:rFonts w:cs="Arial"/>
                <w:sz w:val="16"/>
                <w:szCs w:val="16"/>
              </w:rPr>
            </w:pPr>
            <w:ins w:id="8484"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485" w:author="Heng Pan" w:date="2022-08-06T15:23:00Z"/>
                <w:rFonts w:cs="Arial"/>
                <w:sz w:val="16"/>
                <w:szCs w:val="16"/>
              </w:rPr>
            </w:pPr>
            <w:ins w:id="848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487" w:author="Heng Pan" w:date="2022-08-06T15:23:00Z"/>
                <w:rFonts w:cs="Arial"/>
                <w:sz w:val="16"/>
                <w:szCs w:val="16"/>
              </w:rPr>
            </w:pPr>
            <w:ins w:id="8488"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489" w:author="Heng Pan" w:date="2022-08-06T15:23:00Z"/>
                <w:rFonts w:cs="Arial"/>
                <w:sz w:val="16"/>
                <w:szCs w:val="16"/>
              </w:rPr>
            </w:pPr>
            <w:ins w:id="8490" w:author="Heng Pan" w:date="2022-08-06T15:2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491" w:author="Heng Pan" w:date="2022-08-06T15:23:00Z"/>
                <w:rFonts w:cs="Arial"/>
                <w:sz w:val="16"/>
                <w:szCs w:val="16"/>
              </w:rPr>
            </w:pPr>
            <w:ins w:id="849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493" w:author="Heng Pan" w:date="2022-08-06T15:23:00Z"/>
                <w:rFonts w:cs="Arial"/>
                <w:sz w:val="16"/>
                <w:szCs w:val="16"/>
              </w:rPr>
            </w:pPr>
          </w:p>
        </w:tc>
      </w:tr>
      <w:tr w:rsidR="0049683A" w:rsidRPr="008D59D4" w:rsidTr="006422C4">
        <w:trPr>
          <w:trHeight w:val="225"/>
          <w:jc w:val="center"/>
          <w:ins w:id="849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9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496" w:author="Heng Pan" w:date="2022-08-06T15:23:00Z"/>
                <w:rFonts w:cs="Arial"/>
                <w:sz w:val="16"/>
                <w:szCs w:val="16"/>
              </w:rPr>
            </w:pPr>
            <w:ins w:id="849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498" w:author="Heng Pan" w:date="2022-08-06T15:23:00Z"/>
                <w:rFonts w:cs="Arial"/>
                <w:sz w:val="16"/>
                <w:szCs w:val="16"/>
              </w:rPr>
            </w:pPr>
            <w:ins w:id="8499"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00" w:author="Heng Pan" w:date="2022-08-06T15:23:00Z"/>
                <w:rFonts w:cs="Arial"/>
                <w:sz w:val="16"/>
                <w:szCs w:val="16"/>
              </w:rPr>
            </w:pPr>
            <w:ins w:id="850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02" w:author="Heng Pan" w:date="2022-08-06T15:23:00Z"/>
                <w:rFonts w:cs="Arial"/>
                <w:sz w:val="16"/>
                <w:szCs w:val="16"/>
              </w:rPr>
            </w:pPr>
            <w:ins w:id="8503"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04" w:author="Heng Pan" w:date="2022-08-06T15:23:00Z"/>
                <w:rFonts w:cs="Arial"/>
                <w:sz w:val="16"/>
                <w:szCs w:val="16"/>
              </w:rPr>
            </w:pPr>
            <w:ins w:id="8505"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06" w:author="Heng Pan" w:date="2022-08-06T15:23:00Z"/>
                <w:rFonts w:cs="Arial"/>
                <w:sz w:val="16"/>
                <w:szCs w:val="16"/>
              </w:rPr>
            </w:pPr>
            <w:ins w:id="8507"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08" w:author="Heng Pan" w:date="2022-08-06T15:23:00Z"/>
                <w:rFonts w:cs="Arial"/>
                <w:sz w:val="16"/>
                <w:szCs w:val="16"/>
              </w:rPr>
            </w:pPr>
            <w:ins w:id="8509" w:author="Heng Pan" w:date="2022-08-06T15:23:00Z">
              <w:r w:rsidRPr="008D59D4">
                <w:rPr>
                  <w:rFonts w:cs="Arial"/>
                  <w:sz w:val="16"/>
                  <w:szCs w:val="16"/>
                </w:rPr>
                <w:t>4</w:t>
              </w:r>
            </w:ins>
          </w:p>
        </w:tc>
      </w:tr>
      <w:tr w:rsidR="0049683A" w:rsidRPr="008D59D4" w:rsidTr="006422C4">
        <w:trPr>
          <w:trHeight w:val="225"/>
          <w:jc w:val="center"/>
          <w:ins w:id="85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11"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512" w:author="Heng Pan" w:date="2022-08-06T15:23:00Z"/>
                <w:rFonts w:cs="Arial"/>
                <w:sz w:val="16"/>
                <w:szCs w:val="16"/>
              </w:rPr>
            </w:pPr>
            <w:ins w:id="851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14" w:author="Heng Pan" w:date="2022-08-06T15:23:00Z"/>
                <w:rFonts w:cs="Arial"/>
                <w:sz w:val="16"/>
                <w:szCs w:val="16"/>
              </w:rPr>
            </w:pPr>
            <w:ins w:id="8515"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16" w:author="Heng Pan" w:date="2022-08-06T15:23:00Z"/>
                <w:rFonts w:cs="Arial"/>
                <w:sz w:val="16"/>
                <w:szCs w:val="16"/>
              </w:rPr>
            </w:pPr>
            <w:ins w:id="8517"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18" w:author="Heng Pan" w:date="2022-08-06T15:23:00Z"/>
                <w:rFonts w:cs="Arial"/>
                <w:sz w:val="16"/>
                <w:szCs w:val="16"/>
              </w:rPr>
            </w:pPr>
            <w:ins w:id="8519"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20" w:author="Heng Pan" w:date="2022-08-06T15:23:00Z"/>
                <w:rFonts w:cs="Arial"/>
                <w:sz w:val="16"/>
                <w:szCs w:val="16"/>
              </w:rPr>
            </w:pPr>
            <w:ins w:id="8521"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22" w:author="Heng Pan" w:date="2022-08-06T15:23:00Z"/>
                <w:rFonts w:cs="Arial"/>
                <w:sz w:val="16"/>
                <w:szCs w:val="16"/>
              </w:rPr>
            </w:pPr>
            <w:ins w:id="8523"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524" w:author="Heng Pan" w:date="2022-08-06T15:23:00Z"/>
                <w:rFonts w:cs="Arial"/>
                <w:sz w:val="16"/>
                <w:szCs w:val="16"/>
              </w:rPr>
            </w:pPr>
          </w:p>
        </w:tc>
      </w:tr>
      <w:tr w:rsidR="0049683A" w:rsidRPr="008D59D4" w:rsidTr="006422C4">
        <w:trPr>
          <w:trHeight w:val="225"/>
          <w:jc w:val="center"/>
          <w:ins w:id="852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26"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527" w:author="Heng Pan" w:date="2022-08-06T15:23:00Z"/>
                <w:rFonts w:cs="Arial"/>
                <w:sz w:val="16"/>
                <w:szCs w:val="16"/>
              </w:rPr>
            </w:pPr>
            <w:ins w:id="852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29" w:author="Heng Pan" w:date="2022-08-06T15:23:00Z"/>
                <w:rFonts w:cs="Arial"/>
                <w:sz w:val="16"/>
                <w:szCs w:val="16"/>
              </w:rPr>
            </w:pPr>
            <w:ins w:id="8530"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31" w:author="Heng Pan" w:date="2022-08-06T15:23:00Z"/>
                <w:rFonts w:cs="Arial"/>
                <w:sz w:val="16"/>
                <w:szCs w:val="16"/>
              </w:rPr>
            </w:pPr>
            <w:ins w:id="8532"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33" w:author="Heng Pan" w:date="2022-08-06T15:23:00Z"/>
                <w:rFonts w:cs="Arial"/>
                <w:sz w:val="16"/>
                <w:szCs w:val="16"/>
              </w:rPr>
            </w:pPr>
            <w:ins w:id="8534"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35" w:author="Heng Pan" w:date="2022-08-06T15:23:00Z"/>
                <w:rFonts w:cs="Arial"/>
                <w:sz w:val="16"/>
                <w:szCs w:val="16"/>
              </w:rPr>
            </w:pPr>
            <w:ins w:id="8536"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37" w:author="Heng Pan" w:date="2022-08-06T15:23:00Z"/>
                <w:rFonts w:cs="Arial"/>
                <w:sz w:val="16"/>
                <w:szCs w:val="16"/>
              </w:rPr>
            </w:pPr>
            <w:ins w:id="8538"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539" w:author="Heng Pan" w:date="2022-08-06T15:23:00Z"/>
                <w:rFonts w:cs="Arial"/>
                <w:sz w:val="16"/>
                <w:szCs w:val="16"/>
              </w:rPr>
            </w:pPr>
          </w:p>
        </w:tc>
      </w:tr>
      <w:tr w:rsidR="0049683A" w:rsidRPr="008D59D4" w:rsidTr="006422C4">
        <w:trPr>
          <w:trHeight w:val="225"/>
          <w:jc w:val="center"/>
          <w:ins w:id="8540"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541" w:author="Heng Pan" w:date="2022-08-06T15:23:00Z"/>
                <w:rFonts w:cs="Arial"/>
              </w:rPr>
            </w:pPr>
            <w:ins w:id="8542" w:author="Heng Pan" w:date="2022-08-06T15:23:00Z">
              <w:r w:rsidRPr="008D59D4">
                <w:rPr>
                  <w:rFonts w:cs="Arial"/>
                </w:rPr>
                <w:t>CA_19A-42A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43" w:author="Heng Pan" w:date="2022-08-06T15:23:00Z"/>
                <w:rFonts w:cs="Arial"/>
                <w:sz w:val="16"/>
                <w:szCs w:val="16"/>
                <w:lang w:eastAsia="zh-CN"/>
              </w:rPr>
            </w:pPr>
            <w:ins w:id="8544" w:author="Heng Pan" w:date="2022-08-06T15:23:00Z">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ins>
          </w:p>
          <w:p w:rsidR="0049683A" w:rsidRPr="008D59D4" w:rsidRDefault="0049683A" w:rsidP="006422C4">
            <w:pPr>
              <w:pStyle w:val="TAL"/>
              <w:rPr>
                <w:ins w:id="8545" w:author="Heng Pan" w:date="2022-08-06T15:23:00Z"/>
                <w:rFonts w:cs="Arial"/>
                <w:sz w:val="16"/>
                <w:szCs w:val="16"/>
              </w:rPr>
            </w:pPr>
            <w:ins w:id="8546" w:author="Heng Pan" w:date="2022-08-06T15:23:00Z">
              <w:r w:rsidRPr="008D59D4">
                <w:rPr>
                  <w:sz w:val="16"/>
                  <w:szCs w:val="16"/>
                </w:rPr>
                <w:t>NR Band</w:t>
              </w:r>
              <w:r w:rsidRPr="008D59D4">
                <w:rPr>
                  <w:sz w:val="16"/>
                  <w:szCs w:val="16"/>
                  <w:lang w:eastAsia="zh-CN"/>
                </w:rPr>
                <w:t xml:space="preserve"> </w:t>
              </w:r>
              <w:r w:rsidRPr="008D59D4">
                <w:rPr>
                  <w:sz w:val="16"/>
                  <w:szCs w:val="16"/>
                </w:rPr>
                <w:t>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47" w:author="Heng Pan" w:date="2022-08-06T15:23:00Z"/>
                <w:rFonts w:eastAsia="MS Mincho" w:cs="Arial"/>
                <w:sz w:val="16"/>
                <w:szCs w:val="16"/>
              </w:rPr>
            </w:pPr>
            <w:ins w:id="854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49" w:author="Heng Pan" w:date="2022-08-06T15:23:00Z"/>
                <w:rFonts w:eastAsia="MS Mincho" w:cs="Arial"/>
                <w:sz w:val="16"/>
                <w:szCs w:val="16"/>
              </w:rPr>
            </w:pPr>
            <w:ins w:id="85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51" w:author="Heng Pan" w:date="2022-08-06T15:23:00Z"/>
                <w:rFonts w:eastAsia="MS Mincho" w:cs="Arial"/>
                <w:sz w:val="16"/>
                <w:szCs w:val="16"/>
              </w:rPr>
            </w:pPr>
            <w:ins w:id="85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53" w:author="Heng Pan" w:date="2022-08-06T15:23:00Z"/>
                <w:rFonts w:eastAsia="MS Mincho" w:cs="Arial"/>
                <w:sz w:val="16"/>
                <w:szCs w:val="16"/>
              </w:rPr>
            </w:pPr>
            <w:ins w:id="855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55" w:author="Heng Pan" w:date="2022-08-06T15:23:00Z"/>
                <w:rFonts w:eastAsia="MS Mincho" w:cs="Arial"/>
                <w:sz w:val="16"/>
                <w:szCs w:val="16"/>
              </w:rPr>
            </w:pPr>
            <w:ins w:id="85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557" w:author="Heng Pan" w:date="2022-08-06T15:23:00Z"/>
                <w:rFonts w:cs="Arial"/>
                <w:sz w:val="16"/>
                <w:szCs w:val="16"/>
              </w:rPr>
            </w:pPr>
          </w:p>
        </w:tc>
      </w:tr>
      <w:tr w:rsidR="0049683A" w:rsidRPr="008D59D4" w:rsidTr="006422C4">
        <w:trPr>
          <w:trHeight w:val="225"/>
          <w:jc w:val="center"/>
          <w:ins w:id="855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59"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60" w:author="Heng Pan" w:date="2022-08-06T15:23:00Z"/>
                <w:rFonts w:cs="Arial"/>
                <w:sz w:val="16"/>
                <w:szCs w:val="16"/>
              </w:rPr>
            </w:pPr>
            <w:ins w:id="856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62" w:author="Heng Pan" w:date="2022-08-06T15:23:00Z"/>
                <w:rFonts w:eastAsia="MS Mincho" w:cs="Arial"/>
                <w:sz w:val="16"/>
                <w:szCs w:val="16"/>
              </w:rPr>
            </w:pPr>
            <w:ins w:id="8563"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64" w:author="Heng Pan" w:date="2022-08-06T15:23:00Z"/>
                <w:rFonts w:eastAsia="MS Mincho" w:cs="Arial"/>
                <w:sz w:val="16"/>
                <w:szCs w:val="16"/>
              </w:rPr>
            </w:pPr>
            <w:ins w:id="856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66" w:author="Heng Pan" w:date="2022-08-06T15:23:00Z"/>
                <w:rFonts w:eastAsia="MS Mincho" w:cs="Arial"/>
                <w:sz w:val="16"/>
                <w:szCs w:val="16"/>
              </w:rPr>
            </w:pPr>
            <w:ins w:id="8567"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68" w:author="Heng Pan" w:date="2022-08-06T15:23:00Z"/>
                <w:rFonts w:eastAsia="MS Mincho" w:cs="Arial"/>
                <w:sz w:val="16"/>
                <w:szCs w:val="16"/>
              </w:rPr>
            </w:pPr>
            <w:ins w:id="856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70" w:author="Heng Pan" w:date="2022-08-06T15:23:00Z"/>
                <w:rFonts w:eastAsia="MS Mincho" w:cs="Arial"/>
                <w:sz w:val="16"/>
                <w:szCs w:val="16"/>
              </w:rPr>
            </w:pPr>
            <w:ins w:id="857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572" w:author="Heng Pan" w:date="2022-08-06T15:23:00Z"/>
                <w:rFonts w:cs="Arial"/>
                <w:sz w:val="16"/>
                <w:szCs w:val="16"/>
              </w:rPr>
            </w:pPr>
          </w:p>
        </w:tc>
      </w:tr>
      <w:tr w:rsidR="0049683A" w:rsidRPr="008D59D4" w:rsidTr="006422C4">
        <w:trPr>
          <w:trHeight w:val="225"/>
          <w:jc w:val="center"/>
          <w:ins w:id="857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74"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75" w:author="Heng Pan" w:date="2022-08-06T15:23:00Z"/>
                <w:rFonts w:cs="Arial"/>
                <w:sz w:val="16"/>
                <w:szCs w:val="16"/>
              </w:rPr>
            </w:pPr>
            <w:ins w:id="857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77" w:author="Heng Pan" w:date="2022-08-06T15:23:00Z"/>
                <w:rFonts w:eastAsia="MS Mincho" w:cs="Arial"/>
                <w:sz w:val="16"/>
                <w:szCs w:val="16"/>
              </w:rPr>
            </w:pPr>
            <w:ins w:id="8578"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79" w:author="Heng Pan" w:date="2022-08-06T15:23:00Z"/>
                <w:rFonts w:eastAsia="MS Mincho" w:cs="Arial"/>
                <w:sz w:val="16"/>
                <w:szCs w:val="16"/>
              </w:rPr>
            </w:pPr>
            <w:ins w:id="858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81" w:author="Heng Pan" w:date="2022-08-06T15:23:00Z"/>
                <w:rFonts w:eastAsia="MS Mincho" w:cs="Arial"/>
                <w:sz w:val="16"/>
                <w:szCs w:val="16"/>
              </w:rPr>
            </w:pPr>
            <w:ins w:id="8582"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83" w:author="Heng Pan" w:date="2022-08-06T15:23:00Z"/>
                <w:rFonts w:eastAsia="MS Mincho" w:cs="Arial"/>
                <w:sz w:val="16"/>
                <w:szCs w:val="16"/>
              </w:rPr>
            </w:pPr>
            <w:ins w:id="8584"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85" w:author="Heng Pan" w:date="2022-08-06T15:23:00Z"/>
                <w:rFonts w:eastAsia="MS Mincho" w:cs="Arial"/>
                <w:sz w:val="16"/>
                <w:szCs w:val="16"/>
              </w:rPr>
            </w:pPr>
            <w:ins w:id="8586"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87" w:author="Heng Pan" w:date="2022-08-06T15:23:00Z"/>
                <w:rFonts w:cs="Arial"/>
                <w:sz w:val="16"/>
                <w:szCs w:val="16"/>
              </w:rPr>
            </w:pPr>
            <w:ins w:id="8588" w:author="Heng Pan" w:date="2022-08-06T15:23:00Z">
              <w:r w:rsidRPr="008D59D4">
                <w:rPr>
                  <w:rFonts w:cs="Arial"/>
                  <w:sz w:val="16"/>
                  <w:szCs w:val="16"/>
                </w:rPr>
                <w:t>4</w:t>
              </w:r>
            </w:ins>
          </w:p>
        </w:tc>
      </w:tr>
      <w:tr w:rsidR="0049683A" w:rsidRPr="008D59D4" w:rsidTr="006422C4">
        <w:trPr>
          <w:trHeight w:val="225"/>
          <w:jc w:val="center"/>
          <w:ins w:id="858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90"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91" w:author="Heng Pan" w:date="2022-08-06T15:23:00Z"/>
                <w:rFonts w:cs="Arial"/>
                <w:sz w:val="16"/>
                <w:szCs w:val="16"/>
              </w:rPr>
            </w:pPr>
            <w:ins w:id="859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93" w:author="Heng Pan" w:date="2022-08-06T15:23:00Z"/>
                <w:rFonts w:eastAsia="MS Mincho" w:cs="Arial"/>
                <w:sz w:val="16"/>
                <w:szCs w:val="16"/>
              </w:rPr>
            </w:pPr>
            <w:ins w:id="8594"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95" w:author="Heng Pan" w:date="2022-08-06T15:23:00Z"/>
                <w:rFonts w:eastAsia="MS Mincho" w:cs="Arial"/>
                <w:sz w:val="16"/>
                <w:szCs w:val="16"/>
              </w:rPr>
            </w:pPr>
            <w:ins w:id="85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97" w:author="Heng Pan" w:date="2022-08-06T15:23:00Z"/>
                <w:rFonts w:eastAsia="MS Mincho" w:cs="Arial"/>
                <w:sz w:val="16"/>
                <w:szCs w:val="16"/>
              </w:rPr>
            </w:pPr>
            <w:ins w:id="8598"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99" w:author="Heng Pan" w:date="2022-08-06T15:23:00Z"/>
                <w:rFonts w:eastAsia="MS Mincho" w:cs="Arial"/>
                <w:sz w:val="16"/>
                <w:szCs w:val="16"/>
              </w:rPr>
            </w:pPr>
            <w:ins w:id="860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01" w:author="Heng Pan" w:date="2022-08-06T15:23:00Z"/>
                <w:rFonts w:eastAsia="MS Mincho" w:cs="Arial"/>
                <w:sz w:val="16"/>
                <w:szCs w:val="16"/>
              </w:rPr>
            </w:pPr>
            <w:ins w:id="860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03" w:author="Heng Pan" w:date="2022-08-06T15:23:00Z"/>
                <w:rFonts w:cs="Arial"/>
                <w:sz w:val="16"/>
                <w:szCs w:val="16"/>
              </w:rPr>
            </w:pPr>
          </w:p>
        </w:tc>
      </w:tr>
      <w:tr w:rsidR="0049683A" w:rsidRPr="008D59D4" w:rsidTr="006422C4">
        <w:trPr>
          <w:trHeight w:val="225"/>
          <w:jc w:val="center"/>
          <w:ins w:id="860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05"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06" w:author="Heng Pan" w:date="2022-08-06T15:23:00Z"/>
                <w:rFonts w:cs="Arial"/>
                <w:sz w:val="16"/>
                <w:szCs w:val="16"/>
              </w:rPr>
            </w:pPr>
            <w:ins w:id="860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08" w:author="Heng Pan" w:date="2022-08-06T15:23:00Z"/>
                <w:rFonts w:eastAsia="MS Mincho" w:cs="Arial"/>
                <w:sz w:val="16"/>
                <w:szCs w:val="16"/>
              </w:rPr>
            </w:pPr>
            <w:ins w:id="8609"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10" w:author="Heng Pan" w:date="2022-08-06T15:23:00Z"/>
                <w:rFonts w:eastAsia="MS Mincho" w:cs="Arial"/>
                <w:sz w:val="16"/>
                <w:szCs w:val="16"/>
              </w:rPr>
            </w:pPr>
            <w:ins w:id="8611" w:author="Heng Pan" w:date="2022-08-06T15:23:00Z">
              <w:r w:rsidRPr="008D59D4">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12" w:author="Heng Pan" w:date="2022-08-06T15:23:00Z"/>
                <w:rFonts w:eastAsia="MS Mincho" w:cs="Arial"/>
                <w:sz w:val="16"/>
                <w:szCs w:val="16"/>
              </w:rPr>
            </w:pPr>
            <w:ins w:id="8613"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14" w:author="Heng Pan" w:date="2022-08-06T15:23:00Z"/>
                <w:rFonts w:eastAsia="MS Mincho" w:cs="Arial"/>
                <w:sz w:val="16"/>
                <w:szCs w:val="16"/>
              </w:rPr>
            </w:pPr>
            <w:ins w:id="8615" w:author="Heng Pan" w:date="2022-08-06T15:23:00Z">
              <w:r w:rsidRPr="008D59D4">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16" w:author="Heng Pan" w:date="2022-08-06T15:23:00Z"/>
                <w:rFonts w:eastAsia="MS Mincho" w:cs="Arial"/>
                <w:sz w:val="16"/>
                <w:szCs w:val="16"/>
              </w:rPr>
            </w:pPr>
            <w:ins w:id="8617" w:author="Heng Pan" w:date="2022-08-06T15:23:00Z">
              <w:r w:rsidRPr="008D59D4">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18" w:author="Heng Pan" w:date="2022-08-06T15:23:00Z"/>
                <w:rFonts w:cs="Arial"/>
                <w:sz w:val="16"/>
                <w:szCs w:val="16"/>
              </w:rPr>
            </w:pPr>
          </w:p>
        </w:tc>
      </w:tr>
      <w:tr w:rsidR="0049683A" w:rsidRPr="008D59D4" w:rsidTr="006422C4">
        <w:trPr>
          <w:trHeight w:val="225"/>
          <w:jc w:val="center"/>
          <w:ins w:id="8619"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8620" w:author="Heng Pan" w:date="2022-08-06T15:23:00Z"/>
                <w:rFonts w:ascii="Arial" w:hAnsi="Arial" w:cs="Arial"/>
                <w:sz w:val="18"/>
                <w:szCs w:val="18"/>
              </w:rPr>
            </w:pPr>
            <w:ins w:id="8621" w:author="Heng Pan" w:date="2022-08-06T15:23:00Z">
              <w:r w:rsidRPr="008D59D4">
                <w:rPr>
                  <w:rFonts w:ascii="Arial" w:hAnsi="Arial" w:cs="Arial"/>
                  <w:sz w:val="18"/>
                  <w:szCs w:val="18"/>
                </w:rPr>
                <w:t>CA_21A-28A</w:t>
              </w:r>
            </w:ins>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622" w:author="Heng Pan" w:date="2022-08-06T15:23:00Z"/>
                <w:rFonts w:cs="Arial"/>
                <w:sz w:val="16"/>
                <w:szCs w:val="16"/>
                <w:lang w:eastAsia="zh-CN"/>
              </w:rPr>
            </w:pPr>
            <w:ins w:id="8623" w:author="Heng Pan" w:date="2022-08-06T15:23:00Z">
              <w:r w:rsidRPr="008D59D4">
                <w:rPr>
                  <w:rFonts w:cs="Arial"/>
                  <w:sz w:val="16"/>
                  <w:szCs w:val="16"/>
                </w:rPr>
                <w:t>E-UTRA Band 1, 42, 65</w:t>
              </w:r>
            </w:ins>
          </w:p>
          <w:p w:rsidR="0049683A" w:rsidRPr="008D59D4" w:rsidRDefault="0049683A" w:rsidP="006422C4">
            <w:pPr>
              <w:pStyle w:val="TAL"/>
              <w:rPr>
                <w:ins w:id="8624" w:author="Heng Pan" w:date="2022-08-06T15:23:00Z"/>
                <w:rFonts w:cs="Arial"/>
                <w:sz w:val="16"/>
                <w:szCs w:val="16"/>
              </w:rPr>
            </w:pPr>
            <w:ins w:id="8625"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26" w:author="Heng Pan" w:date="2022-08-06T15:23:00Z"/>
                <w:rFonts w:cs="Arial"/>
                <w:sz w:val="16"/>
                <w:szCs w:val="16"/>
              </w:rPr>
            </w:pPr>
            <w:ins w:id="862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28" w:author="Heng Pan" w:date="2022-08-06T15:23:00Z"/>
                <w:rFonts w:cs="Arial"/>
                <w:sz w:val="16"/>
                <w:szCs w:val="16"/>
              </w:rPr>
            </w:pPr>
            <w:ins w:id="862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30" w:author="Heng Pan" w:date="2022-08-06T15:23:00Z"/>
                <w:rFonts w:cs="Arial"/>
                <w:sz w:val="16"/>
                <w:szCs w:val="16"/>
              </w:rPr>
            </w:pPr>
            <w:ins w:id="863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32" w:author="Heng Pan" w:date="2022-08-06T15:23:00Z"/>
                <w:rFonts w:cs="Arial"/>
                <w:sz w:val="16"/>
                <w:szCs w:val="16"/>
              </w:rPr>
            </w:pPr>
            <w:ins w:id="863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34" w:author="Heng Pan" w:date="2022-08-06T15:23:00Z"/>
                <w:rFonts w:cs="Arial"/>
                <w:sz w:val="16"/>
                <w:szCs w:val="16"/>
              </w:rPr>
            </w:pPr>
            <w:ins w:id="863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36" w:author="Heng Pan" w:date="2022-08-06T15:23:00Z"/>
                <w:rFonts w:cs="Arial"/>
                <w:sz w:val="16"/>
                <w:szCs w:val="16"/>
              </w:rPr>
            </w:pPr>
            <w:ins w:id="8637" w:author="Heng Pan" w:date="2022-08-06T15:23:00Z">
              <w:r w:rsidRPr="008D59D4">
                <w:rPr>
                  <w:rFonts w:cs="Arial"/>
                  <w:sz w:val="16"/>
                  <w:szCs w:val="16"/>
                </w:rPr>
                <w:t>2</w:t>
              </w:r>
            </w:ins>
          </w:p>
        </w:tc>
      </w:tr>
      <w:tr w:rsidR="0049683A" w:rsidRPr="008D59D4" w:rsidTr="006422C4">
        <w:trPr>
          <w:trHeight w:val="225"/>
          <w:jc w:val="center"/>
          <w:ins w:id="863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39"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640" w:author="Heng Pan" w:date="2022-08-06T15:23:00Z"/>
                <w:rFonts w:cs="Arial"/>
                <w:sz w:val="16"/>
                <w:szCs w:val="16"/>
              </w:rPr>
            </w:pPr>
            <w:ins w:id="8641"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42" w:author="Heng Pan" w:date="2022-08-06T15:23:00Z"/>
                <w:rFonts w:cs="Arial"/>
                <w:sz w:val="16"/>
                <w:szCs w:val="16"/>
              </w:rPr>
            </w:pPr>
            <w:ins w:id="864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44" w:author="Heng Pan" w:date="2022-08-06T15:23:00Z"/>
                <w:rFonts w:cs="Arial"/>
                <w:sz w:val="16"/>
                <w:szCs w:val="16"/>
              </w:rPr>
            </w:pPr>
            <w:ins w:id="864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46" w:author="Heng Pan" w:date="2022-08-06T15:23:00Z"/>
                <w:rFonts w:cs="Arial"/>
                <w:sz w:val="16"/>
                <w:szCs w:val="16"/>
              </w:rPr>
            </w:pPr>
            <w:ins w:id="864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48" w:author="Heng Pan" w:date="2022-08-06T15:23:00Z"/>
                <w:rFonts w:cs="Arial"/>
                <w:sz w:val="16"/>
                <w:szCs w:val="16"/>
              </w:rPr>
            </w:pPr>
            <w:ins w:id="864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50" w:author="Heng Pan" w:date="2022-08-06T15:23:00Z"/>
                <w:rFonts w:cs="Arial"/>
                <w:sz w:val="16"/>
                <w:szCs w:val="16"/>
              </w:rPr>
            </w:pPr>
            <w:ins w:id="86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52" w:author="Heng Pan" w:date="2022-08-06T15:23:00Z"/>
                <w:rFonts w:cs="Arial"/>
                <w:sz w:val="16"/>
                <w:szCs w:val="16"/>
              </w:rPr>
            </w:pPr>
            <w:ins w:id="8653" w:author="Heng Pan" w:date="2022-08-06T15:23:00Z">
              <w:r w:rsidRPr="008D59D4">
                <w:rPr>
                  <w:rFonts w:cs="Arial"/>
                  <w:sz w:val="16"/>
                  <w:szCs w:val="16"/>
                </w:rPr>
                <w:t>5, 6</w:t>
              </w:r>
            </w:ins>
          </w:p>
        </w:tc>
      </w:tr>
      <w:tr w:rsidR="0049683A" w:rsidRPr="008D59D4" w:rsidTr="006422C4">
        <w:trPr>
          <w:trHeight w:val="225"/>
          <w:jc w:val="center"/>
          <w:ins w:id="865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55"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656" w:author="Heng Pan" w:date="2022-08-06T15:23:00Z"/>
                <w:rFonts w:cs="Arial"/>
                <w:sz w:val="16"/>
                <w:szCs w:val="16"/>
                <w:lang w:eastAsia="zh-CN"/>
              </w:rPr>
            </w:pPr>
            <w:ins w:id="8657" w:author="Heng Pan" w:date="2022-08-06T15:23:00Z">
              <w:r w:rsidRPr="008D59D4">
                <w:rPr>
                  <w:rFonts w:cs="Arial"/>
                  <w:sz w:val="16"/>
                  <w:szCs w:val="16"/>
                </w:rPr>
                <w:t xml:space="preserve">E-UTRA Band 3, 18, 19, 34, </w:t>
              </w:r>
              <w:r w:rsidRPr="008D59D4">
                <w:rPr>
                  <w:rFonts w:eastAsia="MS Mincho" w:cs="Arial"/>
                  <w:sz w:val="16"/>
                  <w:szCs w:val="16"/>
                </w:rPr>
                <w:t>40</w:t>
              </w:r>
            </w:ins>
          </w:p>
          <w:p w:rsidR="0049683A" w:rsidRPr="008D59D4" w:rsidRDefault="0049683A" w:rsidP="006422C4">
            <w:pPr>
              <w:pStyle w:val="TAL"/>
              <w:rPr>
                <w:ins w:id="8658" w:author="Heng Pan" w:date="2022-08-06T15:23:00Z"/>
                <w:rFonts w:cs="Arial"/>
                <w:sz w:val="16"/>
                <w:szCs w:val="16"/>
              </w:rPr>
            </w:pPr>
            <w:ins w:id="8659" w:author="Heng Pan" w:date="2022-08-06T15:23:00Z">
              <w:r w:rsidRPr="008D59D4">
                <w:rPr>
                  <w:sz w:val="16"/>
                  <w:szCs w:val="16"/>
                </w:rPr>
                <w:t>NR Band n7</w:t>
              </w:r>
              <w:r w:rsidRPr="008D59D4">
                <w:rPr>
                  <w:sz w:val="16"/>
                  <w:szCs w:val="16"/>
                  <w:lang w:eastAsia="zh-CN"/>
                </w:rPr>
                <w:t>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60" w:author="Heng Pan" w:date="2022-08-06T15:23:00Z"/>
                <w:rFonts w:cs="Arial"/>
                <w:sz w:val="16"/>
                <w:szCs w:val="16"/>
              </w:rPr>
            </w:pPr>
            <w:ins w:id="8661"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62" w:author="Heng Pan" w:date="2022-08-06T15:23:00Z"/>
                <w:rFonts w:cs="Arial"/>
                <w:sz w:val="16"/>
                <w:szCs w:val="16"/>
              </w:rPr>
            </w:pPr>
            <w:ins w:id="866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64" w:author="Heng Pan" w:date="2022-08-06T15:23:00Z"/>
                <w:rFonts w:cs="Arial"/>
                <w:sz w:val="16"/>
                <w:szCs w:val="16"/>
              </w:rPr>
            </w:pPr>
            <w:ins w:id="866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66" w:author="Heng Pan" w:date="2022-08-06T15:23:00Z"/>
                <w:rFonts w:cs="Arial"/>
                <w:sz w:val="16"/>
                <w:szCs w:val="16"/>
              </w:rPr>
            </w:pPr>
            <w:ins w:id="866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68" w:author="Heng Pan" w:date="2022-08-06T15:23:00Z"/>
                <w:rFonts w:cs="Arial"/>
                <w:sz w:val="16"/>
                <w:szCs w:val="16"/>
              </w:rPr>
            </w:pPr>
            <w:ins w:id="866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70" w:author="Heng Pan" w:date="2022-08-06T15:23:00Z"/>
                <w:rFonts w:cs="Arial"/>
                <w:sz w:val="16"/>
                <w:szCs w:val="16"/>
              </w:rPr>
            </w:pPr>
          </w:p>
        </w:tc>
      </w:tr>
      <w:tr w:rsidR="0049683A" w:rsidRPr="008D59D4" w:rsidTr="006422C4">
        <w:trPr>
          <w:trHeight w:val="225"/>
          <w:jc w:val="center"/>
          <w:ins w:id="867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72"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673" w:author="Heng Pan" w:date="2022-08-06T15:23:00Z"/>
                <w:rFonts w:cs="Arial"/>
                <w:sz w:val="16"/>
                <w:szCs w:val="16"/>
              </w:rPr>
            </w:pPr>
            <w:ins w:id="867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75" w:author="Heng Pan" w:date="2022-08-06T15:23:00Z"/>
                <w:rFonts w:cs="Arial"/>
                <w:sz w:val="16"/>
                <w:szCs w:val="16"/>
              </w:rPr>
            </w:pPr>
            <w:ins w:id="8676"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77" w:author="Heng Pan" w:date="2022-08-06T15:23:00Z"/>
                <w:rFonts w:cs="Arial"/>
                <w:sz w:val="16"/>
                <w:szCs w:val="16"/>
              </w:rPr>
            </w:pPr>
            <w:ins w:id="867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79" w:author="Heng Pan" w:date="2022-08-06T15:23:00Z"/>
                <w:rFonts w:cs="Arial"/>
                <w:sz w:val="16"/>
                <w:szCs w:val="16"/>
              </w:rPr>
            </w:pPr>
            <w:ins w:id="8680"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81" w:author="Heng Pan" w:date="2022-08-06T15:23:00Z"/>
                <w:rFonts w:cs="Arial"/>
                <w:sz w:val="16"/>
                <w:szCs w:val="16"/>
              </w:rPr>
            </w:pPr>
            <w:ins w:id="8682"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83" w:author="Heng Pan" w:date="2022-08-06T15:23:00Z"/>
                <w:rFonts w:cs="Arial"/>
                <w:sz w:val="16"/>
                <w:szCs w:val="16"/>
              </w:rPr>
            </w:pPr>
            <w:ins w:id="8684"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85" w:author="Heng Pan" w:date="2022-08-06T15:23:00Z"/>
                <w:rFonts w:cs="Arial"/>
                <w:sz w:val="16"/>
                <w:szCs w:val="16"/>
              </w:rPr>
            </w:pPr>
            <w:ins w:id="8686" w:author="Heng Pan" w:date="2022-08-06T15:23:00Z">
              <w:r w:rsidRPr="008D59D4">
                <w:rPr>
                  <w:rFonts w:cs="Arial"/>
                  <w:sz w:val="16"/>
                  <w:szCs w:val="16"/>
                </w:rPr>
                <w:t>23</w:t>
              </w:r>
            </w:ins>
          </w:p>
        </w:tc>
      </w:tr>
      <w:tr w:rsidR="0049683A" w:rsidRPr="008D59D4" w:rsidTr="006422C4">
        <w:trPr>
          <w:trHeight w:val="225"/>
          <w:jc w:val="center"/>
          <w:ins w:id="868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88"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689" w:author="Heng Pan" w:date="2022-08-06T15:23:00Z"/>
                <w:rFonts w:cs="Arial"/>
                <w:sz w:val="16"/>
                <w:szCs w:val="16"/>
              </w:rPr>
            </w:pPr>
            <w:ins w:id="869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91" w:author="Heng Pan" w:date="2022-08-06T15:23:00Z"/>
                <w:rFonts w:cs="Arial"/>
                <w:sz w:val="16"/>
                <w:szCs w:val="16"/>
              </w:rPr>
            </w:pPr>
            <w:ins w:id="8692"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93" w:author="Heng Pan" w:date="2022-08-06T15:23:00Z"/>
                <w:rFonts w:cs="Arial"/>
                <w:sz w:val="16"/>
                <w:szCs w:val="16"/>
              </w:rPr>
            </w:pPr>
            <w:ins w:id="869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95" w:author="Heng Pan" w:date="2022-08-06T15:23:00Z"/>
                <w:rFonts w:cs="Arial"/>
                <w:sz w:val="16"/>
                <w:szCs w:val="16"/>
              </w:rPr>
            </w:pPr>
            <w:ins w:id="8696"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97" w:author="Heng Pan" w:date="2022-08-06T15:23:00Z"/>
                <w:rFonts w:cs="Arial"/>
                <w:sz w:val="16"/>
                <w:szCs w:val="16"/>
              </w:rPr>
            </w:pPr>
            <w:ins w:id="869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99" w:author="Heng Pan" w:date="2022-08-06T15:23:00Z"/>
                <w:rFonts w:cs="Arial"/>
                <w:sz w:val="16"/>
                <w:szCs w:val="16"/>
              </w:rPr>
            </w:pPr>
            <w:ins w:id="870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01" w:author="Heng Pan" w:date="2022-08-06T15:23:00Z"/>
                <w:rFonts w:cs="Arial"/>
                <w:sz w:val="16"/>
                <w:szCs w:val="16"/>
              </w:rPr>
            </w:pPr>
          </w:p>
        </w:tc>
      </w:tr>
      <w:tr w:rsidR="0049683A" w:rsidRPr="008D59D4" w:rsidTr="006422C4">
        <w:trPr>
          <w:trHeight w:val="225"/>
          <w:jc w:val="center"/>
          <w:ins w:id="870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03"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04" w:author="Heng Pan" w:date="2022-08-06T15:23:00Z"/>
                <w:rFonts w:cs="Arial"/>
                <w:sz w:val="16"/>
                <w:szCs w:val="16"/>
              </w:rPr>
            </w:pPr>
            <w:ins w:id="870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06" w:author="Heng Pan" w:date="2022-08-06T15:23:00Z"/>
                <w:rFonts w:cs="Arial"/>
                <w:sz w:val="16"/>
                <w:szCs w:val="16"/>
              </w:rPr>
            </w:pPr>
            <w:ins w:id="8707"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08" w:author="Heng Pan" w:date="2022-08-06T15:23:00Z"/>
                <w:rFonts w:cs="Arial"/>
                <w:sz w:val="16"/>
                <w:szCs w:val="16"/>
              </w:rPr>
            </w:pPr>
            <w:ins w:id="87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10" w:author="Heng Pan" w:date="2022-08-06T15:23:00Z"/>
                <w:rFonts w:cs="Arial"/>
                <w:sz w:val="16"/>
                <w:szCs w:val="16"/>
              </w:rPr>
            </w:pPr>
            <w:ins w:id="8711"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12" w:author="Heng Pan" w:date="2022-08-06T15:23:00Z"/>
                <w:rFonts w:cs="Arial"/>
                <w:sz w:val="16"/>
                <w:szCs w:val="16"/>
              </w:rPr>
            </w:pPr>
            <w:ins w:id="871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14" w:author="Heng Pan" w:date="2022-08-06T15:23:00Z"/>
                <w:rFonts w:cs="Arial"/>
                <w:sz w:val="16"/>
                <w:szCs w:val="16"/>
              </w:rPr>
            </w:pPr>
            <w:ins w:id="871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16" w:author="Heng Pan" w:date="2022-08-06T15:23:00Z"/>
                <w:rFonts w:cs="Arial"/>
                <w:sz w:val="16"/>
                <w:szCs w:val="16"/>
              </w:rPr>
            </w:pPr>
          </w:p>
        </w:tc>
      </w:tr>
      <w:tr w:rsidR="0049683A" w:rsidRPr="008D59D4" w:rsidTr="006422C4">
        <w:trPr>
          <w:trHeight w:val="225"/>
          <w:jc w:val="center"/>
          <w:ins w:id="871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18"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19" w:author="Heng Pan" w:date="2022-08-06T15:23:00Z"/>
                <w:rFonts w:cs="Arial"/>
                <w:sz w:val="16"/>
                <w:szCs w:val="16"/>
              </w:rPr>
            </w:pPr>
            <w:ins w:id="872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21" w:author="Heng Pan" w:date="2022-08-06T15:23:00Z"/>
                <w:rFonts w:cs="Arial"/>
                <w:sz w:val="16"/>
                <w:szCs w:val="16"/>
              </w:rPr>
            </w:pPr>
            <w:ins w:id="8722"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23" w:author="Heng Pan" w:date="2022-08-06T15:23:00Z"/>
                <w:rFonts w:cs="Arial"/>
                <w:sz w:val="16"/>
                <w:szCs w:val="16"/>
              </w:rPr>
            </w:pPr>
            <w:ins w:id="872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25" w:author="Heng Pan" w:date="2022-08-06T15:23:00Z"/>
                <w:rFonts w:cs="Arial"/>
                <w:sz w:val="16"/>
                <w:szCs w:val="16"/>
              </w:rPr>
            </w:pPr>
            <w:ins w:id="8726"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27" w:author="Heng Pan" w:date="2022-08-06T15:23:00Z"/>
                <w:rFonts w:cs="Arial"/>
                <w:sz w:val="16"/>
                <w:szCs w:val="16"/>
              </w:rPr>
            </w:pPr>
            <w:ins w:id="8728"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29" w:author="Heng Pan" w:date="2022-08-06T15:23:00Z"/>
                <w:rFonts w:cs="Arial"/>
                <w:sz w:val="16"/>
                <w:szCs w:val="16"/>
              </w:rPr>
            </w:pPr>
            <w:ins w:id="8730"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31" w:author="Heng Pan" w:date="2022-08-06T15:23:00Z"/>
                <w:rFonts w:cs="Arial"/>
                <w:sz w:val="16"/>
                <w:szCs w:val="16"/>
              </w:rPr>
            </w:pPr>
            <w:ins w:id="8732" w:author="Heng Pan" w:date="2022-08-06T15:23:00Z">
              <w:r w:rsidRPr="008D59D4">
                <w:rPr>
                  <w:rFonts w:cs="Arial"/>
                  <w:sz w:val="16"/>
                  <w:szCs w:val="16"/>
                </w:rPr>
                <w:t>4, 5</w:t>
              </w:r>
            </w:ins>
          </w:p>
        </w:tc>
      </w:tr>
      <w:tr w:rsidR="0049683A" w:rsidRPr="008D59D4" w:rsidTr="006422C4">
        <w:trPr>
          <w:trHeight w:val="225"/>
          <w:jc w:val="center"/>
          <w:ins w:id="873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34"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35" w:author="Heng Pan" w:date="2022-08-06T15:23:00Z"/>
                <w:rFonts w:cs="Arial"/>
                <w:sz w:val="16"/>
                <w:szCs w:val="16"/>
              </w:rPr>
            </w:pPr>
            <w:ins w:id="87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37" w:author="Heng Pan" w:date="2022-08-06T15:23:00Z"/>
                <w:rFonts w:cs="Arial"/>
                <w:sz w:val="16"/>
                <w:szCs w:val="16"/>
              </w:rPr>
            </w:pPr>
            <w:ins w:id="8738"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39" w:author="Heng Pan" w:date="2022-08-06T15:23:00Z"/>
                <w:rFonts w:cs="Arial"/>
                <w:sz w:val="16"/>
                <w:szCs w:val="16"/>
              </w:rPr>
            </w:pPr>
            <w:ins w:id="87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41" w:author="Heng Pan" w:date="2022-08-06T15:23:00Z"/>
                <w:rFonts w:cs="Arial"/>
                <w:sz w:val="16"/>
                <w:szCs w:val="16"/>
              </w:rPr>
            </w:pPr>
            <w:ins w:id="8742"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43" w:author="Heng Pan" w:date="2022-08-06T15:23:00Z"/>
                <w:rFonts w:cs="Arial"/>
                <w:sz w:val="16"/>
                <w:szCs w:val="16"/>
              </w:rPr>
            </w:pPr>
            <w:ins w:id="87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45" w:author="Heng Pan" w:date="2022-08-06T15:23:00Z"/>
                <w:rFonts w:cs="Arial"/>
                <w:sz w:val="16"/>
                <w:szCs w:val="16"/>
              </w:rPr>
            </w:pPr>
            <w:ins w:id="87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47" w:author="Heng Pan" w:date="2022-08-06T15:23:00Z"/>
                <w:rFonts w:cs="Arial"/>
                <w:sz w:val="16"/>
                <w:szCs w:val="16"/>
              </w:rPr>
            </w:pPr>
          </w:p>
        </w:tc>
      </w:tr>
      <w:tr w:rsidR="0049683A" w:rsidRPr="008D59D4" w:rsidTr="006422C4">
        <w:trPr>
          <w:trHeight w:val="225"/>
          <w:jc w:val="center"/>
          <w:ins w:id="874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49"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50" w:author="Heng Pan" w:date="2022-08-06T15:23:00Z"/>
                <w:rFonts w:cs="Arial"/>
                <w:sz w:val="16"/>
                <w:szCs w:val="16"/>
              </w:rPr>
            </w:pPr>
            <w:ins w:id="87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52" w:author="Heng Pan" w:date="2022-08-06T15:23:00Z"/>
                <w:rFonts w:cs="Arial"/>
                <w:sz w:val="16"/>
                <w:szCs w:val="16"/>
              </w:rPr>
            </w:pPr>
            <w:ins w:id="8753"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54" w:author="Heng Pan" w:date="2022-08-06T15:23:00Z"/>
                <w:rFonts w:cs="Arial"/>
                <w:sz w:val="16"/>
                <w:szCs w:val="16"/>
              </w:rPr>
            </w:pPr>
            <w:ins w:id="875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56" w:author="Heng Pan" w:date="2022-08-06T15:23:00Z"/>
                <w:rFonts w:cs="Arial"/>
                <w:sz w:val="16"/>
                <w:szCs w:val="16"/>
              </w:rPr>
            </w:pPr>
            <w:ins w:id="8757"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58" w:author="Heng Pan" w:date="2022-08-06T15:23:00Z"/>
                <w:rFonts w:cs="Arial"/>
                <w:sz w:val="16"/>
                <w:szCs w:val="16"/>
              </w:rPr>
            </w:pPr>
            <w:ins w:id="875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60" w:author="Heng Pan" w:date="2022-08-06T15:23:00Z"/>
                <w:rFonts w:cs="Arial"/>
                <w:sz w:val="16"/>
                <w:szCs w:val="16"/>
              </w:rPr>
            </w:pPr>
            <w:ins w:id="87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62" w:author="Heng Pan" w:date="2022-08-06T15:23:00Z"/>
                <w:rFonts w:cs="Arial"/>
                <w:sz w:val="16"/>
                <w:szCs w:val="16"/>
              </w:rPr>
            </w:pPr>
          </w:p>
        </w:tc>
      </w:tr>
      <w:tr w:rsidR="0049683A" w:rsidRPr="008D59D4" w:rsidTr="006422C4">
        <w:trPr>
          <w:trHeight w:val="225"/>
          <w:jc w:val="center"/>
          <w:ins w:id="876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8764" w:author="Heng Pan" w:date="2022-08-06T15:23:00Z"/>
                <w:rFonts w:ascii="Arial" w:hAnsi="Arial" w:cs="Arial"/>
                <w:sz w:val="18"/>
                <w:szCs w:val="18"/>
              </w:rPr>
            </w:pPr>
            <w:ins w:id="8765" w:author="Heng Pan" w:date="2022-08-06T15:23:00Z">
              <w:r w:rsidRPr="008D59D4">
                <w:rPr>
                  <w:rFonts w:ascii="Arial" w:hAnsi="Arial" w:cs="Arial"/>
                  <w:sz w:val="18"/>
                  <w:szCs w:val="18"/>
                </w:rPr>
                <w:t>CA_21A-42A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66" w:author="Heng Pan" w:date="2022-08-06T15:23:00Z"/>
                <w:rFonts w:cs="Arial"/>
                <w:sz w:val="16"/>
                <w:szCs w:val="16"/>
                <w:lang w:eastAsia="zh-CN"/>
              </w:rPr>
            </w:pPr>
            <w:ins w:id="8767" w:author="Heng Pan" w:date="2022-08-06T15:2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ins>
          </w:p>
          <w:p w:rsidR="0049683A" w:rsidRPr="008D59D4" w:rsidRDefault="0049683A" w:rsidP="006422C4">
            <w:pPr>
              <w:pStyle w:val="TAL"/>
              <w:rPr>
                <w:ins w:id="8768" w:author="Heng Pan" w:date="2022-08-06T15:23:00Z"/>
                <w:rFonts w:cs="Arial"/>
                <w:sz w:val="16"/>
                <w:szCs w:val="16"/>
              </w:rPr>
            </w:pPr>
            <w:ins w:id="8769"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70" w:author="Heng Pan" w:date="2022-08-06T15:23:00Z"/>
                <w:rFonts w:eastAsia="MS Mincho" w:cs="Arial"/>
                <w:sz w:val="16"/>
                <w:szCs w:val="16"/>
              </w:rPr>
            </w:pPr>
            <w:ins w:id="8771"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72" w:author="Heng Pan" w:date="2022-08-06T15:23:00Z"/>
                <w:rFonts w:eastAsia="MS Mincho" w:cs="Arial"/>
                <w:sz w:val="16"/>
                <w:szCs w:val="16"/>
              </w:rPr>
            </w:pPr>
            <w:ins w:id="877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74" w:author="Heng Pan" w:date="2022-08-06T15:23:00Z"/>
                <w:rFonts w:eastAsia="MS Mincho" w:cs="Arial"/>
                <w:sz w:val="16"/>
                <w:szCs w:val="16"/>
              </w:rPr>
            </w:pPr>
            <w:ins w:id="877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76" w:author="Heng Pan" w:date="2022-08-06T15:23:00Z"/>
                <w:rFonts w:eastAsia="MS Mincho" w:cs="Arial"/>
                <w:sz w:val="16"/>
                <w:szCs w:val="16"/>
              </w:rPr>
            </w:pPr>
            <w:ins w:id="877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78" w:author="Heng Pan" w:date="2022-08-06T15:23:00Z"/>
                <w:rFonts w:eastAsia="MS Mincho" w:cs="Arial"/>
                <w:sz w:val="16"/>
                <w:szCs w:val="16"/>
              </w:rPr>
            </w:pPr>
            <w:ins w:id="877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80" w:author="Heng Pan" w:date="2022-08-06T15:23:00Z"/>
                <w:rFonts w:cs="Arial"/>
                <w:sz w:val="16"/>
                <w:szCs w:val="16"/>
              </w:rPr>
            </w:pPr>
          </w:p>
        </w:tc>
      </w:tr>
      <w:tr w:rsidR="0049683A" w:rsidRPr="008D59D4" w:rsidTr="006422C4">
        <w:trPr>
          <w:trHeight w:val="225"/>
          <w:jc w:val="center"/>
          <w:ins w:id="878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82"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83" w:author="Heng Pan" w:date="2022-08-06T15:23:00Z"/>
                <w:rFonts w:cs="Arial"/>
                <w:sz w:val="16"/>
                <w:szCs w:val="16"/>
              </w:rPr>
            </w:pPr>
            <w:ins w:id="878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85" w:author="Heng Pan" w:date="2022-08-06T15:23:00Z"/>
                <w:rFonts w:eastAsia="MS Mincho" w:cs="Arial"/>
                <w:sz w:val="16"/>
                <w:szCs w:val="16"/>
              </w:rPr>
            </w:pPr>
            <w:ins w:id="8786"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87" w:author="Heng Pan" w:date="2022-08-06T15:23:00Z"/>
                <w:rFonts w:eastAsia="MS Mincho" w:cs="Arial"/>
                <w:sz w:val="16"/>
                <w:szCs w:val="16"/>
              </w:rPr>
            </w:pPr>
            <w:ins w:id="878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89" w:author="Heng Pan" w:date="2022-08-06T15:23:00Z"/>
                <w:rFonts w:eastAsia="MS Mincho" w:cs="Arial"/>
                <w:sz w:val="16"/>
                <w:szCs w:val="16"/>
              </w:rPr>
            </w:pPr>
            <w:ins w:id="8790"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91" w:author="Heng Pan" w:date="2022-08-06T15:23:00Z"/>
                <w:rFonts w:eastAsia="MS Mincho" w:cs="Arial"/>
                <w:sz w:val="16"/>
                <w:szCs w:val="16"/>
              </w:rPr>
            </w:pPr>
            <w:ins w:id="879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93" w:author="Heng Pan" w:date="2022-08-06T15:23:00Z"/>
                <w:rFonts w:eastAsia="MS Mincho" w:cs="Arial"/>
                <w:sz w:val="16"/>
                <w:szCs w:val="16"/>
              </w:rPr>
            </w:pPr>
            <w:ins w:id="879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95" w:author="Heng Pan" w:date="2022-08-06T15:23:00Z"/>
                <w:rFonts w:cs="Arial"/>
                <w:sz w:val="16"/>
                <w:szCs w:val="16"/>
              </w:rPr>
            </w:pPr>
          </w:p>
        </w:tc>
      </w:tr>
      <w:tr w:rsidR="0049683A" w:rsidRPr="008D59D4" w:rsidTr="006422C4">
        <w:trPr>
          <w:trHeight w:val="225"/>
          <w:jc w:val="center"/>
          <w:ins w:id="879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97"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98" w:author="Heng Pan" w:date="2022-08-06T15:23:00Z"/>
                <w:rFonts w:cs="Arial"/>
                <w:sz w:val="16"/>
                <w:szCs w:val="16"/>
              </w:rPr>
            </w:pPr>
            <w:ins w:id="879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00" w:author="Heng Pan" w:date="2022-08-06T15:23:00Z"/>
                <w:rFonts w:eastAsia="MS Mincho" w:cs="Arial"/>
                <w:sz w:val="16"/>
                <w:szCs w:val="16"/>
              </w:rPr>
            </w:pPr>
            <w:ins w:id="8801"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02" w:author="Heng Pan" w:date="2022-08-06T15:23:00Z"/>
                <w:rFonts w:eastAsia="MS Mincho" w:cs="Arial"/>
                <w:sz w:val="16"/>
                <w:szCs w:val="16"/>
              </w:rPr>
            </w:pPr>
            <w:ins w:id="880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04" w:author="Heng Pan" w:date="2022-08-06T15:23:00Z"/>
                <w:rFonts w:eastAsia="MS Mincho" w:cs="Arial"/>
                <w:sz w:val="16"/>
                <w:szCs w:val="16"/>
              </w:rPr>
            </w:pPr>
            <w:ins w:id="8805"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06" w:author="Heng Pan" w:date="2022-08-06T15:23:00Z"/>
                <w:rFonts w:eastAsia="MS Mincho" w:cs="Arial"/>
                <w:sz w:val="16"/>
                <w:szCs w:val="16"/>
              </w:rPr>
            </w:pPr>
            <w:ins w:id="8807"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08" w:author="Heng Pan" w:date="2022-08-06T15:23:00Z"/>
                <w:rFonts w:eastAsia="MS Mincho" w:cs="Arial"/>
                <w:sz w:val="16"/>
                <w:szCs w:val="16"/>
              </w:rPr>
            </w:pPr>
            <w:ins w:id="8809"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10" w:author="Heng Pan" w:date="2022-08-06T15:23:00Z"/>
                <w:rFonts w:cs="Arial"/>
                <w:sz w:val="16"/>
                <w:szCs w:val="16"/>
              </w:rPr>
            </w:pPr>
            <w:ins w:id="8811" w:author="Heng Pan" w:date="2022-08-06T15:23:00Z">
              <w:r w:rsidRPr="008D59D4">
                <w:rPr>
                  <w:rFonts w:cs="Arial"/>
                  <w:sz w:val="16"/>
                  <w:szCs w:val="16"/>
                </w:rPr>
                <w:t>4</w:t>
              </w:r>
            </w:ins>
          </w:p>
        </w:tc>
      </w:tr>
      <w:tr w:rsidR="0049683A" w:rsidRPr="008D59D4" w:rsidTr="006422C4">
        <w:trPr>
          <w:trHeight w:val="225"/>
          <w:jc w:val="center"/>
          <w:ins w:id="881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13"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14" w:author="Heng Pan" w:date="2022-08-06T15:23:00Z"/>
                <w:rFonts w:cs="Arial"/>
                <w:sz w:val="16"/>
                <w:szCs w:val="16"/>
              </w:rPr>
            </w:pPr>
            <w:ins w:id="881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16" w:author="Heng Pan" w:date="2022-08-06T15:23:00Z"/>
                <w:rFonts w:eastAsia="MS Mincho" w:cs="Arial"/>
                <w:sz w:val="16"/>
                <w:szCs w:val="16"/>
              </w:rPr>
            </w:pPr>
            <w:ins w:id="8817"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18" w:author="Heng Pan" w:date="2022-08-06T15:23:00Z"/>
                <w:rFonts w:eastAsia="MS Mincho" w:cs="Arial"/>
                <w:sz w:val="16"/>
                <w:szCs w:val="16"/>
              </w:rPr>
            </w:pPr>
            <w:ins w:id="881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20" w:author="Heng Pan" w:date="2022-08-06T15:23:00Z"/>
                <w:rFonts w:eastAsia="MS Mincho" w:cs="Arial"/>
                <w:sz w:val="16"/>
                <w:szCs w:val="16"/>
              </w:rPr>
            </w:pPr>
            <w:ins w:id="8821"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22" w:author="Heng Pan" w:date="2022-08-06T15:23:00Z"/>
                <w:rFonts w:eastAsia="MS Mincho" w:cs="Arial"/>
                <w:sz w:val="16"/>
                <w:szCs w:val="16"/>
              </w:rPr>
            </w:pPr>
            <w:ins w:id="882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24" w:author="Heng Pan" w:date="2022-08-06T15:23:00Z"/>
                <w:rFonts w:eastAsia="MS Mincho" w:cs="Arial"/>
                <w:sz w:val="16"/>
                <w:szCs w:val="16"/>
              </w:rPr>
            </w:pPr>
            <w:ins w:id="882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26" w:author="Heng Pan" w:date="2022-08-06T15:23:00Z"/>
                <w:rFonts w:cs="Arial"/>
                <w:sz w:val="16"/>
                <w:szCs w:val="16"/>
              </w:rPr>
            </w:pPr>
          </w:p>
        </w:tc>
      </w:tr>
      <w:tr w:rsidR="0049683A" w:rsidRPr="008D59D4" w:rsidTr="006422C4">
        <w:trPr>
          <w:trHeight w:val="225"/>
          <w:jc w:val="center"/>
          <w:ins w:id="882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28"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29" w:author="Heng Pan" w:date="2022-08-06T15:23:00Z"/>
                <w:rFonts w:cs="Arial"/>
                <w:sz w:val="16"/>
                <w:szCs w:val="16"/>
              </w:rPr>
            </w:pPr>
            <w:ins w:id="883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31" w:author="Heng Pan" w:date="2022-08-06T15:23:00Z"/>
                <w:rFonts w:eastAsia="MS Mincho" w:cs="Arial"/>
                <w:sz w:val="16"/>
                <w:szCs w:val="16"/>
              </w:rPr>
            </w:pPr>
            <w:ins w:id="8832"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33" w:author="Heng Pan" w:date="2022-08-06T15:23:00Z"/>
                <w:rFonts w:eastAsia="MS Mincho" w:cs="Arial"/>
                <w:sz w:val="16"/>
                <w:szCs w:val="16"/>
              </w:rPr>
            </w:pPr>
            <w:ins w:id="883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35" w:author="Heng Pan" w:date="2022-08-06T15:23:00Z"/>
                <w:rFonts w:eastAsia="MS Mincho" w:cs="Arial"/>
                <w:sz w:val="16"/>
                <w:szCs w:val="16"/>
              </w:rPr>
            </w:pPr>
            <w:ins w:id="8836"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37" w:author="Heng Pan" w:date="2022-08-06T15:23:00Z"/>
                <w:rFonts w:eastAsia="MS Mincho" w:cs="Arial"/>
                <w:sz w:val="16"/>
                <w:szCs w:val="16"/>
              </w:rPr>
            </w:pPr>
            <w:ins w:id="883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39" w:author="Heng Pan" w:date="2022-08-06T15:23:00Z"/>
                <w:rFonts w:eastAsia="MS Mincho" w:cs="Arial"/>
                <w:sz w:val="16"/>
                <w:szCs w:val="16"/>
              </w:rPr>
            </w:pPr>
            <w:ins w:id="884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41" w:author="Heng Pan" w:date="2022-08-06T15:23:00Z"/>
                <w:rFonts w:cs="Arial"/>
                <w:sz w:val="16"/>
                <w:szCs w:val="16"/>
              </w:rPr>
            </w:pPr>
          </w:p>
        </w:tc>
      </w:tr>
      <w:tr w:rsidR="0049683A" w:rsidRPr="008D59D4" w:rsidTr="006422C4">
        <w:trPr>
          <w:trHeight w:val="225"/>
          <w:jc w:val="center"/>
          <w:ins w:id="8842" w:author="Heng Pan" w:date="2022-08-06T15:23:00Z"/>
        </w:trPr>
        <w:tc>
          <w:tcPr>
            <w:tcW w:w="1484" w:type="dxa"/>
            <w:vMerge w:val="restart"/>
            <w:tcBorders>
              <w:top w:val="nil"/>
              <w:left w:val="single" w:sz="4" w:space="0" w:color="auto"/>
              <w:bottom w:val="single" w:sz="4" w:space="0" w:color="auto"/>
              <w:right w:val="single" w:sz="4" w:space="0" w:color="auto"/>
            </w:tcBorders>
            <w:vAlign w:val="center"/>
            <w:hideMark/>
          </w:tcPr>
          <w:p w:rsidR="0049683A" w:rsidRPr="008D59D4" w:rsidRDefault="0049683A" w:rsidP="006422C4">
            <w:pPr>
              <w:pStyle w:val="TAC"/>
              <w:rPr>
                <w:ins w:id="8843" w:author="Heng Pan" w:date="2022-08-06T15:23:00Z"/>
                <w:lang w:eastAsia="zh-CN"/>
              </w:rPr>
            </w:pPr>
            <w:ins w:id="8844" w:author="Heng Pan" w:date="2022-08-06T15:23:00Z">
              <w:r w:rsidRPr="008D59D4">
                <w:rPr>
                  <w:lang w:eastAsia="zh-CN"/>
                </w:rPr>
                <w:t>CA_25A-26A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845" w:author="Heng Pan" w:date="2022-08-06T15:23:00Z"/>
                <w:rFonts w:cs="Arial"/>
                <w:sz w:val="16"/>
                <w:szCs w:val="16"/>
              </w:rPr>
            </w:pPr>
            <w:ins w:id="8846" w:author="Heng Pan" w:date="2022-08-06T15:23:00Z">
              <w:r w:rsidRPr="008D59D4">
                <w:rPr>
                  <w:sz w:val="16"/>
                </w:rPr>
                <w:t>E-UTRA Band 4, 5, 12, 13, 14, 17, 24, 26, 29, 30, 42, 48,  66, 70, 71, 85</w:t>
              </w:r>
              <w:r>
                <w:rPr>
                  <w:sz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47" w:author="Heng Pan" w:date="2022-08-06T15:23:00Z"/>
                <w:rFonts w:cs="Arial"/>
                <w:sz w:val="16"/>
                <w:szCs w:val="16"/>
              </w:rPr>
            </w:pPr>
            <w:ins w:id="884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49" w:author="Heng Pan" w:date="2022-08-06T15:23:00Z"/>
                <w:rFonts w:cs="Arial"/>
                <w:sz w:val="16"/>
                <w:szCs w:val="16"/>
              </w:rPr>
            </w:pPr>
            <w:ins w:id="88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51" w:author="Heng Pan" w:date="2022-08-06T15:23:00Z"/>
                <w:rFonts w:cs="Arial"/>
                <w:sz w:val="16"/>
                <w:szCs w:val="16"/>
              </w:rPr>
            </w:pPr>
            <w:ins w:id="88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53" w:author="Heng Pan" w:date="2022-08-06T15:23:00Z"/>
                <w:rFonts w:cs="Arial"/>
                <w:sz w:val="16"/>
                <w:szCs w:val="16"/>
              </w:rPr>
            </w:pPr>
            <w:ins w:id="885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55" w:author="Heng Pan" w:date="2022-08-06T15:23:00Z"/>
                <w:rFonts w:cs="Arial"/>
                <w:sz w:val="16"/>
                <w:szCs w:val="16"/>
              </w:rPr>
            </w:pPr>
            <w:ins w:id="88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57" w:author="Heng Pan" w:date="2022-08-06T15:23:00Z"/>
                <w:rFonts w:cs="Arial"/>
                <w:sz w:val="16"/>
                <w:szCs w:val="16"/>
              </w:rPr>
            </w:pPr>
          </w:p>
        </w:tc>
      </w:tr>
      <w:tr w:rsidR="0049683A" w:rsidRPr="008D59D4" w:rsidTr="006422C4">
        <w:trPr>
          <w:trHeight w:val="225"/>
          <w:jc w:val="center"/>
          <w:ins w:id="885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59" w:author="Heng Pan" w:date="2022-08-06T15:23: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860" w:author="Heng Pan" w:date="2022-08-06T15:23:00Z"/>
                <w:sz w:val="16"/>
              </w:rPr>
            </w:pPr>
            <w:ins w:id="8861" w:author="Heng Pan" w:date="2022-08-06T15:23:00Z">
              <w:r w:rsidRPr="008D59D4">
                <w:rPr>
                  <w:sz w:val="16"/>
                </w:rPr>
                <w:t>E-UTRA Band 53</w:t>
              </w:r>
            </w:ins>
          </w:p>
          <w:p w:rsidR="0049683A" w:rsidRPr="008D59D4" w:rsidRDefault="0049683A" w:rsidP="006422C4">
            <w:pPr>
              <w:pStyle w:val="TAL"/>
              <w:rPr>
                <w:ins w:id="8862" w:author="Heng Pan" w:date="2022-08-06T15:23:00Z"/>
                <w:sz w:val="16"/>
              </w:rPr>
            </w:pPr>
            <w:ins w:id="8863" w:author="Heng Pan" w:date="2022-08-06T15:23:00Z">
              <w:r w:rsidRPr="008D59D4">
                <w:rPr>
                  <w:sz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64" w:author="Heng Pan" w:date="2022-08-06T15:23:00Z"/>
                <w:rFonts w:cs="Arial"/>
                <w:sz w:val="16"/>
                <w:szCs w:val="16"/>
              </w:rPr>
            </w:pPr>
            <w:ins w:id="886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66" w:author="Heng Pan" w:date="2022-08-06T15:23:00Z"/>
                <w:rFonts w:cs="Arial"/>
                <w:sz w:val="16"/>
                <w:szCs w:val="16"/>
              </w:rPr>
            </w:pPr>
            <w:ins w:id="886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68" w:author="Heng Pan" w:date="2022-08-06T15:23:00Z"/>
                <w:rFonts w:cs="Arial"/>
                <w:sz w:val="16"/>
                <w:szCs w:val="16"/>
              </w:rPr>
            </w:pPr>
            <w:ins w:id="886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70" w:author="Heng Pan" w:date="2022-08-06T15:23:00Z"/>
                <w:rFonts w:cs="Arial"/>
                <w:sz w:val="16"/>
                <w:szCs w:val="16"/>
              </w:rPr>
            </w:pPr>
            <w:ins w:id="887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72" w:author="Heng Pan" w:date="2022-08-06T15:23:00Z"/>
                <w:rFonts w:cs="Arial"/>
                <w:sz w:val="16"/>
                <w:szCs w:val="16"/>
              </w:rPr>
            </w:pPr>
            <w:ins w:id="887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74" w:author="Heng Pan" w:date="2022-08-06T15:23:00Z"/>
                <w:rFonts w:cs="Arial"/>
                <w:sz w:val="16"/>
                <w:szCs w:val="16"/>
              </w:rPr>
            </w:pPr>
            <w:ins w:id="8875" w:author="Heng Pan" w:date="2022-08-06T15:23:00Z">
              <w:r w:rsidRPr="008D59D4">
                <w:rPr>
                  <w:rFonts w:cs="Arial"/>
                  <w:sz w:val="16"/>
                  <w:szCs w:val="16"/>
                </w:rPr>
                <w:t>2</w:t>
              </w:r>
            </w:ins>
          </w:p>
        </w:tc>
      </w:tr>
      <w:tr w:rsidR="0049683A" w:rsidRPr="008D59D4" w:rsidTr="006422C4">
        <w:trPr>
          <w:trHeight w:val="225"/>
          <w:jc w:val="center"/>
          <w:ins w:id="887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877" w:author="Heng Pan" w:date="2022-08-06T15:23:00Z"/>
                <w:sz w:val="16"/>
                <w:szCs w:val="16"/>
                <w:lang w:eastAsia="zh-CN"/>
              </w:rPr>
            </w:pPr>
            <w:ins w:id="8878" w:author="Heng Pan" w:date="2022-08-06T15:23:00Z">
              <w:r w:rsidRPr="008D59D4">
                <w:rPr>
                  <w:rFonts w:cs="Arial"/>
                </w:rPr>
                <w:t>CA_25A-41A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879" w:author="Heng Pan" w:date="2022-08-06T15:23:00Z"/>
                <w:sz w:val="16"/>
              </w:rPr>
            </w:pPr>
            <w:ins w:id="8880" w:author="Heng Pan" w:date="2022-08-06T15:23:00Z">
              <w:r w:rsidRPr="008D59D4">
                <w:rPr>
                  <w:sz w:val="16"/>
                </w:rPr>
                <w:t>E-UTRA Band 4, 5,  12, 13, 14, 17, 24, 26, 27, 28, 29, 30, 42, 45, 48, 66, 70, 71</w:t>
              </w:r>
              <w:r>
                <w:rPr>
                  <w:sz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81" w:author="Heng Pan" w:date="2022-08-06T15:23:00Z"/>
                <w:rFonts w:cs="Arial"/>
                <w:sz w:val="16"/>
                <w:szCs w:val="16"/>
              </w:rPr>
            </w:pPr>
            <w:ins w:id="8882" w:author="Heng Pan" w:date="2022-08-06T15:2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83" w:author="Heng Pan" w:date="2022-08-06T15:23:00Z"/>
                <w:rFonts w:cs="Arial"/>
                <w:sz w:val="16"/>
                <w:szCs w:val="16"/>
              </w:rPr>
            </w:pPr>
            <w:ins w:id="8884" w:author="Heng Pan" w:date="2022-08-06T15:23:00Z">
              <w:r w:rsidRPr="008D59D4">
                <w:rPr>
                  <w:sz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85" w:author="Heng Pan" w:date="2022-08-06T15:23:00Z"/>
                <w:rFonts w:cs="Arial"/>
                <w:sz w:val="16"/>
                <w:szCs w:val="16"/>
              </w:rPr>
            </w:pPr>
            <w:ins w:id="8886" w:author="Heng Pan" w:date="2022-08-06T15:2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87" w:author="Heng Pan" w:date="2022-08-06T15:23:00Z"/>
                <w:rFonts w:cs="Arial"/>
                <w:sz w:val="16"/>
                <w:szCs w:val="16"/>
              </w:rPr>
            </w:pPr>
            <w:ins w:id="8888" w:author="Heng Pan" w:date="2022-08-06T15:23:00Z">
              <w:r w:rsidRPr="008D59D4">
                <w:rPr>
                  <w:sz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89" w:author="Heng Pan" w:date="2022-08-06T15:23:00Z"/>
                <w:rFonts w:cs="Arial"/>
                <w:sz w:val="16"/>
                <w:szCs w:val="16"/>
              </w:rPr>
            </w:pPr>
            <w:ins w:id="8890" w:author="Heng Pan" w:date="2022-08-06T15:23:00Z">
              <w:r w:rsidRPr="008D59D4">
                <w:rPr>
                  <w:sz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91" w:author="Heng Pan" w:date="2022-08-06T15:23:00Z"/>
                <w:rFonts w:cs="Arial"/>
                <w:sz w:val="16"/>
                <w:szCs w:val="16"/>
              </w:rPr>
            </w:pPr>
          </w:p>
        </w:tc>
      </w:tr>
      <w:tr w:rsidR="0049683A" w:rsidRPr="008D59D4" w:rsidTr="006422C4">
        <w:trPr>
          <w:trHeight w:val="225"/>
          <w:jc w:val="center"/>
          <w:ins w:id="889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93" w:author="Heng Pan" w:date="2022-08-06T15:23: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894" w:author="Heng Pan" w:date="2022-08-06T15:23:00Z"/>
                <w:sz w:val="16"/>
              </w:rPr>
            </w:pPr>
            <w:ins w:id="8895" w:author="Heng Pan" w:date="2022-08-06T15:23:00Z">
              <w:r w:rsidRPr="008D59D4">
                <w:rPr>
                  <w:sz w:val="16"/>
                </w:rPr>
                <w:t>E-UTRA Band 2, 25,</w:t>
              </w:r>
            </w:ins>
          </w:p>
          <w:p w:rsidR="0049683A" w:rsidRPr="008D59D4" w:rsidRDefault="0049683A" w:rsidP="006422C4">
            <w:pPr>
              <w:pStyle w:val="TAL"/>
              <w:rPr>
                <w:ins w:id="8896" w:author="Heng Pan" w:date="2022-08-06T15:23:00Z"/>
                <w:sz w:val="16"/>
              </w:rPr>
            </w:pPr>
            <w:ins w:id="8897" w:author="Heng Pan" w:date="2022-08-06T15:23:00Z">
              <w:r w:rsidRPr="008D59D4">
                <w:rPr>
                  <w:sz w:val="16"/>
                </w:rPr>
                <w:t>NR Band n77</w:t>
              </w:r>
            </w:ins>
          </w:p>
        </w:tc>
        <w:tc>
          <w:tcPr>
            <w:tcW w:w="889" w:type="dxa"/>
            <w:gridSpan w:val="2"/>
            <w:tcBorders>
              <w:top w:val="nil"/>
              <w:left w:val="nil"/>
              <w:bottom w:val="single" w:sz="4" w:space="0" w:color="auto"/>
              <w:right w:val="single" w:sz="4" w:space="0" w:color="auto"/>
            </w:tcBorders>
            <w:vAlign w:val="center"/>
          </w:tcPr>
          <w:p w:rsidR="0049683A" w:rsidRPr="008D59D4" w:rsidRDefault="0049683A" w:rsidP="006422C4">
            <w:pPr>
              <w:pStyle w:val="TAR"/>
              <w:rPr>
                <w:ins w:id="8898" w:author="Heng Pan" w:date="2022-08-06T15:23:00Z"/>
                <w:rFonts w:cs="Arial"/>
                <w:sz w:val="16"/>
                <w:szCs w:val="16"/>
              </w:rPr>
            </w:pPr>
            <w:ins w:id="8899" w:author="Heng Pan" w:date="2022-08-06T15:2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00" w:author="Heng Pan" w:date="2022-08-06T15:23:00Z"/>
                <w:rFonts w:cs="Arial"/>
                <w:sz w:val="16"/>
                <w:szCs w:val="16"/>
              </w:rPr>
            </w:pPr>
            <w:ins w:id="8901" w:author="Heng Pan" w:date="2022-08-06T15:23:00Z">
              <w:r w:rsidRPr="008D59D4">
                <w:rPr>
                  <w:sz w:val="16"/>
                </w:rPr>
                <w:t>-</w:t>
              </w:r>
            </w:ins>
          </w:p>
        </w:tc>
        <w:tc>
          <w:tcPr>
            <w:tcW w:w="851" w:type="dxa"/>
            <w:tcBorders>
              <w:top w:val="nil"/>
              <w:left w:val="nil"/>
              <w:bottom w:val="single" w:sz="4" w:space="0" w:color="auto"/>
              <w:right w:val="single" w:sz="4" w:space="0" w:color="auto"/>
            </w:tcBorders>
            <w:vAlign w:val="center"/>
          </w:tcPr>
          <w:p w:rsidR="0049683A" w:rsidRPr="008D59D4" w:rsidRDefault="0049683A" w:rsidP="006422C4">
            <w:pPr>
              <w:pStyle w:val="TAL"/>
              <w:rPr>
                <w:ins w:id="8902" w:author="Heng Pan" w:date="2022-08-06T15:23:00Z"/>
                <w:rFonts w:cs="Arial"/>
                <w:sz w:val="16"/>
                <w:szCs w:val="16"/>
              </w:rPr>
            </w:pPr>
            <w:ins w:id="8903" w:author="Heng Pan" w:date="2022-08-06T15:2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04" w:author="Heng Pan" w:date="2022-08-06T15:23:00Z"/>
                <w:rFonts w:cs="Arial"/>
                <w:sz w:val="16"/>
                <w:szCs w:val="16"/>
              </w:rPr>
            </w:pPr>
            <w:ins w:id="8905" w:author="Heng Pan" w:date="2022-08-06T15:23:00Z">
              <w:r w:rsidRPr="008D59D4">
                <w:rPr>
                  <w:sz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06" w:author="Heng Pan" w:date="2022-08-06T15:23:00Z"/>
                <w:rFonts w:cs="Arial"/>
                <w:sz w:val="16"/>
                <w:szCs w:val="16"/>
              </w:rPr>
            </w:pPr>
            <w:ins w:id="8907" w:author="Heng Pan" w:date="2022-08-06T15:23:00Z">
              <w:r w:rsidRPr="008D59D4">
                <w:rPr>
                  <w:sz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08" w:author="Heng Pan" w:date="2022-08-06T15:23:00Z"/>
                <w:rFonts w:cs="Arial"/>
                <w:sz w:val="16"/>
                <w:szCs w:val="16"/>
              </w:rPr>
            </w:pPr>
            <w:ins w:id="8909" w:author="Heng Pan" w:date="2022-08-06T15:23:00Z">
              <w:r w:rsidRPr="008D59D4">
                <w:rPr>
                  <w:sz w:val="16"/>
                </w:rPr>
                <w:t>2</w:t>
              </w:r>
            </w:ins>
          </w:p>
        </w:tc>
      </w:tr>
      <w:tr w:rsidR="0049683A" w:rsidRPr="008D59D4" w:rsidTr="006422C4">
        <w:trPr>
          <w:trHeight w:val="225"/>
          <w:jc w:val="center"/>
          <w:ins w:id="8910"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8911" w:author="Heng Pan" w:date="2022-08-06T15:23:00Z"/>
                <w:rFonts w:ascii="Arial" w:hAnsi="Arial" w:cs="Arial"/>
                <w:sz w:val="18"/>
                <w:szCs w:val="18"/>
              </w:rPr>
            </w:pPr>
            <w:ins w:id="8912" w:author="Heng Pan" w:date="2022-08-06T15:23:00Z">
              <w:r w:rsidRPr="008D59D4">
                <w:rPr>
                  <w:rFonts w:ascii="Arial" w:hAnsi="Arial" w:cs="Arial"/>
                  <w:sz w:val="18"/>
                  <w:szCs w:val="18"/>
                </w:rPr>
                <w:t>CA_26A-46A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13" w:author="Heng Pan" w:date="2022-08-06T15:23:00Z"/>
                <w:rFonts w:cs="Arial"/>
                <w:sz w:val="16"/>
                <w:szCs w:val="16"/>
              </w:rPr>
            </w:pPr>
            <w:ins w:id="8914" w:author="Heng Pan" w:date="2022-08-06T15:23:00Z">
              <w:r w:rsidRPr="008D59D4">
                <w:rPr>
                  <w:rFonts w:cs="Arial"/>
                  <w:sz w:val="16"/>
                  <w:szCs w:val="16"/>
                </w:rPr>
                <w:t>E-UTRA Band 1, 2, 3, 4, 5,  11, 12, 13, 14, 17, 18,19, 21, 24, 25, 26, 29, 30, 31, 34, 39, 40, 42, 43, 48, 65, 66, 70, 71,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15" w:author="Heng Pan" w:date="2022-08-06T15:23:00Z"/>
                <w:rFonts w:cs="Arial"/>
                <w:sz w:val="16"/>
                <w:szCs w:val="16"/>
              </w:rPr>
            </w:pPr>
            <w:ins w:id="891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17" w:author="Heng Pan" w:date="2022-08-06T15:23:00Z"/>
                <w:rFonts w:cs="Arial"/>
                <w:sz w:val="16"/>
                <w:szCs w:val="16"/>
              </w:rPr>
            </w:pPr>
            <w:ins w:id="89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19" w:author="Heng Pan" w:date="2022-08-06T15:23:00Z"/>
                <w:rFonts w:cs="Arial"/>
                <w:sz w:val="16"/>
                <w:szCs w:val="16"/>
              </w:rPr>
            </w:pPr>
            <w:ins w:id="892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21" w:author="Heng Pan" w:date="2022-08-06T15:23:00Z"/>
                <w:rFonts w:cs="Arial"/>
                <w:sz w:val="16"/>
                <w:szCs w:val="16"/>
              </w:rPr>
            </w:pPr>
            <w:ins w:id="892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23" w:author="Heng Pan" w:date="2022-08-06T15:23:00Z"/>
                <w:rFonts w:cs="Arial"/>
                <w:sz w:val="16"/>
                <w:szCs w:val="16"/>
              </w:rPr>
            </w:pPr>
            <w:ins w:id="892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25" w:author="Heng Pan" w:date="2022-08-06T15:23:00Z"/>
                <w:rFonts w:cs="Arial"/>
                <w:sz w:val="16"/>
                <w:szCs w:val="16"/>
              </w:rPr>
            </w:pPr>
          </w:p>
        </w:tc>
      </w:tr>
      <w:tr w:rsidR="0049683A" w:rsidRPr="008D59D4" w:rsidTr="006422C4">
        <w:trPr>
          <w:trHeight w:val="225"/>
          <w:jc w:val="center"/>
          <w:ins w:id="892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27"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28" w:author="Heng Pan" w:date="2022-08-06T15:23:00Z"/>
                <w:rFonts w:cs="Arial"/>
                <w:sz w:val="16"/>
                <w:szCs w:val="16"/>
              </w:rPr>
            </w:pPr>
            <w:ins w:id="8929" w:author="Heng Pan" w:date="2022-08-06T15:23:00Z">
              <w:r w:rsidRPr="008D59D4">
                <w:rPr>
                  <w:rFonts w:cs="Arial"/>
                  <w:sz w:val="16"/>
                  <w:szCs w:val="16"/>
                </w:rPr>
                <w:t>E-UTRA Band 41, 53,</w:t>
              </w:r>
            </w:ins>
          </w:p>
          <w:p w:rsidR="0049683A" w:rsidRPr="008D59D4" w:rsidRDefault="0049683A" w:rsidP="006422C4">
            <w:pPr>
              <w:pStyle w:val="TAL"/>
              <w:rPr>
                <w:ins w:id="8930" w:author="Heng Pan" w:date="2022-08-06T15:23:00Z"/>
                <w:rFonts w:cs="Arial"/>
                <w:sz w:val="16"/>
                <w:szCs w:val="16"/>
              </w:rPr>
            </w:pPr>
            <w:ins w:id="8931"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32" w:author="Heng Pan" w:date="2022-08-06T15:23:00Z"/>
                <w:rFonts w:cs="Arial"/>
                <w:sz w:val="16"/>
                <w:szCs w:val="16"/>
              </w:rPr>
            </w:pPr>
            <w:ins w:id="89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34" w:author="Heng Pan" w:date="2022-08-06T15:23:00Z"/>
                <w:rFonts w:cs="Arial"/>
                <w:sz w:val="16"/>
                <w:szCs w:val="16"/>
              </w:rPr>
            </w:pPr>
            <w:ins w:id="89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36" w:author="Heng Pan" w:date="2022-08-06T15:23:00Z"/>
                <w:rFonts w:cs="Arial"/>
                <w:sz w:val="16"/>
                <w:szCs w:val="16"/>
              </w:rPr>
            </w:pPr>
            <w:ins w:id="89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38" w:author="Heng Pan" w:date="2022-08-06T15:23:00Z"/>
                <w:rFonts w:cs="Arial"/>
                <w:sz w:val="16"/>
                <w:szCs w:val="16"/>
              </w:rPr>
            </w:pPr>
            <w:ins w:id="89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40" w:author="Heng Pan" w:date="2022-08-06T15:23:00Z"/>
                <w:rFonts w:cs="Arial"/>
                <w:sz w:val="16"/>
                <w:szCs w:val="16"/>
              </w:rPr>
            </w:pPr>
            <w:ins w:id="89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42" w:author="Heng Pan" w:date="2022-08-06T15:23:00Z"/>
                <w:rFonts w:cs="Arial"/>
                <w:sz w:val="16"/>
                <w:szCs w:val="16"/>
              </w:rPr>
            </w:pPr>
            <w:ins w:id="8943" w:author="Heng Pan" w:date="2022-08-06T15:23:00Z">
              <w:r w:rsidRPr="008D59D4">
                <w:rPr>
                  <w:rFonts w:cs="Arial"/>
                  <w:sz w:val="16"/>
                  <w:szCs w:val="16"/>
                </w:rPr>
                <w:t>1, 2</w:t>
              </w:r>
            </w:ins>
          </w:p>
        </w:tc>
      </w:tr>
      <w:tr w:rsidR="0049683A" w:rsidRPr="008D59D4" w:rsidTr="006422C4">
        <w:trPr>
          <w:trHeight w:val="225"/>
          <w:jc w:val="center"/>
          <w:ins w:id="894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45"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46" w:author="Heng Pan" w:date="2022-08-06T15:23:00Z"/>
                <w:rFonts w:cs="Arial"/>
                <w:sz w:val="16"/>
                <w:szCs w:val="16"/>
              </w:rPr>
            </w:pPr>
            <w:ins w:id="894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48" w:author="Heng Pan" w:date="2022-08-06T15:23:00Z"/>
                <w:rFonts w:cs="Arial"/>
                <w:sz w:val="16"/>
                <w:szCs w:val="16"/>
              </w:rPr>
            </w:pPr>
            <w:ins w:id="8949"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50" w:author="Heng Pan" w:date="2022-08-06T15:23:00Z"/>
                <w:rFonts w:cs="Arial"/>
                <w:sz w:val="16"/>
                <w:szCs w:val="16"/>
              </w:rPr>
            </w:pPr>
            <w:ins w:id="895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52" w:author="Heng Pan" w:date="2022-08-06T15:23:00Z"/>
                <w:rFonts w:cs="Arial"/>
                <w:sz w:val="16"/>
                <w:szCs w:val="16"/>
              </w:rPr>
            </w:pPr>
            <w:ins w:id="8953"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54" w:author="Heng Pan" w:date="2022-08-06T15:23:00Z"/>
                <w:rFonts w:cs="Arial"/>
                <w:sz w:val="16"/>
                <w:szCs w:val="16"/>
              </w:rPr>
            </w:pPr>
            <w:ins w:id="895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56" w:author="Heng Pan" w:date="2022-08-06T15:23:00Z"/>
                <w:rFonts w:cs="Arial"/>
                <w:sz w:val="16"/>
                <w:szCs w:val="16"/>
              </w:rPr>
            </w:pPr>
            <w:ins w:id="895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58" w:author="Heng Pan" w:date="2022-08-06T15:23:00Z"/>
                <w:rFonts w:cs="Arial"/>
                <w:sz w:val="16"/>
                <w:szCs w:val="16"/>
              </w:rPr>
            </w:pPr>
          </w:p>
        </w:tc>
      </w:tr>
      <w:tr w:rsidR="0049683A" w:rsidRPr="008D59D4" w:rsidTr="006422C4">
        <w:trPr>
          <w:trHeight w:val="225"/>
          <w:jc w:val="center"/>
          <w:ins w:id="89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60"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61" w:author="Heng Pan" w:date="2022-08-06T15:23:00Z"/>
                <w:rFonts w:cs="Arial"/>
                <w:sz w:val="16"/>
                <w:szCs w:val="16"/>
              </w:rPr>
            </w:pPr>
            <w:ins w:id="896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63" w:author="Heng Pan" w:date="2022-08-06T15:23:00Z"/>
                <w:rFonts w:cs="Arial"/>
                <w:sz w:val="16"/>
                <w:szCs w:val="16"/>
              </w:rPr>
            </w:pPr>
            <w:ins w:id="8964"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65" w:author="Heng Pan" w:date="2022-08-06T15:23:00Z"/>
                <w:rFonts w:cs="Arial"/>
                <w:sz w:val="16"/>
                <w:szCs w:val="16"/>
              </w:rPr>
            </w:pPr>
            <w:ins w:id="896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67" w:author="Heng Pan" w:date="2022-08-06T15:23:00Z"/>
                <w:rFonts w:cs="Arial"/>
                <w:sz w:val="16"/>
                <w:szCs w:val="16"/>
              </w:rPr>
            </w:pPr>
            <w:ins w:id="8968"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69" w:author="Heng Pan" w:date="2022-08-06T15:23:00Z"/>
                <w:rFonts w:cs="Arial"/>
                <w:sz w:val="16"/>
                <w:szCs w:val="16"/>
              </w:rPr>
            </w:pPr>
            <w:ins w:id="8970"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71" w:author="Heng Pan" w:date="2022-08-06T15:23:00Z"/>
                <w:rFonts w:cs="Arial"/>
                <w:sz w:val="16"/>
                <w:szCs w:val="16"/>
              </w:rPr>
            </w:pPr>
            <w:ins w:id="897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73" w:author="Heng Pan" w:date="2022-08-06T15:23:00Z"/>
                <w:rFonts w:cs="Arial"/>
                <w:sz w:val="16"/>
                <w:szCs w:val="16"/>
              </w:rPr>
            </w:pPr>
            <w:ins w:id="8974" w:author="Heng Pan" w:date="2022-08-06T15:23:00Z">
              <w:r w:rsidRPr="008D59D4">
                <w:rPr>
                  <w:rFonts w:cs="Arial"/>
                  <w:sz w:val="16"/>
                  <w:szCs w:val="16"/>
                </w:rPr>
                <w:t>2</w:t>
              </w:r>
            </w:ins>
          </w:p>
        </w:tc>
      </w:tr>
      <w:tr w:rsidR="0049683A" w:rsidRPr="008D59D4" w:rsidTr="006422C4">
        <w:trPr>
          <w:trHeight w:val="225"/>
          <w:jc w:val="center"/>
          <w:ins w:id="897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76"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77" w:author="Heng Pan" w:date="2022-08-06T15:23:00Z"/>
                <w:rFonts w:cs="Arial"/>
                <w:sz w:val="16"/>
                <w:szCs w:val="16"/>
              </w:rPr>
            </w:pPr>
            <w:ins w:id="897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79" w:author="Heng Pan" w:date="2022-08-06T15:23:00Z"/>
                <w:rFonts w:cs="Arial"/>
                <w:sz w:val="16"/>
                <w:szCs w:val="16"/>
              </w:rPr>
            </w:pPr>
            <w:ins w:id="8980"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81" w:author="Heng Pan" w:date="2022-08-06T15:23:00Z"/>
                <w:rFonts w:cs="Arial"/>
                <w:sz w:val="16"/>
                <w:szCs w:val="16"/>
              </w:rPr>
            </w:pPr>
            <w:ins w:id="898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83" w:author="Heng Pan" w:date="2022-08-06T15:23:00Z"/>
                <w:rFonts w:cs="Arial"/>
                <w:sz w:val="16"/>
                <w:szCs w:val="16"/>
              </w:rPr>
            </w:pPr>
            <w:ins w:id="8984"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85" w:author="Heng Pan" w:date="2022-08-06T15:23:00Z"/>
                <w:rFonts w:cs="Arial"/>
                <w:sz w:val="16"/>
                <w:szCs w:val="16"/>
              </w:rPr>
            </w:pPr>
            <w:ins w:id="898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87" w:author="Heng Pan" w:date="2022-08-06T15:23:00Z"/>
                <w:rFonts w:cs="Arial"/>
                <w:sz w:val="16"/>
                <w:szCs w:val="16"/>
              </w:rPr>
            </w:pPr>
            <w:ins w:id="898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89" w:author="Heng Pan" w:date="2022-08-06T15:23:00Z"/>
                <w:rFonts w:cs="Arial"/>
                <w:sz w:val="16"/>
                <w:szCs w:val="16"/>
              </w:rPr>
            </w:pPr>
          </w:p>
        </w:tc>
      </w:tr>
      <w:tr w:rsidR="0049683A" w:rsidRPr="008D59D4" w:rsidTr="006422C4">
        <w:trPr>
          <w:trHeight w:val="225"/>
          <w:jc w:val="center"/>
          <w:ins w:id="899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9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92" w:author="Heng Pan" w:date="2022-08-06T15:23:00Z"/>
                <w:rFonts w:cs="Arial"/>
                <w:sz w:val="16"/>
                <w:szCs w:val="16"/>
              </w:rPr>
            </w:pPr>
            <w:ins w:id="899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94" w:author="Heng Pan" w:date="2022-08-06T15:23:00Z"/>
                <w:rFonts w:cs="Arial"/>
                <w:sz w:val="16"/>
                <w:szCs w:val="16"/>
              </w:rPr>
            </w:pPr>
            <w:ins w:id="8995"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96" w:author="Heng Pan" w:date="2022-08-06T15:23:00Z"/>
                <w:rFonts w:cs="Arial"/>
                <w:sz w:val="16"/>
                <w:szCs w:val="16"/>
              </w:rPr>
            </w:pPr>
            <w:ins w:id="89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98" w:author="Heng Pan" w:date="2022-08-06T15:23:00Z"/>
                <w:rFonts w:cs="Arial"/>
                <w:sz w:val="16"/>
                <w:szCs w:val="16"/>
              </w:rPr>
            </w:pPr>
            <w:ins w:id="8999"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00" w:author="Heng Pan" w:date="2022-08-06T15:23:00Z"/>
                <w:rFonts w:cs="Arial"/>
                <w:sz w:val="16"/>
                <w:szCs w:val="16"/>
              </w:rPr>
            </w:pPr>
            <w:ins w:id="9001"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02" w:author="Heng Pan" w:date="2022-08-06T15:23:00Z"/>
                <w:rFonts w:cs="Arial"/>
                <w:sz w:val="16"/>
                <w:szCs w:val="16"/>
              </w:rPr>
            </w:pPr>
            <w:ins w:id="9003"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04" w:author="Heng Pan" w:date="2022-08-06T15:23:00Z"/>
                <w:rFonts w:cs="Arial"/>
                <w:sz w:val="16"/>
                <w:szCs w:val="16"/>
              </w:rPr>
            </w:pPr>
            <w:ins w:id="9005" w:author="Heng Pan" w:date="2022-08-06T15:23:00Z">
              <w:r w:rsidRPr="008D59D4">
                <w:rPr>
                  <w:rFonts w:cs="Arial"/>
                  <w:sz w:val="16"/>
                  <w:szCs w:val="16"/>
                </w:rPr>
                <w:t>3</w:t>
              </w:r>
            </w:ins>
          </w:p>
        </w:tc>
      </w:tr>
      <w:tr w:rsidR="0049683A" w:rsidRPr="008D59D4" w:rsidTr="006422C4">
        <w:trPr>
          <w:trHeight w:val="225"/>
          <w:jc w:val="center"/>
          <w:ins w:id="900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9007" w:author="Heng Pan" w:date="2022-08-06T15:23:00Z"/>
                <w:rFonts w:cs="Arial"/>
              </w:rPr>
            </w:pPr>
            <w:ins w:id="9008" w:author="Heng Pan" w:date="2022-08-06T15:23:00Z">
              <w:r w:rsidRPr="008D59D4">
                <w:lastRenderedPageBreak/>
                <w:t>CA_26A-48A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09" w:author="Heng Pan" w:date="2022-08-06T15:23:00Z"/>
                <w:rFonts w:cs="Arial"/>
                <w:sz w:val="16"/>
                <w:szCs w:val="16"/>
              </w:rPr>
            </w:pPr>
            <w:ins w:id="9010" w:author="Heng Pan" w:date="2022-08-06T15:23:00Z">
              <w:r w:rsidRPr="008D59D4">
                <w:rPr>
                  <w:rFonts w:cs="Arial"/>
                  <w:sz w:val="16"/>
                  <w:szCs w:val="16"/>
                </w:rPr>
                <w:t>E-UTRA Band 1, 2, 3, 4, 5,  11, 12, 13, 14, 17, 18,19, 21, 24, 25, 26, 29, 30, 31, 34, 39, 40, 50, 51, 65, 66, 70</w:t>
              </w:r>
              <w:r w:rsidRPr="008D59D4">
                <w:rPr>
                  <w:rFonts w:cs="Arial"/>
                  <w:sz w:val="16"/>
                  <w:szCs w:val="16"/>
                  <w:lang w:eastAsia="zh-CN"/>
                </w:rPr>
                <w:t>, 71</w:t>
              </w:r>
              <w:r w:rsidRPr="008D59D4">
                <w:rPr>
                  <w:rFonts w:cs="Arial"/>
                  <w:sz w:val="16"/>
                  <w:szCs w:val="16"/>
                </w:rPr>
                <w:t>, 73,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11" w:author="Heng Pan" w:date="2022-08-06T15:23:00Z"/>
                <w:rFonts w:cs="Arial"/>
                <w:sz w:val="16"/>
                <w:szCs w:val="16"/>
              </w:rPr>
            </w:pPr>
            <w:ins w:id="90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13" w:author="Heng Pan" w:date="2022-08-06T15:23:00Z"/>
                <w:rFonts w:cs="Arial"/>
                <w:sz w:val="16"/>
                <w:szCs w:val="16"/>
              </w:rPr>
            </w:pPr>
            <w:ins w:id="90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15" w:author="Heng Pan" w:date="2022-08-06T15:23:00Z"/>
                <w:rFonts w:cs="Arial"/>
                <w:sz w:val="16"/>
                <w:szCs w:val="16"/>
              </w:rPr>
            </w:pPr>
            <w:ins w:id="90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17" w:author="Heng Pan" w:date="2022-08-06T15:23:00Z"/>
                <w:rFonts w:cs="Arial"/>
                <w:sz w:val="16"/>
                <w:szCs w:val="16"/>
              </w:rPr>
            </w:pPr>
            <w:ins w:id="90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19" w:author="Heng Pan" w:date="2022-08-06T15:23:00Z"/>
                <w:rFonts w:cs="Arial"/>
                <w:sz w:val="16"/>
                <w:szCs w:val="16"/>
              </w:rPr>
            </w:pPr>
            <w:ins w:id="90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021" w:author="Heng Pan" w:date="2022-08-06T15:23:00Z"/>
                <w:rFonts w:cs="Arial"/>
                <w:sz w:val="16"/>
                <w:szCs w:val="16"/>
              </w:rPr>
            </w:pPr>
          </w:p>
        </w:tc>
      </w:tr>
      <w:tr w:rsidR="0049683A" w:rsidRPr="008D59D4" w:rsidTr="006422C4">
        <w:trPr>
          <w:trHeight w:val="225"/>
          <w:jc w:val="center"/>
          <w:ins w:id="902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24" w:author="Heng Pan" w:date="2022-08-06T15:23:00Z"/>
                <w:rFonts w:cs="Arial"/>
                <w:sz w:val="16"/>
                <w:szCs w:val="16"/>
              </w:rPr>
            </w:pPr>
            <w:ins w:id="9025" w:author="Heng Pan" w:date="2022-08-06T15:23:00Z">
              <w:r w:rsidRPr="008D59D4">
                <w:rPr>
                  <w:rFonts w:cs="Arial"/>
                  <w:sz w:val="16"/>
                  <w:szCs w:val="16"/>
                </w:rPr>
                <w:t>E-UTRA Band 41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26" w:author="Heng Pan" w:date="2022-08-06T15:23:00Z"/>
                <w:rFonts w:cs="Arial"/>
                <w:sz w:val="16"/>
                <w:szCs w:val="16"/>
              </w:rPr>
            </w:pPr>
            <w:ins w:id="902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28" w:author="Heng Pan" w:date="2022-08-06T15:23:00Z"/>
                <w:rFonts w:cs="Arial"/>
                <w:sz w:val="16"/>
                <w:szCs w:val="16"/>
              </w:rPr>
            </w:pPr>
            <w:ins w:id="902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30" w:author="Heng Pan" w:date="2022-08-06T15:23:00Z"/>
                <w:rFonts w:cs="Arial"/>
                <w:sz w:val="16"/>
                <w:szCs w:val="16"/>
              </w:rPr>
            </w:pPr>
            <w:ins w:id="903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32" w:author="Heng Pan" w:date="2022-08-06T15:23:00Z"/>
                <w:rFonts w:cs="Arial"/>
                <w:sz w:val="16"/>
                <w:szCs w:val="16"/>
              </w:rPr>
            </w:pPr>
            <w:ins w:id="903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34" w:author="Heng Pan" w:date="2022-08-06T15:23:00Z"/>
                <w:rFonts w:cs="Arial"/>
                <w:sz w:val="16"/>
                <w:szCs w:val="16"/>
              </w:rPr>
            </w:pPr>
            <w:ins w:id="903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36" w:author="Heng Pan" w:date="2022-08-06T15:23:00Z"/>
                <w:rFonts w:cs="Arial"/>
                <w:sz w:val="16"/>
                <w:szCs w:val="16"/>
              </w:rPr>
            </w:pPr>
            <w:ins w:id="9037" w:author="Heng Pan" w:date="2022-08-06T15:23:00Z">
              <w:r w:rsidRPr="008D59D4">
                <w:rPr>
                  <w:rFonts w:cs="Arial"/>
                  <w:sz w:val="16"/>
                  <w:szCs w:val="16"/>
                </w:rPr>
                <w:t>1,2</w:t>
              </w:r>
            </w:ins>
          </w:p>
        </w:tc>
      </w:tr>
      <w:tr w:rsidR="0049683A" w:rsidRPr="008D59D4" w:rsidTr="006422C4">
        <w:trPr>
          <w:trHeight w:val="225"/>
          <w:jc w:val="center"/>
          <w:ins w:id="903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3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40" w:author="Heng Pan" w:date="2022-08-06T15:23:00Z"/>
                <w:rFonts w:cs="Arial"/>
                <w:sz w:val="16"/>
                <w:szCs w:val="16"/>
              </w:rPr>
            </w:pPr>
            <w:ins w:id="904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42" w:author="Heng Pan" w:date="2022-08-06T15:23:00Z"/>
                <w:rFonts w:cs="Arial"/>
                <w:sz w:val="16"/>
                <w:szCs w:val="16"/>
              </w:rPr>
            </w:pPr>
            <w:ins w:id="9043"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44" w:author="Heng Pan" w:date="2022-08-06T15:23:00Z"/>
                <w:rFonts w:cs="Arial"/>
                <w:sz w:val="16"/>
                <w:szCs w:val="16"/>
              </w:rPr>
            </w:pPr>
            <w:ins w:id="904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46" w:author="Heng Pan" w:date="2022-08-06T15:23:00Z"/>
                <w:rFonts w:cs="Arial"/>
                <w:sz w:val="16"/>
                <w:szCs w:val="16"/>
              </w:rPr>
            </w:pPr>
            <w:ins w:id="9047"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48" w:author="Heng Pan" w:date="2022-08-06T15:23:00Z"/>
                <w:rFonts w:cs="Arial"/>
                <w:sz w:val="16"/>
                <w:szCs w:val="16"/>
              </w:rPr>
            </w:pPr>
            <w:ins w:id="904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50" w:author="Heng Pan" w:date="2022-08-06T15:23:00Z"/>
                <w:rFonts w:cs="Arial"/>
                <w:sz w:val="16"/>
                <w:szCs w:val="16"/>
              </w:rPr>
            </w:pPr>
            <w:ins w:id="90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052" w:author="Heng Pan" w:date="2022-08-06T15:23:00Z"/>
                <w:rFonts w:cs="Arial"/>
                <w:sz w:val="16"/>
                <w:szCs w:val="16"/>
              </w:rPr>
            </w:pPr>
          </w:p>
        </w:tc>
      </w:tr>
      <w:tr w:rsidR="0049683A" w:rsidRPr="008D59D4" w:rsidTr="006422C4">
        <w:trPr>
          <w:trHeight w:val="225"/>
          <w:jc w:val="center"/>
          <w:ins w:id="905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5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55" w:author="Heng Pan" w:date="2022-08-06T15:23:00Z"/>
                <w:rFonts w:cs="Arial"/>
                <w:sz w:val="16"/>
                <w:szCs w:val="16"/>
              </w:rPr>
            </w:pPr>
            <w:ins w:id="905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57" w:author="Heng Pan" w:date="2022-08-06T15:23:00Z"/>
                <w:rFonts w:cs="Arial"/>
                <w:sz w:val="16"/>
                <w:szCs w:val="16"/>
              </w:rPr>
            </w:pPr>
            <w:ins w:id="9058"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59" w:author="Heng Pan" w:date="2022-08-06T15:23:00Z"/>
                <w:rFonts w:cs="Arial"/>
                <w:sz w:val="16"/>
                <w:szCs w:val="16"/>
              </w:rPr>
            </w:pPr>
            <w:ins w:id="906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61" w:author="Heng Pan" w:date="2022-08-06T15:23:00Z"/>
                <w:rFonts w:cs="Arial"/>
                <w:sz w:val="16"/>
                <w:szCs w:val="16"/>
              </w:rPr>
            </w:pPr>
            <w:ins w:id="9062"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63" w:author="Heng Pan" w:date="2022-08-06T15:23:00Z"/>
                <w:rFonts w:cs="Arial"/>
                <w:sz w:val="16"/>
                <w:szCs w:val="16"/>
              </w:rPr>
            </w:pPr>
            <w:ins w:id="9064"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65" w:author="Heng Pan" w:date="2022-08-06T15:23:00Z"/>
                <w:rFonts w:cs="Arial"/>
                <w:sz w:val="16"/>
                <w:szCs w:val="16"/>
              </w:rPr>
            </w:pPr>
            <w:ins w:id="906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67" w:author="Heng Pan" w:date="2022-08-06T15:23:00Z"/>
                <w:rFonts w:cs="Arial"/>
                <w:sz w:val="16"/>
                <w:szCs w:val="16"/>
              </w:rPr>
            </w:pPr>
            <w:ins w:id="9068" w:author="Heng Pan" w:date="2022-08-06T15:23:00Z">
              <w:r w:rsidRPr="008D59D4">
                <w:rPr>
                  <w:rFonts w:cs="Arial"/>
                  <w:sz w:val="16"/>
                  <w:szCs w:val="16"/>
                </w:rPr>
                <w:t>2</w:t>
              </w:r>
            </w:ins>
          </w:p>
        </w:tc>
      </w:tr>
      <w:tr w:rsidR="0049683A" w:rsidRPr="008D59D4" w:rsidTr="006422C4">
        <w:trPr>
          <w:trHeight w:val="225"/>
          <w:jc w:val="center"/>
          <w:ins w:id="906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7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71" w:author="Heng Pan" w:date="2022-08-06T15:23:00Z"/>
                <w:rFonts w:cs="Arial"/>
                <w:sz w:val="16"/>
                <w:szCs w:val="16"/>
              </w:rPr>
            </w:pPr>
            <w:ins w:id="90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73" w:author="Heng Pan" w:date="2022-08-06T15:23:00Z"/>
                <w:rFonts w:cs="Arial"/>
                <w:sz w:val="16"/>
                <w:szCs w:val="16"/>
              </w:rPr>
            </w:pPr>
            <w:ins w:id="9074"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75" w:author="Heng Pan" w:date="2022-08-06T15:23:00Z"/>
                <w:rFonts w:cs="Arial"/>
                <w:sz w:val="16"/>
                <w:szCs w:val="16"/>
              </w:rPr>
            </w:pPr>
            <w:ins w:id="907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77" w:author="Heng Pan" w:date="2022-08-06T15:23:00Z"/>
                <w:rFonts w:cs="Arial"/>
                <w:sz w:val="16"/>
                <w:szCs w:val="16"/>
              </w:rPr>
            </w:pPr>
            <w:ins w:id="9078"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79" w:author="Heng Pan" w:date="2022-08-06T15:23:00Z"/>
                <w:rFonts w:cs="Arial"/>
                <w:sz w:val="16"/>
                <w:szCs w:val="16"/>
              </w:rPr>
            </w:pPr>
            <w:ins w:id="908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81" w:author="Heng Pan" w:date="2022-08-06T15:23:00Z"/>
                <w:rFonts w:cs="Arial"/>
                <w:sz w:val="16"/>
                <w:szCs w:val="16"/>
              </w:rPr>
            </w:pPr>
            <w:ins w:id="908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083" w:author="Heng Pan" w:date="2022-08-06T15:23:00Z"/>
                <w:rFonts w:cs="Arial"/>
                <w:sz w:val="16"/>
                <w:szCs w:val="16"/>
              </w:rPr>
            </w:pPr>
          </w:p>
        </w:tc>
      </w:tr>
      <w:tr w:rsidR="0049683A" w:rsidRPr="008D59D4" w:rsidTr="006422C4">
        <w:trPr>
          <w:trHeight w:val="225"/>
          <w:jc w:val="center"/>
          <w:ins w:id="908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8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86" w:author="Heng Pan" w:date="2022-08-06T15:23:00Z"/>
                <w:rFonts w:cs="Arial"/>
                <w:sz w:val="16"/>
                <w:szCs w:val="16"/>
              </w:rPr>
            </w:pPr>
            <w:ins w:id="908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88" w:author="Heng Pan" w:date="2022-08-06T15:23:00Z"/>
                <w:rFonts w:cs="Arial"/>
                <w:sz w:val="16"/>
                <w:szCs w:val="16"/>
              </w:rPr>
            </w:pPr>
            <w:ins w:id="9089"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90" w:author="Heng Pan" w:date="2022-08-06T15:23:00Z"/>
                <w:rFonts w:cs="Arial"/>
                <w:sz w:val="16"/>
                <w:szCs w:val="16"/>
              </w:rPr>
            </w:pPr>
            <w:ins w:id="909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92" w:author="Heng Pan" w:date="2022-08-06T15:23:00Z"/>
                <w:rFonts w:cs="Arial"/>
                <w:sz w:val="16"/>
                <w:szCs w:val="16"/>
              </w:rPr>
            </w:pPr>
            <w:ins w:id="9093"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94" w:author="Heng Pan" w:date="2022-08-06T15:23:00Z"/>
                <w:rFonts w:cs="Arial"/>
                <w:sz w:val="16"/>
                <w:szCs w:val="16"/>
              </w:rPr>
            </w:pPr>
            <w:ins w:id="9095"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96" w:author="Heng Pan" w:date="2022-08-06T15:23:00Z"/>
                <w:rFonts w:cs="Arial"/>
                <w:sz w:val="16"/>
                <w:szCs w:val="16"/>
              </w:rPr>
            </w:pPr>
            <w:ins w:id="9097"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98" w:author="Heng Pan" w:date="2022-08-06T15:23:00Z"/>
                <w:rFonts w:cs="Arial"/>
                <w:sz w:val="16"/>
                <w:szCs w:val="16"/>
              </w:rPr>
            </w:pPr>
            <w:ins w:id="9099" w:author="Heng Pan" w:date="2022-08-06T15:23:00Z">
              <w:r w:rsidRPr="008D59D4">
                <w:rPr>
                  <w:rFonts w:cs="Arial"/>
                  <w:sz w:val="16"/>
                  <w:szCs w:val="16"/>
                </w:rPr>
                <w:t>3</w:t>
              </w:r>
            </w:ins>
          </w:p>
        </w:tc>
      </w:tr>
      <w:tr w:rsidR="0049683A" w:rsidRPr="008D59D4" w:rsidTr="006422C4">
        <w:trPr>
          <w:trHeight w:val="225"/>
          <w:jc w:val="center"/>
          <w:ins w:id="9100"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101" w:author="Heng Pan" w:date="2022-08-06T15:23:00Z"/>
              </w:rPr>
            </w:pPr>
            <w:ins w:id="9102" w:author="Heng Pan" w:date="2022-08-06T15:23:00Z">
              <w:r w:rsidRPr="008D59D4">
                <w:t>CA_28A-41A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103" w:author="Heng Pan" w:date="2022-08-06T15:23:00Z"/>
                <w:sz w:val="16"/>
                <w:szCs w:val="16"/>
                <w:lang w:eastAsia="zh-CN"/>
              </w:rPr>
            </w:pPr>
            <w:ins w:id="9104" w:author="Heng Pan" w:date="2022-08-06T15:23:00Z">
              <w:r w:rsidRPr="008D59D4">
                <w:rPr>
                  <w:sz w:val="16"/>
                  <w:szCs w:val="16"/>
                </w:rPr>
                <w:t>E-UTRA Band E-UTRA Band 1, 4,  22, 32, 42, 45, 43</w:t>
              </w:r>
              <w:r w:rsidRPr="008D59D4">
                <w:rPr>
                  <w:rFonts w:cs="Arial"/>
                  <w:sz w:val="16"/>
                  <w:szCs w:val="16"/>
                </w:rPr>
                <w:t>, 48, 52</w:t>
              </w:r>
              <w:r w:rsidRPr="008D59D4">
                <w:rPr>
                  <w:sz w:val="16"/>
                  <w:szCs w:val="16"/>
                </w:rPr>
                <w:t>, 65, 66</w:t>
              </w:r>
            </w:ins>
          </w:p>
          <w:p w:rsidR="0049683A" w:rsidRPr="008D59D4" w:rsidRDefault="0049683A" w:rsidP="006422C4">
            <w:pPr>
              <w:pStyle w:val="TAL"/>
              <w:rPr>
                <w:ins w:id="9105" w:author="Heng Pan" w:date="2022-08-06T15:23:00Z"/>
                <w:sz w:val="16"/>
                <w:szCs w:val="16"/>
              </w:rPr>
            </w:pPr>
            <w:ins w:id="9106" w:author="Heng Pan" w:date="2022-08-06T15:23:00Z">
              <w:r w:rsidRPr="008D59D4">
                <w:rPr>
                  <w:sz w:val="16"/>
                  <w:szCs w:val="16"/>
                </w:rPr>
                <w:t>NR Band n77, n78, n79</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107" w:author="Heng Pan" w:date="2022-08-06T15:23:00Z"/>
                <w:sz w:val="16"/>
                <w:szCs w:val="16"/>
              </w:rPr>
            </w:pPr>
            <w:ins w:id="9108"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109" w:author="Heng Pan" w:date="2022-08-06T15:23:00Z"/>
                <w:sz w:val="16"/>
                <w:szCs w:val="16"/>
              </w:rPr>
            </w:pPr>
            <w:ins w:id="9110"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11" w:author="Heng Pan" w:date="2022-08-06T15:23:00Z"/>
                <w:sz w:val="16"/>
                <w:szCs w:val="16"/>
              </w:rPr>
            </w:pPr>
            <w:ins w:id="9112"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13" w:author="Heng Pan" w:date="2022-08-06T15:23:00Z"/>
                <w:sz w:val="16"/>
                <w:szCs w:val="16"/>
              </w:rPr>
            </w:pPr>
            <w:ins w:id="9114"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15" w:author="Heng Pan" w:date="2022-08-06T15:23:00Z"/>
                <w:sz w:val="16"/>
                <w:szCs w:val="16"/>
              </w:rPr>
            </w:pPr>
            <w:ins w:id="9116"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17" w:author="Heng Pan" w:date="2022-08-06T15:23:00Z"/>
                <w:sz w:val="16"/>
                <w:szCs w:val="16"/>
              </w:rPr>
            </w:pPr>
            <w:ins w:id="9118" w:author="Heng Pan" w:date="2022-08-06T15:23:00Z">
              <w:r w:rsidRPr="008D59D4">
                <w:rPr>
                  <w:sz w:val="16"/>
                  <w:szCs w:val="16"/>
                </w:rPr>
                <w:t>2</w:t>
              </w:r>
            </w:ins>
          </w:p>
        </w:tc>
      </w:tr>
      <w:tr w:rsidR="0049683A" w:rsidRPr="008D59D4" w:rsidTr="006422C4">
        <w:trPr>
          <w:trHeight w:val="225"/>
          <w:jc w:val="center"/>
          <w:ins w:id="911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20"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121" w:author="Heng Pan" w:date="2022-08-06T15:23:00Z"/>
                <w:sz w:val="16"/>
                <w:szCs w:val="16"/>
              </w:rPr>
            </w:pPr>
            <w:ins w:id="9122" w:author="Heng Pan" w:date="2022-08-06T15:23:00Z">
              <w:r w:rsidRPr="008D59D4">
                <w:rPr>
                  <w:sz w:val="16"/>
                  <w:szCs w:val="16"/>
                </w:rPr>
                <w:t>E-UTRA Band 1</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123" w:author="Heng Pan" w:date="2022-08-06T15:23:00Z"/>
                <w:sz w:val="16"/>
                <w:szCs w:val="16"/>
              </w:rPr>
            </w:pPr>
            <w:ins w:id="9124"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125" w:author="Heng Pan" w:date="2022-08-06T15:23:00Z"/>
                <w:sz w:val="16"/>
                <w:szCs w:val="16"/>
              </w:rPr>
            </w:pPr>
            <w:ins w:id="9126"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27" w:author="Heng Pan" w:date="2022-08-06T15:23:00Z"/>
                <w:sz w:val="16"/>
                <w:szCs w:val="16"/>
              </w:rPr>
            </w:pPr>
            <w:ins w:id="9128"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29" w:author="Heng Pan" w:date="2022-08-06T15:23:00Z"/>
                <w:sz w:val="16"/>
                <w:szCs w:val="16"/>
              </w:rPr>
            </w:pPr>
            <w:ins w:id="9130"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31" w:author="Heng Pan" w:date="2022-08-06T15:23:00Z"/>
                <w:sz w:val="16"/>
                <w:szCs w:val="16"/>
              </w:rPr>
            </w:pPr>
            <w:ins w:id="9132"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33" w:author="Heng Pan" w:date="2022-08-06T15:23:00Z"/>
                <w:sz w:val="16"/>
                <w:szCs w:val="16"/>
              </w:rPr>
            </w:pPr>
            <w:ins w:id="9134" w:author="Heng Pan" w:date="2022-08-06T15:23:00Z">
              <w:r w:rsidRPr="008D59D4">
                <w:rPr>
                  <w:sz w:val="16"/>
                  <w:szCs w:val="16"/>
                </w:rPr>
                <w:t>5, 6</w:t>
              </w:r>
            </w:ins>
          </w:p>
        </w:tc>
      </w:tr>
      <w:tr w:rsidR="0049683A" w:rsidRPr="008D59D4" w:rsidTr="006422C4">
        <w:trPr>
          <w:trHeight w:val="225"/>
          <w:jc w:val="center"/>
          <w:ins w:id="913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36"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137" w:author="Heng Pan" w:date="2022-08-06T15:23:00Z"/>
                <w:sz w:val="16"/>
                <w:szCs w:val="16"/>
              </w:rPr>
            </w:pPr>
            <w:ins w:id="9138" w:author="Heng Pan" w:date="2022-08-06T15:23:00Z">
              <w:r w:rsidRPr="008D59D4">
                <w:rPr>
                  <w:sz w:val="16"/>
                  <w:szCs w:val="16"/>
                </w:rPr>
                <w:t>E-UTRA band 2, 3, 5, 8, 20, 25, 26, 27, 31, 33, 34, 40</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139" w:author="Heng Pan" w:date="2022-08-06T15:23:00Z"/>
                <w:sz w:val="16"/>
                <w:szCs w:val="16"/>
              </w:rPr>
            </w:pPr>
            <w:ins w:id="9140"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141" w:author="Heng Pan" w:date="2022-08-06T15:23:00Z"/>
                <w:sz w:val="16"/>
                <w:szCs w:val="16"/>
              </w:rPr>
            </w:pPr>
            <w:ins w:id="9142"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43" w:author="Heng Pan" w:date="2022-08-06T15:23:00Z"/>
                <w:sz w:val="16"/>
                <w:szCs w:val="16"/>
              </w:rPr>
            </w:pPr>
            <w:ins w:id="9144"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45" w:author="Heng Pan" w:date="2022-08-06T15:23:00Z"/>
                <w:sz w:val="16"/>
                <w:szCs w:val="16"/>
              </w:rPr>
            </w:pPr>
            <w:ins w:id="9146"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47" w:author="Heng Pan" w:date="2022-08-06T15:23:00Z"/>
                <w:sz w:val="16"/>
                <w:szCs w:val="16"/>
              </w:rPr>
            </w:pPr>
            <w:ins w:id="9148"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149" w:author="Heng Pan" w:date="2022-08-06T15:23:00Z"/>
                <w:sz w:val="16"/>
                <w:szCs w:val="16"/>
              </w:rPr>
            </w:pPr>
          </w:p>
        </w:tc>
      </w:tr>
      <w:tr w:rsidR="0049683A" w:rsidRPr="008D59D4" w:rsidTr="006422C4">
        <w:trPr>
          <w:trHeight w:val="225"/>
          <w:jc w:val="center"/>
          <w:ins w:id="915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51"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152" w:author="Heng Pan" w:date="2022-08-06T15:23:00Z"/>
                <w:sz w:val="16"/>
                <w:szCs w:val="16"/>
              </w:rPr>
            </w:pPr>
            <w:ins w:id="9153" w:author="Heng Pan" w:date="2022-08-06T15:23:00Z">
              <w:r w:rsidRPr="008D59D4">
                <w:rPr>
                  <w:sz w:val="16"/>
                  <w:szCs w:val="16"/>
                </w:rPr>
                <w:t>E-UTRA band 11, 21</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154" w:author="Heng Pan" w:date="2022-08-06T15:23:00Z"/>
                <w:sz w:val="16"/>
                <w:szCs w:val="16"/>
              </w:rPr>
            </w:pPr>
            <w:ins w:id="9155"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156" w:author="Heng Pan" w:date="2022-08-06T15:23:00Z"/>
                <w:sz w:val="16"/>
                <w:szCs w:val="16"/>
              </w:rPr>
            </w:pPr>
            <w:ins w:id="9157"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58" w:author="Heng Pan" w:date="2022-08-06T15:23:00Z"/>
                <w:sz w:val="16"/>
                <w:szCs w:val="16"/>
              </w:rPr>
            </w:pPr>
            <w:ins w:id="9159"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60" w:author="Heng Pan" w:date="2022-08-06T15:23:00Z"/>
                <w:sz w:val="16"/>
                <w:szCs w:val="16"/>
              </w:rPr>
            </w:pPr>
            <w:ins w:id="9161"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62" w:author="Heng Pan" w:date="2022-08-06T15:23:00Z"/>
                <w:sz w:val="16"/>
                <w:szCs w:val="16"/>
              </w:rPr>
            </w:pPr>
            <w:ins w:id="9163"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64" w:author="Heng Pan" w:date="2022-08-06T15:23:00Z"/>
                <w:sz w:val="16"/>
                <w:szCs w:val="16"/>
              </w:rPr>
            </w:pPr>
            <w:ins w:id="9165" w:author="Heng Pan" w:date="2022-08-06T15:23:00Z">
              <w:r w:rsidRPr="008D59D4">
                <w:rPr>
                  <w:sz w:val="16"/>
                  <w:szCs w:val="16"/>
                </w:rPr>
                <w:t>5, 18, 21</w:t>
              </w:r>
            </w:ins>
          </w:p>
        </w:tc>
      </w:tr>
      <w:tr w:rsidR="0049683A" w:rsidRPr="008D59D4" w:rsidTr="006422C4">
        <w:trPr>
          <w:trHeight w:val="225"/>
          <w:jc w:val="center"/>
          <w:ins w:id="916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67"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168" w:author="Heng Pan" w:date="2022-08-06T15:23:00Z"/>
                <w:sz w:val="16"/>
                <w:szCs w:val="16"/>
              </w:rPr>
            </w:pPr>
            <w:ins w:id="9169" w:author="Heng Pan" w:date="2022-08-06T15:23:00Z">
              <w:r w:rsidRPr="008D59D4">
                <w:rPr>
                  <w:sz w:val="16"/>
                  <w:szCs w:val="16"/>
                </w:rPr>
                <w:t>E-UTRA band 9, 18, 19</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170" w:author="Heng Pan" w:date="2022-08-06T15:23:00Z"/>
                <w:sz w:val="16"/>
                <w:szCs w:val="16"/>
              </w:rPr>
            </w:pPr>
            <w:ins w:id="9171"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172" w:author="Heng Pan" w:date="2022-08-06T15:23:00Z"/>
                <w:sz w:val="16"/>
                <w:szCs w:val="16"/>
              </w:rPr>
            </w:pPr>
            <w:ins w:id="917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174" w:author="Heng Pan" w:date="2022-08-06T15:23:00Z"/>
                <w:sz w:val="16"/>
                <w:szCs w:val="16"/>
              </w:rPr>
            </w:pPr>
            <w:ins w:id="9175"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76" w:author="Heng Pan" w:date="2022-08-06T15:23:00Z"/>
                <w:sz w:val="16"/>
                <w:szCs w:val="16"/>
              </w:rPr>
            </w:pPr>
            <w:ins w:id="917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78" w:author="Heng Pan" w:date="2022-08-06T15:23:00Z"/>
                <w:sz w:val="16"/>
                <w:szCs w:val="16"/>
              </w:rPr>
            </w:pPr>
            <w:ins w:id="917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80" w:author="Heng Pan" w:date="2022-08-06T15:23:00Z"/>
                <w:sz w:val="16"/>
                <w:szCs w:val="16"/>
              </w:rPr>
            </w:pPr>
            <w:ins w:id="9181" w:author="Heng Pan" w:date="2022-08-06T15:23:00Z">
              <w:r w:rsidRPr="008D59D4">
                <w:rPr>
                  <w:sz w:val="16"/>
                  <w:szCs w:val="16"/>
                </w:rPr>
                <w:t>5, 18</w:t>
              </w:r>
            </w:ins>
          </w:p>
        </w:tc>
      </w:tr>
      <w:tr w:rsidR="0049683A" w:rsidRPr="008D59D4" w:rsidTr="006422C4">
        <w:trPr>
          <w:trHeight w:val="225"/>
          <w:jc w:val="center"/>
          <w:ins w:id="918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83"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184" w:author="Heng Pan" w:date="2022-08-06T15:23:00Z"/>
                <w:sz w:val="16"/>
                <w:szCs w:val="16"/>
              </w:rPr>
            </w:pPr>
            <w:ins w:id="9185"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186" w:author="Heng Pan" w:date="2022-08-06T15:23:00Z"/>
                <w:sz w:val="16"/>
                <w:szCs w:val="16"/>
              </w:rPr>
            </w:pPr>
            <w:ins w:id="9187" w:author="Heng Pan" w:date="2022-08-06T15:2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188" w:author="Heng Pan" w:date="2022-08-06T15:23:00Z"/>
                <w:sz w:val="16"/>
                <w:szCs w:val="16"/>
              </w:rPr>
            </w:pPr>
            <w:ins w:id="9189"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190" w:author="Heng Pan" w:date="2022-08-06T15:23:00Z"/>
                <w:sz w:val="16"/>
                <w:szCs w:val="16"/>
              </w:rPr>
            </w:pPr>
            <w:ins w:id="9191" w:author="Heng Pan" w:date="2022-08-06T15:2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92" w:author="Heng Pan" w:date="2022-08-06T15:23:00Z"/>
                <w:sz w:val="16"/>
                <w:szCs w:val="16"/>
              </w:rPr>
            </w:pPr>
            <w:ins w:id="9193" w:author="Heng Pan" w:date="2022-08-06T15:23:00Z">
              <w:r w:rsidRPr="008D59D4">
                <w:rPr>
                  <w:sz w:val="16"/>
                  <w:szCs w:val="16"/>
                </w:rPr>
                <w:t>-42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94" w:author="Heng Pan" w:date="2022-08-06T15:23:00Z"/>
                <w:sz w:val="16"/>
                <w:szCs w:val="16"/>
              </w:rPr>
            </w:pPr>
            <w:ins w:id="9195" w:author="Heng Pan" w:date="2022-08-06T15:23:00Z">
              <w:r w:rsidRPr="008D59D4">
                <w:rPr>
                  <w:sz w:val="16"/>
                  <w:szCs w:val="16"/>
                </w:rPr>
                <w:t>8</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96" w:author="Heng Pan" w:date="2022-08-06T15:23:00Z"/>
                <w:sz w:val="16"/>
                <w:szCs w:val="16"/>
              </w:rPr>
            </w:pPr>
            <w:ins w:id="9197" w:author="Heng Pan" w:date="2022-08-06T15:23:00Z">
              <w:r w:rsidRPr="008D59D4">
                <w:rPr>
                  <w:sz w:val="16"/>
                  <w:szCs w:val="16"/>
                </w:rPr>
                <w:t>3, 22</w:t>
              </w:r>
            </w:ins>
          </w:p>
        </w:tc>
      </w:tr>
      <w:tr w:rsidR="0049683A" w:rsidRPr="008D59D4" w:rsidTr="006422C4">
        <w:trPr>
          <w:trHeight w:val="225"/>
          <w:jc w:val="center"/>
          <w:ins w:id="919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99"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00" w:author="Heng Pan" w:date="2022-08-06T15:23:00Z"/>
                <w:sz w:val="16"/>
                <w:szCs w:val="16"/>
              </w:rPr>
            </w:pPr>
            <w:ins w:id="9201"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202" w:author="Heng Pan" w:date="2022-08-06T15:23:00Z"/>
                <w:sz w:val="16"/>
                <w:szCs w:val="16"/>
              </w:rPr>
            </w:pPr>
            <w:ins w:id="9203" w:author="Heng Pan" w:date="2022-08-06T15:2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204" w:author="Heng Pan" w:date="2022-08-06T15:23:00Z"/>
                <w:sz w:val="16"/>
                <w:szCs w:val="16"/>
              </w:rPr>
            </w:pPr>
            <w:ins w:id="9205"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06" w:author="Heng Pan" w:date="2022-08-06T15:23:00Z"/>
                <w:sz w:val="16"/>
                <w:szCs w:val="16"/>
              </w:rPr>
            </w:pPr>
            <w:ins w:id="9207" w:author="Heng Pan" w:date="2022-08-06T15:23:00Z">
              <w:r w:rsidRPr="008D59D4">
                <w:rPr>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08" w:author="Heng Pan" w:date="2022-08-06T15:23:00Z"/>
                <w:sz w:val="16"/>
                <w:szCs w:val="16"/>
              </w:rPr>
            </w:pPr>
            <w:ins w:id="9209" w:author="Heng Pan" w:date="2022-08-06T15:2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10" w:author="Heng Pan" w:date="2022-08-06T15:23:00Z"/>
                <w:sz w:val="16"/>
                <w:szCs w:val="16"/>
              </w:rPr>
            </w:pPr>
            <w:ins w:id="9211" w:author="Heng Pan" w:date="2022-08-06T15:2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12" w:author="Heng Pan" w:date="2022-08-06T15:23:00Z"/>
                <w:sz w:val="16"/>
                <w:szCs w:val="16"/>
              </w:rPr>
            </w:pPr>
            <w:ins w:id="9213" w:author="Heng Pan" w:date="2022-08-06T15:23:00Z">
              <w:r w:rsidRPr="008D59D4">
                <w:rPr>
                  <w:sz w:val="16"/>
                  <w:szCs w:val="16"/>
                </w:rPr>
                <w:t>23</w:t>
              </w:r>
            </w:ins>
          </w:p>
        </w:tc>
      </w:tr>
      <w:tr w:rsidR="0049683A" w:rsidRPr="008D59D4" w:rsidTr="006422C4">
        <w:trPr>
          <w:trHeight w:val="225"/>
          <w:jc w:val="center"/>
          <w:ins w:id="921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15"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16" w:author="Heng Pan" w:date="2022-08-06T15:23:00Z"/>
                <w:sz w:val="16"/>
                <w:szCs w:val="16"/>
              </w:rPr>
            </w:pPr>
            <w:ins w:id="9217"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218" w:author="Heng Pan" w:date="2022-08-06T15:23:00Z"/>
                <w:sz w:val="16"/>
                <w:szCs w:val="16"/>
              </w:rPr>
            </w:pPr>
            <w:ins w:id="9219" w:author="Heng Pan" w:date="2022-08-06T15:23:00Z">
              <w:r w:rsidRPr="008D59D4">
                <w:rPr>
                  <w:sz w:val="16"/>
                  <w:szCs w:val="16"/>
                </w:rPr>
                <w:t>662</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220" w:author="Heng Pan" w:date="2022-08-06T15:23:00Z"/>
                <w:sz w:val="16"/>
                <w:szCs w:val="16"/>
              </w:rPr>
            </w:pPr>
            <w:ins w:id="9221"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22" w:author="Heng Pan" w:date="2022-08-06T15:23:00Z"/>
                <w:sz w:val="16"/>
                <w:szCs w:val="16"/>
              </w:rPr>
            </w:pPr>
            <w:ins w:id="9223" w:author="Heng Pan" w:date="2022-08-06T15:2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24" w:author="Heng Pan" w:date="2022-08-06T15:23:00Z"/>
                <w:sz w:val="16"/>
                <w:szCs w:val="16"/>
              </w:rPr>
            </w:pPr>
            <w:ins w:id="9225" w:author="Heng Pan" w:date="2022-08-06T15:2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26" w:author="Heng Pan" w:date="2022-08-06T15:23:00Z"/>
                <w:sz w:val="16"/>
                <w:szCs w:val="16"/>
              </w:rPr>
            </w:pPr>
            <w:ins w:id="9227" w:author="Heng Pan" w:date="2022-08-06T15:2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28" w:author="Heng Pan" w:date="2022-08-06T15:23:00Z"/>
                <w:sz w:val="16"/>
                <w:szCs w:val="16"/>
              </w:rPr>
            </w:pPr>
            <w:ins w:id="9229" w:author="Heng Pan" w:date="2022-08-06T15:23:00Z">
              <w:r w:rsidRPr="008D59D4">
                <w:rPr>
                  <w:sz w:val="16"/>
                  <w:szCs w:val="16"/>
                </w:rPr>
                <w:t>3</w:t>
              </w:r>
            </w:ins>
          </w:p>
        </w:tc>
      </w:tr>
      <w:tr w:rsidR="0049683A" w:rsidRPr="008D59D4" w:rsidTr="006422C4">
        <w:trPr>
          <w:trHeight w:val="225"/>
          <w:jc w:val="center"/>
          <w:ins w:id="923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31"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32" w:author="Heng Pan" w:date="2022-08-06T15:23:00Z"/>
                <w:sz w:val="16"/>
                <w:szCs w:val="16"/>
              </w:rPr>
            </w:pPr>
            <w:ins w:id="9233"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234" w:author="Heng Pan" w:date="2022-08-06T15:23:00Z"/>
                <w:sz w:val="16"/>
                <w:szCs w:val="16"/>
              </w:rPr>
            </w:pPr>
            <w:ins w:id="9235" w:author="Heng Pan" w:date="2022-08-06T15:23:00Z">
              <w:r w:rsidRPr="008D59D4">
                <w:rPr>
                  <w:sz w:val="16"/>
                  <w:szCs w:val="16"/>
                </w:rPr>
                <w:t>758</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236" w:author="Heng Pan" w:date="2022-08-06T15:23:00Z"/>
                <w:sz w:val="16"/>
                <w:szCs w:val="16"/>
              </w:rPr>
            </w:pPr>
            <w:ins w:id="9237"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38" w:author="Heng Pan" w:date="2022-08-06T15:23:00Z"/>
                <w:sz w:val="16"/>
                <w:szCs w:val="16"/>
              </w:rPr>
            </w:pPr>
            <w:ins w:id="9239" w:author="Heng Pan" w:date="2022-08-06T15:23:00Z">
              <w:r w:rsidRPr="008D59D4">
                <w:rPr>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40" w:author="Heng Pan" w:date="2022-08-06T15:23:00Z"/>
                <w:sz w:val="16"/>
                <w:szCs w:val="16"/>
              </w:rPr>
            </w:pPr>
            <w:ins w:id="9241" w:author="Heng Pan" w:date="2022-08-06T15:23:00Z">
              <w:r w:rsidRPr="008D59D4">
                <w:rPr>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42" w:author="Heng Pan" w:date="2022-08-06T15:23:00Z"/>
                <w:sz w:val="16"/>
                <w:szCs w:val="16"/>
              </w:rPr>
            </w:pPr>
            <w:ins w:id="9243"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44" w:author="Heng Pan" w:date="2022-08-06T15:23:00Z"/>
                <w:sz w:val="16"/>
                <w:szCs w:val="16"/>
              </w:rPr>
            </w:pPr>
            <w:ins w:id="9245" w:author="Heng Pan" w:date="2022-08-06T15:23:00Z">
              <w:r w:rsidRPr="008D59D4">
                <w:rPr>
                  <w:sz w:val="16"/>
                  <w:szCs w:val="16"/>
                </w:rPr>
                <w:t>3</w:t>
              </w:r>
            </w:ins>
          </w:p>
        </w:tc>
      </w:tr>
      <w:tr w:rsidR="0049683A" w:rsidRPr="008D59D4" w:rsidTr="006422C4">
        <w:trPr>
          <w:trHeight w:val="225"/>
          <w:jc w:val="center"/>
          <w:ins w:id="924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47"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48" w:author="Heng Pan" w:date="2022-08-06T15:23:00Z"/>
                <w:sz w:val="16"/>
                <w:szCs w:val="16"/>
              </w:rPr>
            </w:pPr>
            <w:ins w:id="9249"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250" w:author="Heng Pan" w:date="2022-08-06T15:23:00Z"/>
                <w:sz w:val="16"/>
                <w:szCs w:val="16"/>
              </w:rPr>
            </w:pPr>
            <w:ins w:id="9251" w:author="Heng Pan" w:date="2022-08-06T15:23:00Z">
              <w:r w:rsidRPr="008D59D4">
                <w:rPr>
                  <w:sz w:val="16"/>
                  <w:szCs w:val="16"/>
                </w:rPr>
                <w:t>773</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252" w:author="Heng Pan" w:date="2022-08-06T15:23:00Z"/>
                <w:sz w:val="16"/>
                <w:szCs w:val="16"/>
              </w:rPr>
            </w:pPr>
            <w:ins w:id="925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54" w:author="Heng Pan" w:date="2022-08-06T15:23:00Z"/>
                <w:sz w:val="16"/>
                <w:szCs w:val="16"/>
              </w:rPr>
            </w:pPr>
            <w:ins w:id="9255" w:author="Heng Pan" w:date="2022-08-06T15:23:00Z">
              <w:r w:rsidRPr="008D59D4">
                <w:rPr>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56" w:author="Heng Pan" w:date="2022-08-06T15:23:00Z"/>
                <w:sz w:val="16"/>
                <w:szCs w:val="16"/>
              </w:rPr>
            </w:pPr>
            <w:ins w:id="925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58" w:author="Heng Pan" w:date="2022-08-06T15:23:00Z"/>
                <w:sz w:val="16"/>
                <w:szCs w:val="16"/>
              </w:rPr>
            </w:pPr>
            <w:ins w:id="925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260" w:author="Heng Pan" w:date="2022-08-06T15:23:00Z"/>
                <w:sz w:val="16"/>
                <w:szCs w:val="16"/>
              </w:rPr>
            </w:pPr>
          </w:p>
        </w:tc>
      </w:tr>
      <w:tr w:rsidR="0049683A" w:rsidRPr="008D59D4" w:rsidTr="006422C4">
        <w:trPr>
          <w:trHeight w:val="225"/>
          <w:jc w:val="center"/>
          <w:ins w:id="926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62"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63" w:author="Heng Pan" w:date="2022-08-06T15:23:00Z"/>
                <w:sz w:val="16"/>
                <w:szCs w:val="16"/>
              </w:rPr>
            </w:pPr>
            <w:ins w:id="9264"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265" w:author="Heng Pan" w:date="2022-08-06T15:23:00Z"/>
                <w:sz w:val="16"/>
                <w:szCs w:val="16"/>
              </w:rPr>
            </w:pPr>
            <w:ins w:id="9266" w:author="Heng Pan" w:date="2022-08-06T15:23:00Z">
              <w:r w:rsidRPr="008D59D4">
                <w:rPr>
                  <w:sz w:val="16"/>
                  <w:szCs w:val="16"/>
                </w:rPr>
                <w:t>1884.5</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267" w:author="Heng Pan" w:date="2022-08-06T15:23:00Z"/>
                <w:sz w:val="16"/>
                <w:szCs w:val="16"/>
              </w:rPr>
            </w:pPr>
            <w:ins w:id="926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69" w:author="Heng Pan" w:date="2022-08-06T15:23:00Z"/>
                <w:sz w:val="16"/>
                <w:szCs w:val="16"/>
              </w:rPr>
            </w:pPr>
            <w:ins w:id="9270" w:author="Heng Pan" w:date="2022-08-06T15:2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71" w:author="Heng Pan" w:date="2022-08-06T15:23:00Z"/>
                <w:sz w:val="16"/>
                <w:szCs w:val="16"/>
              </w:rPr>
            </w:pPr>
            <w:ins w:id="9272"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73" w:author="Heng Pan" w:date="2022-08-06T15:23:00Z"/>
                <w:sz w:val="16"/>
                <w:szCs w:val="16"/>
              </w:rPr>
            </w:pPr>
            <w:ins w:id="9274"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75" w:author="Heng Pan" w:date="2022-08-06T15:23:00Z"/>
                <w:sz w:val="16"/>
                <w:szCs w:val="16"/>
              </w:rPr>
            </w:pPr>
            <w:ins w:id="9276" w:author="Heng Pan" w:date="2022-08-06T15:23:00Z">
              <w:r w:rsidRPr="008D59D4">
                <w:rPr>
                  <w:sz w:val="16"/>
                  <w:szCs w:val="16"/>
                </w:rPr>
                <w:t>4, 5, 18</w:t>
              </w:r>
            </w:ins>
          </w:p>
        </w:tc>
      </w:tr>
      <w:tr w:rsidR="0049683A" w:rsidRPr="008D59D4" w:rsidTr="006422C4">
        <w:trPr>
          <w:trHeight w:val="225"/>
          <w:jc w:val="center"/>
          <w:ins w:id="9277"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9278" w:author="Heng Pan" w:date="2022-08-06T15:23:00Z"/>
                <w:rFonts w:ascii="Arial" w:hAnsi="Arial" w:cs="Arial"/>
                <w:sz w:val="18"/>
                <w:szCs w:val="18"/>
              </w:rPr>
            </w:pPr>
            <w:ins w:id="9279" w:author="Heng Pan" w:date="2022-08-06T15:23:00Z">
              <w:r w:rsidRPr="008D59D4">
                <w:rPr>
                  <w:rFonts w:ascii="Arial" w:hAnsi="Arial" w:cs="Arial"/>
                  <w:sz w:val="18"/>
                  <w:szCs w:val="18"/>
                </w:rPr>
                <w:t>CA_28A-42A</w:t>
              </w:r>
            </w:ins>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9280" w:author="Heng Pan" w:date="2022-08-06T15:23:00Z"/>
                <w:rFonts w:cs="Arial"/>
                <w:sz w:val="16"/>
                <w:szCs w:val="16"/>
              </w:rPr>
            </w:pPr>
            <w:ins w:id="9281" w:author="Heng Pan" w:date="2022-08-06T15:23:00Z">
              <w:r w:rsidRPr="008D59D4">
                <w:rPr>
                  <w:rFonts w:cs="Arial"/>
                  <w:sz w:val="16"/>
                  <w:szCs w:val="16"/>
                </w:rPr>
                <w:t>E-UTRA Band 1, 4,  32, 50, 51, 66, 65,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282" w:author="Heng Pan" w:date="2022-08-06T15:23:00Z"/>
                <w:rFonts w:cs="Arial"/>
                <w:sz w:val="16"/>
                <w:szCs w:val="16"/>
              </w:rPr>
            </w:pPr>
            <w:ins w:id="928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84" w:author="Heng Pan" w:date="2022-08-06T15:23:00Z"/>
                <w:rFonts w:cs="Arial"/>
                <w:sz w:val="16"/>
                <w:szCs w:val="16"/>
              </w:rPr>
            </w:pPr>
            <w:ins w:id="928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86" w:author="Heng Pan" w:date="2022-08-06T15:23:00Z"/>
                <w:rFonts w:cs="Arial"/>
                <w:sz w:val="16"/>
                <w:szCs w:val="16"/>
              </w:rPr>
            </w:pPr>
            <w:ins w:id="928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88" w:author="Heng Pan" w:date="2022-08-06T15:23:00Z"/>
                <w:rFonts w:cs="Arial"/>
                <w:sz w:val="16"/>
                <w:szCs w:val="16"/>
              </w:rPr>
            </w:pPr>
            <w:ins w:id="928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90" w:author="Heng Pan" w:date="2022-08-06T15:23:00Z"/>
                <w:rFonts w:cs="Arial"/>
                <w:sz w:val="16"/>
                <w:szCs w:val="16"/>
              </w:rPr>
            </w:pPr>
            <w:ins w:id="929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92" w:author="Heng Pan" w:date="2022-08-06T15:23:00Z"/>
                <w:rFonts w:cs="Arial"/>
                <w:sz w:val="16"/>
                <w:szCs w:val="16"/>
              </w:rPr>
            </w:pPr>
            <w:ins w:id="9293" w:author="Heng Pan" w:date="2022-08-06T15:23:00Z">
              <w:r w:rsidRPr="008D59D4">
                <w:rPr>
                  <w:rFonts w:cs="Arial"/>
                  <w:sz w:val="16"/>
                  <w:szCs w:val="16"/>
                </w:rPr>
                <w:t>2</w:t>
              </w:r>
            </w:ins>
          </w:p>
        </w:tc>
      </w:tr>
      <w:tr w:rsidR="0049683A" w:rsidRPr="008D59D4" w:rsidTr="006422C4">
        <w:trPr>
          <w:trHeight w:val="225"/>
          <w:jc w:val="center"/>
          <w:ins w:id="929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95"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9296" w:author="Heng Pan" w:date="2022-08-06T15:23:00Z"/>
                <w:rFonts w:cs="Arial"/>
                <w:sz w:val="16"/>
                <w:szCs w:val="16"/>
              </w:rPr>
            </w:pPr>
            <w:ins w:id="9297"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298" w:author="Heng Pan" w:date="2022-08-06T15:23:00Z"/>
                <w:rFonts w:cs="Arial"/>
                <w:sz w:val="16"/>
                <w:szCs w:val="16"/>
              </w:rPr>
            </w:pPr>
            <w:ins w:id="929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00" w:author="Heng Pan" w:date="2022-08-06T15:23:00Z"/>
                <w:rFonts w:cs="Arial"/>
                <w:sz w:val="16"/>
                <w:szCs w:val="16"/>
              </w:rPr>
            </w:pPr>
            <w:ins w:id="930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02" w:author="Heng Pan" w:date="2022-08-06T15:23:00Z"/>
                <w:rFonts w:cs="Arial"/>
                <w:sz w:val="16"/>
                <w:szCs w:val="16"/>
              </w:rPr>
            </w:pPr>
            <w:ins w:id="930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04" w:author="Heng Pan" w:date="2022-08-06T15:23:00Z"/>
                <w:rFonts w:cs="Arial"/>
                <w:sz w:val="16"/>
                <w:szCs w:val="16"/>
              </w:rPr>
            </w:pPr>
            <w:ins w:id="930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06" w:author="Heng Pan" w:date="2022-08-06T15:23:00Z"/>
                <w:rFonts w:cs="Arial"/>
                <w:sz w:val="16"/>
                <w:szCs w:val="16"/>
              </w:rPr>
            </w:pPr>
            <w:ins w:id="930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08" w:author="Heng Pan" w:date="2022-08-06T15:23:00Z"/>
                <w:rFonts w:cs="Arial"/>
                <w:sz w:val="16"/>
                <w:szCs w:val="16"/>
              </w:rPr>
            </w:pPr>
            <w:ins w:id="9309" w:author="Heng Pan" w:date="2022-08-06T15:23:00Z">
              <w:r w:rsidRPr="008D59D4">
                <w:rPr>
                  <w:rFonts w:cs="Arial"/>
                  <w:sz w:val="16"/>
                  <w:szCs w:val="16"/>
                </w:rPr>
                <w:t>5, 6</w:t>
              </w:r>
            </w:ins>
          </w:p>
        </w:tc>
      </w:tr>
      <w:tr w:rsidR="0049683A" w:rsidRPr="008D59D4" w:rsidTr="006422C4">
        <w:trPr>
          <w:trHeight w:val="225"/>
          <w:jc w:val="center"/>
          <w:ins w:id="931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11"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9312" w:author="Heng Pan" w:date="2022-08-06T15:23:00Z"/>
                <w:rFonts w:cs="Arial"/>
                <w:sz w:val="16"/>
                <w:szCs w:val="16"/>
                <w:lang w:eastAsia="zh-CN"/>
              </w:rPr>
            </w:pPr>
            <w:ins w:id="9313" w:author="Heng Pan" w:date="2022-08-06T15:23:00Z">
              <w:r w:rsidRPr="008D59D4">
                <w:rPr>
                  <w:rFonts w:cs="Arial"/>
                  <w:sz w:val="16"/>
                  <w:szCs w:val="16"/>
                </w:rPr>
                <w:t>E-UTRA Band 2, 3, 5, 7, 8, 18, 19, 20, 25, 26, 27, 31, 34, 38, 40, 41, 72, 73</w:t>
              </w:r>
            </w:ins>
          </w:p>
          <w:p w:rsidR="0049683A" w:rsidRPr="008D59D4" w:rsidRDefault="0049683A" w:rsidP="006422C4">
            <w:pPr>
              <w:pStyle w:val="TAL"/>
              <w:rPr>
                <w:ins w:id="9314" w:author="Heng Pan" w:date="2022-08-06T15:23:00Z"/>
                <w:rFonts w:cs="Arial"/>
                <w:sz w:val="16"/>
                <w:szCs w:val="16"/>
              </w:rPr>
            </w:pPr>
            <w:ins w:id="9315"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316" w:author="Heng Pan" w:date="2022-08-06T15:23:00Z"/>
                <w:rFonts w:cs="Arial"/>
                <w:sz w:val="16"/>
                <w:szCs w:val="16"/>
              </w:rPr>
            </w:pPr>
            <w:ins w:id="931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18" w:author="Heng Pan" w:date="2022-08-06T15:23:00Z"/>
                <w:rFonts w:cs="Arial"/>
                <w:sz w:val="16"/>
                <w:szCs w:val="16"/>
              </w:rPr>
            </w:pPr>
            <w:ins w:id="931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20" w:author="Heng Pan" w:date="2022-08-06T15:23:00Z"/>
                <w:rFonts w:cs="Arial"/>
                <w:sz w:val="16"/>
                <w:szCs w:val="16"/>
              </w:rPr>
            </w:pPr>
            <w:ins w:id="932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22" w:author="Heng Pan" w:date="2022-08-06T15:23:00Z"/>
                <w:rFonts w:cs="Arial"/>
                <w:sz w:val="16"/>
                <w:szCs w:val="16"/>
              </w:rPr>
            </w:pPr>
            <w:ins w:id="932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24" w:author="Heng Pan" w:date="2022-08-06T15:23:00Z"/>
                <w:rFonts w:cs="Arial"/>
                <w:sz w:val="16"/>
                <w:szCs w:val="16"/>
              </w:rPr>
            </w:pPr>
            <w:ins w:id="932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326" w:author="Heng Pan" w:date="2022-08-06T15:23:00Z"/>
                <w:rFonts w:cs="Arial"/>
                <w:sz w:val="16"/>
                <w:szCs w:val="16"/>
              </w:rPr>
            </w:pPr>
          </w:p>
        </w:tc>
      </w:tr>
      <w:tr w:rsidR="0049683A" w:rsidRPr="008D59D4" w:rsidTr="006422C4">
        <w:trPr>
          <w:trHeight w:val="225"/>
          <w:jc w:val="center"/>
          <w:ins w:id="932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28"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29" w:author="Heng Pan" w:date="2022-08-06T15:23:00Z"/>
                <w:rFonts w:cs="Arial"/>
                <w:sz w:val="16"/>
                <w:szCs w:val="16"/>
              </w:rPr>
            </w:pPr>
            <w:ins w:id="9330"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331" w:author="Heng Pan" w:date="2022-08-06T15:23:00Z"/>
                <w:rFonts w:cs="Arial"/>
                <w:sz w:val="16"/>
                <w:szCs w:val="16"/>
              </w:rPr>
            </w:pPr>
            <w:ins w:id="933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33" w:author="Heng Pan" w:date="2022-08-06T15:23:00Z"/>
                <w:rFonts w:cs="Arial"/>
                <w:sz w:val="16"/>
                <w:szCs w:val="16"/>
              </w:rPr>
            </w:pPr>
            <w:ins w:id="933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35" w:author="Heng Pan" w:date="2022-08-06T15:23:00Z"/>
                <w:rFonts w:cs="Arial"/>
                <w:sz w:val="16"/>
                <w:szCs w:val="16"/>
              </w:rPr>
            </w:pPr>
            <w:ins w:id="933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37" w:author="Heng Pan" w:date="2022-08-06T15:23:00Z"/>
                <w:rFonts w:cs="Arial"/>
                <w:sz w:val="16"/>
                <w:szCs w:val="16"/>
              </w:rPr>
            </w:pPr>
            <w:ins w:id="933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39" w:author="Heng Pan" w:date="2022-08-06T15:23:00Z"/>
                <w:rFonts w:cs="Arial"/>
                <w:sz w:val="16"/>
                <w:szCs w:val="16"/>
              </w:rPr>
            </w:pPr>
            <w:ins w:id="934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41" w:author="Heng Pan" w:date="2022-08-06T15:23:00Z"/>
                <w:rFonts w:cs="Arial"/>
                <w:sz w:val="16"/>
                <w:szCs w:val="16"/>
              </w:rPr>
            </w:pPr>
            <w:ins w:id="9342" w:author="Heng Pan" w:date="2022-08-06T15:23:00Z">
              <w:r w:rsidRPr="008D59D4">
                <w:rPr>
                  <w:rFonts w:cs="Arial"/>
                  <w:sz w:val="16"/>
                  <w:szCs w:val="16"/>
                </w:rPr>
                <w:t>5, 21</w:t>
              </w:r>
            </w:ins>
          </w:p>
        </w:tc>
      </w:tr>
      <w:tr w:rsidR="0049683A" w:rsidRPr="008D59D4" w:rsidTr="006422C4">
        <w:trPr>
          <w:trHeight w:val="225"/>
          <w:jc w:val="center"/>
          <w:ins w:id="934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44"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45" w:author="Heng Pan" w:date="2022-08-06T15:23:00Z"/>
                <w:rFonts w:cs="Arial"/>
                <w:sz w:val="16"/>
                <w:szCs w:val="16"/>
              </w:rPr>
            </w:pPr>
            <w:ins w:id="934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347" w:author="Heng Pan" w:date="2022-08-06T15:23:00Z"/>
                <w:rFonts w:cs="Arial"/>
                <w:sz w:val="16"/>
                <w:szCs w:val="16"/>
              </w:rPr>
            </w:pPr>
            <w:ins w:id="9348"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49" w:author="Heng Pan" w:date="2022-08-06T15:23:00Z"/>
                <w:rFonts w:cs="Arial"/>
                <w:sz w:val="16"/>
                <w:szCs w:val="16"/>
              </w:rPr>
            </w:pPr>
            <w:ins w:id="93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51" w:author="Heng Pan" w:date="2022-08-06T15:23:00Z"/>
                <w:rFonts w:cs="Arial"/>
                <w:sz w:val="16"/>
                <w:szCs w:val="16"/>
              </w:rPr>
            </w:pPr>
            <w:ins w:id="9352"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53" w:author="Heng Pan" w:date="2022-08-06T15:23:00Z"/>
                <w:rFonts w:cs="Arial"/>
                <w:sz w:val="16"/>
                <w:szCs w:val="16"/>
              </w:rPr>
            </w:pPr>
            <w:ins w:id="9354"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55" w:author="Heng Pan" w:date="2022-08-06T15:23:00Z"/>
                <w:rFonts w:cs="Arial"/>
                <w:sz w:val="16"/>
                <w:szCs w:val="16"/>
              </w:rPr>
            </w:pPr>
            <w:ins w:id="9356"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57" w:author="Heng Pan" w:date="2022-08-06T15:23:00Z"/>
                <w:rFonts w:cs="Arial"/>
                <w:sz w:val="16"/>
                <w:szCs w:val="16"/>
              </w:rPr>
            </w:pPr>
            <w:ins w:id="9358" w:author="Heng Pan" w:date="2022-08-06T15:23:00Z">
              <w:r w:rsidRPr="008D59D4">
                <w:rPr>
                  <w:rFonts w:cs="Arial"/>
                  <w:sz w:val="16"/>
                  <w:szCs w:val="16"/>
                </w:rPr>
                <w:t>23</w:t>
              </w:r>
            </w:ins>
          </w:p>
        </w:tc>
      </w:tr>
      <w:tr w:rsidR="0049683A" w:rsidRPr="008D59D4" w:rsidTr="006422C4">
        <w:trPr>
          <w:trHeight w:val="225"/>
          <w:jc w:val="center"/>
          <w:ins w:id="935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60"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61" w:author="Heng Pan" w:date="2022-08-06T15:23:00Z"/>
                <w:rFonts w:cs="Arial"/>
                <w:sz w:val="16"/>
                <w:szCs w:val="16"/>
              </w:rPr>
            </w:pPr>
            <w:ins w:id="936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363" w:author="Heng Pan" w:date="2022-08-06T15:23:00Z"/>
                <w:rFonts w:cs="Arial"/>
                <w:sz w:val="16"/>
                <w:szCs w:val="16"/>
              </w:rPr>
            </w:pPr>
            <w:ins w:id="9364"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65" w:author="Heng Pan" w:date="2022-08-06T15:23:00Z"/>
                <w:rFonts w:cs="Arial"/>
                <w:sz w:val="16"/>
                <w:szCs w:val="16"/>
              </w:rPr>
            </w:pPr>
            <w:ins w:id="936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67" w:author="Heng Pan" w:date="2022-08-06T15:23:00Z"/>
                <w:rFonts w:cs="Arial"/>
                <w:sz w:val="16"/>
                <w:szCs w:val="16"/>
              </w:rPr>
            </w:pPr>
            <w:ins w:id="9368"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69" w:author="Heng Pan" w:date="2022-08-06T15:23:00Z"/>
                <w:rFonts w:cs="Arial"/>
                <w:sz w:val="16"/>
                <w:szCs w:val="16"/>
              </w:rPr>
            </w:pPr>
            <w:ins w:id="9370"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71" w:author="Heng Pan" w:date="2022-08-06T15:23:00Z"/>
                <w:rFonts w:cs="Arial"/>
                <w:sz w:val="16"/>
                <w:szCs w:val="16"/>
              </w:rPr>
            </w:pPr>
            <w:ins w:id="937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73" w:author="Heng Pan" w:date="2022-08-06T15:23:00Z"/>
                <w:rFonts w:cs="Arial"/>
                <w:sz w:val="16"/>
                <w:szCs w:val="16"/>
              </w:rPr>
            </w:pPr>
            <w:ins w:id="9374" w:author="Heng Pan" w:date="2022-08-06T15:23:00Z">
              <w:r w:rsidRPr="008D59D4">
                <w:rPr>
                  <w:rFonts w:cs="Arial"/>
                  <w:sz w:val="16"/>
                  <w:szCs w:val="16"/>
                </w:rPr>
                <w:t>3</w:t>
              </w:r>
            </w:ins>
          </w:p>
        </w:tc>
      </w:tr>
      <w:tr w:rsidR="0049683A" w:rsidRPr="008D59D4" w:rsidTr="006422C4">
        <w:trPr>
          <w:trHeight w:val="225"/>
          <w:jc w:val="center"/>
          <w:ins w:id="937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76"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77" w:author="Heng Pan" w:date="2022-08-06T15:23:00Z"/>
                <w:rFonts w:cs="Arial"/>
                <w:sz w:val="16"/>
                <w:szCs w:val="16"/>
              </w:rPr>
            </w:pPr>
            <w:ins w:id="937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379" w:author="Heng Pan" w:date="2022-08-06T15:23:00Z"/>
                <w:rFonts w:cs="Arial"/>
                <w:sz w:val="16"/>
                <w:szCs w:val="16"/>
              </w:rPr>
            </w:pPr>
            <w:ins w:id="9380"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81" w:author="Heng Pan" w:date="2022-08-06T15:23:00Z"/>
                <w:rFonts w:cs="Arial"/>
                <w:sz w:val="16"/>
                <w:szCs w:val="16"/>
              </w:rPr>
            </w:pPr>
            <w:ins w:id="938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83" w:author="Heng Pan" w:date="2022-08-06T15:23:00Z"/>
                <w:rFonts w:cs="Arial"/>
                <w:sz w:val="16"/>
                <w:szCs w:val="16"/>
              </w:rPr>
            </w:pPr>
            <w:ins w:id="9384"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85" w:author="Heng Pan" w:date="2022-08-06T15:23:00Z"/>
                <w:rFonts w:cs="Arial"/>
                <w:sz w:val="16"/>
                <w:szCs w:val="16"/>
              </w:rPr>
            </w:pPr>
            <w:ins w:id="938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87" w:author="Heng Pan" w:date="2022-08-06T15:23:00Z"/>
                <w:rFonts w:cs="Arial"/>
                <w:sz w:val="16"/>
                <w:szCs w:val="16"/>
              </w:rPr>
            </w:pPr>
            <w:ins w:id="938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389" w:author="Heng Pan" w:date="2022-08-06T15:23:00Z"/>
                <w:rFonts w:cs="Arial"/>
                <w:sz w:val="16"/>
                <w:szCs w:val="16"/>
              </w:rPr>
            </w:pPr>
          </w:p>
        </w:tc>
      </w:tr>
      <w:tr w:rsidR="0049683A" w:rsidRPr="008D59D4" w:rsidTr="006422C4">
        <w:trPr>
          <w:trHeight w:val="225"/>
          <w:jc w:val="center"/>
          <w:ins w:id="939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9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92" w:author="Heng Pan" w:date="2022-08-06T15:23:00Z"/>
                <w:rFonts w:cs="Arial"/>
                <w:sz w:val="16"/>
                <w:szCs w:val="16"/>
              </w:rPr>
            </w:pPr>
            <w:ins w:id="939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394" w:author="Heng Pan" w:date="2022-08-06T15:23:00Z"/>
                <w:rFonts w:cs="Arial"/>
                <w:sz w:val="16"/>
                <w:szCs w:val="16"/>
              </w:rPr>
            </w:pPr>
            <w:ins w:id="9395"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96" w:author="Heng Pan" w:date="2022-08-06T15:23:00Z"/>
                <w:rFonts w:cs="Arial"/>
                <w:sz w:val="16"/>
                <w:szCs w:val="16"/>
              </w:rPr>
            </w:pPr>
            <w:ins w:id="93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398" w:author="Heng Pan" w:date="2022-08-06T15:23:00Z"/>
                <w:rFonts w:cs="Arial"/>
                <w:sz w:val="16"/>
                <w:szCs w:val="16"/>
              </w:rPr>
            </w:pPr>
            <w:ins w:id="9399"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00" w:author="Heng Pan" w:date="2022-08-06T15:23:00Z"/>
                <w:rFonts w:cs="Arial"/>
                <w:sz w:val="16"/>
                <w:szCs w:val="16"/>
              </w:rPr>
            </w:pPr>
            <w:ins w:id="9401"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02" w:author="Heng Pan" w:date="2022-08-06T15:23:00Z"/>
                <w:rFonts w:cs="Arial"/>
                <w:sz w:val="16"/>
                <w:szCs w:val="16"/>
              </w:rPr>
            </w:pPr>
            <w:ins w:id="9403"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04" w:author="Heng Pan" w:date="2022-08-06T15:23:00Z"/>
                <w:rFonts w:cs="Arial"/>
                <w:sz w:val="16"/>
                <w:szCs w:val="16"/>
              </w:rPr>
            </w:pPr>
            <w:ins w:id="9405" w:author="Heng Pan" w:date="2022-08-06T15:23:00Z">
              <w:r w:rsidRPr="008D59D4">
                <w:rPr>
                  <w:rFonts w:cs="Arial"/>
                  <w:sz w:val="16"/>
                  <w:szCs w:val="16"/>
                </w:rPr>
                <w:t>4, 5</w:t>
              </w:r>
            </w:ins>
          </w:p>
        </w:tc>
      </w:tr>
      <w:tr w:rsidR="0049683A" w:rsidRPr="008D59D4" w:rsidTr="006422C4">
        <w:trPr>
          <w:trHeight w:val="233"/>
          <w:jc w:val="center"/>
          <w:ins w:id="9406"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407" w:author="Heng Pan" w:date="2022-08-06T15:23:00Z"/>
                <w:rFonts w:cs="Arial"/>
              </w:rPr>
            </w:pPr>
            <w:ins w:id="9408" w:author="Heng Pan" w:date="2022-08-06T15:23:00Z">
              <w:r w:rsidRPr="008D59D4">
                <w:rPr>
                  <w:rFonts w:cs="Arial"/>
                </w:rPr>
                <w:t>CA_39A-41C</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409" w:author="Heng Pan" w:date="2022-08-06T15:23:00Z"/>
                <w:rFonts w:cs="Arial"/>
                <w:sz w:val="16"/>
                <w:szCs w:val="16"/>
              </w:rPr>
            </w:pPr>
            <w:ins w:id="9410" w:author="Heng Pan" w:date="2022-08-06T15:23:00Z">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9411" w:author="Heng Pan" w:date="2022-08-06T15:23:00Z"/>
                <w:rFonts w:eastAsia="MS Mincho" w:cs="Arial"/>
                <w:sz w:val="16"/>
                <w:szCs w:val="16"/>
              </w:rPr>
            </w:pPr>
            <w:ins w:id="94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9413" w:author="Heng Pan" w:date="2022-08-06T15:23:00Z"/>
                <w:rFonts w:eastAsia="MS Mincho" w:cs="Arial"/>
                <w:sz w:val="16"/>
                <w:szCs w:val="16"/>
              </w:rPr>
            </w:pPr>
            <w:ins w:id="9414"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415" w:author="Heng Pan" w:date="2022-08-06T15:23:00Z"/>
                <w:rFonts w:eastAsia="MS Mincho" w:cs="Arial"/>
                <w:sz w:val="16"/>
                <w:szCs w:val="16"/>
              </w:rPr>
            </w:pPr>
            <w:ins w:id="94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9417" w:author="Heng Pan" w:date="2022-08-06T15:23:00Z"/>
                <w:rFonts w:eastAsia="MS Mincho" w:cs="Arial"/>
                <w:sz w:val="16"/>
                <w:szCs w:val="16"/>
              </w:rPr>
            </w:pPr>
            <w:ins w:id="9418"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419" w:author="Heng Pan" w:date="2022-08-06T15:23:00Z"/>
                <w:rFonts w:eastAsia="MS Mincho" w:cs="Arial"/>
                <w:sz w:val="16"/>
                <w:szCs w:val="16"/>
              </w:rPr>
            </w:pPr>
            <w:ins w:id="9420"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9421" w:author="Heng Pan" w:date="2022-08-06T15:23:00Z"/>
                <w:rFonts w:cs="Arial"/>
                <w:sz w:val="16"/>
                <w:szCs w:val="16"/>
              </w:rPr>
            </w:pPr>
          </w:p>
        </w:tc>
      </w:tr>
      <w:tr w:rsidR="0049683A" w:rsidRPr="008D59D4" w:rsidTr="006422C4">
        <w:trPr>
          <w:trHeight w:val="233"/>
          <w:jc w:val="center"/>
          <w:ins w:id="942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2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424" w:author="Heng Pan" w:date="2022-08-06T15:23:00Z"/>
                <w:rFonts w:cs="Arial"/>
                <w:sz w:val="16"/>
                <w:szCs w:val="16"/>
              </w:rPr>
            </w:pPr>
            <w:ins w:id="9425" w:author="Heng Pan" w:date="2022-08-06T15:2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9426" w:author="Heng Pan" w:date="2022-08-06T15:23:00Z"/>
                <w:rFonts w:cs="Arial"/>
                <w:sz w:val="16"/>
                <w:szCs w:val="16"/>
              </w:rPr>
            </w:pPr>
            <w:ins w:id="942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9428" w:author="Heng Pan" w:date="2022-08-06T15:23:00Z"/>
                <w:rFonts w:cs="Arial"/>
                <w:sz w:val="16"/>
                <w:szCs w:val="16"/>
              </w:rPr>
            </w:pPr>
            <w:ins w:id="942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430" w:author="Heng Pan" w:date="2022-08-06T15:23:00Z"/>
                <w:rFonts w:cs="Arial"/>
                <w:sz w:val="16"/>
                <w:szCs w:val="16"/>
              </w:rPr>
            </w:pPr>
            <w:ins w:id="943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9432" w:author="Heng Pan" w:date="2022-08-06T15:23:00Z"/>
                <w:rFonts w:cs="Arial"/>
                <w:sz w:val="16"/>
                <w:szCs w:val="16"/>
              </w:rPr>
            </w:pPr>
            <w:ins w:id="9433"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434" w:author="Heng Pan" w:date="2022-08-06T15:23:00Z"/>
                <w:rFonts w:cs="Arial"/>
                <w:sz w:val="16"/>
                <w:szCs w:val="16"/>
              </w:rPr>
            </w:pPr>
            <w:ins w:id="943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436" w:author="Heng Pan" w:date="2022-08-06T15:23:00Z"/>
                <w:rFonts w:cs="Arial"/>
                <w:sz w:val="16"/>
                <w:szCs w:val="16"/>
              </w:rPr>
            </w:pPr>
            <w:ins w:id="9437" w:author="Heng Pan" w:date="2022-08-06T15:23:00Z">
              <w:r w:rsidRPr="008D59D4">
                <w:rPr>
                  <w:rFonts w:cs="Arial"/>
                  <w:sz w:val="16"/>
                  <w:szCs w:val="16"/>
                  <w:lang w:eastAsia="zh-CN"/>
                </w:rPr>
                <w:t>2</w:t>
              </w:r>
            </w:ins>
          </w:p>
        </w:tc>
      </w:tr>
      <w:tr w:rsidR="0049683A" w:rsidRPr="008D59D4" w:rsidTr="006422C4">
        <w:trPr>
          <w:trHeight w:val="225"/>
          <w:jc w:val="center"/>
          <w:ins w:id="943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39"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440" w:author="Heng Pan" w:date="2022-08-06T15:23:00Z"/>
                <w:rFonts w:cs="Arial"/>
                <w:sz w:val="16"/>
                <w:szCs w:val="16"/>
              </w:rPr>
            </w:pPr>
            <w:ins w:id="9441"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9442" w:author="Heng Pan" w:date="2022-08-06T15:23:00Z"/>
                <w:rFonts w:cs="Arial"/>
                <w:sz w:val="16"/>
                <w:szCs w:val="16"/>
              </w:rPr>
            </w:pPr>
            <w:ins w:id="9443" w:author="Heng Pan" w:date="2022-08-06T15:23:00Z">
              <w:r w:rsidRPr="008D59D4">
                <w:rPr>
                  <w:rFonts w:cs="Arial"/>
                  <w:sz w:val="16"/>
                  <w:szCs w:val="16"/>
                </w:rPr>
                <w:t>1805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9444" w:author="Heng Pan" w:date="2022-08-06T15:23:00Z"/>
                <w:rFonts w:cs="Arial"/>
                <w:sz w:val="16"/>
                <w:szCs w:val="16"/>
              </w:rPr>
            </w:pPr>
            <w:ins w:id="944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446" w:author="Heng Pan" w:date="2022-08-06T15:23:00Z"/>
                <w:rFonts w:cs="Arial"/>
                <w:sz w:val="16"/>
                <w:szCs w:val="16"/>
              </w:rPr>
            </w:pPr>
            <w:ins w:id="9447" w:author="Heng Pan" w:date="2022-08-06T15:23:00Z">
              <w:r w:rsidRPr="008D59D4">
                <w:rPr>
                  <w:rFonts w:cs="Arial"/>
                  <w:sz w:val="16"/>
                  <w:szCs w:val="16"/>
                </w:rPr>
                <w:t>1855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9448" w:author="Heng Pan" w:date="2022-08-06T15:23:00Z"/>
                <w:rFonts w:cs="Arial"/>
                <w:sz w:val="16"/>
                <w:szCs w:val="16"/>
              </w:rPr>
            </w:pPr>
            <w:ins w:id="9449"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450" w:author="Heng Pan" w:date="2022-08-06T15:23:00Z"/>
                <w:rFonts w:cs="Arial"/>
                <w:sz w:val="16"/>
                <w:szCs w:val="16"/>
              </w:rPr>
            </w:pPr>
            <w:ins w:id="945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452" w:author="Heng Pan" w:date="2022-08-06T15:23:00Z"/>
                <w:rFonts w:cs="Arial"/>
                <w:sz w:val="16"/>
                <w:szCs w:val="16"/>
              </w:rPr>
            </w:pPr>
            <w:ins w:id="9453" w:author="Heng Pan" w:date="2022-08-06T15:23:00Z">
              <w:r w:rsidRPr="008D59D4">
                <w:rPr>
                  <w:rFonts w:cs="Arial"/>
                  <w:sz w:val="16"/>
                  <w:szCs w:val="16"/>
                </w:rPr>
                <w:t>20</w:t>
              </w:r>
            </w:ins>
          </w:p>
        </w:tc>
      </w:tr>
      <w:tr w:rsidR="0049683A" w:rsidRPr="008D59D4" w:rsidTr="006422C4">
        <w:trPr>
          <w:jc w:val="center"/>
          <w:ins w:id="945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55" w:author="Heng Pan" w:date="2022-08-06T15:23:00Z"/>
                <w:rFonts w:ascii="Arial" w:hAnsi="Arial" w:cs="Arial"/>
                <w:sz w:val="18"/>
              </w:rPr>
            </w:pPr>
          </w:p>
        </w:tc>
        <w:tc>
          <w:tcPr>
            <w:tcW w:w="2563" w:type="dxa"/>
            <w:tcBorders>
              <w:top w:val="nil"/>
              <w:left w:val="nil"/>
              <w:bottom w:val="nil"/>
              <w:right w:val="single" w:sz="4" w:space="0" w:color="auto"/>
            </w:tcBorders>
            <w:vAlign w:val="bottom"/>
            <w:hideMark/>
          </w:tcPr>
          <w:p w:rsidR="0049683A" w:rsidRPr="008D59D4" w:rsidRDefault="0049683A" w:rsidP="006422C4">
            <w:pPr>
              <w:pStyle w:val="TAL"/>
              <w:rPr>
                <w:ins w:id="9456" w:author="Heng Pan" w:date="2022-08-06T15:23:00Z"/>
                <w:rFonts w:cs="Arial"/>
                <w:sz w:val="16"/>
                <w:szCs w:val="16"/>
              </w:rPr>
            </w:pPr>
            <w:ins w:id="9457" w:author="Heng Pan" w:date="2022-08-06T15:23:00Z">
              <w:r w:rsidRPr="008D59D4">
                <w:rPr>
                  <w:rFonts w:cs="Arial"/>
                  <w:sz w:val="16"/>
                  <w:szCs w:val="16"/>
                </w:rPr>
                <w:t>Frequency range</w:t>
              </w:r>
            </w:ins>
          </w:p>
        </w:tc>
        <w:tc>
          <w:tcPr>
            <w:tcW w:w="889" w:type="dxa"/>
            <w:gridSpan w:val="2"/>
            <w:tcBorders>
              <w:top w:val="nil"/>
              <w:left w:val="nil"/>
              <w:bottom w:val="nil"/>
              <w:right w:val="single" w:sz="4" w:space="0" w:color="auto"/>
            </w:tcBorders>
            <w:vAlign w:val="bottom"/>
            <w:hideMark/>
          </w:tcPr>
          <w:p w:rsidR="0049683A" w:rsidRPr="008D59D4" w:rsidRDefault="0049683A" w:rsidP="006422C4">
            <w:pPr>
              <w:pStyle w:val="TAR"/>
              <w:rPr>
                <w:ins w:id="9458" w:author="Heng Pan" w:date="2022-08-06T15:23:00Z"/>
                <w:rFonts w:cs="Arial"/>
                <w:sz w:val="16"/>
                <w:szCs w:val="16"/>
              </w:rPr>
            </w:pPr>
            <w:ins w:id="9459" w:author="Heng Pan" w:date="2022-08-06T15:23:00Z">
              <w:r w:rsidRPr="008D59D4">
                <w:rPr>
                  <w:rFonts w:cs="Arial"/>
                  <w:sz w:val="16"/>
                  <w:szCs w:val="16"/>
                </w:rPr>
                <w:t>1855</w:t>
              </w:r>
            </w:ins>
          </w:p>
        </w:tc>
        <w:tc>
          <w:tcPr>
            <w:tcW w:w="286" w:type="dxa"/>
            <w:tcBorders>
              <w:top w:val="nil"/>
              <w:left w:val="nil"/>
              <w:bottom w:val="nil"/>
              <w:right w:val="single" w:sz="4" w:space="0" w:color="auto"/>
            </w:tcBorders>
            <w:vAlign w:val="bottom"/>
          </w:tcPr>
          <w:p w:rsidR="0049683A" w:rsidRPr="008D59D4" w:rsidRDefault="0049683A" w:rsidP="006422C4">
            <w:pPr>
              <w:pStyle w:val="TAC"/>
              <w:rPr>
                <w:ins w:id="9460" w:author="Heng Pan" w:date="2022-08-06T15:23:00Z"/>
                <w:rFonts w:cs="Arial"/>
                <w:sz w:val="16"/>
                <w:szCs w:val="16"/>
              </w:rPr>
            </w:pPr>
            <w:ins w:id="9461" w:author="Heng Pan" w:date="2022-08-06T15:23:00Z">
              <w:r w:rsidRPr="008D59D4">
                <w:rPr>
                  <w:rFonts w:cs="Arial"/>
                  <w:sz w:val="16"/>
                  <w:szCs w:val="16"/>
                </w:rPr>
                <w:t>-</w:t>
              </w:r>
            </w:ins>
          </w:p>
        </w:tc>
        <w:tc>
          <w:tcPr>
            <w:tcW w:w="851" w:type="dxa"/>
            <w:tcBorders>
              <w:top w:val="nil"/>
              <w:left w:val="nil"/>
              <w:bottom w:val="nil"/>
              <w:right w:val="single" w:sz="4" w:space="0" w:color="auto"/>
            </w:tcBorders>
            <w:vAlign w:val="bottom"/>
            <w:hideMark/>
          </w:tcPr>
          <w:p w:rsidR="0049683A" w:rsidRPr="008D59D4" w:rsidRDefault="0049683A" w:rsidP="006422C4">
            <w:pPr>
              <w:pStyle w:val="TAL"/>
              <w:rPr>
                <w:ins w:id="9462" w:author="Heng Pan" w:date="2022-08-06T15:23:00Z"/>
                <w:rFonts w:cs="Arial"/>
                <w:sz w:val="16"/>
                <w:szCs w:val="16"/>
              </w:rPr>
            </w:pPr>
            <w:ins w:id="9463" w:author="Heng Pan" w:date="2022-08-06T15:23:00Z">
              <w:r w:rsidRPr="008D59D4">
                <w:rPr>
                  <w:rFonts w:cs="Arial"/>
                  <w:sz w:val="16"/>
                  <w:szCs w:val="16"/>
                </w:rPr>
                <w:t>1880</w:t>
              </w:r>
            </w:ins>
          </w:p>
        </w:tc>
        <w:tc>
          <w:tcPr>
            <w:tcW w:w="1070" w:type="dxa"/>
            <w:tcBorders>
              <w:top w:val="nil"/>
              <w:left w:val="nil"/>
              <w:bottom w:val="nil"/>
              <w:right w:val="single" w:sz="4" w:space="0" w:color="auto"/>
            </w:tcBorders>
            <w:vAlign w:val="center"/>
            <w:hideMark/>
          </w:tcPr>
          <w:p w:rsidR="0049683A" w:rsidRPr="008D59D4" w:rsidRDefault="0049683A" w:rsidP="006422C4">
            <w:pPr>
              <w:pStyle w:val="TAC"/>
              <w:rPr>
                <w:ins w:id="9464" w:author="Heng Pan" w:date="2022-08-06T15:23:00Z"/>
                <w:rFonts w:cs="Arial"/>
                <w:sz w:val="16"/>
                <w:szCs w:val="16"/>
              </w:rPr>
            </w:pPr>
            <w:ins w:id="9465" w:author="Heng Pan" w:date="2022-08-06T15:23:00Z">
              <w:r w:rsidRPr="008D59D4">
                <w:rPr>
                  <w:rFonts w:cs="Arial"/>
                  <w:sz w:val="16"/>
                  <w:szCs w:val="16"/>
                </w:rPr>
                <w:t>-15.5</w:t>
              </w:r>
            </w:ins>
          </w:p>
        </w:tc>
        <w:tc>
          <w:tcPr>
            <w:tcW w:w="926" w:type="dxa"/>
            <w:tcBorders>
              <w:top w:val="nil"/>
              <w:left w:val="nil"/>
              <w:bottom w:val="nil"/>
              <w:right w:val="single" w:sz="4" w:space="0" w:color="auto"/>
            </w:tcBorders>
            <w:noWrap/>
            <w:vAlign w:val="center"/>
            <w:hideMark/>
          </w:tcPr>
          <w:p w:rsidR="0049683A" w:rsidRPr="008D59D4" w:rsidRDefault="0049683A" w:rsidP="006422C4">
            <w:pPr>
              <w:pStyle w:val="TAC"/>
              <w:rPr>
                <w:ins w:id="9466" w:author="Heng Pan" w:date="2022-08-06T15:23:00Z"/>
                <w:rFonts w:cs="Arial"/>
                <w:sz w:val="16"/>
                <w:szCs w:val="16"/>
              </w:rPr>
            </w:pPr>
            <w:ins w:id="9467" w:author="Heng Pan" w:date="2022-08-06T15:23:00Z">
              <w:r w:rsidRPr="008D59D4">
                <w:rPr>
                  <w:rFonts w:cs="Arial"/>
                  <w:sz w:val="16"/>
                  <w:szCs w:val="16"/>
                </w:rPr>
                <w:t>5</w:t>
              </w:r>
            </w:ins>
          </w:p>
        </w:tc>
        <w:tc>
          <w:tcPr>
            <w:tcW w:w="871" w:type="dxa"/>
            <w:tcBorders>
              <w:top w:val="nil"/>
              <w:left w:val="nil"/>
              <w:bottom w:val="nil"/>
              <w:right w:val="single" w:sz="4" w:space="0" w:color="auto"/>
            </w:tcBorders>
            <w:noWrap/>
            <w:vAlign w:val="center"/>
            <w:hideMark/>
          </w:tcPr>
          <w:p w:rsidR="0049683A" w:rsidRPr="008D59D4" w:rsidRDefault="0049683A" w:rsidP="006422C4">
            <w:pPr>
              <w:pStyle w:val="TAC"/>
              <w:rPr>
                <w:ins w:id="9468" w:author="Heng Pan" w:date="2022-08-06T15:23:00Z"/>
                <w:rFonts w:cs="Arial"/>
                <w:sz w:val="16"/>
                <w:szCs w:val="16"/>
              </w:rPr>
            </w:pPr>
            <w:ins w:id="9469" w:author="Heng Pan" w:date="2022-08-06T15:23:00Z">
              <w:r w:rsidRPr="008D59D4">
                <w:rPr>
                  <w:rFonts w:cs="Arial"/>
                  <w:sz w:val="16"/>
                  <w:szCs w:val="16"/>
                </w:rPr>
                <w:t>3, 13, 20</w:t>
              </w:r>
            </w:ins>
          </w:p>
        </w:tc>
      </w:tr>
      <w:tr w:rsidR="0049683A" w:rsidRPr="008D59D4" w:rsidTr="006422C4">
        <w:trPr>
          <w:jc w:val="center"/>
          <w:ins w:id="9470"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471" w:author="Heng Pan" w:date="2022-08-06T15:23:00Z"/>
                <w:rFonts w:cs="Arial"/>
              </w:rPr>
            </w:pPr>
            <w:ins w:id="9472" w:author="Heng Pan" w:date="2022-08-06T15:23:00Z">
              <w:r w:rsidRPr="008D59D4">
                <w:rPr>
                  <w:rFonts w:cs="Arial"/>
                </w:rPr>
                <w:t>CA_4</w:t>
              </w:r>
              <w:r w:rsidRPr="008D59D4">
                <w:rPr>
                  <w:rFonts w:cs="Arial"/>
                  <w:lang w:eastAsia="zh-CN"/>
                </w:rPr>
                <w:t>0A</w:t>
              </w:r>
              <w:r w:rsidRPr="008D59D4">
                <w:rPr>
                  <w:rFonts w:cs="Arial"/>
                </w:rPr>
                <w:t>-42A</w:t>
              </w:r>
            </w:ins>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473" w:author="Heng Pan" w:date="2022-08-06T15:23:00Z"/>
                <w:rFonts w:cs="Arial"/>
                <w:sz w:val="16"/>
                <w:szCs w:val="16"/>
              </w:rPr>
            </w:pPr>
            <w:ins w:id="9474" w:author="Heng Pan" w:date="2022-08-06T15:23:00Z">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r>
                <w:rPr>
                  <w:rFonts w:cs="Arial"/>
                  <w:sz w:val="16"/>
                  <w:szCs w:val="16"/>
                </w:rPr>
                <w:t>, 103</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475" w:author="Heng Pan" w:date="2022-08-06T15:23:00Z"/>
                <w:rFonts w:cs="Arial"/>
                <w:sz w:val="16"/>
                <w:szCs w:val="16"/>
              </w:rPr>
            </w:pPr>
            <w:ins w:id="947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477" w:author="Heng Pan" w:date="2022-08-06T15:23:00Z"/>
                <w:rFonts w:cs="Arial"/>
                <w:sz w:val="16"/>
                <w:szCs w:val="16"/>
              </w:rPr>
            </w:pPr>
            <w:ins w:id="9478"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479" w:author="Heng Pan" w:date="2022-08-06T15:23:00Z"/>
                <w:rFonts w:cs="Arial"/>
                <w:sz w:val="16"/>
                <w:szCs w:val="16"/>
              </w:rPr>
            </w:pPr>
            <w:ins w:id="948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481" w:author="Heng Pan" w:date="2022-08-06T15:23:00Z"/>
                <w:rFonts w:cs="Arial"/>
                <w:sz w:val="16"/>
                <w:szCs w:val="16"/>
              </w:rPr>
            </w:pPr>
            <w:ins w:id="9482"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483" w:author="Heng Pan" w:date="2022-08-06T15:23:00Z"/>
                <w:rFonts w:cs="Arial"/>
                <w:sz w:val="16"/>
                <w:szCs w:val="16"/>
              </w:rPr>
            </w:pPr>
            <w:ins w:id="9484"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485" w:author="Heng Pan" w:date="2022-08-06T15:23:00Z"/>
                <w:rFonts w:cs="Arial"/>
                <w:sz w:val="16"/>
                <w:szCs w:val="16"/>
              </w:rPr>
            </w:pPr>
          </w:p>
        </w:tc>
      </w:tr>
      <w:tr w:rsidR="0049683A" w:rsidRPr="008D59D4" w:rsidTr="006422C4">
        <w:trPr>
          <w:jc w:val="center"/>
          <w:ins w:id="948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tcPr>
          <w:p w:rsidR="0049683A" w:rsidRPr="008D59D4" w:rsidRDefault="0049683A" w:rsidP="006422C4">
            <w:pPr>
              <w:pStyle w:val="TAC"/>
              <w:rPr>
                <w:ins w:id="9487" w:author="Heng Pan" w:date="2022-08-06T15:23:00Z"/>
                <w:rFonts w:cs="Arial"/>
              </w:rPr>
            </w:pPr>
          </w:p>
        </w:tc>
        <w:tc>
          <w:tcPr>
            <w:tcW w:w="2563" w:type="dxa"/>
            <w:tcBorders>
              <w:top w:val="single" w:sz="4" w:space="0" w:color="auto"/>
              <w:left w:val="nil"/>
              <w:bottom w:val="nil"/>
              <w:right w:val="single" w:sz="4" w:space="0" w:color="auto"/>
            </w:tcBorders>
            <w:vAlign w:val="center"/>
          </w:tcPr>
          <w:p w:rsidR="0049683A" w:rsidRPr="008D59D4" w:rsidRDefault="0049683A" w:rsidP="006422C4">
            <w:pPr>
              <w:pStyle w:val="TAL"/>
              <w:rPr>
                <w:ins w:id="9488" w:author="Heng Pan" w:date="2022-08-06T15:23:00Z"/>
                <w:rFonts w:cs="Arial"/>
                <w:sz w:val="16"/>
                <w:szCs w:val="16"/>
              </w:rPr>
            </w:pPr>
            <w:ins w:id="9489" w:author="Heng Pan" w:date="2022-08-06T15:2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tcPr>
          <w:p w:rsidR="0049683A" w:rsidRPr="008D59D4" w:rsidRDefault="0049683A" w:rsidP="006422C4">
            <w:pPr>
              <w:pStyle w:val="TAR"/>
              <w:rPr>
                <w:ins w:id="9490" w:author="Heng Pan" w:date="2022-08-06T15:23:00Z"/>
                <w:rFonts w:cs="Arial"/>
                <w:sz w:val="16"/>
                <w:szCs w:val="16"/>
              </w:rPr>
            </w:pPr>
            <w:ins w:id="949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tcPr>
          <w:p w:rsidR="0049683A" w:rsidRPr="008D59D4" w:rsidRDefault="0049683A" w:rsidP="006422C4">
            <w:pPr>
              <w:pStyle w:val="TAC"/>
              <w:rPr>
                <w:ins w:id="9492" w:author="Heng Pan" w:date="2022-08-06T15:23:00Z"/>
                <w:rFonts w:cs="Arial"/>
                <w:sz w:val="16"/>
                <w:szCs w:val="16"/>
              </w:rPr>
            </w:pPr>
            <w:ins w:id="9493"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tcPr>
          <w:p w:rsidR="0049683A" w:rsidRPr="008D59D4" w:rsidRDefault="0049683A" w:rsidP="006422C4">
            <w:pPr>
              <w:pStyle w:val="TAL"/>
              <w:rPr>
                <w:ins w:id="9494" w:author="Heng Pan" w:date="2022-08-06T15:23:00Z"/>
                <w:rFonts w:cs="Arial"/>
                <w:sz w:val="16"/>
                <w:szCs w:val="16"/>
              </w:rPr>
            </w:pPr>
            <w:ins w:id="949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rsidR="0049683A" w:rsidRPr="008D59D4" w:rsidRDefault="0049683A" w:rsidP="006422C4">
            <w:pPr>
              <w:pStyle w:val="TAC"/>
              <w:rPr>
                <w:ins w:id="9496" w:author="Heng Pan" w:date="2022-08-06T15:23:00Z"/>
                <w:rFonts w:cs="Arial"/>
                <w:sz w:val="16"/>
                <w:szCs w:val="16"/>
              </w:rPr>
            </w:pPr>
            <w:ins w:id="9497"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498" w:author="Heng Pan" w:date="2022-08-06T15:23:00Z"/>
                <w:rFonts w:cs="Arial"/>
                <w:sz w:val="16"/>
                <w:szCs w:val="16"/>
              </w:rPr>
            </w:pPr>
            <w:ins w:id="9499"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500" w:author="Heng Pan" w:date="2022-08-06T15:23:00Z"/>
                <w:rFonts w:cs="Arial"/>
                <w:sz w:val="16"/>
                <w:szCs w:val="16"/>
              </w:rPr>
            </w:pPr>
            <w:ins w:id="9501" w:author="Heng Pan" w:date="2022-08-06T15:23:00Z">
              <w:r w:rsidRPr="008D59D4">
                <w:rPr>
                  <w:rFonts w:cs="Arial"/>
                  <w:sz w:val="16"/>
                  <w:szCs w:val="16"/>
                  <w:lang w:eastAsia="zh-CN"/>
                </w:rPr>
                <w:t>2</w:t>
              </w:r>
              <w:r w:rsidRPr="008D59D4">
                <w:rPr>
                  <w:rFonts w:cs="Arial"/>
                  <w:sz w:val="16"/>
                  <w:szCs w:val="16"/>
                </w:rPr>
                <w:t xml:space="preserve"> </w:t>
              </w:r>
            </w:ins>
          </w:p>
        </w:tc>
      </w:tr>
      <w:tr w:rsidR="0049683A" w:rsidRPr="008D59D4" w:rsidTr="006422C4">
        <w:trPr>
          <w:jc w:val="center"/>
          <w:ins w:id="950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03"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04" w:author="Heng Pan" w:date="2022-08-06T15:23:00Z"/>
                <w:rFonts w:cs="Arial"/>
                <w:sz w:val="16"/>
                <w:szCs w:val="16"/>
              </w:rPr>
            </w:pPr>
            <w:ins w:id="9505" w:author="Heng Pan" w:date="2022-08-06T15:2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506" w:author="Heng Pan" w:date="2022-08-06T15:23:00Z"/>
                <w:rFonts w:cs="Arial"/>
                <w:sz w:val="16"/>
                <w:szCs w:val="16"/>
              </w:rPr>
            </w:pPr>
            <w:ins w:id="9507" w:author="Heng Pan" w:date="2022-08-06T15:2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08" w:author="Heng Pan" w:date="2022-08-06T15:23:00Z"/>
                <w:rFonts w:cs="Arial"/>
                <w:sz w:val="16"/>
                <w:szCs w:val="16"/>
              </w:rPr>
            </w:pPr>
            <w:ins w:id="9509"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10" w:author="Heng Pan" w:date="2022-08-06T15:23:00Z"/>
                <w:rFonts w:cs="Arial"/>
                <w:sz w:val="16"/>
                <w:szCs w:val="16"/>
              </w:rPr>
            </w:pPr>
            <w:ins w:id="9511" w:author="Heng Pan" w:date="2022-08-06T15:2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12" w:author="Heng Pan" w:date="2022-08-06T15:23:00Z"/>
                <w:rFonts w:cs="Arial"/>
                <w:sz w:val="16"/>
                <w:szCs w:val="16"/>
              </w:rPr>
            </w:pPr>
            <w:ins w:id="9513" w:author="Heng Pan" w:date="2022-08-06T15:2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514" w:author="Heng Pan" w:date="2022-08-06T15:23:00Z"/>
                <w:rFonts w:cs="Arial"/>
                <w:sz w:val="16"/>
                <w:szCs w:val="16"/>
              </w:rPr>
            </w:pPr>
            <w:ins w:id="9515" w:author="Heng Pan" w:date="2022-08-06T15:2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516" w:author="Heng Pan" w:date="2022-08-06T15:23:00Z"/>
                <w:rFonts w:cs="Arial"/>
                <w:sz w:val="16"/>
                <w:szCs w:val="16"/>
              </w:rPr>
            </w:pPr>
            <w:ins w:id="9517" w:author="Heng Pan" w:date="2022-08-06T15:23:00Z">
              <w:r w:rsidRPr="008D59D4">
                <w:rPr>
                  <w:rFonts w:cs="Arial"/>
                  <w:sz w:val="16"/>
                  <w:szCs w:val="16"/>
                </w:rPr>
                <w:t>8</w:t>
              </w:r>
            </w:ins>
          </w:p>
        </w:tc>
      </w:tr>
      <w:tr w:rsidR="0049683A" w:rsidRPr="008D59D4" w:rsidTr="006422C4">
        <w:trPr>
          <w:jc w:val="center"/>
          <w:ins w:id="9518"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519" w:author="Heng Pan" w:date="2022-08-06T15:23:00Z"/>
                <w:rFonts w:cs="Arial"/>
              </w:rPr>
            </w:pPr>
            <w:ins w:id="9520" w:author="Heng Pan" w:date="2022-08-06T15:23:00Z">
              <w:r w:rsidRPr="008D59D4">
                <w:rPr>
                  <w:rFonts w:cs="Arial"/>
                </w:rPr>
                <w:t>CA_41A-42A</w:t>
              </w:r>
            </w:ins>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21" w:author="Heng Pan" w:date="2022-08-06T15:23:00Z"/>
                <w:rFonts w:cs="Arial"/>
                <w:sz w:val="16"/>
                <w:szCs w:val="16"/>
              </w:rPr>
            </w:pPr>
            <w:ins w:id="9522" w:author="Heng Pan" w:date="2022-08-06T15:23:00Z">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523" w:author="Heng Pan" w:date="2022-08-06T15:23:00Z"/>
                <w:rFonts w:cs="Arial"/>
                <w:sz w:val="16"/>
                <w:szCs w:val="16"/>
              </w:rPr>
            </w:pPr>
            <w:ins w:id="9524"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25" w:author="Heng Pan" w:date="2022-08-06T15:23:00Z"/>
                <w:rFonts w:cs="Arial"/>
                <w:sz w:val="16"/>
                <w:szCs w:val="16"/>
              </w:rPr>
            </w:pPr>
            <w:ins w:id="9526"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27" w:author="Heng Pan" w:date="2022-08-06T15:23:00Z"/>
                <w:rFonts w:cs="Arial"/>
                <w:sz w:val="16"/>
                <w:szCs w:val="16"/>
              </w:rPr>
            </w:pPr>
            <w:ins w:id="952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29" w:author="Heng Pan" w:date="2022-08-06T15:23:00Z"/>
                <w:rFonts w:cs="Arial"/>
                <w:sz w:val="16"/>
                <w:szCs w:val="16"/>
              </w:rPr>
            </w:pPr>
            <w:ins w:id="9530"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531" w:author="Heng Pan" w:date="2022-08-06T15:23:00Z"/>
                <w:rFonts w:cs="Arial"/>
                <w:sz w:val="16"/>
                <w:szCs w:val="16"/>
              </w:rPr>
            </w:pPr>
            <w:ins w:id="9532"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533" w:author="Heng Pan" w:date="2022-08-06T15:23:00Z"/>
                <w:rFonts w:cs="Arial"/>
                <w:sz w:val="16"/>
                <w:szCs w:val="16"/>
              </w:rPr>
            </w:pPr>
          </w:p>
        </w:tc>
      </w:tr>
      <w:tr w:rsidR="0049683A" w:rsidRPr="008D59D4" w:rsidTr="006422C4">
        <w:trPr>
          <w:jc w:val="center"/>
          <w:ins w:id="953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35"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36" w:author="Heng Pan" w:date="2022-08-06T15:23:00Z"/>
                <w:rFonts w:cs="Arial"/>
                <w:sz w:val="16"/>
                <w:szCs w:val="16"/>
              </w:rPr>
            </w:pPr>
            <w:ins w:id="9537" w:author="Heng Pan" w:date="2022-08-06T15:23:00Z">
              <w:r w:rsidRPr="008D59D4">
                <w:rPr>
                  <w:rFonts w:cs="Arial"/>
                  <w:sz w:val="16"/>
                  <w:szCs w:val="16"/>
                </w:rPr>
                <w:t>E-UTRA Band 9, 11, 18, 19, 21</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538" w:author="Heng Pan" w:date="2022-08-06T15:23:00Z"/>
                <w:rFonts w:cs="Arial"/>
                <w:sz w:val="16"/>
                <w:szCs w:val="16"/>
              </w:rPr>
            </w:pPr>
            <w:ins w:id="953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40" w:author="Heng Pan" w:date="2022-08-06T15:23:00Z"/>
                <w:rFonts w:cs="Arial"/>
                <w:sz w:val="16"/>
                <w:szCs w:val="16"/>
              </w:rPr>
            </w:pPr>
            <w:ins w:id="9541"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42" w:author="Heng Pan" w:date="2022-08-06T15:23:00Z"/>
                <w:rFonts w:cs="Arial"/>
                <w:sz w:val="16"/>
                <w:szCs w:val="16"/>
              </w:rPr>
            </w:pPr>
            <w:ins w:id="954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44" w:author="Heng Pan" w:date="2022-08-06T15:23:00Z"/>
                <w:rFonts w:cs="Arial"/>
                <w:sz w:val="16"/>
                <w:szCs w:val="16"/>
              </w:rPr>
            </w:pPr>
            <w:ins w:id="9545"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546" w:author="Heng Pan" w:date="2022-08-06T15:23:00Z"/>
                <w:rFonts w:cs="Arial"/>
                <w:sz w:val="16"/>
                <w:szCs w:val="16"/>
              </w:rPr>
            </w:pPr>
            <w:ins w:id="9547"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548" w:author="Heng Pan" w:date="2022-08-06T15:23:00Z"/>
                <w:rFonts w:cs="Arial"/>
                <w:sz w:val="16"/>
                <w:szCs w:val="16"/>
              </w:rPr>
            </w:pPr>
            <w:ins w:id="9549" w:author="Heng Pan" w:date="2022-08-06T15:23:00Z">
              <w:r w:rsidRPr="008D59D4">
                <w:rPr>
                  <w:rFonts w:cs="Arial"/>
                  <w:sz w:val="16"/>
                  <w:szCs w:val="16"/>
                </w:rPr>
                <w:t>18</w:t>
              </w:r>
            </w:ins>
          </w:p>
        </w:tc>
      </w:tr>
      <w:tr w:rsidR="0049683A" w:rsidRPr="008D59D4" w:rsidTr="006422C4">
        <w:trPr>
          <w:jc w:val="center"/>
          <w:ins w:id="955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51"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52" w:author="Heng Pan" w:date="2022-08-06T15:23:00Z"/>
                <w:rFonts w:cs="Arial"/>
                <w:sz w:val="16"/>
                <w:szCs w:val="16"/>
              </w:rPr>
            </w:pPr>
            <w:ins w:id="9553" w:author="Heng Pan" w:date="2022-08-06T15:2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554" w:author="Heng Pan" w:date="2022-08-06T15:23:00Z"/>
                <w:rFonts w:cs="Arial"/>
                <w:sz w:val="16"/>
                <w:szCs w:val="16"/>
              </w:rPr>
            </w:pPr>
            <w:ins w:id="955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56" w:author="Heng Pan" w:date="2022-08-06T15:23:00Z"/>
                <w:rFonts w:cs="Arial"/>
                <w:sz w:val="16"/>
                <w:szCs w:val="16"/>
              </w:rPr>
            </w:pPr>
            <w:ins w:id="9557"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58" w:author="Heng Pan" w:date="2022-08-06T15:23:00Z"/>
                <w:rFonts w:cs="Arial"/>
                <w:sz w:val="16"/>
                <w:szCs w:val="16"/>
              </w:rPr>
            </w:pPr>
            <w:ins w:id="955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60" w:author="Heng Pan" w:date="2022-08-06T15:23:00Z"/>
                <w:rFonts w:cs="Arial"/>
                <w:sz w:val="16"/>
                <w:szCs w:val="16"/>
              </w:rPr>
            </w:pPr>
            <w:ins w:id="9561"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562" w:author="Heng Pan" w:date="2022-08-06T15:23:00Z"/>
                <w:rFonts w:cs="Arial"/>
                <w:sz w:val="16"/>
                <w:szCs w:val="16"/>
              </w:rPr>
            </w:pPr>
            <w:ins w:id="9563"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564" w:author="Heng Pan" w:date="2022-08-06T15:23:00Z"/>
                <w:rFonts w:cs="Arial"/>
                <w:sz w:val="16"/>
                <w:szCs w:val="16"/>
              </w:rPr>
            </w:pPr>
            <w:ins w:id="9565" w:author="Heng Pan" w:date="2022-08-06T15:23:00Z">
              <w:r w:rsidRPr="008D59D4">
                <w:rPr>
                  <w:rFonts w:cs="Arial"/>
                  <w:sz w:val="16"/>
                  <w:szCs w:val="16"/>
                  <w:lang w:eastAsia="zh-CN"/>
                </w:rPr>
                <w:t>2</w:t>
              </w:r>
              <w:r w:rsidRPr="008D59D4">
                <w:rPr>
                  <w:rFonts w:cs="Arial"/>
                  <w:sz w:val="16"/>
                  <w:szCs w:val="16"/>
                </w:rPr>
                <w:t xml:space="preserve"> </w:t>
              </w:r>
            </w:ins>
          </w:p>
        </w:tc>
      </w:tr>
      <w:tr w:rsidR="0049683A" w:rsidRPr="008D59D4" w:rsidTr="006422C4">
        <w:trPr>
          <w:jc w:val="center"/>
          <w:ins w:id="956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67"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68" w:author="Heng Pan" w:date="2022-08-06T15:23:00Z"/>
                <w:rFonts w:cs="Arial"/>
                <w:sz w:val="16"/>
                <w:szCs w:val="16"/>
              </w:rPr>
            </w:pPr>
            <w:ins w:id="9569" w:author="Heng Pan" w:date="2022-08-06T15:2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570" w:author="Heng Pan" w:date="2022-08-06T15:23:00Z"/>
                <w:rFonts w:cs="Arial"/>
                <w:sz w:val="16"/>
                <w:szCs w:val="16"/>
              </w:rPr>
            </w:pPr>
            <w:ins w:id="9571" w:author="Heng Pan" w:date="2022-08-06T15:2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tcPr>
          <w:p w:rsidR="0049683A" w:rsidRPr="008D59D4" w:rsidRDefault="0049683A" w:rsidP="006422C4">
            <w:pPr>
              <w:pStyle w:val="TAC"/>
              <w:rPr>
                <w:ins w:id="9572" w:author="Heng Pan" w:date="2022-08-06T15:23:00Z"/>
                <w:rFonts w:cs="Arial"/>
                <w:sz w:val="16"/>
                <w:szCs w:val="16"/>
              </w:rPr>
            </w:pPr>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73" w:author="Heng Pan" w:date="2022-08-06T15:23:00Z"/>
                <w:rFonts w:cs="Arial"/>
                <w:sz w:val="16"/>
                <w:szCs w:val="16"/>
              </w:rPr>
            </w:pPr>
            <w:ins w:id="9574" w:author="Heng Pan" w:date="2022-08-06T15:2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75" w:author="Heng Pan" w:date="2022-08-06T15:23:00Z"/>
                <w:rFonts w:cs="Arial"/>
                <w:sz w:val="16"/>
                <w:szCs w:val="16"/>
              </w:rPr>
            </w:pPr>
            <w:ins w:id="9576" w:author="Heng Pan" w:date="2022-08-06T15:2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577" w:author="Heng Pan" w:date="2022-08-06T15:23:00Z"/>
                <w:rFonts w:cs="Arial"/>
                <w:sz w:val="16"/>
                <w:szCs w:val="16"/>
              </w:rPr>
            </w:pPr>
            <w:ins w:id="9578" w:author="Heng Pan" w:date="2022-08-06T15:2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579" w:author="Heng Pan" w:date="2022-08-06T15:23:00Z"/>
                <w:rFonts w:cs="Arial"/>
                <w:sz w:val="16"/>
                <w:szCs w:val="16"/>
              </w:rPr>
            </w:pPr>
            <w:ins w:id="9580" w:author="Heng Pan" w:date="2022-08-06T15:23:00Z">
              <w:r w:rsidRPr="008D59D4">
                <w:rPr>
                  <w:rFonts w:cs="Arial"/>
                  <w:sz w:val="16"/>
                  <w:szCs w:val="16"/>
                </w:rPr>
                <w:t>4, 18</w:t>
              </w:r>
            </w:ins>
          </w:p>
        </w:tc>
      </w:tr>
      <w:tr w:rsidR="0049683A" w:rsidRPr="008D59D4" w:rsidTr="006422C4">
        <w:trPr>
          <w:trHeight w:val="157"/>
          <w:jc w:val="center"/>
          <w:ins w:id="9581" w:author="Heng Pan" w:date="2022-08-06T15:23:00Z"/>
        </w:trPr>
        <w:tc>
          <w:tcPr>
            <w:tcW w:w="8940" w:type="dxa"/>
            <w:gridSpan w:val="9"/>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N"/>
              <w:rPr>
                <w:ins w:id="9582" w:author="Heng Pan" w:date="2022-08-06T15:23:00Z"/>
                <w:rFonts w:cs="Arial"/>
              </w:rPr>
            </w:pPr>
            <w:ins w:id="9583" w:author="Heng Pan" w:date="2022-08-06T15:23: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49683A" w:rsidRPr="008D59D4" w:rsidRDefault="0049683A" w:rsidP="006422C4">
            <w:pPr>
              <w:pStyle w:val="TAN"/>
              <w:rPr>
                <w:ins w:id="9584" w:author="Heng Pan" w:date="2022-08-06T15:23:00Z"/>
                <w:rFonts w:cs="Arial"/>
              </w:rPr>
            </w:pPr>
            <w:ins w:id="9585" w:author="Heng Pan" w:date="2022-08-06T15:23:00Z">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ins>
          </w:p>
          <w:p w:rsidR="0049683A" w:rsidRPr="008D59D4" w:rsidRDefault="0049683A" w:rsidP="006422C4">
            <w:pPr>
              <w:pStyle w:val="TAN"/>
              <w:rPr>
                <w:ins w:id="9586" w:author="Heng Pan" w:date="2022-08-06T15:23:00Z"/>
                <w:rFonts w:cs="Arial"/>
                <w:lang w:eastAsia="zh-CN"/>
              </w:rPr>
            </w:pPr>
            <w:ins w:id="9587" w:author="Heng Pan" w:date="2022-08-06T15:23:00Z">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ins>
          </w:p>
          <w:p w:rsidR="0049683A" w:rsidRPr="008D59D4" w:rsidRDefault="0049683A" w:rsidP="006422C4">
            <w:pPr>
              <w:pStyle w:val="TAN"/>
              <w:rPr>
                <w:ins w:id="9588" w:author="Heng Pan" w:date="2022-08-06T15:23:00Z"/>
                <w:rFonts w:cs="Arial"/>
              </w:rPr>
            </w:pPr>
            <w:ins w:id="9589" w:author="Heng Pan" w:date="2022-08-06T15:23:00Z">
              <w:r w:rsidRPr="008D59D4">
                <w:rPr>
                  <w:rFonts w:cs="Arial"/>
                </w:rPr>
                <w:t>NOTE 4:</w:t>
              </w:r>
              <w:r w:rsidRPr="008D59D4">
                <w:rPr>
                  <w:rFonts w:cs="Arial"/>
                  <w:vertAlign w:val="superscript"/>
                </w:rPr>
                <w:tab/>
              </w:r>
              <w:r w:rsidRPr="008D59D4">
                <w:rPr>
                  <w:rFonts w:cs="Arial"/>
                </w:rPr>
                <w:t>Applicable when co-existence with PHS system operating in 1884.5 -1915.7MHz.</w:t>
              </w:r>
            </w:ins>
          </w:p>
          <w:p w:rsidR="0049683A" w:rsidRPr="008D59D4" w:rsidRDefault="0049683A" w:rsidP="006422C4">
            <w:pPr>
              <w:pStyle w:val="TAN"/>
              <w:rPr>
                <w:ins w:id="9590" w:author="Heng Pan" w:date="2022-08-06T15:23:00Z"/>
                <w:rFonts w:cs="Arial"/>
              </w:rPr>
            </w:pPr>
            <w:ins w:id="9591" w:author="Heng Pan" w:date="2022-08-06T15:23:00Z">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49683A" w:rsidRPr="008D59D4" w:rsidRDefault="0049683A" w:rsidP="006422C4">
            <w:pPr>
              <w:pStyle w:val="TAN"/>
              <w:rPr>
                <w:ins w:id="9592" w:author="Heng Pan" w:date="2022-08-06T15:23:00Z"/>
                <w:rFonts w:eastAsia="MS Mincho" w:cs="Arial"/>
              </w:rPr>
            </w:pPr>
            <w:ins w:id="9593" w:author="Heng Pan" w:date="2022-08-06T15:23:00Z">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rsidR="0049683A" w:rsidRPr="008D59D4" w:rsidRDefault="0049683A" w:rsidP="006422C4">
            <w:pPr>
              <w:pStyle w:val="TAN"/>
              <w:rPr>
                <w:ins w:id="9594" w:author="Heng Pan" w:date="2022-08-06T15:23:00Z"/>
                <w:rFonts w:eastAsia="MS Mincho" w:cs="Arial"/>
              </w:rPr>
            </w:pPr>
            <w:ins w:id="9595" w:author="Heng Pan" w:date="2022-08-06T15:23:00Z">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ins>
          </w:p>
          <w:p w:rsidR="0049683A" w:rsidRPr="008D59D4" w:rsidRDefault="0049683A" w:rsidP="006422C4">
            <w:pPr>
              <w:pStyle w:val="TAN"/>
              <w:rPr>
                <w:ins w:id="9596" w:author="Heng Pan" w:date="2022-08-06T15:23:00Z"/>
                <w:rFonts w:cs="Arial"/>
              </w:rPr>
            </w:pPr>
            <w:ins w:id="9597" w:author="Heng Pan" w:date="2022-08-06T15:23:00Z">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ins>
          </w:p>
          <w:p w:rsidR="0049683A" w:rsidRPr="008D59D4" w:rsidRDefault="0049683A" w:rsidP="006422C4">
            <w:pPr>
              <w:pStyle w:val="TAN"/>
              <w:rPr>
                <w:ins w:id="9598" w:author="Heng Pan" w:date="2022-08-06T15:23:00Z"/>
                <w:rFonts w:cs="Arial"/>
              </w:rPr>
            </w:pPr>
            <w:ins w:id="9599" w:author="Heng Pan" w:date="2022-08-06T15:23:00Z">
              <w:r w:rsidRPr="008D59D4">
                <w:rPr>
                  <w:rFonts w:cs="Arial"/>
                </w:rPr>
                <w:t>NOTE 9:</w:t>
              </w:r>
              <w:r w:rsidRPr="008D59D4">
                <w:rPr>
                  <w:rFonts w:cs="Arial"/>
                </w:rPr>
                <w:tab/>
                <w:t>Void</w:t>
              </w:r>
            </w:ins>
          </w:p>
          <w:p w:rsidR="0049683A" w:rsidRPr="008D59D4" w:rsidRDefault="0049683A" w:rsidP="006422C4">
            <w:pPr>
              <w:pStyle w:val="TAN"/>
              <w:rPr>
                <w:ins w:id="9600" w:author="Heng Pan" w:date="2022-08-06T15:23:00Z"/>
                <w:rFonts w:cs="Arial"/>
              </w:rPr>
            </w:pPr>
            <w:ins w:id="9601" w:author="Heng Pan" w:date="2022-08-06T15:23:00Z">
              <w:r w:rsidRPr="008D59D4">
                <w:rPr>
                  <w:rFonts w:cs="Arial"/>
                </w:rPr>
                <w:t>NOTE10:</w:t>
              </w:r>
              <w:r w:rsidRPr="008D59D4">
                <w:rPr>
                  <w:rFonts w:cs="Arial"/>
                </w:rPr>
                <w:tab/>
                <w:t>Void</w:t>
              </w:r>
            </w:ins>
          </w:p>
          <w:p w:rsidR="0049683A" w:rsidRPr="008D59D4" w:rsidRDefault="0049683A" w:rsidP="006422C4">
            <w:pPr>
              <w:pStyle w:val="TAN"/>
              <w:rPr>
                <w:ins w:id="9602" w:author="Heng Pan" w:date="2022-08-06T15:23:00Z"/>
                <w:rFonts w:cs="Arial"/>
              </w:rPr>
            </w:pPr>
            <w:ins w:id="9603" w:author="Heng Pan" w:date="2022-08-06T15:23:00Z">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49683A" w:rsidRPr="008D59D4" w:rsidRDefault="0049683A" w:rsidP="006422C4">
            <w:pPr>
              <w:pStyle w:val="TAN"/>
              <w:rPr>
                <w:ins w:id="9604" w:author="Heng Pan" w:date="2022-08-06T15:23:00Z"/>
                <w:rFonts w:cs="Arial"/>
              </w:rPr>
            </w:pPr>
            <w:ins w:id="9605" w:author="Heng Pan" w:date="2022-08-06T15:23:00Z">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49683A" w:rsidRPr="008D59D4" w:rsidRDefault="0049683A" w:rsidP="006422C4">
            <w:pPr>
              <w:pStyle w:val="TAN"/>
              <w:rPr>
                <w:ins w:id="9606" w:author="Heng Pan" w:date="2022-08-06T15:23:00Z"/>
                <w:rFonts w:cs="Arial"/>
              </w:rPr>
            </w:pPr>
            <w:ins w:id="9607" w:author="Heng Pan" w:date="2022-08-06T15:23:00Z">
              <w:r w:rsidRPr="008D59D4">
                <w:rPr>
                  <w:rFonts w:cs="Arial"/>
                </w:rPr>
                <w:t>NOTE13:</w:t>
              </w:r>
              <w:r w:rsidRPr="008D59D4">
                <w:rPr>
                  <w:rFonts w:cs="Arial"/>
                </w:rPr>
                <w:tab/>
                <w:t>For these adjacent bands, the emission limit could imply risk of harmful interference to UE(s) operating in the protected operating band.</w:t>
              </w:r>
            </w:ins>
          </w:p>
          <w:p w:rsidR="0049683A" w:rsidRPr="008D59D4" w:rsidRDefault="0049683A" w:rsidP="006422C4">
            <w:pPr>
              <w:pStyle w:val="TAN"/>
              <w:rPr>
                <w:ins w:id="9608" w:author="Heng Pan" w:date="2022-08-06T15:23:00Z"/>
                <w:rFonts w:cs="Arial"/>
              </w:rPr>
            </w:pPr>
            <w:ins w:id="9609" w:author="Heng Pan" w:date="2022-08-06T15:23:00Z">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49683A" w:rsidRPr="008D59D4" w:rsidRDefault="0049683A" w:rsidP="006422C4">
            <w:pPr>
              <w:pStyle w:val="TAN"/>
              <w:rPr>
                <w:ins w:id="9610" w:author="Heng Pan" w:date="2022-08-06T15:23:00Z"/>
                <w:rFonts w:cs="Arial"/>
              </w:rPr>
            </w:pPr>
            <w:ins w:id="9611" w:author="Heng Pan" w:date="2022-08-06T15:23:00Z">
              <w:r w:rsidRPr="008D59D4">
                <w:rPr>
                  <w:rFonts w:cs="Arial"/>
                </w:rPr>
                <w:t>NOTE 15:</w:t>
              </w:r>
              <w:r w:rsidRPr="008D59D4">
                <w:rPr>
                  <w:rFonts w:cs="Arial"/>
                  <w:vertAlign w:val="superscript"/>
                </w:rPr>
                <w:tab/>
              </w:r>
              <w:r w:rsidRPr="008D59D4">
                <w:rPr>
                  <w:rFonts w:eastAsia="MS Mincho" w:cs="Arial"/>
                </w:rPr>
                <w:t>Void</w:t>
              </w:r>
            </w:ins>
          </w:p>
          <w:p w:rsidR="0049683A" w:rsidRPr="008D59D4" w:rsidRDefault="0049683A" w:rsidP="006422C4">
            <w:pPr>
              <w:pStyle w:val="TAN"/>
              <w:rPr>
                <w:ins w:id="9612" w:author="Heng Pan" w:date="2022-08-06T15:23:00Z"/>
                <w:rFonts w:cs="Arial"/>
              </w:rPr>
            </w:pPr>
            <w:ins w:id="9613" w:author="Heng Pan" w:date="2022-08-06T15:23:00Z">
              <w:r w:rsidRPr="008D59D4">
                <w:rPr>
                  <w:rFonts w:cs="Arial"/>
                </w:rPr>
                <w:t>NOTE 16:</w:t>
              </w:r>
              <w:r w:rsidRPr="008D59D4">
                <w:rPr>
                  <w:rFonts w:cs="Arial"/>
                  <w:vertAlign w:val="superscript"/>
                </w:rPr>
                <w:tab/>
              </w:r>
              <w:r w:rsidRPr="008D59D4">
                <w:rPr>
                  <w:rFonts w:eastAsia="MS Mincho" w:cs="Arial"/>
                </w:rPr>
                <w:t>Void</w:t>
              </w:r>
            </w:ins>
          </w:p>
          <w:p w:rsidR="0049683A" w:rsidRPr="008D59D4" w:rsidRDefault="0049683A" w:rsidP="006422C4">
            <w:pPr>
              <w:pStyle w:val="TAN"/>
              <w:rPr>
                <w:ins w:id="9614" w:author="Heng Pan" w:date="2022-08-06T15:23:00Z"/>
                <w:rFonts w:cs="Arial"/>
              </w:rPr>
            </w:pPr>
            <w:ins w:id="9615" w:author="Heng Pan" w:date="2022-08-06T15:23:00Z">
              <w:r w:rsidRPr="008D59D4">
                <w:rPr>
                  <w:rFonts w:cs="Arial"/>
                </w:rPr>
                <w:t>NOTE 17:</w:t>
              </w:r>
              <w:r w:rsidRPr="008D59D4">
                <w:rPr>
                  <w:rFonts w:cs="Arial"/>
                </w:rPr>
                <w:tab/>
                <w:t>This requirement is applicable only when Band 3 transmission frequency is less than or equal to 1765 MHz.</w:t>
              </w:r>
            </w:ins>
          </w:p>
          <w:p w:rsidR="0049683A" w:rsidRPr="008D59D4" w:rsidRDefault="0049683A" w:rsidP="006422C4">
            <w:pPr>
              <w:pStyle w:val="TAN"/>
              <w:rPr>
                <w:ins w:id="9616" w:author="Heng Pan" w:date="2022-08-06T15:23:00Z"/>
                <w:rFonts w:cs="Arial"/>
              </w:rPr>
            </w:pPr>
            <w:ins w:id="9617" w:author="Heng Pan" w:date="2022-08-06T15:23:00Z">
              <w:r w:rsidRPr="008D59D4">
                <w:rPr>
                  <w:rFonts w:cs="Arial"/>
                </w:rPr>
                <w:t>NOTE 18:</w:t>
              </w:r>
              <w:r w:rsidRPr="008D59D4">
                <w:rPr>
                  <w:rFonts w:cs="Arial"/>
                </w:rPr>
                <w:tab/>
                <w:t>This requirement applies when the E-UTRA carrier is confined within 2545-2575MHz or 2595-2645MHz and the channel bandwidth is 10 or 20 MHz</w:t>
              </w:r>
            </w:ins>
          </w:p>
          <w:p w:rsidR="0049683A" w:rsidRPr="008D59D4" w:rsidRDefault="0049683A" w:rsidP="006422C4">
            <w:pPr>
              <w:pStyle w:val="TAN"/>
              <w:rPr>
                <w:ins w:id="9618" w:author="Heng Pan" w:date="2022-08-06T15:23:00Z"/>
                <w:rFonts w:cs="Arial"/>
              </w:rPr>
            </w:pPr>
            <w:ins w:id="9619" w:author="Heng Pan" w:date="2022-08-06T15:23:00Z">
              <w:r w:rsidRPr="008D59D4">
                <w:rPr>
                  <w:rFonts w:cs="Arial"/>
                </w:rPr>
                <w:t>NOTE 19:</w:t>
              </w:r>
              <w:r w:rsidRPr="008D59D4">
                <w:rPr>
                  <w:rFonts w:cs="Arial"/>
                </w:rPr>
                <w:tab/>
                <w:t>Void</w:t>
              </w:r>
            </w:ins>
          </w:p>
          <w:p w:rsidR="0049683A" w:rsidRPr="008D59D4" w:rsidRDefault="0049683A" w:rsidP="006422C4">
            <w:pPr>
              <w:pStyle w:val="TAN"/>
              <w:rPr>
                <w:ins w:id="9620" w:author="Heng Pan" w:date="2022-08-06T15:23:00Z"/>
                <w:rFonts w:eastAsia="SimSun" w:cs="Arial"/>
                <w:lang w:eastAsia="zh-CN"/>
              </w:rPr>
            </w:pPr>
            <w:ins w:id="9621" w:author="Heng Pan" w:date="2022-08-06T15:23:00Z">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49683A" w:rsidRPr="008D59D4" w:rsidRDefault="0049683A" w:rsidP="006422C4">
            <w:pPr>
              <w:pStyle w:val="TAN"/>
              <w:rPr>
                <w:ins w:id="9622" w:author="Heng Pan" w:date="2022-08-06T15:23:00Z"/>
                <w:rFonts w:cs="Arial"/>
              </w:rPr>
            </w:pPr>
            <w:ins w:id="9623" w:author="Heng Pan" w:date="2022-08-06T15:23:00Z">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rsidR="0049683A" w:rsidRPr="008D59D4" w:rsidRDefault="0049683A" w:rsidP="006422C4">
            <w:pPr>
              <w:pStyle w:val="TAN"/>
              <w:rPr>
                <w:ins w:id="9624" w:author="Heng Pan" w:date="2022-08-06T15:23:00Z"/>
                <w:rFonts w:cs="Arial"/>
              </w:rPr>
            </w:pPr>
            <w:ins w:id="9625" w:author="Heng Pan" w:date="2022-08-06T15:23:00Z">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ins>
          </w:p>
          <w:p w:rsidR="0049683A" w:rsidRPr="008D59D4" w:rsidRDefault="0049683A" w:rsidP="006422C4">
            <w:pPr>
              <w:pStyle w:val="TAN"/>
              <w:rPr>
                <w:ins w:id="9626" w:author="Heng Pan" w:date="2022-08-06T15:23:00Z"/>
                <w:rFonts w:cs="Arial"/>
              </w:rPr>
            </w:pPr>
            <w:ins w:id="9627" w:author="Heng Pan" w:date="2022-08-06T15:23:00Z">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49683A" w:rsidRPr="008D59D4" w:rsidRDefault="0049683A" w:rsidP="006422C4">
            <w:pPr>
              <w:pStyle w:val="TAN"/>
              <w:rPr>
                <w:ins w:id="9628" w:author="Heng Pan" w:date="2022-08-06T15:23:00Z"/>
              </w:rPr>
            </w:pPr>
            <w:ins w:id="9629" w:author="Heng Pan" w:date="2022-08-06T15:23:00Z">
              <w:r w:rsidRPr="008D59D4">
                <w:t>NOTE 24: Void</w:t>
              </w:r>
            </w:ins>
          </w:p>
          <w:p w:rsidR="0049683A" w:rsidRPr="008D59D4" w:rsidRDefault="0049683A" w:rsidP="006422C4">
            <w:pPr>
              <w:pStyle w:val="TAN"/>
              <w:rPr>
                <w:ins w:id="9630" w:author="Heng Pan" w:date="2022-08-06T15:23:00Z"/>
                <w:rFonts w:cs="Arial"/>
              </w:rPr>
            </w:pPr>
            <w:ins w:id="9631" w:author="Heng Pan" w:date="2022-08-06T15:23:00Z">
              <w:r w:rsidRPr="008D59D4">
                <w:t>NOTE 25: Void</w:t>
              </w:r>
            </w:ins>
          </w:p>
        </w:tc>
      </w:tr>
    </w:tbl>
    <w:p w:rsidR="00542A88" w:rsidRPr="008D59D4" w:rsidRDefault="00542A88" w:rsidP="00542A88"/>
    <w:p w:rsidR="00542A88" w:rsidRPr="008D59D4" w:rsidRDefault="00542A88" w:rsidP="00542A88">
      <w:pPr>
        <w:pStyle w:val="TH"/>
      </w:pPr>
      <w:r w:rsidRPr="008D59D4">
        <w:t>Table 6.6.3.2A.0-2a: Spurious emission band UE co-existence for intraband carrier aggregation limits for Rel10</w:t>
      </w:r>
    </w:p>
    <w:tbl>
      <w:tblPr>
        <w:tblW w:w="10080" w:type="dxa"/>
        <w:tblInd w:w="93" w:type="dxa"/>
        <w:tblLayout w:type="fixed"/>
        <w:tblLook w:val="0000" w:firstRow="0" w:lastRow="0" w:firstColumn="0" w:lastColumn="0" w:noHBand="0" w:noVBand="0"/>
      </w:tblPr>
      <w:tblGrid>
        <w:gridCol w:w="864"/>
        <w:gridCol w:w="3400"/>
        <w:gridCol w:w="1138"/>
        <w:gridCol w:w="283"/>
        <w:gridCol w:w="991"/>
        <w:gridCol w:w="994"/>
        <w:gridCol w:w="992"/>
        <w:gridCol w:w="1418"/>
      </w:tblGrid>
      <w:tr w:rsidR="00542A88" w:rsidRPr="008D59D4" w:rsidTr="00542A88">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pPr>
            <w:r w:rsidRPr="008D59D4">
              <w:t>E-UTRA CA Configuration</w:t>
            </w:r>
          </w:p>
        </w:tc>
        <w:tc>
          <w:tcPr>
            <w:tcW w:w="9216"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Spurious emission</w:t>
            </w:r>
          </w:p>
        </w:tc>
      </w:tr>
      <w:tr w:rsidR="00542A88" w:rsidRPr="008D59D4" w:rsidTr="00542A88">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pPr>
          </w:p>
        </w:tc>
        <w:tc>
          <w:tcPr>
            <w:tcW w:w="340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Protected band</w:t>
            </w:r>
          </w:p>
        </w:tc>
        <w:tc>
          <w:tcPr>
            <w:tcW w:w="2412"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Frequency range (MHz)</w:t>
            </w:r>
          </w:p>
        </w:tc>
        <w:tc>
          <w:tcPr>
            <w:tcW w:w="99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Maximum Level (dBm)</w:t>
            </w:r>
          </w:p>
        </w:tc>
        <w:tc>
          <w:tcPr>
            <w:tcW w:w="992"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MBW (MHz)</w:t>
            </w:r>
          </w:p>
        </w:tc>
        <w:tc>
          <w:tcPr>
            <w:tcW w:w="141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pPr>
            <w:r w:rsidRPr="008D59D4">
              <w:t>Note</w:t>
            </w:r>
          </w:p>
        </w:tc>
      </w:tr>
      <w:tr w:rsidR="00542A88" w:rsidRPr="008D59D4" w:rsidTr="00542A88">
        <w:trPr>
          <w:trHeight w:val="225"/>
        </w:trPr>
        <w:tc>
          <w:tcPr>
            <w:tcW w:w="864" w:type="dxa"/>
            <w:tcBorders>
              <w:top w:val="nil"/>
              <w:left w:val="single" w:sz="4" w:space="0" w:color="auto"/>
              <w:right w:val="single" w:sz="4" w:space="0" w:color="auto"/>
            </w:tcBorders>
            <w:shd w:val="clear" w:color="auto" w:fill="auto"/>
          </w:tcPr>
          <w:p w:rsidR="00542A88" w:rsidRPr="008D59D4" w:rsidRDefault="00542A88" w:rsidP="00542A88">
            <w:pPr>
              <w:pStyle w:val="TAC"/>
            </w:pPr>
            <w:r w:rsidRPr="008D59D4">
              <w:t>CA_1C</w:t>
            </w:r>
          </w:p>
        </w:tc>
        <w:tc>
          <w:tcPr>
            <w:tcW w:w="3400"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pPr>
            <w:r w:rsidRPr="008D59D4">
              <w:t>E-UTRA Band 1, 7, 8, 11, 18, 19, 20, 21, 22, 38, 40, 42, 43</w:t>
            </w:r>
          </w:p>
        </w:tc>
        <w:tc>
          <w:tcPr>
            <w:tcW w:w="1138"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DL_low</w:t>
            </w:r>
            <w:r w:rsidRPr="008D59D4">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 xml:space="preserve">- </w:t>
            </w:r>
          </w:p>
        </w:tc>
        <w:tc>
          <w:tcPr>
            <w:tcW w:w="99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DL_high</w:t>
            </w:r>
          </w:p>
        </w:tc>
        <w:tc>
          <w:tcPr>
            <w:tcW w:w="99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pPr>
            <w:r w:rsidRPr="008D59D4">
              <w:t>-50</w:t>
            </w:r>
          </w:p>
        </w:tc>
        <w:tc>
          <w:tcPr>
            <w:tcW w:w="99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r w:rsidRPr="008D59D4">
              <w:t>1</w:t>
            </w:r>
          </w:p>
        </w:tc>
        <w:tc>
          <w:tcPr>
            <w:tcW w:w="141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p>
        </w:tc>
      </w:tr>
      <w:tr w:rsidR="00542A88" w:rsidRPr="008D59D4" w:rsidTr="00542A88">
        <w:trPr>
          <w:trHeight w:val="225"/>
        </w:trPr>
        <w:tc>
          <w:tcPr>
            <w:tcW w:w="864" w:type="dxa"/>
            <w:tcBorders>
              <w:top w:val="nil"/>
              <w:left w:val="single" w:sz="4" w:space="0" w:color="auto"/>
              <w:right w:val="single" w:sz="4" w:space="0" w:color="auto"/>
            </w:tcBorders>
            <w:shd w:val="clear" w:color="auto" w:fill="auto"/>
          </w:tcPr>
          <w:p w:rsidR="00542A88" w:rsidRPr="008D59D4" w:rsidRDefault="00542A88" w:rsidP="00542A88">
            <w:pPr>
              <w:pStyle w:val="TAC"/>
            </w:pPr>
          </w:p>
        </w:tc>
        <w:tc>
          <w:tcPr>
            <w:tcW w:w="3400"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pPr>
            <w:r w:rsidRPr="008D59D4">
              <w:rPr>
                <w:rFonts w:cs="Arial"/>
              </w:rPr>
              <w:t>E-UTRA Band 3</w:t>
            </w:r>
          </w:p>
        </w:tc>
        <w:tc>
          <w:tcPr>
            <w:tcW w:w="1138"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rPr>
                <w:rFonts w:cs="Arial"/>
              </w:rPr>
              <w:t>F</w:t>
            </w:r>
            <w:r w:rsidRPr="008D59D4">
              <w:rPr>
                <w:rFonts w:cs="Arial"/>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rPr>
                <w:rFonts w:cs="Arial"/>
              </w:rPr>
              <w:t>-</w:t>
            </w:r>
          </w:p>
        </w:tc>
        <w:tc>
          <w:tcPr>
            <w:tcW w:w="99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rPr>
                <w:rFonts w:cs="Arial"/>
              </w:rPr>
              <w:t>F</w:t>
            </w:r>
            <w:r w:rsidRPr="008D59D4">
              <w:rPr>
                <w:rFonts w:cs="Arial"/>
                <w:vertAlign w:val="subscript"/>
              </w:rPr>
              <w:t>DL_high</w:t>
            </w:r>
          </w:p>
        </w:tc>
        <w:tc>
          <w:tcPr>
            <w:tcW w:w="99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pPr>
            <w:r w:rsidRPr="008D59D4">
              <w:rPr>
                <w:rFonts w:cs="Arial"/>
              </w:rPr>
              <w:t>-50</w:t>
            </w:r>
          </w:p>
        </w:tc>
        <w:tc>
          <w:tcPr>
            <w:tcW w:w="99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r w:rsidRPr="008D59D4">
              <w:rPr>
                <w:rFonts w:cs="Arial"/>
              </w:rPr>
              <w:t>1</w:t>
            </w:r>
          </w:p>
        </w:tc>
        <w:tc>
          <w:tcPr>
            <w:tcW w:w="141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r w:rsidRPr="008D59D4">
              <w:rPr>
                <w:rFonts w:cs="Arial"/>
              </w:rPr>
              <w:t>8</w:t>
            </w:r>
          </w:p>
        </w:tc>
      </w:tr>
      <w:tr w:rsidR="00542A88" w:rsidRPr="008D59D4" w:rsidTr="00542A88">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pPr>
            <w:r w:rsidRPr="008D59D4">
              <w:t>CA_40C</w:t>
            </w:r>
          </w:p>
        </w:tc>
        <w:tc>
          <w:tcPr>
            <w:tcW w:w="3400"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pPr>
            <w:r w:rsidRPr="008D59D4">
              <w:t>E-UTRA Band 1, 3, 7, 8, 20, 22, 33, 34, 38, 39, 42, 43</w:t>
            </w:r>
          </w:p>
        </w:tc>
        <w:tc>
          <w:tcPr>
            <w:tcW w:w="1138"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DL_low</w:t>
            </w:r>
            <w:r w:rsidRPr="008D59D4">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 xml:space="preserve">- </w:t>
            </w:r>
          </w:p>
        </w:tc>
        <w:tc>
          <w:tcPr>
            <w:tcW w:w="99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DL_high</w:t>
            </w:r>
          </w:p>
        </w:tc>
        <w:tc>
          <w:tcPr>
            <w:tcW w:w="99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p>
        </w:tc>
      </w:tr>
      <w:tr w:rsidR="00542A88" w:rsidRPr="008D59D4" w:rsidTr="00542A88">
        <w:trPr>
          <w:trHeight w:val="225"/>
        </w:trPr>
        <w:tc>
          <w:tcPr>
            <w:tcW w:w="10080"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pPr>
            <w:r w:rsidRPr="008D59D4">
              <w:t>NOTE</w:t>
            </w:r>
            <w:r w:rsidRPr="008D59D4">
              <w:rPr>
                <w:rFonts w:eastAsia="Arial"/>
                <w:vertAlign w:val="superscript"/>
              </w:rPr>
              <w:t xml:space="preserve"> </w:t>
            </w:r>
            <w:r w:rsidRPr="008D59D4">
              <w:rPr>
                <w:rFonts w:eastAsia="Arial"/>
              </w:rPr>
              <w:t>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2A88" w:rsidRPr="008D59D4" w:rsidRDefault="00542A88" w:rsidP="00542A88">
            <w:pPr>
              <w:pStyle w:val="TAN"/>
            </w:pPr>
            <w:r w:rsidRPr="008D59D4">
              <w:t>NOTE</w:t>
            </w:r>
            <w:r w:rsidRPr="008D59D4">
              <w:rPr>
                <w:rFonts w:eastAsia="Arial"/>
              </w:rPr>
              <w:t xml:space="preserv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xml:space="preserve"> , 3</w:t>
            </w:r>
            <w:r w:rsidRPr="008D59D4">
              <w:rPr>
                <w:vertAlign w:val="superscript"/>
              </w:rPr>
              <w:t>rd</w:t>
            </w:r>
            <w:r w:rsidRPr="008D59D4">
              <w:t xml:space="preserve"> , 4</w:t>
            </w:r>
            <w:r w:rsidRPr="008D59D4">
              <w:rPr>
                <w:vertAlign w:val="superscript"/>
              </w:rPr>
              <w:t>th</w:t>
            </w:r>
            <w:r w:rsidRPr="008D59D4">
              <w:t xml:space="preserve"> ,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rsidR="00542A88" w:rsidRPr="008D59D4" w:rsidRDefault="00542A88" w:rsidP="00542A88">
            <w:pPr>
              <w:pStyle w:val="TAN"/>
            </w:pPr>
            <w:r w:rsidRPr="008D59D4">
              <w:t>NOTE</w:t>
            </w:r>
            <w:r w:rsidRPr="008D59D4">
              <w:rPr>
                <w:rFonts w:eastAsia="Arial"/>
              </w:rPr>
              <w:t xml:space="preserve"> 3:</w:t>
            </w:r>
            <w:r w:rsidRPr="008D59D4">
              <w:rPr>
                <w:rFonts w:eastAsia="Arial"/>
                <w:vertAlign w:val="superscript"/>
              </w:rPr>
              <w:tab/>
            </w:r>
            <w:r w:rsidRPr="008D59D4">
              <w:t>To meet these requirements some restriction will be needed for either the operating band or protected band</w:t>
            </w:r>
          </w:p>
          <w:p w:rsidR="00542A88" w:rsidRPr="008D59D4" w:rsidRDefault="00542A88" w:rsidP="00542A88">
            <w:pPr>
              <w:pStyle w:val="TAN"/>
            </w:pPr>
            <w:r w:rsidRPr="008D59D4">
              <w:t>NOTE</w:t>
            </w:r>
            <w:r w:rsidRPr="008D59D4">
              <w:rPr>
                <w:rFonts w:eastAsia="Arial"/>
              </w:rPr>
              <w:t xml:space="preserve"> 4:</w:t>
            </w:r>
            <w:r w:rsidRPr="008D59D4">
              <w:rPr>
                <w:rFonts w:eastAsia="Arial"/>
                <w:vertAlign w:val="superscript"/>
              </w:rPr>
              <w:tab/>
            </w:r>
            <w:r w:rsidRPr="008D59D4">
              <w:t>N/A</w:t>
            </w:r>
          </w:p>
          <w:p w:rsidR="00542A88" w:rsidRPr="008D59D4" w:rsidRDefault="00542A88" w:rsidP="00542A88">
            <w:pPr>
              <w:pStyle w:val="TAN"/>
              <w:rPr>
                <w:rFonts w:cs="Arial"/>
              </w:rPr>
            </w:pPr>
            <w:r w:rsidRPr="008D59D4">
              <w:t>NOTE</w:t>
            </w:r>
            <w:r w:rsidRPr="008D59D4">
              <w:rPr>
                <w:rFonts w:cs="Arial"/>
              </w:rPr>
              <w:t xml:space="preserve"> 5:</w:t>
            </w:r>
            <w:r w:rsidRPr="008D59D4">
              <w:rPr>
                <w:rFonts w:cs="Arial"/>
                <w:vertAlign w:val="superscript"/>
              </w:rPr>
              <w:tab/>
            </w:r>
            <w:r w:rsidRPr="008D59D4">
              <w:rPr>
                <w:rFonts w:cs="Arial"/>
              </w:rPr>
              <w:t>N/A</w:t>
            </w:r>
          </w:p>
          <w:p w:rsidR="00542A88" w:rsidRPr="008D59D4" w:rsidRDefault="00542A88" w:rsidP="00542A88">
            <w:pPr>
              <w:pStyle w:val="TAN"/>
            </w:pPr>
            <w:r w:rsidRPr="008D59D4">
              <w:t>NOTE</w:t>
            </w:r>
            <w:r w:rsidRPr="008D59D4">
              <w:rPr>
                <w:rFonts w:eastAsia="Arial"/>
              </w:rPr>
              <w:t xml:space="preserve"> 6:</w:t>
            </w:r>
            <w:r w:rsidRPr="008D59D4">
              <w:rPr>
                <w:rFonts w:eastAsia="Arial"/>
                <w:vertAlign w:val="superscript"/>
              </w:rPr>
              <w:tab/>
            </w:r>
            <w:r w:rsidRPr="008D59D4">
              <w:t>N/A</w:t>
            </w:r>
          </w:p>
          <w:p w:rsidR="00542A88" w:rsidRPr="008D59D4" w:rsidRDefault="00542A88" w:rsidP="00542A88">
            <w:pPr>
              <w:pStyle w:val="TAN"/>
            </w:pPr>
            <w:r w:rsidRPr="008D59D4">
              <w:t>NOTE</w:t>
            </w:r>
            <w:r w:rsidRPr="008D59D4">
              <w:rPr>
                <w:rFonts w:eastAsia="Arial"/>
              </w:rPr>
              <w:t xml:space="preserve"> 7:</w:t>
            </w:r>
            <w:r w:rsidRPr="008D59D4">
              <w:rPr>
                <w:rFonts w:eastAsia="Arial"/>
                <w:vertAlign w:val="superscript"/>
              </w:rPr>
              <w:tab/>
            </w:r>
            <w:r w:rsidRPr="008D59D4">
              <w:t>N/A</w:t>
            </w:r>
          </w:p>
          <w:p w:rsidR="00542A88" w:rsidRPr="008D59D4" w:rsidRDefault="00542A88" w:rsidP="00542A88">
            <w:pPr>
              <w:pStyle w:val="TAN"/>
            </w:pPr>
            <w:r w:rsidRPr="008D59D4">
              <w:t>NOTE</w:t>
            </w:r>
            <w:r w:rsidRPr="008D59D4">
              <w:rPr>
                <w:rFonts w:eastAsia="Arial"/>
              </w:rPr>
              <w:t xml:space="preserve"> 8:</w:t>
            </w:r>
            <w:r w:rsidRPr="008D59D4">
              <w:rPr>
                <w:rFonts w:eastAsia="Arial"/>
                <w:vertAlign w:val="superscript"/>
              </w:rPr>
              <w:tab/>
            </w:r>
            <w:r w:rsidRPr="008D59D4">
              <w:t>The requirement also applies for the frequency ranges that are less than F</w:t>
            </w:r>
            <w:r w:rsidRPr="008D59D4">
              <w:rPr>
                <w:vertAlign w:val="subscript"/>
              </w:rPr>
              <w:t xml:space="preserve">OOB </w:t>
            </w:r>
            <w:r w:rsidRPr="008D59D4">
              <w:t>(MHz) in Table 6.6.3.1.3-1 and Table 6.6.3.1A.1.3-1 from the edge of the channel bandwidth.</w:t>
            </w:r>
          </w:p>
          <w:p w:rsidR="00542A88" w:rsidRPr="008D59D4" w:rsidRDefault="00542A88" w:rsidP="00542A88">
            <w:pPr>
              <w:pStyle w:val="TAN"/>
              <w:rPr>
                <w:rFonts w:cs="Arial"/>
              </w:rPr>
            </w:pPr>
            <w:r w:rsidRPr="008D59D4">
              <w:t>NOTE 9</w:t>
            </w:r>
            <w:r w:rsidRPr="008D59D4">
              <w:rPr>
                <w:vertAlign w:val="superscript"/>
              </w:rPr>
              <w:t>:</w:t>
            </w:r>
            <w:r w:rsidRPr="008D59D4">
              <w:rPr>
                <w:vertAlign w:val="superscript"/>
              </w:rPr>
              <w:tab/>
            </w:r>
            <w:r w:rsidRPr="008D59D4">
              <w:t>N/A.</w:t>
            </w:r>
          </w:p>
        </w:tc>
      </w:tr>
    </w:tbl>
    <w:p w:rsidR="00542A88" w:rsidRPr="008D59D4" w:rsidRDefault="00542A88" w:rsidP="00542A88"/>
    <w:p w:rsidR="00542A88" w:rsidRPr="008D59D4" w:rsidRDefault="00542A88" w:rsidP="00542A88">
      <w:pPr>
        <w:pStyle w:val="TH"/>
      </w:pPr>
      <w:r w:rsidRPr="008D59D4">
        <w:lastRenderedPageBreak/>
        <w:t>Table 6.6.3.2A.0-2b: Spurious emission band UE co-existence for intraband carrier aggregation limits for Rel11</w:t>
      </w:r>
    </w:p>
    <w:tbl>
      <w:tblPr>
        <w:tblW w:w="8946" w:type="dxa"/>
        <w:jc w:val="center"/>
        <w:tblLayout w:type="fixed"/>
        <w:tblLook w:val="0000" w:firstRow="0" w:lastRow="0" w:firstColumn="0" w:lastColumn="0" w:noHBand="0" w:noVBand="0"/>
      </w:tblPr>
      <w:tblGrid>
        <w:gridCol w:w="864"/>
        <w:gridCol w:w="3262"/>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pPr>
            <w:r w:rsidRPr="008D59D4">
              <w:t>E-UTRA CA Configuration</w:t>
            </w:r>
          </w:p>
        </w:tc>
        <w:tc>
          <w:tcPr>
            <w:tcW w:w="8082"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pPr>
          </w:p>
        </w:tc>
        <w:tc>
          <w:tcPr>
            <w:tcW w:w="3262"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pPr>
            <w:r w:rsidRPr="008D59D4">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CA_1C</w:t>
            </w:r>
          </w:p>
        </w:tc>
        <w:tc>
          <w:tcPr>
            <w:tcW w:w="326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1, 7, 8, 11, 18, 19, 20, 21, 22, 26, 27, 28, 38, 40, 41, 42, 43, 44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10</w:t>
            </w: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CA_7C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1, 3, 7, 8, 20, 22, 27, 28, 29,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CA_38C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rFonts w:cs="Arial"/>
                <w:sz w:val="16"/>
                <w:szCs w:val="16"/>
              </w:rPr>
              <w:t>E-UTRA Band 1,3, 8, 20, 22, 27, 28, 29, 33, 34,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CA_40C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rFonts w:cs="Arial"/>
                <w:sz w:val="16"/>
                <w:szCs w:val="16"/>
              </w:rPr>
              <w:t>CA_41C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rFonts w:cs="Arial"/>
                <w:sz w:val="16"/>
                <w:szCs w:val="16"/>
              </w:rPr>
              <w:t>E-UTRA Band 1, 2, 3, 4, 5, 8, 10, 12, 13 , 14, 17, 23, 24, 25, 26, 27, 28, 29,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sz w:val="16"/>
                <w:szCs w:val="16"/>
              </w:rPr>
            </w:pPr>
            <w:r w:rsidRPr="008D59D4">
              <w:rPr>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pPr>
            <w:r w:rsidRPr="008D59D4">
              <w:t>NOTE</w:t>
            </w:r>
            <w:r w:rsidRPr="008D59D4">
              <w:rPr>
                <w:vertAlign w:val="superscript"/>
              </w:rPr>
              <w:t xml:space="preserve"> </w:t>
            </w:r>
            <w:r w:rsidRPr="008D59D4">
              <w:t>1:</w:t>
            </w:r>
            <w:r w:rsidRPr="008D59D4">
              <w:rPr>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2A88" w:rsidRPr="008D59D4" w:rsidRDefault="00542A88" w:rsidP="00542A88">
            <w:pPr>
              <w:pStyle w:val="TAN"/>
            </w:pPr>
            <w:r w:rsidRPr="008D59D4">
              <w:t>NOTE 2:</w:t>
            </w:r>
            <w:r w:rsidRPr="008D59D4">
              <w:rPr>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xml:space="preserve"> , 3</w:t>
            </w:r>
            <w:r w:rsidRPr="008D59D4">
              <w:rPr>
                <w:vertAlign w:val="superscript"/>
              </w:rPr>
              <w:t>rd</w:t>
            </w:r>
            <w:r w:rsidRPr="008D59D4">
              <w:t xml:space="preserve"> , 4</w:t>
            </w:r>
            <w:r w:rsidRPr="008D59D4">
              <w:rPr>
                <w:vertAlign w:val="superscript"/>
              </w:rPr>
              <w:t>th</w:t>
            </w:r>
            <w:r w:rsidRPr="008D59D4">
              <w:t xml:space="preserve">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rsidR="00542A88" w:rsidRPr="008D59D4" w:rsidRDefault="00542A88" w:rsidP="00542A88">
            <w:pPr>
              <w:pStyle w:val="TAN"/>
            </w:pPr>
            <w:r w:rsidRPr="008D59D4">
              <w:t>NOTE 3:</w:t>
            </w:r>
            <w:r w:rsidRPr="008D59D4">
              <w:rPr>
                <w:vertAlign w:val="superscript"/>
              </w:rPr>
              <w:tab/>
            </w:r>
            <w:r w:rsidRPr="008D59D4">
              <w:t>To meet these requirements some restriction will be needed for either the operating band or protected band</w:t>
            </w:r>
          </w:p>
          <w:p w:rsidR="00542A88" w:rsidRPr="008D59D4" w:rsidRDefault="00542A88" w:rsidP="00542A88">
            <w:pPr>
              <w:pStyle w:val="TAN"/>
            </w:pPr>
            <w:r w:rsidRPr="008D59D4">
              <w:t>NOTE 4:</w:t>
            </w:r>
            <w:r w:rsidRPr="008D59D4">
              <w:rPr>
                <w:vertAlign w:val="superscript"/>
              </w:rPr>
              <w:tab/>
            </w:r>
            <w:r w:rsidRPr="008D59D4">
              <w:t>N/A</w:t>
            </w:r>
          </w:p>
          <w:p w:rsidR="00542A88" w:rsidRPr="008D59D4" w:rsidRDefault="00542A88" w:rsidP="00542A88">
            <w:pPr>
              <w:pStyle w:val="TAN"/>
              <w:rPr>
                <w:rFonts w:cs="Arial"/>
              </w:rPr>
            </w:pPr>
            <w:r w:rsidRPr="008D59D4">
              <w:t>NOTE 5:</w:t>
            </w:r>
            <w:r w:rsidRPr="008D59D4">
              <w:rPr>
                <w:vertAlign w:val="superscript"/>
              </w:rPr>
              <w:tab/>
            </w:r>
            <w:r w:rsidRPr="008D59D4">
              <w:rPr>
                <w:rFonts w:cs="Arial"/>
              </w:rPr>
              <w:t>N/A</w:t>
            </w:r>
          </w:p>
          <w:p w:rsidR="00542A88" w:rsidRPr="008D59D4" w:rsidRDefault="00542A88" w:rsidP="00542A88">
            <w:pPr>
              <w:pStyle w:val="TAN"/>
            </w:pPr>
            <w:r w:rsidRPr="008D59D4">
              <w:t>NOTE 6:</w:t>
            </w:r>
            <w:r w:rsidRPr="008D59D4">
              <w:rPr>
                <w:vertAlign w:val="superscript"/>
              </w:rPr>
              <w:tab/>
            </w:r>
            <w:r w:rsidRPr="008D59D4">
              <w:t>N/A</w:t>
            </w:r>
          </w:p>
          <w:p w:rsidR="00542A88" w:rsidRPr="008D59D4" w:rsidRDefault="00542A88" w:rsidP="00542A88">
            <w:pPr>
              <w:pStyle w:val="TAN"/>
            </w:pPr>
            <w:r w:rsidRPr="008D59D4">
              <w:t>NOTE 7:</w:t>
            </w:r>
            <w:r w:rsidRPr="008D59D4">
              <w:rPr>
                <w:vertAlign w:val="superscript"/>
              </w:rPr>
              <w:tab/>
            </w:r>
            <w:r w:rsidRPr="008D59D4">
              <w:t>N/A</w:t>
            </w:r>
          </w:p>
          <w:p w:rsidR="00542A88" w:rsidRPr="008D59D4" w:rsidRDefault="00542A88" w:rsidP="00542A88">
            <w:pPr>
              <w:pStyle w:val="TAN"/>
            </w:pPr>
            <w:r w:rsidRPr="008D59D4">
              <w:t>NOTE 8:</w:t>
            </w:r>
            <w:r w:rsidRPr="008D59D4">
              <w:rPr>
                <w:vertAlign w:val="superscript"/>
              </w:rPr>
              <w:tab/>
            </w:r>
            <w:r w:rsidRPr="008D59D4">
              <w:t>N/A</w:t>
            </w:r>
          </w:p>
          <w:p w:rsidR="00542A88" w:rsidRPr="008D59D4" w:rsidRDefault="00542A88" w:rsidP="00542A88">
            <w:pPr>
              <w:pStyle w:val="TAN"/>
            </w:pPr>
            <w:r w:rsidRPr="008D59D4">
              <w:t>NOTE 9:</w:t>
            </w:r>
            <w:r w:rsidRPr="008D59D4">
              <w:tab/>
              <w:t>N/A</w:t>
            </w:r>
          </w:p>
          <w:p w:rsidR="00542A88" w:rsidRPr="008D59D4" w:rsidRDefault="00542A88" w:rsidP="00542A88">
            <w:pPr>
              <w:pStyle w:val="TAN"/>
            </w:pPr>
            <w:r w:rsidRPr="008D59D4">
              <w:t>NOTE 10:</w:t>
            </w:r>
            <w:r w:rsidRPr="008D59D4">
              <w:tab/>
              <w:t>The requirement also applies for the frequency ranges that are less than F</w:t>
            </w:r>
            <w:r w:rsidRPr="008D59D4">
              <w:rPr>
                <w:vertAlign w:val="subscript"/>
              </w:rPr>
              <w:t xml:space="preserve">OOB </w:t>
            </w:r>
            <w:r w:rsidRPr="008D59D4">
              <w:t>(MHz) in Table 6.6.3.1.3-1 and Table 6.6.3.1A.1.3-1 from the edge of the aggregated channel bandwidth.</w:t>
            </w:r>
          </w:p>
          <w:p w:rsidR="00542A88" w:rsidRPr="008D59D4" w:rsidRDefault="00542A88" w:rsidP="00542A88">
            <w:pPr>
              <w:pStyle w:val="TAN"/>
              <w:rPr>
                <w:rFonts w:cs="Arial"/>
              </w:rPr>
            </w:pPr>
            <w:r w:rsidRPr="008D59D4">
              <w:t>NOTE 11:</w:t>
            </w:r>
            <w:r w:rsidRPr="008D59D4">
              <w:tab/>
              <w:t>N/A</w:t>
            </w:r>
          </w:p>
          <w:p w:rsidR="00542A88" w:rsidRPr="008D59D4" w:rsidRDefault="00542A88" w:rsidP="00542A88">
            <w:pPr>
              <w:pStyle w:val="TAN"/>
              <w:rPr>
                <w:rFonts w:cs="Arial"/>
              </w:rPr>
            </w:pPr>
            <w:r w:rsidRPr="008D59D4">
              <w:t>NOTE 12:</w:t>
            </w:r>
            <w:r w:rsidRPr="008D59D4">
              <w:tab/>
              <w:t>N/A</w:t>
            </w:r>
          </w:p>
        </w:tc>
      </w:tr>
    </w:tbl>
    <w:p w:rsidR="00542A88" w:rsidRPr="008D59D4" w:rsidRDefault="00542A88" w:rsidP="00542A88"/>
    <w:p w:rsidR="00542A88" w:rsidRPr="008D59D4" w:rsidRDefault="00542A88" w:rsidP="00542A88">
      <w:pPr>
        <w:pStyle w:val="TH"/>
      </w:pPr>
      <w:r w:rsidRPr="008D59D4">
        <w:lastRenderedPageBreak/>
        <w:t>Table 6.6.3.2A.0-2c: Spurious emission band UE co-existence for intraband carrier aggregation limits for Rel12</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11, 18, 19, 20, 21, 22, 26, 27, 28, 31, 38, 40, 41, 42, 43, 44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20, 26, 27, 28, 31, 33, 34, 38, 41,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1,3, 8, 20, 22, 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SimSun"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SimSun"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8, 10, 12, 13 , 14, 17, 23, 24, 25, 26, 27, 28, 29, 30,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7, 8, 10, 11, 18, 19, 20, 21, 25, 26, 27, 28, 31, 33, 34, 38, 40, 41,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FDL_low and FDL_high refer to each E-UTRA frequency band specified in Table 5.2-1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vertAlign w:val="superscript"/>
              </w:rPr>
              <w:tab/>
            </w:r>
            <w:r w:rsidRPr="008D59D4">
              <w:rPr>
                <w:rFonts w:cs="Arial"/>
              </w:rPr>
              <w:t>To meet these requirements some restriction will be needed for either the operating band or protected band</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6:</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7:</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8:</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9:</w:t>
            </w:r>
            <w:r w:rsidRPr="008D59D4">
              <w:rPr>
                <w:rFonts w:cs="Arial"/>
              </w:rPr>
              <w:tab/>
              <w:t>N/A</w:t>
            </w:r>
          </w:p>
          <w:p w:rsidR="00542A88" w:rsidRPr="008D59D4" w:rsidRDefault="00542A88" w:rsidP="00542A88">
            <w:pPr>
              <w:pStyle w:val="TAN"/>
              <w:rPr>
                <w:rFonts w:cs="Arial"/>
              </w:rPr>
            </w:pPr>
            <w:r w:rsidRPr="008D59D4">
              <w:rPr>
                <w:rFonts w:cs="Arial"/>
              </w:rPr>
              <w:t>NOTE 10:</w:t>
            </w:r>
            <w:r w:rsidRPr="008D59D4">
              <w:rPr>
                <w:rFonts w:cs="Arial"/>
              </w:rPr>
              <w:tab/>
              <w:t>The requirement also applies for the frequency ranges that are less than F</w:t>
            </w:r>
            <w:r w:rsidRPr="008D59D4">
              <w:rPr>
                <w:rFonts w:cs="Arial"/>
                <w:vertAlign w:val="subscript"/>
              </w:rPr>
              <w:t xml:space="preserve">OOB </w:t>
            </w:r>
            <w:r w:rsidRPr="008D59D4">
              <w:rPr>
                <w:rFonts w:cs="Arial"/>
              </w:rPr>
              <w:t xml:space="preserve">(MHz) in Table </w:t>
            </w:r>
            <w:r w:rsidRPr="008D59D4">
              <w:t>6.6.3.1.3-1</w:t>
            </w:r>
            <w:r w:rsidRPr="008D59D4">
              <w:rPr>
                <w:rFonts w:cs="Arial"/>
              </w:rPr>
              <w:t xml:space="preserve"> and Table </w:t>
            </w:r>
            <w:r w:rsidRPr="008D59D4">
              <w:t>6.6.3.1A.0-1</w:t>
            </w:r>
            <w:r w:rsidRPr="008D59D4">
              <w:rPr>
                <w:rFonts w:cs="Arial"/>
              </w:rPr>
              <w:t xml:space="preserve"> from the edge of the aggregated channel bandwidth.</w:t>
            </w:r>
          </w:p>
          <w:p w:rsidR="00542A88" w:rsidRPr="008D59D4" w:rsidRDefault="00542A88" w:rsidP="00542A88">
            <w:pPr>
              <w:pStyle w:val="TAN"/>
              <w:rPr>
                <w:rFonts w:cs="Arial"/>
              </w:rPr>
            </w:pPr>
            <w:r w:rsidRPr="008D59D4">
              <w:rPr>
                <w:rFonts w:cs="Arial"/>
              </w:rPr>
              <w:t>NOTE 11:</w:t>
            </w:r>
            <w:r w:rsidRPr="008D59D4">
              <w:rPr>
                <w:rFonts w:cs="Arial"/>
              </w:rPr>
              <w:tab/>
              <w:t>N/A</w:t>
            </w:r>
          </w:p>
          <w:p w:rsidR="00542A88" w:rsidRPr="008D59D4" w:rsidRDefault="00542A88" w:rsidP="00542A88">
            <w:pPr>
              <w:pStyle w:val="TAN"/>
              <w:rPr>
                <w:rFonts w:cs="Arial"/>
              </w:rPr>
            </w:pPr>
            <w:r w:rsidRPr="008D59D4">
              <w:rPr>
                <w:rFonts w:cs="Arial"/>
              </w:rPr>
              <w:t>NOTE 12:</w:t>
            </w:r>
            <w:r w:rsidRPr="008D59D4">
              <w:rPr>
                <w:rFonts w:cs="Arial"/>
              </w:rPr>
              <w:tab/>
              <w:t>N/A</w:t>
            </w:r>
          </w:p>
          <w:p w:rsidR="00542A88" w:rsidRPr="008D59D4" w:rsidRDefault="00542A88" w:rsidP="00542A88">
            <w:pPr>
              <w:pStyle w:val="TAN"/>
              <w:rPr>
                <w:rFonts w:eastAsia="SimSun" w:cs="Arial"/>
              </w:rPr>
            </w:pPr>
            <w:r w:rsidRPr="008D59D4">
              <w:rPr>
                <w:rFonts w:eastAsia="SimSun" w:cs="Arial"/>
              </w:rPr>
              <w:t>NOTE 13:</w:t>
            </w:r>
            <w:r w:rsidRPr="008D59D4">
              <w:rPr>
                <w:rFonts w:cs="Arial"/>
              </w:rPr>
              <w:tab/>
              <w:t>N/A</w:t>
            </w:r>
          </w:p>
          <w:p w:rsidR="00542A88" w:rsidRPr="008D59D4" w:rsidRDefault="00542A88" w:rsidP="00542A88">
            <w:pPr>
              <w:pStyle w:val="TAN"/>
              <w:rPr>
                <w:rFonts w:cs="Arial"/>
              </w:rPr>
            </w:pPr>
            <w:r w:rsidRPr="008D59D4">
              <w:rPr>
                <w:rFonts w:cs="Arial"/>
              </w:rPr>
              <w:t xml:space="preserve">NOTE </w:t>
            </w:r>
            <w:r w:rsidRPr="008D59D4">
              <w:rPr>
                <w:rFonts w:eastAsia="SimSun" w:cs="Arial"/>
              </w:rPr>
              <w:t>14</w:t>
            </w:r>
            <w:r w:rsidRPr="008D59D4">
              <w:rPr>
                <w:rFonts w:cs="Arial"/>
              </w:rPr>
              <w:t>:</w:t>
            </w:r>
            <w:r w:rsidRPr="008D59D4">
              <w:rPr>
                <w:rFonts w:cs="Arial"/>
              </w:rPr>
              <w:tab/>
              <w:t>N/A</w:t>
            </w:r>
          </w:p>
        </w:tc>
      </w:tr>
    </w:tbl>
    <w:p w:rsidR="00542A88" w:rsidRPr="008D59D4" w:rsidRDefault="00542A88" w:rsidP="00542A88"/>
    <w:p w:rsidR="00542A88" w:rsidRPr="008D59D4" w:rsidRDefault="00542A88" w:rsidP="00542A88">
      <w:pPr>
        <w:pStyle w:val="TH"/>
      </w:pPr>
      <w:r w:rsidRPr="008D59D4">
        <w:lastRenderedPageBreak/>
        <w:t>Table 6.6.3.2A.0-2d: Spurious emission band UE co-existence for intraband carrier aggregation limits for Rel13</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11, 18, 19, 20, 21, 22, 26, 27, 28, 31, 32, 38, 40, 41, 42, 43, 44, 65, 67</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20, 26, 27, 28, 31, 32, 33, 34, 38, 41,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20, 28, 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1,3,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SimSun"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SimSun"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26, 27, 32, 33, 34, 38, 39, 41, 42,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8, 10, 12, 13 , 14, 17, 23, 24, 25, 26, 27, 28, 29, 30, 34, 39, 40, 42, 44, 65, 66</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7, 8, 10, 11, 18, 19, 20, 21, 25, 26, 27, 28, 31, 32, 33, 34, 38, 40, 41, 44, 65, 66,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FDL_low and FDL_high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vertAlign w:val="superscript"/>
              </w:rPr>
              <w:tab/>
            </w:r>
            <w:r w:rsidRPr="008D59D4">
              <w:rPr>
                <w:rFonts w:cs="Arial"/>
              </w:rPr>
              <w:t>To meet these requirements some restriction will be needed for either the operating band or protected band.</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6:</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7:</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8:</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9:</w:t>
            </w:r>
            <w:r w:rsidRPr="008D59D4">
              <w:rPr>
                <w:rFonts w:cs="Arial"/>
              </w:rPr>
              <w:tab/>
              <w:t>N/A</w:t>
            </w:r>
          </w:p>
          <w:p w:rsidR="00542A88" w:rsidRPr="008D59D4" w:rsidRDefault="00542A88" w:rsidP="00542A88">
            <w:pPr>
              <w:pStyle w:val="TAN"/>
              <w:rPr>
                <w:rFonts w:cs="Arial"/>
              </w:rPr>
            </w:pPr>
            <w:r w:rsidRPr="008D59D4">
              <w:rPr>
                <w:rFonts w:cs="Arial"/>
              </w:rPr>
              <w:t>NOTE 10:</w:t>
            </w:r>
            <w:r w:rsidRPr="008D59D4">
              <w:rPr>
                <w:rFonts w:cs="Arial"/>
              </w:rPr>
              <w:tab/>
              <w:t>The requirement also applies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rPr>
            </w:pPr>
            <w:r w:rsidRPr="008D59D4">
              <w:rPr>
                <w:rFonts w:cs="Arial"/>
              </w:rPr>
              <w:t>NOTE 11:</w:t>
            </w:r>
            <w:r w:rsidRPr="008D59D4">
              <w:rPr>
                <w:rFonts w:cs="Arial"/>
              </w:rPr>
              <w:tab/>
              <w:t>N/A</w:t>
            </w:r>
          </w:p>
          <w:p w:rsidR="00542A88" w:rsidRPr="008D59D4" w:rsidRDefault="00542A88" w:rsidP="00542A88">
            <w:pPr>
              <w:pStyle w:val="TAN"/>
              <w:rPr>
                <w:rFonts w:cs="Arial"/>
              </w:rPr>
            </w:pPr>
            <w:r w:rsidRPr="008D59D4">
              <w:rPr>
                <w:rFonts w:cs="Arial"/>
              </w:rPr>
              <w:t>NOTE 12:</w:t>
            </w:r>
            <w:r w:rsidRPr="008D59D4">
              <w:rPr>
                <w:rFonts w:cs="Arial"/>
              </w:rPr>
              <w:tab/>
              <w:t>N/A</w:t>
            </w:r>
          </w:p>
          <w:p w:rsidR="00542A88" w:rsidRPr="008D59D4" w:rsidRDefault="00542A88" w:rsidP="00542A88">
            <w:pPr>
              <w:pStyle w:val="TAN"/>
              <w:rPr>
                <w:rFonts w:eastAsia="SimSun" w:cs="Arial"/>
              </w:rPr>
            </w:pPr>
            <w:r w:rsidRPr="008D59D4">
              <w:rPr>
                <w:rFonts w:eastAsia="SimSun" w:cs="Arial"/>
              </w:rPr>
              <w:t>NOTE 13:</w:t>
            </w:r>
            <w:r w:rsidRPr="008D59D4">
              <w:rPr>
                <w:rFonts w:cs="Arial"/>
              </w:rPr>
              <w:tab/>
              <w:t>N/A</w:t>
            </w:r>
          </w:p>
          <w:p w:rsidR="00542A88" w:rsidRPr="008D59D4" w:rsidRDefault="00542A88" w:rsidP="00542A88">
            <w:pPr>
              <w:pStyle w:val="TAN"/>
              <w:rPr>
                <w:rFonts w:cs="Arial"/>
              </w:rPr>
            </w:pPr>
            <w:r w:rsidRPr="008D59D4">
              <w:rPr>
                <w:rFonts w:cs="Arial"/>
              </w:rPr>
              <w:t xml:space="preserve">NOTE </w:t>
            </w:r>
            <w:r w:rsidRPr="008D59D4">
              <w:rPr>
                <w:rFonts w:eastAsia="SimSun" w:cs="Arial"/>
              </w:rPr>
              <w:t>14</w:t>
            </w:r>
            <w:r w:rsidRPr="008D59D4">
              <w:rPr>
                <w:rFonts w:cs="Arial"/>
              </w:rPr>
              <w:t>:</w:t>
            </w:r>
            <w:r w:rsidRPr="008D59D4">
              <w:rPr>
                <w:rFonts w:cs="Arial"/>
              </w:rPr>
              <w:tab/>
              <w:t>N/A</w:t>
            </w:r>
          </w:p>
        </w:tc>
      </w:tr>
    </w:tbl>
    <w:p w:rsidR="00542A88" w:rsidRPr="008D59D4" w:rsidRDefault="00542A88" w:rsidP="00542A88"/>
    <w:p w:rsidR="00542A88" w:rsidRPr="008D59D4" w:rsidRDefault="00542A88" w:rsidP="00542A88">
      <w:pPr>
        <w:pStyle w:val="TH"/>
      </w:pPr>
      <w:r w:rsidRPr="008D59D4">
        <w:lastRenderedPageBreak/>
        <w:t>Table 6.6.3.2A.0-2e: Spurious emission band UE co-existence for intraband carrier aggregation limits for Rel14</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Spurious emission</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11, 18, 19, 20, 21, 22, 26, 27, 28, 31, 32, 38, 40, 41, 42, 43, 44, 65, 67</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20, 26, 27, 28, 31, 32, 33, 34, 38, 41,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r w:rsidRPr="008D59D4">
              <w:rPr>
                <w:sz w:val="16"/>
                <w:szCs w:val="16"/>
                <w:lang w:eastAsia="ko-KR"/>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sz w:val="16"/>
                <w:szCs w:val="16"/>
                <w:lang w:eastAsia="ko-KR"/>
              </w:rPr>
              <w:t xml:space="preserve">E-UTRA Band 1, 2, 3, 4, 5, 7, 8, 10, 12, 13, 14, 17, 24, 25, 28, 29, 30, 31, </w:t>
            </w:r>
            <w:r w:rsidRPr="008D59D4">
              <w:rPr>
                <w:sz w:val="16"/>
                <w:szCs w:val="16"/>
              </w:rPr>
              <w:t>34,</w:t>
            </w:r>
            <w:r w:rsidRPr="008D59D4">
              <w:rPr>
                <w:sz w:val="16"/>
                <w:szCs w:val="16"/>
                <w:lang w:eastAsia="ko-KR"/>
              </w:rPr>
              <w:t xml:space="preserve"> 38, 40, 42, 43, 45</w:t>
            </w:r>
            <w:r w:rsidRPr="008D59D4">
              <w:rPr>
                <w:sz w:val="16"/>
                <w:szCs w:val="16"/>
              </w:rPr>
              <w:t>, 48, 65</w:t>
            </w:r>
            <w:r w:rsidRPr="008D59D4">
              <w:rPr>
                <w:sz w:val="16"/>
                <w:szCs w:val="16"/>
                <w:lang w:eastAsia="ko-KR"/>
              </w:rPr>
              <w:t>, 66, 70</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sz w:val="16"/>
                <w:szCs w:val="16"/>
                <w:lang w:eastAsia="ko-KR"/>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20, 28, 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1,3,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SimSun"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SimSun"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26, 27, 32, 33, 34, 38, 39, 41, 42,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r w:rsidRPr="008D59D4">
              <w:rPr>
                <w:rFonts w:cs="Arial"/>
                <w:sz w:val="16"/>
                <w:szCs w:val="16"/>
                <w:lang w:eastAsia="ko-KR"/>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1, 3, 7, 8, 20, 22, 26, 27, 32, 33, 34, 38, 39, 41, 42, 43, 44</w:t>
            </w:r>
            <w:r w:rsidRPr="008D59D4">
              <w:rPr>
                <w:rFonts w:cs="Arial"/>
                <w:sz w:val="16"/>
                <w:szCs w:val="16"/>
              </w:rPr>
              <w:t>, 65</w:t>
            </w:r>
            <w:r w:rsidRPr="008D59D4">
              <w:rPr>
                <w:rFonts w:cs="Arial"/>
                <w:sz w:val="16"/>
                <w:szCs w:val="16"/>
                <w:lang w:eastAsia="ko-KR"/>
              </w:rPr>
              <w:t>,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8, 10, 12, 13 , 14, 17, 24, 25, 26, 27, 28, 29, 30, 34, 39, 40, 42, 44, 65, 66, 70</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7, 8, 10, 11, 18, 19, 20, 21, 25, 26, 27, 28, 31, 32, 33, 34, 38, 40, 41, 44, 65, 66,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FDL_low and FDL_high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vertAlign w:val="superscript"/>
              </w:rPr>
              <w:tab/>
            </w:r>
            <w:r w:rsidRPr="008D59D4">
              <w:rPr>
                <w:rFonts w:cs="Arial"/>
              </w:rPr>
              <w:t>To meet these requirements some restriction will be needed for either the operating band or protected band</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6:</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7:</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8:</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9:</w:t>
            </w:r>
            <w:r w:rsidRPr="008D59D4">
              <w:rPr>
                <w:rFonts w:cs="Arial"/>
              </w:rPr>
              <w:tab/>
              <w:t>N/A</w:t>
            </w:r>
          </w:p>
          <w:p w:rsidR="00542A88" w:rsidRPr="008D59D4" w:rsidRDefault="00542A88" w:rsidP="00542A88">
            <w:pPr>
              <w:pStyle w:val="TAN"/>
              <w:rPr>
                <w:rFonts w:cs="Arial"/>
              </w:rPr>
            </w:pPr>
            <w:r w:rsidRPr="008D59D4">
              <w:rPr>
                <w:rFonts w:cs="Arial"/>
              </w:rPr>
              <w:t>NOTE 10:</w:t>
            </w:r>
            <w:r w:rsidRPr="008D59D4">
              <w:rPr>
                <w:rFonts w:cs="Arial"/>
              </w:rPr>
              <w:tab/>
              <w:t>The requirement also applies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rPr>
            </w:pPr>
            <w:r w:rsidRPr="008D59D4">
              <w:rPr>
                <w:rFonts w:cs="Arial"/>
              </w:rPr>
              <w:t>NOTE 11:</w:t>
            </w:r>
            <w:r w:rsidRPr="008D59D4">
              <w:rPr>
                <w:rFonts w:cs="Arial"/>
              </w:rPr>
              <w:tab/>
              <w:t>N/A</w:t>
            </w:r>
          </w:p>
          <w:p w:rsidR="00542A88" w:rsidRPr="008D59D4" w:rsidRDefault="00542A88" w:rsidP="00542A88">
            <w:pPr>
              <w:pStyle w:val="TAN"/>
              <w:rPr>
                <w:rFonts w:cs="Arial"/>
              </w:rPr>
            </w:pPr>
            <w:r w:rsidRPr="008D59D4">
              <w:rPr>
                <w:rFonts w:cs="Arial"/>
              </w:rPr>
              <w:t>NOTE 12:</w:t>
            </w:r>
            <w:r w:rsidRPr="008D59D4">
              <w:rPr>
                <w:rFonts w:cs="Arial"/>
              </w:rPr>
              <w:tab/>
              <w:t>N/A</w:t>
            </w:r>
          </w:p>
          <w:p w:rsidR="00542A88" w:rsidRPr="008D59D4" w:rsidRDefault="00542A88" w:rsidP="00542A88">
            <w:pPr>
              <w:pStyle w:val="TAN"/>
              <w:rPr>
                <w:rFonts w:eastAsia="SimSun" w:cs="Arial"/>
              </w:rPr>
            </w:pPr>
            <w:r w:rsidRPr="008D59D4">
              <w:rPr>
                <w:rFonts w:eastAsia="SimSun" w:cs="Arial"/>
              </w:rPr>
              <w:t>NOTE 13:</w:t>
            </w:r>
            <w:r w:rsidRPr="008D59D4">
              <w:rPr>
                <w:rFonts w:cs="Arial"/>
              </w:rPr>
              <w:tab/>
              <w:t>N/A</w:t>
            </w:r>
          </w:p>
          <w:p w:rsidR="00542A88" w:rsidRPr="008D59D4" w:rsidRDefault="00542A88" w:rsidP="00542A88">
            <w:pPr>
              <w:pStyle w:val="TAN"/>
              <w:rPr>
                <w:rFonts w:cs="Arial"/>
              </w:rPr>
            </w:pPr>
            <w:r w:rsidRPr="008D59D4">
              <w:rPr>
                <w:rFonts w:cs="Arial"/>
              </w:rPr>
              <w:t xml:space="preserve">NOTE </w:t>
            </w:r>
            <w:r w:rsidRPr="008D59D4">
              <w:rPr>
                <w:rFonts w:eastAsia="SimSun" w:cs="Arial"/>
              </w:rPr>
              <w:t>14</w:t>
            </w:r>
            <w:r w:rsidRPr="008D59D4">
              <w:rPr>
                <w:rFonts w:cs="Arial"/>
              </w:rPr>
              <w:t>:</w:t>
            </w:r>
            <w:r w:rsidRPr="008D59D4">
              <w:rPr>
                <w:rFonts w:cs="Arial"/>
              </w:rPr>
              <w:tab/>
              <w:t>N/A</w:t>
            </w:r>
          </w:p>
        </w:tc>
      </w:tr>
    </w:tbl>
    <w:p w:rsidR="00542A88" w:rsidRPr="008D59D4" w:rsidRDefault="00542A88" w:rsidP="00542A88">
      <w:pPr>
        <w:rPr>
          <w:lang w:eastAsia="zh-TW"/>
        </w:rPr>
      </w:pPr>
    </w:p>
    <w:p w:rsidR="00542A88" w:rsidRPr="008D59D4" w:rsidRDefault="00542A88" w:rsidP="00542A88">
      <w:pPr>
        <w:pStyle w:val="TH"/>
      </w:pPr>
      <w:r w:rsidRPr="008D59D4">
        <w:lastRenderedPageBreak/>
        <w:t>Table 6.6.3.2A.0-2f: Spurious emission band UE co-existence for intraband carrier aggregation limits for Rel15</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NOTE</w:t>
            </w:r>
          </w:p>
        </w:tc>
      </w:tr>
      <w:tr w:rsidR="00542A88" w:rsidRPr="008D59D4" w:rsidTr="00542A88">
        <w:trPr>
          <w:trHeight w:val="225"/>
          <w:jc w:val="center"/>
        </w:trPr>
        <w:tc>
          <w:tcPr>
            <w:tcW w:w="86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w:t>
            </w:r>
          </w:p>
        </w:tc>
      </w:tr>
      <w:tr w:rsidR="00542A88" w:rsidRPr="008D59D4" w:rsidTr="00542A88">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 2, 3, 4, 5, 7, 8,  12, 13, 14, 17, 24, 25, 28, 29, 30, 31, 34, 38, 40, 42, 43, 45, 48, 65,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52</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28, 31, 32, 33, 34, 38, 39, 40, 50, 51, 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41, 42, 43,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lang w:eastAsia="zh-CN"/>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2, 3, 4, 5, 7, 8,  11, 18, 19, 20, 21, 25, 26, 27, 28, 31, 32, 33, 34, 38, 40, 41, 44, 50, 51, 65, 66,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lang w:eastAsia="zh-CN"/>
              </w:rPr>
            </w:pPr>
            <w:r w:rsidRPr="008D59D4">
              <w:rPr>
                <w:rFonts w:ascii="Arial" w:hAnsi="Arial" w:cs="Arial"/>
                <w:sz w:val="18"/>
              </w:rPr>
              <w:t>NOTE 9:</w:t>
            </w:r>
            <w:r w:rsidRPr="008D59D4">
              <w:rPr>
                <w:rFonts w:ascii="Arial" w:hAnsi="Arial" w:cs="Arial"/>
                <w:sz w:val="18"/>
              </w:rPr>
              <w:tab/>
              <w:t>N/A</w:t>
            </w:r>
          </w:p>
          <w:p w:rsidR="00542A88" w:rsidRPr="008D59D4" w:rsidRDefault="00542A88" w:rsidP="00542A88">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rsidR="00542A88" w:rsidRPr="008D59D4" w:rsidRDefault="00542A88" w:rsidP="00542A88">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rsidR="00542A88" w:rsidRDefault="00542A88" w:rsidP="00542A88">
      <w:pPr>
        <w:rPr>
          <w:ins w:id="9632" w:author="Heng Pan" w:date="2022-08-06T15:09:00Z"/>
        </w:rPr>
      </w:pPr>
    </w:p>
    <w:p w:rsidR="002A0E9F" w:rsidRPr="008D59D4" w:rsidRDefault="002A0E9F" w:rsidP="002A0E9F">
      <w:pPr>
        <w:pStyle w:val="TH"/>
        <w:rPr>
          <w:ins w:id="9633" w:author="Heng Pan" w:date="2022-08-06T15:09:00Z"/>
        </w:rPr>
      </w:pPr>
      <w:ins w:id="9634" w:author="Heng Pan" w:date="2022-08-06T15:09:00Z">
        <w:r>
          <w:lastRenderedPageBreak/>
          <w:t>Table 6.6.3.2A.0-2h</w:t>
        </w:r>
        <w:r w:rsidRPr="008D59D4">
          <w:t>: Spurious emission band UE co-existence for intraband carr</w:t>
        </w:r>
        <w:r>
          <w:t>ier aggregation limits for Rel17</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A0E9F" w:rsidRPr="008D59D4" w:rsidTr="006422C4">
        <w:trPr>
          <w:trHeight w:val="270"/>
          <w:jc w:val="center"/>
          <w:ins w:id="9635" w:author="Heng Pan" w:date="2022-08-06T15:09: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A0E9F" w:rsidRPr="008D59D4" w:rsidRDefault="002A0E9F" w:rsidP="006422C4">
            <w:pPr>
              <w:keepNext/>
              <w:keepLines/>
              <w:spacing w:after="0"/>
              <w:jc w:val="center"/>
              <w:rPr>
                <w:ins w:id="9636" w:author="Heng Pan" w:date="2022-08-06T15:09:00Z"/>
                <w:rFonts w:ascii="Arial" w:hAnsi="Arial" w:cs="Arial"/>
                <w:b/>
                <w:sz w:val="18"/>
              </w:rPr>
            </w:pPr>
            <w:ins w:id="9637" w:author="Heng Pan" w:date="2022-08-06T15:09:00Z">
              <w:r w:rsidRPr="008D59D4">
                <w:rPr>
                  <w:rFonts w:ascii="Arial" w:hAnsi="Arial" w:cs="Arial"/>
                  <w:b/>
                  <w:sz w:val="18"/>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638" w:author="Heng Pan" w:date="2022-08-06T15:09:00Z"/>
                <w:rFonts w:ascii="Arial" w:hAnsi="Arial" w:cs="Arial"/>
                <w:b/>
                <w:sz w:val="18"/>
              </w:rPr>
            </w:pPr>
            <w:ins w:id="9639" w:author="Heng Pan" w:date="2022-08-06T15:09:00Z">
              <w:r w:rsidRPr="008D59D4">
                <w:rPr>
                  <w:rFonts w:ascii="Arial" w:hAnsi="Arial" w:cs="Arial"/>
                  <w:b/>
                  <w:sz w:val="18"/>
                </w:rPr>
                <w:t xml:space="preserve">Spurious emission </w:t>
              </w:r>
            </w:ins>
          </w:p>
        </w:tc>
      </w:tr>
      <w:tr w:rsidR="002A0E9F" w:rsidRPr="008D59D4" w:rsidTr="006422C4">
        <w:trPr>
          <w:trHeight w:val="450"/>
          <w:jc w:val="center"/>
          <w:ins w:id="9640" w:author="Heng Pan" w:date="2022-08-06T15:09:00Z"/>
        </w:trPr>
        <w:tc>
          <w:tcPr>
            <w:tcW w:w="864" w:type="dxa"/>
            <w:vMerge/>
            <w:tcBorders>
              <w:top w:val="single" w:sz="4" w:space="0" w:color="auto"/>
              <w:left w:val="single" w:sz="4" w:space="0" w:color="auto"/>
              <w:bottom w:val="single" w:sz="4" w:space="0" w:color="000000"/>
              <w:right w:val="single" w:sz="4" w:space="0" w:color="auto"/>
            </w:tcBorders>
            <w:vAlign w:val="center"/>
          </w:tcPr>
          <w:p w:rsidR="002A0E9F" w:rsidRPr="008D59D4" w:rsidRDefault="002A0E9F" w:rsidP="006422C4">
            <w:pPr>
              <w:keepNext/>
              <w:keepLines/>
              <w:spacing w:after="0"/>
              <w:jc w:val="center"/>
              <w:rPr>
                <w:ins w:id="9641" w:author="Heng Pan" w:date="2022-08-06T15:09:00Z"/>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642" w:author="Heng Pan" w:date="2022-08-06T15:09:00Z"/>
                <w:rFonts w:ascii="Arial" w:hAnsi="Arial" w:cs="Arial"/>
                <w:b/>
                <w:sz w:val="18"/>
              </w:rPr>
            </w:pPr>
            <w:ins w:id="9643" w:author="Heng Pan" w:date="2022-08-06T15:09:00Z">
              <w:r w:rsidRPr="008D59D4">
                <w:rPr>
                  <w:rFonts w:ascii="Arial" w:hAnsi="Arial" w:cs="Arial"/>
                  <w:b/>
                  <w:sz w:val="18"/>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644" w:author="Heng Pan" w:date="2022-08-06T15:09:00Z"/>
                <w:rFonts w:ascii="Arial" w:hAnsi="Arial" w:cs="Arial"/>
                <w:b/>
                <w:sz w:val="18"/>
              </w:rPr>
            </w:pPr>
            <w:ins w:id="9645" w:author="Heng Pan" w:date="2022-08-06T15:09:00Z">
              <w:r w:rsidRPr="008D59D4">
                <w:rPr>
                  <w:rFonts w:ascii="Arial" w:hAnsi="Arial" w:cs="Arial"/>
                  <w:b/>
                  <w:sz w:val="18"/>
                </w:rPr>
                <w:t>Frequency range (MHz)</w:t>
              </w:r>
            </w:ins>
          </w:p>
        </w:tc>
        <w:tc>
          <w:tcPr>
            <w:tcW w:w="1134" w:type="dxa"/>
            <w:tcBorders>
              <w:top w:val="nil"/>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646" w:author="Heng Pan" w:date="2022-08-06T15:09:00Z"/>
                <w:rFonts w:ascii="Arial" w:hAnsi="Arial" w:cs="Arial"/>
                <w:b/>
                <w:sz w:val="18"/>
              </w:rPr>
            </w:pPr>
            <w:ins w:id="9647" w:author="Heng Pan" w:date="2022-08-06T15:09:00Z">
              <w:r w:rsidRPr="008D59D4">
                <w:rPr>
                  <w:rFonts w:ascii="Arial" w:hAnsi="Arial" w:cs="Arial"/>
                  <w:b/>
                  <w:sz w:val="18"/>
                </w:rPr>
                <w:t>Maximum Level (dBm)</w:t>
              </w:r>
            </w:ins>
          </w:p>
        </w:tc>
        <w:tc>
          <w:tcPr>
            <w:tcW w:w="850" w:type="dxa"/>
            <w:tcBorders>
              <w:top w:val="nil"/>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648" w:author="Heng Pan" w:date="2022-08-06T15:09:00Z"/>
                <w:rFonts w:ascii="Arial" w:hAnsi="Arial" w:cs="Arial"/>
                <w:b/>
                <w:sz w:val="18"/>
              </w:rPr>
            </w:pPr>
            <w:ins w:id="9649" w:author="Heng Pan" w:date="2022-08-06T15:09:00Z">
              <w:r w:rsidRPr="008D59D4">
                <w:rPr>
                  <w:rFonts w:ascii="Arial" w:hAnsi="Arial" w:cs="Arial"/>
                  <w:b/>
                  <w:sz w:val="18"/>
                </w:rPr>
                <w:t>MBW (MHz)</w:t>
              </w:r>
            </w:ins>
          </w:p>
        </w:tc>
        <w:tc>
          <w:tcPr>
            <w:tcW w:w="851" w:type="dxa"/>
            <w:tcBorders>
              <w:top w:val="nil"/>
              <w:left w:val="nil"/>
              <w:bottom w:val="single" w:sz="4" w:space="0" w:color="auto"/>
              <w:right w:val="single" w:sz="4" w:space="0" w:color="auto"/>
            </w:tcBorders>
            <w:shd w:val="clear" w:color="auto" w:fill="auto"/>
            <w:noWrap/>
          </w:tcPr>
          <w:p w:rsidR="002A0E9F" w:rsidRPr="008D59D4" w:rsidRDefault="002A0E9F" w:rsidP="006422C4">
            <w:pPr>
              <w:keepNext/>
              <w:keepLines/>
              <w:spacing w:after="0"/>
              <w:jc w:val="center"/>
              <w:rPr>
                <w:ins w:id="9650" w:author="Heng Pan" w:date="2022-08-06T15:09:00Z"/>
                <w:rFonts w:ascii="Arial" w:hAnsi="Arial" w:cs="Arial"/>
                <w:b/>
                <w:sz w:val="18"/>
              </w:rPr>
            </w:pPr>
            <w:ins w:id="9651" w:author="Heng Pan" w:date="2022-08-06T15:09:00Z">
              <w:r w:rsidRPr="008D59D4">
                <w:rPr>
                  <w:rFonts w:ascii="Arial" w:hAnsi="Arial" w:cs="Arial"/>
                  <w:b/>
                  <w:sz w:val="18"/>
                </w:rPr>
                <w:t>NOTE</w:t>
              </w:r>
            </w:ins>
          </w:p>
        </w:tc>
      </w:tr>
      <w:tr w:rsidR="002A0E9F" w:rsidRPr="008D59D4" w:rsidTr="006422C4">
        <w:trPr>
          <w:trHeight w:val="225"/>
          <w:jc w:val="center"/>
          <w:ins w:id="9652" w:author="Heng Pan" w:date="2022-08-06T15:09:00Z"/>
        </w:trPr>
        <w:tc>
          <w:tcPr>
            <w:tcW w:w="864" w:type="dxa"/>
            <w:vMerge w:val="restart"/>
            <w:tcBorders>
              <w:top w:val="nil"/>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653" w:author="Heng Pan" w:date="2022-08-06T15:09:00Z"/>
                <w:rFonts w:ascii="Arial" w:hAnsi="Arial" w:cs="Arial"/>
                <w:sz w:val="16"/>
                <w:szCs w:val="16"/>
              </w:rPr>
            </w:pPr>
            <w:ins w:id="9654" w:author="Heng Pan" w:date="2022-08-06T15:09:00Z">
              <w:r w:rsidRPr="008D59D4">
                <w:rPr>
                  <w:rFonts w:ascii="Arial" w:hAnsi="Arial" w:cs="Arial"/>
                  <w:sz w:val="16"/>
                  <w:szCs w:val="16"/>
                </w:rPr>
                <w:t>CA_1C</w:t>
              </w:r>
            </w:ins>
          </w:p>
        </w:tc>
        <w:tc>
          <w:tcPr>
            <w:tcW w:w="3184" w:type="dxa"/>
            <w:tcBorders>
              <w:top w:val="nil"/>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655" w:author="Heng Pan" w:date="2022-08-06T15:09:00Z"/>
                <w:rFonts w:ascii="Arial" w:hAnsi="Arial" w:cs="Arial"/>
                <w:sz w:val="16"/>
                <w:szCs w:val="16"/>
                <w:lang w:eastAsia="zh-CN"/>
              </w:rPr>
            </w:pPr>
            <w:ins w:id="9656" w:author="Heng Pan" w:date="2022-08-06T15:09:00Z">
              <w:r w:rsidRPr="008D59D4">
                <w:rPr>
                  <w:rFonts w:ascii="Arial" w:hAnsi="Arial" w:cs="Arial"/>
                  <w:sz w:val="16"/>
                  <w:szCs w:val="16"/>
                </w:rPr>
                <w:t>E-UTRA Band 1, 7, 8, 11, 18, 19, 20, 21, 22, 26, 27, 28, 31, 32, 38, 40, 41, 42, 43, 44, 50, 51, 52, 65, 67, 72, 73, 74, 75, 76</w:t>
              </w:r>
            </w:ins>
          </w:p>
          <w:p w:rsidR="002A0E9F" w:rsidRPr="008D59D4" w:rsidRDefault="002A0E9F" w:rsidP="006422C4">
            <w:pPr>
              <w:keepNext/>
              <w:keepLines/>
              <w:spacing w:after="0"/>
              <w:rPr>
                <w:ins w:id="9657" w:author="Heng Pan" w:date="2022-08-06T15:09:00Z"/>
                <w:rFonts w:ascii="Arial" w:hAnsi="Arial" w:cs="Arial"/>
                <w:sz w:val="16"/>
                <w:szCs w:val="16"/>
              </w:rPr>
            </w:pPr>
            <w:ins w:id="9658" w:author="Heng Pan" w:date="2022-08-06T15:09:00Z">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659" w:author="Heng Pan" w:date="2022-08-06T15:09:00Z"/>
                <w:rFonts w:ascii="Arial" w:hAnsi="Arial" w:cs="Arial"/>
                <w:sz w:val="16"/>
                <w:szCs w:val="16"/>
              </w:rPr>
            </w:pPr>
            <w:ins w:id="9660"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661" w:author="Heng Pan" w:date="2022-08-06T15:09:00Z"/>
                <w:rFonts w:ascii="Arial" w:hAnsi="Arial" w:cs="Arial"/>
                <w:sz w:val="16"/>
                <w:szCs w:val="16"/>
              </w:rPr>
            </w:pPr>
            <w:ins w:id="9662" w:author="Heng Pan" w:date="2022-08-06T15:09: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663" w:author="Heng Pan" w:date="2022-08-06T15:09:00Z"/>
                <w:rFonts w:ascii="Arial" w:hAnsi="Arial" w:cs="Arial"/>
                <w:sz w:val="16"/>
                <w:szCs w:val="16"/>
              </w:rPr>
            </w:pPr>
            <w:ins w:id="9664"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665" w:author="Heng Pan" w:date="2022-08-06T15:09:00Z"/>
                <w:rFonts w:ascii="Arial" w:hAnsi="Arial" w:cs="Arial"/>
                <w:sz w:val="16"/>
                <w:szCs w:val="16"/>
              </w:rPr>
            </w:pPr>
            <w:ins w:id="9666" w:author="Heng Pan" w:date="2022-08-06T15:09: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667" w:author="Heng Pan" w:date="2022-08-06T15:09:00Z"/>
                <w:rFonts w:ascii="Arial" w:hAnsi="Arial" w:cs="Arial"/>
                <w:sz w:val="16"/>
                <w:szCs w:val="16"/>
              </w:rPr>
            </w:pPr>
            <w:ins w:id="9668" w:author="Heng Pan" w:date="2022-08-06T15:09:00Z">
              <w:r w:rsidRPr="008D59D4">
                <w:rPr>
                  <w:rFonts w:ascii="Arial" w:hAnsi="Arial"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669" w:author="Heng Pan" w:date="2022-08-06T15:09:00Z"/>
                <w:rFonts w:ascii="Arial" w:hAnsi="Arial" w:cs="Arial"/>
                <w:sz w:val="16"/>
                <w:szCs w:val="16"/>
              </w:rPr>
            </w:pPr>
          </w:p>
        </w:tc>
      </w:tr>
      <w:tr w:rsidR="002A0E9F" w:rsidRPr="008D59D4" w:rsidTr="006422C4">
        <w:trPr>
          <w:trHeight w:val="157"/>
          <w:jc w:val="center"/>
          <w:ins w:id="9670"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671" w:author="Heng Pan" w:date="2022-08-06T15:09: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672" w:author="Heng Pan" w:date="2022-08-06T15:09:00Z"/>
                <w:rFonts w:ascii="Arial" w:hAnsi="Arial" w:cs="Arial"/>
                <w:sz w:val="16"/>
                <w:szCs w:val="16"/>
              </w:rPr>
            </w:pPr>
            <w:ins w:id="9673" w:author="Heng Pan" w:date="2022-08-06T15:09:00Z">
              <w:r w:rsidRPr="008D59D4">
                <w:rPr>
                  <w:rFonts w:ascii="Arial" w:hAnsi="Arial"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674" w:author="Heng Pan" w:date="2022-08-06T15:09:00Z"/>
                <w:rFonts w:ascii="Arial" w:hAnsi="Arial" w:cs="Arial"/>
                <w:sz w:val="16"/>
                <w:szCs w:val="16"/>
              </w:rPr>
            </w:pPr>
            <w:ins w:id="9675"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676" w:author="Heng Pan" w:date="2022-08-06T15:09:00Z"/>
                <w:rFonts w:ascii="Arial" w:hAnsi="Arial" w:cs="Arial"/>
                <w:sz w:val="16"/>
                <w:szCs w:val="16"/>
              </w:rPr>
            </w:pPr>
            <w:ins w:id="9677" w:author="Heng Pan" w:date="2022-08-06T15:09: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678" w:author="Heng Pan" w:date="2022-08-06T15:09:00Z"/>
                <w:rFonts w:ascii="Arial" w:hAnsi="Arial" w:cs="Arial"/>
                <w:sz w:val="16"/>
                <w:szCs w:val="16"/>
              </w:rPr>
            </w:pPr>
            <w:ins w:id="9679"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680" w:author="Heng Pan" w:date="2022-08-06T15:09:00Z"/>
                <w:rFonts w:ascii="Arial" w:hAnsi="Arial" w:cs="Arial"/>
                <w:sz w:val="16"/>
                <w:szCs w:val="16"/>
              </w:rPr>
            </w:pPr>
            <w:ins w:id="9681" w:author="Heng Pan" w:date="2022-08-06T15:09: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682" w:author="Heng Pan" w:date="2022-08-06T15:09:00Z"/>
                <w:rFonts w:ascii="Arial" w:hAnsi="Arial" w:cs="Arial"/>
                <w:sz w:val="16"/>
                <w:szCs w:val="16"/>
              </w:rPr>
            </w:pPr>
            <w:ins w:id="9683"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684" w:author="Heng Pan" w:date="2022-08-06T15:09:00Z"/>
                <w:rFonts w:ascii="Arial" w:hAnsi="Arial" w:cs="Arial"/>
                <w:sz w:val="16"/>
                <w:szCs w:val="16"/>
              </w:rPr>
            </w:pPr>
            <w:ins w:id="9685" w:author="Heng Pan" w:date="2022-08-06T15:09:00Z">
              <w:r w:rsidRPr="008D59D4">
                <w:rPr>
                  <w:rFonts w:ascii="Arial" w:hAnsi="Arial" w:cs="Arial"/>
                  <w:sz w:val="16"/>
                  <w:szCs w:val="16"/>
                </w:rPr>
                <w:t>10</w:t>
              </w:r>
            </w:ins>
          </w:p>
        </w:tc>
      </w:tr>
      <w:tr w:rsidR="002A0E9F" w:rsidRPr="008D59D4" w:rsidTr="006422C4">
        <w:trPr>
          <w:trHeight w:val="157"/>
          <w:jc w:val="center"/>
          <w:ins w:id="9686"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687" w:author="Heng Pan" w:date="2022-08-06T15:09: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688" w:author="Heng Pan" w:date="2022-08-06T15:09:00Z"/>
                <w:rFonts w:ascii="Arial" w:hAnsi="Arial" w:cs="Arial"/>
                <w:sz w:val="16"/>
                <w:szCs w:val="16"/>
              </w:rPr>
            </w:pPr>
            <w:ins w:id="9689" w:author="Heng Pan" w:date="2022-08-06T15:09:00Z">
              <w:r w:rsidRPr="008D59D4">
                <w:rPr>
                  <w:rFonts w:ascii="Arial" w:hAnsi="Arial"/>
                  <w:sz w:val="16"/>
                  <w:szCs w:val="16"/>
                </w:rPr>
                <w:t xml:space="preserve">NR Band </w:t>
              </w:r>
              <w:r w:rsidRPr="008D59D4">
                <w:rPr>
                  <w:rFonts w:ascii="Arial" w:hAnsi="Arial"/>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690" w:author="Heng Pan" w:date="2022-08-06T15:09:00Z"/>
                <w:rFonts w:ascii="Arial" w:hAnsi="Arial" w:cs="Arial"/>
                <w:sz w:val="16"/>
                <w:szCs w:val="16"/>
              </w:rPr>
            </w:pPr>
            <w:ins w:id="9691"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692" w:author="Heng Pan" w:date="2022-08-06T15:09:00Z"/>
                <w:rFonts w:ascii="Arial" w:hAnsi="Arial" w:cs="Arial"/>
                <w:sz w:val="16"/>
                <w:szCs w:val="16"/>
              </w:rPr>
            </w:pPr>
            <w:ins w:id="9693" w:author="Heng Pan" w:date="2022-08-06T15:09: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694" w:author="Heng Pan" w:date="2022-08-06T15:09:00Z"/>
                <w:rFonts w:ascii="Arial" w:hAnsi="Arial" w:cs="Arial"/>
                <w:sz w:val="16"/>
                <w:szCs w:val="16"/>
              </w:rPr>
            </w:pPr>
            <w:ins w:id="9695"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696" w:author="Heng Pan" w:date="2022-08-06T15:09:00Z"/>
                <w:rFonts w:ascii="Arial" w:hAnsi="Arial" w:cs="Arial"/>
                <w:sz w:val="16"/>
                <w:szCs w:val="16"/>
              </w:rPr>
            </w:pPr>
            <w:ins w:id="9697" w:author="Heng Pan" w:date="2022-08-06T15:09: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698" w:author="Heng Pan" w:date="2022-08-06T15:09:00Z"/>
                <w:rFonts w:ascii="Arial" w:hAnsi="Arial" w:cs="Arial"/>
                <w:sz w:val="16"/>
                <w:szCs w:val="16"/>
              </w:rPr>
            </w:pPr>
            <w:ins w:id="9699"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00" w:author="Heng Pan" w:date="2022-08-06T15:09:00Z"/>
                <w:rFonts w:ascii="Arial" w:hAnsi="Arial" w:cs="Arial"/>
                <w:sz w:val="16"/>
                <w:szCs w:val="16"/>
              </w:rPr>
            </w:pPr>
            <w:ins w:id="9701" w:author="Heng Pan" w:date="2022-08-06T15:09:00Z">
              <w:r w:rsidRPr="008D59D4">
                <w:rPr>
                  <w:rFonts w:ascii="Arial" w:hAnsi="Arial" w:cs="Arial"/>
                  <w:sz w:val="16"/>
                  <w:szCs w:val="16"/>
                </w:rPr>
                <w:t>2</w:t>
              </w:r>
            </w:ins>
          </w:p>
        </w:tc>
      </w:tr>
      <w:tr w:rsidR="002A0E9F" w:rsidRPr="008D59D4" w:rsidTr="006422C4">
        <w:trPr>
          <w:trHeight w:val="157"/>
          <w:jc w:val="center"/>
          <w:ins w:id="9702"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03" w:author="Heng Pan" w:date="2022-08-06T15:09:00Z"/>
                <w:rFonts w:ascii="Arial" w:hAnsi="Arial" w:cs="Arial"/>
                <w:sz w:val="16"/>
                <w:szCs w:val="16"/>
              </w:rPr>
            </w:pPr>
            <w:ins w:id="9704" w:author="Heng Pan" w:date="2022-08-06T15:09:00Z">
              <w:r w:rsidRPr="008D59D4">
                <w:rPr>
                  <w:rFonts w:ascii="Arial" w:hAnsi="Arial" w:cs="Arial"/>
                  <w:sz w:val="16"/>
                  <w:szCs w:val="16"/>
                </w:rPr>
                <w:t>CA_3C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705" w:author="Heng Pan" w:date="2022-08-06T15:09:00Z"/>
                <w:rFonts w:ascii="Arial" w:hAnsi="Arial" w:cs="Arial"/>
                <w:sz w:val="16"/>
                <w:szCs w:val="16"/>
                <w:lang w:eastAsia="zh-CN"/>
              </w:rPr>
            </w:pPr>
            <w:ins w:id="9706" w:author="Heng Pan" w:date="2022-08-06T15:09:00Z">
              <w:r w:rsidRPr="008D59D4">
                <w:rPr>
                  <w:rFonts w:ascii="Arial" w:hAnsi="Arial" w:cs="Arial"/>
                  <w:sz w:val="16"/>
                  <w:szCs w:val="16"/>
                </w:rPr>
                <w:t>E-UTRA Band 1, 7, 8, 20, 26, 27, 28, 31, 32, 33, 34, 38, 41, 43, 44, 50, 51, 65, 67, 72, 73, 74, 75, 76</w:t>
              </w:r>
            </w:ins>
          </w:p>
          <w:p w:rsidR="002A0E9F" w:rsidRPr="008D59D4" w:rsidRDefault="002A0E9F" w:rsidP="006422C4">
            <w:pPr>
              <w:keepNext/>
              <w:keepLines/>
              <w:spacing w:after="0"/>
              <w:rPr>
                <w:ins w:id="9707" w:author="Heng Pan" w:date="2022-08-06T15:09:00Z"/>
                <w:rFonts w:ascii="Arial" w:hAnsi="Arial" w:cs="Arial"/>
                <w:sz w:val="16"/>
                <w:szCs w:val="16"/>
              </w:rPr>
            </w:pPr>
            <w:ins w:id="9708" w:author="Heng Pan" w:date="2022-08-06T15:09: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09" w:author="Heng Pan" w:date="2022-08-06T15:09:00Z"/>
                <w:rFonts w:ascii="Arial" w:hAnsi="Arial" w:cs="Arial"/>
                <w:sz w:val="16"/>
                <w:szCs w:val="16"/>
              </w:rPr>
            </w:pPr>
            <w:ins w:id="9710"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11" w:author="Heng Pan" w:date="2022-08-06T15:09:00Z"/>
                <w:rFonts w:ascii="Arial" w:hAnsi="Arial" w:cs="Arial"/>
                <w:sz w:val="16"/>
                <w:szCs w:val="16"/>
              </w:rPr>
            </w:pPr>
            <w:ins w:id="9712"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13" w:author="Heng Pan" w:date="2022-08-06T15:09:00Z"/>
                <w:rFonts w:ascii="Arial" w:hAnsi="Arial" w:cs="Arial"/>
                <w:sz w:val="16"/>
                <w:szCs w:val="16"/>
              </w:rPr>
            </w:pPr>
            <w:ins w:id="9714"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15" w:author="Heng Pan" w:date="2022-08-06T15:09:00Z"/>
                <w:rFonts w:ascii="Arial" w:hAnsi="Arial" w:cs="Arial"/>
                <w:sz w:val="16"/>
                <w:szCs w:val="16"/>
              </w:rPr>
            </w:pPr>
            <w:ins w:id="9716"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17" w:author="Heng Pan" w:date="2022-08-06T15:09:00Z"/>
                <w:rFonts w:ascii="Arial" w:hAnsi="Arial" w:cs="Arial"/>
                <w:sz w:val="16"/>
                <w:szCs w:val="16"/>
              </w:rPr>
            </w:pPr>
            <w:ins w:id="9718"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19" w:author="Heng Pan" w:date="2022-08-06T15:09:00Z"/>
                <w:rFonts w:ascii="Arial" w:hAnsi="Arial" w:cs="Arial"/>
                <w:sz w:val="16"/>
                <w:szCs w:val="16"/>
              </w:rPr>
            </w:pPr>
          </w:p>
        </w:tc>
      </w:tr>
      <w:tr w:rsidR="002A0E9F" w:rsidRPr="008D59D4" w:rsidTr="006422C4">
        <w:trPr>
          <w:trHeight w:val="157"/>
          <w:jc w:val="center"/>
          <w:ins w:id="9720"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21"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722" w:author="Heng Pan" w:date="2022-08-06T15:09:00Z"/>
                <w:rFonts w:ascii="Arial" w:hAnsi="Arial" w:cs="Arial"/>
                <w:sz w:val="16"/>
                <w:szCs w:val="16"/>
              </w:rPr>
            </w:pPr>
            <w:ins w:id="9723" w:author="Heng Pan" w:date="2022-08-06T15:09: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24" w:author="Heng Pan" w:date="2022-08-06T15:09:00Z"/>
                <w:rFonts w:ascii="Arial" w:hAnsi="Arial" w:cs="Arial"/>
                <w:sz w:val="16"/>
                <w:szCs w:val="16"/>
              </w:rPr>
            </w:pPr>
            <w:ins w:id="9725"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26" w:author="Heng Pan" w:date="2022-08-06T15:09:00Z"/>
                <w:rFonts w:ascii="Arial" w:hAnsi="Arial" w:cs="Arial"/>
                <w:sz w:val="16"/>
                <w:szCs w:val="16"/>
              </w:rPr>
            </w:pPr>
            <w:ins w:id="9727"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28" w:author="Heng Pan" w:date="2022-08-06T15:09:00Z"/>
                <w:rFonts w:ascii="Arial" w:hAnsi="Arial" w:cs="Arial"/>
                <w:sz w:val="16"/>
                <w:szCs w:val="16"/>
              </w:rPr>
            </w:pPr>
            <w:ins w:id="9729"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30" w:author="Heng Pan" w:date="2022-08-06T15:09:00Z"/>
                <w:rFonts w:ascii="Arial" w:hAnsi="Arial" w:cs="Arial"/>
                <w:sz w:val="16"/>
                <w:szCs w:val="16"/>
              </w:rPr>
            </w:pPr>
            <w:ins w:id="9731"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32" w:author="Heng Pan" w:date="2022-08-06T15:09:00Z"/>
                <w:rFonts w:ascii="Arial" w:hAnsi="Arial" w:cs="Arial"/>
                <w:sz w:val="16"/>
                <w:szCs w:val="16"/>
              </w:rPr>
            </w:pPr>
            <w:ins w:id="9733"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34" w:author="Heng Pan" w:date="2022-08-06T15:09:00Z"/>
                <w:rFonts w:ascii="Arial" w:hAnsi="Arial" w:cs="Arial"/>
                <w:sz w:val="16"/>
                <w:szCs w:val="16"/>
              </w:rPr>
            </w:pPr>
            <w:ins w:id="9735" w:author="Heng Pan" w:date="2022-08-06T15:09:00Z">
              <w:r w:rsidRPr="008D59D4">
                <w:rPr>
                  <w:rFonts w:ascii="Arial" w:hAnsi="Arial" w:cs="Arial"/>
                  <w:sz w:val="16"/>
                  <w:szCs w:val="16"/>
                </w:rPr>
                <w:t>10</w:t>
              </w:r>
            </w:ins>
          </w:p>
        </w:tc>
      </w:tr>
      <w:tr w:rsidR="002A0E9F" w:rsidRPr="008D59D4" w:rsidTr="006422C4">
        <w:trPr>
          <w:trHeight w:val="157"/>
          <w:jc w:val="center"/>
          <w:ins w:id="9736"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37"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738" w:author="Heng Pan" w:date="2022-08-06T15:09:00Z"/>
                <w:rFonts w:ascii="Arial" w:hAnsi="Arial" w:cs="Arial"/>
                <w:sz w:val="16"/>
                <w:szCs w:val="16"/>
                <w:lang w:eastAsia="zh-CN"/>
              </w:rPr>
            </w:pPr>
            <w:ins w:id="9739" w:author="Heng Pan" w:date="2022-08-06T15:09:00Z">
              <w:r w:rsidRPr="008D59D4">
                <w:rPr>
                  <w:rFonts w:ascii="Arial" w:hAnsi="Arial" w:cs="Arial"/>
                  <w:sz w:val="16"/>
                  <w:szCs w:val="16"/>
                </w:rPr>
                <w:t>E-UTRA Band 22, 42, 52</w:t>
              </w:r>
            </w:ins>
          </w:p>
          <w:p w:rsidR="002A0E9F" w:rsidRPr="008D59D4" w:rsidRDefault="002A0E9F" w:rsidP="006422C4">
            <w:pPr>
              <w:keepNext/>
              <w:keepLines/>
              <w:spacing w:after="0"/>
              <w:rPr>
                <w:ins w:id="9740" w:author="Heng Pan" w:date="2022-08-06T15:09:00Z"/>
                <w:rFonts w:ascii="Arial" w:hAnsi="Arial" w:cs="Arial"/>
                <w:sz w:val="16"/>
                <w:szCs w:val="16"/>
              </w:rPr>
            </w:pPr>
            <w:ins w:id="9741"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42" w:author="Heng Pan" w:date="2022-08-06T15:09:00Z"/>
                <w:rFonts w:ascii="Arial" w:hAnsi="Arial" w:cs="Arial"/>
                <w:sz w:val="16"/>
                <w:szCs w:val="16"/>
              </w:rPr>
            </w:pPr>
            <w:ins w:id="9743"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44" w:author="Heng Pan" w:date="2022-08-06T15:09:00Z"/>
                <w:rFonts w:ascii="Arial" w:hAnsi="Arial" w:cs="Arial"/>
                <w:sz w:val="16"/>
                <w:szCs w:val="16"/>
              </w:rPr>
            </w:pPr>
            <w:ins w:id="9745"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46" w:author="Heng Pan" w:date="2022-08-06T15:09:00Z"/>
                <w:rFonts w:ascii="Arial" w:hAnsi="Arial" w:cs="Arial"/>
                <w:sz w:val="16"/>
                <w:szCs w:val="16"/>
              </w:rPr>
            </w:pPr>
            <w:ins w:id="9747"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48" w:author="Heng Pan" w:date="2022-08-06T15:09:00Z"/>
                <w:rFonts w:ascii="Arial" w:hAnsi="Arial" w:cs="Arial"/>
                <w:sz w:val="16"/>
                <w:szCs w:val="16"/>
              </w:rPr>
            </w:pPr>
            <w:ins w:id="9749"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50" w:author="Heng Pan" w:date="2022-08-06T15:09:00Z"/>
                <w:rFonts w:ascii="Arial" w:hAnsi="Arial" w:cs="Arial"/>
                <w:sz w:val="16"/>
                <w:szCs w:val="16"/>
              </w:rPr>
            </w:pPr>
            <w:ins w:id="9751"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52" w:author="Heng Pan" w:date="2022-08-06T15:09:00Z"/>
                <w:rFonts w:ascii="Arial" w:hAnsi="Arial" w:cs="Arial"/>
                <w:sz w:val="16"/>
                <w:szCs w:val="16"/>
              </w:rPr>
            </w:pPr>
            <w:ins w:id="9753" w:author="Heng Pan" w:date="2022-08-06T15:09:00Z">
              <w:r w:rsidRPr="008D59D4">
                <w:rPr>
                  <w:rFonts w:ascii="Arial" w:hAnsi="Arial" w:cs="Arial"/>
                  <w:sz w:val="16"/>
                  <w:szCs w:val="16"/>
                </w:rPr>
                <w:t>2</w:t>
              </w:r>
            </w:ins>
          </w:p>
        </w:tc>
      </w:tr>
      <w:tr w:rsidR="002A0E9F" w:rsidRPr="008D59D4" w:rsidTr="006422C4">
        <w:trPr>
          <w:trHeight w:val="157"/>
          <w:jc w:val="center"/>
          <w:ins w:id="9754"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55" w:author="Heng Pan" w:date="2022-08-06T15:09:00Z"/>
                <w:rFonts w:ascii="Arial" w:hAnsi="Arial" w:cs="Arial"/>
                <w:sz w:val="16"/>
                <w:szCs w:val="16"/>
              </w:rPr>
            </w:pPr>
            <w:ins w:id="9756" w:author="Heng Pan" w:date="2022-08-06T15:09:00Z">
              <w:r w:rsidRPr="008D59D4">
                <w:rPr>
                  <w:rFonts w:ascii="Arial" w:hAnsi="Arial"/>
                  <w:sz w:val="16"/>
                  <w:szCs w:val="16"/>
                </w:rPr>
                <w:t>CA_5B</w:t>
              </w:r>
            </w:ins>
          </w:p>
        </w:tc>
        <w:tc>
          <w:tcPr>
            <w:tcW w:w="318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757" w:author="Heng Pan" w:date="2022-08-06T15:09:00Z"/>
                <w:rFonts w:ascii="Arial" w:hAnsi="Arial" w:cs="Arial"/>
                <w:sz w:val="16"/>
                <w:szCs w:val="16"/>
              </w:rPr>
            </w:pPr>
            <w:ins w:id="9758" w:author="Heng Pan" w:date="2022-08-06T15:09:00Z">
              <w:r w:rsidRPr="008D59D4">
                <w:rPr>
                  <w:rFonts w:ascii="Arial" w:hAnsi="Arial"/>
                  <w:sz w:val="16"/>
                  <w:szCs w:val="16"/>
                </w:rPr>
                <w:t>E-UTRA Band 1, 2, 3, 4, 5, 7, 8,  12, 13, 14, 17, 24, 25, 28, 29, 30, 31, 34, 38, 40, 42, 43, 45, 48, 65, 66, 70, 71, 85</w:t>
              </w:r>
            </w:ins>
            <w:ins w:id="9759" w:author="Heng Pan" w:date="2022-08-06T15:10:00Z">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760" w:author="Heng Pan" w:date="2022-08-06T15:09:00Z"/>
                <w:rFonts w:ascii="Arial" w:hAnsi="Arial" w:cs="Arial"/>
                <w:sz w:val="16"/>
                <w:szCs w:val="16"/>
              </w:rPr>
            </w:pPr>
            <w:ins w:id="9761" w:author="Heng Pan" w:date="2022-08-06T15:09: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62" w:author="Heng Pan" w:date="2022-08-06T15:09:00Z"/>
                <w:rFonts w:ascii="Arial" w:hAnsi="Arial" w:cs="Arial"/>
                <w:sz w:val="16"/>
                <w:szCs w:val="16"/>
              </w:rPr>
            </w:pPr>
            <w:ins w:id="9763" w:author="Heng Pan" w:date="2022-08-06T15:09:00Z">
              <w:r w:rsidRPr="008D59D4">
                <w:rPr>
                  <w:rFonts w:ascii="Arial" w:hAnsi="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764" w:author="Heng Pan" w:date="2022-08-06T15:09:00Z"/>
                <w:rFonts w:ascii="Arial" w:hAnsi="Arial" w:cs="Arial"/>
                <w:sz w:val="16"/>
                <w:szCs w:val="16"/>
              </w:rPr>
            </w:pPr>
            <w:ins w:id="9765" w:author="Heng Pan" w:date="2022-08-06T15:09: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66" w:author="Heng Pan" w:date="2022-08-06T15:09:00Z"/>
                <w:rFonts w:ascii="Arial" w:hAnsi="Arial" w:cs="Arial"/>
                <w:sz w:val="16"/>
                <w:szCs w:val="16"/>
              </w:rPr>
            </w:pPr>
            <w:ins w:id="9767" w:author="Heng Pan" w:date="2022-08-06T15:09:00Z">
              <w:r w:rsidRPr="008D59D4">
                <w:rPr>
                  <w:rFonts w:ascii="Arial" w:hAnsi="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68" w:author="Heng Pan" w:date="2022-08-06T15:09:00Z"/>
                <w:rFonts w:ascii="Arial" w:hAnsi="Arial" w:cs="Arial"/>
                <w:sz w:val="16"/>
                <w:szCs w:val="16"/>
              </w:rPr>
            </w:pPr>
            <w:ins w:id="9769" w:author="Heng Pan" w:date="2022-08-06T15:09:00Z">
              <w:r w:rsidRPr="008D59D4">
                <w:rPr>
                  <w:rFonts w:ascii="Arial" w:hAnsi="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70" w:author="Heng Pan" w:date="2022-08-06T15:09:00Z"/>
                <w:rFonts w:ascii="Arial" w:hAnsi="Arial" w:cs="Arial"/>
                <w:sz w:val="16"/>
                <w:szCs w:val="16"/>
              </w:rPr>
            </w:pPr>
          </w:p>
        </w:tc>
      </w:tr>
      <w:tr w:rsidR="002A0E9F" w:rsidRPr="008D59D4" w:rsidTr="006422C4">
        <w:trPr>
          <w:trHeight w:val="157"/>
          <w:jc w:val="center"/>
          <w:ins w:id="9771" w:author="Heng Pan" w:date="2022-08-06T15:09:00Z"/>
        </w:trPr>
        <w:tc>
          <w:tcPr>
            <w:tcW w:w="864" w:type="dxa"/>
            <w:vMerge/>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72" w:author="Heng Pan" w:date="2022-08-06T15:09:00Z"/>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773" w:author="Heng Pan" w:date="2022-08-06T15:09:00Z"/>
                <w:rFonts w:ascii="Arial" w:hAnsi="Arial" w:cs="Arial"/>
                <w:sz w:val="16"/>
                <w:szCs w:val="16"/>
                <w:lang w:eastAsia="zh-CN"/>
              </w:rPr>
            </w:pPr>
            <w:ins w:id="9774" w:author="Heng Pan" w:date="2022-08-06T15:09:00Z">
              <w:r w:rsidRPr="008D59D4">
                <w:rPr>
                  <w:rFonts w:ascii="Arial" w:hAnsi="Arial" w:cs="Arial"/>
                  <w:sz w:val="16"/>
                  <w:szCs w:val="16"/>
                </w:rPr>
                <w:t>E-UTRA band 52</w:t>
              </w:r>
            </w:ins>
          </w:p>
          <w:p w:rsidR="002A0E9F" w:rsidRPr="008D59D4" w:rsidRDefault="002A0E9F" w:rsidP="006422C4">
            <w:pPr>
              <w:keepNext/>
              <w:keepLines/>
              <w:spacing w:after="0"/>
              <w:rPr>
                <w:ins w:id="9775" w:author="Heng Pan" w:date="2022-08-06T15:09:00Z"/>
                <w:rFonts w:ascii="Arial" w:hAnsi="Arial"/>
                <w:sz w:val="16"/>
                <w:szCs w:val="16"/>
              </w:rPr>
            </w:pPr>
            <w:ins w:id="9776"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777" w:author="Heng Pan" w:date="2022-08-06T15:09:00Z"/>
                <w:rFonts w:ascii="Arial" w:hAnsi="Arial"/>
                <w:sz w:val="16"/>
                <w:szCs w:val="16"/>
              </w:rPr>
            </w:pPr>
            <w:ins w:id="9778"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79" w:author="Heng Pan" w:date="2022-08-06T15:09:00Z"/>
                <w:rFonts w:ascii="Arial" w:hAnsi="Arial"/>
                <w:sz w:val="16"/>
                <w:szCs w:val="16"/>
              </w:rPr>
            </w:pPr>
            <w:ins w:id="9780"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781" w:author="Heng Pan" w:date="2022-08-06T15:09:00Z"/>
                <w:rFonts w:ascii="Arial" w:hAnsi="Arial"/>
                <w:sz w:val="16"/>
                <w:szCs w:val="16"/>
              </w:rPr>
            </w:pPr>
            <w:ins w:id="9782"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83" w:author="Heng Pan" w:date="2022-08-06T15:09:00Z"/>
                <w:rFonts w:ascii="Arial" w:hAnsi="Arial"/>
                <w:sz w:val="16"/>
                <w:szCs w:val="16"/>
              </w:rPr>
            </w:pPr>
            <w:ins w:id="978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85" w:author="Heng Pan" w:date="2022-08-06T15:09:00Z"/>
                <w:rFonts w:ascii="Arial" w:hAnsi="Arial"/>
                <w:sz w:val="16"/>
                <w:szCs w:val="16"/>
              </w:rPr>
            </w:pPr>
            <w:ins w:id="978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87" w:author="Heng Pan" w:date="2022-08-06T15:09:00Z"/>
                <w:rFonts w:ascii="Arial" w:hAnsi="Arial" w:cs="Arial"/>
                <w:sz w:val="16"/>
                <w:szCs w:val="16"/>
              </w:rPr>
            </w:pPr>
            <w:ins w:id="9788" w:author="Heng Pan" w:date="2022-08-06T15:09:00Z">
              <w:r w:rsidRPr="008D59D4">
                <w:rPr>
                  <w:rFonts w:ascii="Arial" w:hAnsi="Arial" w:cs="Arial"/>
                  <w:sz w:val="16"/>
                  <w:szCs w:val="16"/>
                </w:rPr>
                <w:t>2</w:t>
              </w:r>
            </w:ins>
          </w:p>
        </w:tc>
      </w:tr>
      <w:tr w:rsidR="002A0E9F" w:rsidRPr="008D59D4" w:rsidTr="006422C4">
        <w:trPr>
          <w:trHeight w:val="157"/>
          <w:jc w:val="center"/>
          <w:ins w:id="9789" w:author="Heng Pan" w:date="2022-08-06T15:09:00Z"/>
        </w:trPr>
        <w:tc>
          <w:tcPr>
            <w:tcW w:w="864" w:type="dxa"/>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90" w:author="Heng Pan" w:date="2022-08-06T15:09:00Z"/>
                <w:rFonts w:ascii="Arial" w:hAnsi="Arial" w:cs="Arial"/>
                <w:sz w:val="16"/>
                <w:szCs w:val="16"/>
              </w:rPr>
            </w:pPr>
            <w:ins w:id="9791" w:author="Heng Pan" w:date="2022-08-06T15:09:00Z">
              <w:r w:rsidRPr="008D59D4">
                <w:rPr>
                  <w:rFonts w:ascii="Arial" w:hAnsi="Arial" w:cs="Arial"/>
                  <w:sz w:val="16"/>
                  <w:szCs w:val="16"/>
                </w:rPr>
                <w:t>CA_7C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792" w:author="Heng Pan" w:date="2022-08-06T15:09:00Z"/>
                <w:rFonts w:ascii="Arial" w:hAnsi="Arial" w:cs="Arial"/>
                <w:sz w:val="16"/>
                <w:szCs w:val="16"/>
                <w:lang w:eastAsia="zh-CN"/>
              </w:rPr>
            </w:pPr>
            <w:ins w:id="9793" w:author="Heng Pan" w:date="2022-08-06T15:09:00Z">
              <w:r w:rsidRPr="008D59D4">
                <w:rPr>
                  <w:rFonts w:ascii="Arial" w:hAnsi="Arial" w:cs="Arial"/>
                  <w:sz w:val="16"/>
                  <w:szCs w:val="16"/>
                </w:rPr>
                <w:t>E-UTRA Band 1, 3, 7, 8, 20, 22, 27, 28, 29, 30. 31, 32, 33, 34, 40, 42, 43, 50, 51, 52, 65, 67, 72, 74, 75, 76</w:t>
              </w:r>
            </w:ins>
          </w:p>
          <w:p w:rsidR="002A0E9F" w:rsidRPr="008D59D4" w:rsidRDefault="002A0E9F" w:rsidP="006422C4">
            <w:pPr>
              <w:keepNext/>
              <w:keepLines/>
              <w:spacing w:after="0"/>
              <w:rPr>
                <w:ins w:id="9794" w:author="Heng Pan" w:date="2022-08-06T15:09:00Z"/>
                <w:rFonts w:ascii="Arial" w:hAnsi="Arial" w:cs="Arial"/>
                <w:sz w:val="16"/>
                <w:szCs w:val="16"/>
              </w:rPr>
            </w:pPr>
            <w:ins w:id="9795"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796" w:author="Heng Pan" w:date="2022-08-06T15:09:00Z"/>
                <w:rFonts w:ascii="Arial" w:hAnsi="Arial" w:cs="Arial"/>
                <w:sz w:val="16"/>
                <w:szCs w:val="16"/>
              </w:rPr>
            </w:pPr>
            <w:ins w:id="9797"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98" w:author="Heng Pan" w:date="2022-08-06T15:09:00Z"/>
                <w:rFonts w:ascii="Arial" w:hAnsi="Arial" w:cs="Arial"/>
                <w:sz w:val="16"/>
                <w:szCs w:val="16"/>
              </w:rPr>
            </w:pPr>
            <w:ins w:id="9799"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00" w:author="Heng Pan" w:date="2022-08-06T15:09:00Z"/>
                <w:rFonts w:ascii="Arial" w:hAnsi="Arial" w:cs="Arial"/>
                <w:sz w:val="16"/>
                <w:szCs w:val="16"/>
              </w:rPr>
            </w:pPr>
            <w:ins w:id="9801"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02" w:author="Heng Pan" w:date="2022-08-06T15:09:00Z"/>
                <w:rFonts w:ascii="Arial" w:hAnsi="Arial" w:cs="Arial"/>
                <w:sz w:val="16"/>
                <w:szCs w:val="16"/>
              </w:rPr>
            </w:pPr>
            <w:ins w:id="9803"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04" w:author="Heng Pan" w:date="2022-08-06T15:09:00Z"/>
                <w:rFonts w:ascii="Arial" w:hAnsi="Arial" w:cs="Arial"/>
                <w:sz w:val="16"/>
                <w:szCs w:val="16"/>
              </w:rPr>
            </w:pPr>
            <w:ins w:id="9805"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06" w:author="Heng Pan" w:date="2022-08-06T15:09:00Z"/>
                <w:rFonts w:ascii="Arial" w:hAnsi="Arial" w:cs="Arial"/>
                <w:sz w:val="16"/>
                <w:szCs w:val="16"/>
              </w:rPr>
            </w:pPr>
          </w:p>
        </w:tc>
      </w:tr>
      <w:tr w:rsidR="002A0E9F" w:rsidRPr="008D59D4" w:rsidTr="006422C4">
        <w:trPr>
          <w:trHeight w:val="157"/>
          <w:jc w:val="center"/>
          <w:ins w:id="9807"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08" w:author="Heng Pan" w:date="2022-08-06T15:09:00Z"/>
                <w:rFonts w:ascii="Arial" w:hAnsi="Arial" w:cs="Arial"/>
                <w:sz w:val="16"/>
                <w:szCs w:val="16"/>
              </w:rPr>
            </w:pPr>
            <w:ins w:id="9809" w:author="Heng Pan" w:date="2022-08-06T15:09:00Z">
              <w:r w:rsidRPr="008D59D4">
                <w:rPr>
                  <w:rFonts w:ascii="Arial" w:hAnsi="Arial"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10" w:author="Heng Pan" w:date="2022-08-06T15:09:00Z"/>
                <w:rFonts w:ascii="Arial" w:hAnsi="Arial" w:cs="Arial"/>
                <w:sz w:val="16"/>
                <w:szCs w:val="16"/>
              </w:rPr>
            </w:pPr>
            <w:ins w:id="9811" w:author="Heng Pan" w:date="2022-08-06T15:09:00Z">
              <w:r w:rsidRPr="008D59D4">
                <w:rPr>
                  <w:rFonts w:ascii="Arial" w:hAnsi="Arial" w:cs="Arial"/>
                  <w:sz w:val="16"/>
                  <w:szCs w:val="16"/>
                </w:rPr>
                <w:t>E-UTRA Band 1, 20, 28, 31, 32, 33, 34, 38, 39, 40, 50, 51, 72, 73,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12" w:author="Heng Pan" w:date="2022-08-06T15:09:00Z"/>
                <w:rFonts w:ascii="Arial" w:hAnsi="Arial" w:cs="Arial"/>
                <w:sz w:val="16"/>
                <w:szCs w:val="16"/>
              </w:rPr>
            </w:pPr>
            <w:ins w:id="9813"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14" w:author="Heng Pan" w:date="2022-08-06T15:09:00Z"/>
                <w:rFonts w:ascii="Arial" w:hAnsi="Arial" w:cs="Arial"/>
                <w:sz w:val="16"/>
                <w:szCs w:val="16"/>
              </w:rPr>
            </w:pPr>
            <w:ins w:id="9815"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16" w:author="Heng Pan" w:date="2022-08-06T15:09:00Z"/>
                <w:rFonts w:ascii="Arial" w:hAnsi="Arial" w:cs="Arial"/>
                <w:sz w:val="16"/>
                <w:szCs w:val="16"/>
              </w:rPr>
            </w:pPr>
            <w:ins w:id="9817"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18" w:author="Heng Pan" w:date="2022-08-06T15:09:00Z"/>
                <w:rFonts w:ascii="Arial" w:hAnsi="Arial" w:cs="Arial"/>
                <w:sz w:val="16"/>
                <w:szCs w:val="16"/>
              </w:rPr>
            </w:pPr>
            <w:ins w:id="9819"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20" w:author="Heng Pan" w:date="2022-08-06T15:09:00Z"/>
                <w:rFonts w:ascii="Arial" w:hAnsi="Arial" w:cs="Arial"/>
                <w:sz w:val="16"/>
                <w:szCs w:val="16"/>
              </w:rPr>
            </w:pPr>
            <w:ins w:id="9821"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22" w:author="Heng Pan" w:date="2022-08-06T15:09:00Z"/>
                <w:rFonts w:ascii="Arial" w:hAnsi="Arial" w:cs="Arial"/>
                <w:sz w:val="16"/>
                <w:szCs w:val="16"/>
              </w:rPr>
            </w:pPr>
          </w:p>
        </w:tc>
      </w:tr>
      <w:tr w:rsidR="002A0E9F" w:rsidRPr="008D59D4" w:rsidTr="006422C4">
        <w:trPr>
          <w:trHeight w:val="157"/>
          <w:jc w:val="center"/>
          <w:ins w:id="9823"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24"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25" w:author="Heng Pan" w:date="2022-08-06T15:09:00Z"/>
                <w:rFonts w:ascii="Arial" w:hAnsi="Arial" w:cs="Arial"/>
                <w:sz w:val="16"/>
                <w:szCs w:val="16"/>
              </w:rPr>
            </w:pPr>
            <w:ins w:id="9826" w:author="Heng Pan" w:date="2022-08-06T15:09: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27" w:author="Heng Pan" w:date="2022-08-06T15:09:00Z"/>
                <w:rFonts w:ascii="Arial" w:hAnsi="Arial" w:cs="Arial"/>
                <w:sz w:val="16"/>
                <w:szCs w:val="16"/>
              </w:rPr>
            </w:pPr>
            <w:ins w:id="9828"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29" w:author="Heng Pan" w:date="2022-08-06T15:09:00Z"/>
                <w:rFonts w:ascii="Arial" w:hAnsi="Arial" w:cs="Arial"/>
                <w:sz w:val="16"/>
                <w:szCs w:val="16"/>
              </w:rPr>
            </w:pPr>
            <w:ins w:id="9830"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31" w:author="Heng Pan" w:date="2022-08-06T15:09:00Z"/>
                <w:rFonts w:ascii="Arial" w:hAnsi="Arial" w:cs="Arial"/>
                <w:sz w:val="16"/>
                <w:szCs w:val="16"/>
              </w:rPr>
            </w:pPr>
            <w:ins w:id="9832"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33" w:author="Heng Pan" w:date="2022-08-06T15:09:00Z"/>
                <w:rFonts w:ascii="Arial" w:hAnsi="Arial" w:cs="Arial"/>
                <w:sz w:val="16"/>
                <w:szCs w:val="16"/>
              </w:rPr>
            </w:pPr>
            <w:ins w:id="983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35" w:author="Heng Pan" w:date="2022-08-06T15:09:00Z"/>
                <w:rFonts w:ascii="Arial" w:hAnsi="Arial" w:cs="Arial"/>
                <w:sz w:val="16"/>
                <w:szCs w:val="16"/>
              </w:rPr>
            </w:pPr>
            <w:ins w:id="983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37" w:author="Heng Pan" w:date="2022-08-06T15:09:00Z"/>
                <w:rFonts w:ascii="Arial" w:hAnsi="Arial" w:cs="Arial"/>
                <w:sz w:val="16"/>
                <w:szCs w:val="16"/>
              </w:rPr>
            </w:pPr>
            <w:ins w:id="9838" w:author="Heng Pan" w:date="2022-08-06T15:09:00Z">
              <w:r w:rsidRPr="008D59D4">
                <w:rPr>
                  <w:rFonts w:ascii="Arial" w:hAnsi="Arial" w:cs="Arial"/>
                  <w:sz w:val="16"/>
                  <w:szCs w:val="16"/>
                </w:rPr>
                <w:t>2</w:t>
              </w:r>
            </w:ins>
          </w:p>
        </w:tc>
      </w:tr>
      <w:tr w:rsidR="002A0E9F" w:rsidRPr="008D59D4" w:rsidTr="006422C4">
        <w:trPr>
          <w:trHeight w:val="157"/>
          <w:jc w:val="center"/>
          <w:ins w:id="9839"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40"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41" w:author="Heng Pan" w:date="2022-08-06T15:09:00Z"/>
                <w:rFonts w:ascii="Arial" w:hAnsi="Arial" w:cs="Arial"/>
                <w:sz w:val="16"/>
                <w:szCs w:val="16"/>
              </w:rPr>
            </w:pPr>
            <w:ins w:id="9842" w:author="Heng Pan" w:date="2022-08-06T15:09:00Z">
              <w:r w:rsidRPr="008D59D4">
                <w:rPr>
                  <w:rFonts w:ascii="Arial" w:hAnsi="Arial"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43" w:author="Heng Pan" w:date="2022-08-06T15:09:00Z"/>
                <w:rFonts w:ascii="Arial" w:hAnsi="Arial" w:cs="Arial"/>
                <w:sz w:val="16"/>
                <w:szCs w:val="16"/>
              </w:rPr>
            </w:pPr>
            <w:ins w:id="9844"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45" w:author="Heng Pan" w:date="2022-08-06T15:09:00Z"/>
                <w:rFonts w:ascii="Arial" w:hAnsi="Arial" w:cs="Arial"/>
                <w:sz w:val="16"/>
                <w:szCs w:val="16"/>
              </w:rPr>
            </w:pPr>
            <w:ins w:id="9846"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47" w:author="Heng Pan" w:date="2022-08-06T15:09:00Z"/>
                <w:rFonts w:ascii="Arial" w:hAnsi="Arial" w:cs="Arial"/>
                <w:sz w:val="16"/>
                <w:szCs w:val="16"/>
              </w:rPr>
            </w:pPr>
            <w:ins w:id="9848"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49" w:author="Heng Pan" w:date="2022-08-06T15:09:00Z"/>
                <w:rFonts w:ascii="Arial" w:hAnsi="Arial" w:cs="Arial"/>
                <w:sz w:val="16"/>
                <w:szCs w:val="16"/>
              </w:rPr>
            </w:pPr>
            <w:ins w:id="9850"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51" w:author="Heng Pan" w:date="2022-08-06T15:09:00Z"/>
                <w:rFonts w:ascii="Arial" w:hAnsi="Arial" w:cs="Arial"/>
                <w:sz w:val="16"/>
                <w:szCs w:val="16"/>
              </w:rPr>
            </w:pPr>
            <w:ins w:id="9852"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53" w:author="Heng Pan" w:date="2022-08-06T15:09:00Z"/>
                <w:rFonts w:ascii="Arial" w:hAnsi="Arial" w:cs="Arial"/>
                <w:sz w:val="16"/>
                <w:szCs w:val="16"/>
              </w:rPr>
            </w:pPr>
            <w:ins w:id="9854" w:author="Heng Pan" w:date="2022-08-06T15:09:00Z">
              <w:r w:rsidRPr="008D59D4">
                <w:rPr>
                  <w:rFonts w:ascii="Arial" w:hAnsi="Arial" w:cs="Arial"/>
                  <w:sz w:val="16"/>
                  <w:szCs w:val="16"/>
                </w:rPr>
                <w:t>2</w:t>
              </w:r>
            </w:ins>
          </w:p>
        </w:tc>
      </w:tr>
      <w:tr w:rsidR="002A0E9F" w:rsidRPr="008D59D4" w:rsidTr="006422C4">
        <w:trPr>
          <w:trHeight w:val="157"/>
          <w:jc w:val="center"/>
          <w:ins w:id="9855"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56"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57" w:author="Heng Pan" w:date="2022-08-06T15:09:00Z"/>
                <w:rFonts w:ascii="Arial" w:hAnsi="Arial" w:cs="Arial"/>
                <w:sz w:val="16"/>
                <w:szCs w:val="16"/>
              </w:rPr>
            </w:pPr>
            <w:ins w:id="9858" w:author="Heng Pan" w:date="2022-08-06T15:09:00Z">
              <w:r w:rsidRPr="008D59D4">
                <w:rPr>
                  <w:rFonts w:ascii="Arial" w:hAnsi="Arial"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59" w:author="Heng Pan" w:date="2022-08-06T15:09:00Z"/>
                <w:rFonts w:ascii="Arial" w:hAnsi="Arial" w:cs="Arial"/>
                <w:sz w:val="16"/>
                <w:szCs w:val="16"/>
              </w:rPr>
            </w:pPr>
            <w:ins w:id="9860"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1" w:author="Heng Pan" w:date="2022-08-06T15:09:00Z"/>
                <w:rFonts w:ascii="Arial" w:hAnsi="Arial" w:cs="Arial"/>
                <w:sz w:val="16"/>
                <w:szCs w:val="16"/>
              </w:rPr>
            </w:pPr>
            <w:ins w:id="9862"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63" w:author="Heng Pan" w:date="2022-08-06T15:09:00Z"/>
                <w:rFonts w:ascii="Arial" w:hAnsi="Arial" w:cs="Arial"/>
                <w:sz w:val="16"/>
                <w:szCs w:val="16"/>
              </w:rPr>
            </w:pPr>
            <w:ins w:id="9864"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5" w:author="Heng Pan" w:date="2022-08-06T15:09:00Z"/>
                <w:rFonts w:ascii="Arial" w:hAnsi="Arial" w:cs="Arial"/>
                <w:sz w:val="16"/>
                <w:szCs w:val="16"/>
              </w:rPr>
            </w:pPr>
            <w:ins w:id="9866"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67" w:author="Heng Pan" w:date="2022-08-06T15:09:00Z"/>
                <w:rFonts w:ascii="Arial" w:hAnsi="Arial" w:cs="Arial"/>
                <w:sz w:val="16"/>
                <w:szCs w:val="16"/>
              </w:rPr>
            </w:pPr>
            <w:ins w:id="9868"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69" w:author="Heng Pan" w:date="2022-08-06T15:09:00Z"/>
                <w:rFonts w:ascii="Arial" w:hAnsi="Arial" w:cs="Arial"/>
                <w:sz w:val="16"/>
                <w:szCs w:val="16"/>
              </w:rPr>
            </w:pPr>
            <w:ins w:id="9870" w:author="Heng Pan" w:date="2022-08-06T15:09:00Z">
              <w:r w:rsidRPr="008D59D4">
                <w:rPr>
                  <w:rFonts w:ascii="Arial" w:hAnsi="Arial" w:cs="Arial"/>
                  <w:sz w:val="16"/>
                  <w:szCs w:val="16"/>
                </w:rPr>
                <w:t>10</w:t>
              </w:r>
            </w:ins>
          </w:p>
        </w:tc>
      </w:tr>
      <w:tr w:rsidR="002A0E9F" w:rsidRPr="008D59D4" w:rsidTr="006422C4">
        <w:trPr>
          <w:trHeight w:val="157"/>
          <w:jc w:val="center"/>
          <w:ins w:id="9871"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72"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73" w:author="Heng Pan" w:date="2022-08-06T15:09:00Z"/>
                <w:rFonts w:ascii="Arial" w:hAnsi="Arial" w:cs="Arial"/>
                <w:sz w:val="16"/>
                <w:szCs w:val="16"/>
                <w:lang w:eastAsia="zh-CN"/>
              </w:rPr>
            </w:pPr>
            <w:ins w:id="9874" w:author="Heng Pan" w:date="2022-08-06T15:09:00Z">
              <w:r w:rsidRPr="008D59D4">
                <w:rPr>
                  <w:rFonts w:ascii="Arial" w:hAnsi="Arial" w:cs="Arial"/>
                  <w:sz w:val="16"/>
                  <w:szCs w:val="16"/>
                </w:rPr>
                <w:t>E-UTRA Band 22, 41, 42, 43, 52</w:t>
              </w:r>
            </w:ins>
          </w:p>
          <w:p w:rsidR="002A0E9F" w:rsidRPr="008D59D4" w:rsidRDefault="002A0E9F" w:rsidP="006422C4">
            <w:pPr>
              <w:keepNext/>
              <w:keepLines/>
              <w:spacing w:after="0"/>
              <w:rPr>
                <w:ins w:id="9875" w:author="Heng Pan" w:date="2022-08-06T15:09:00Z"/>
                <w:rFonts w:ascii="Arial" w:hAnsi="Arial" w:cs="Arial"/>
                <w:sz w:val="16"/>
                <w:szCs w:val="16"/>
              </w:rPr>
            </w:pPr>
            <w:ins w:id="9876"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77" w:author="Heng Pan" w:date="2022-08-06T15:09:00Z"/>
                <w:rFonts w:ascii="Arial" w:hAnsi="Arial" w:cs="Arial"/>
                <w:sz w:val="16"/>
                <w:szCs w:val="16"/>
              </w:rPr>
            </w:pPr>
            <w:ins w:id="9878"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79" w:author="Heng Pan" w:date="2022-08-06T15:09:00Z"/>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80" w:author="Heng Pan" w:date="2022-08-06T15:09:00Z"/>
                <w:rFonts w:ascii="Arial" w:hAnsi="Arial" w:cs="Arial"/>
                <w:sz w:val="16"/>
                <w:szCs w:val="16"/>
              </w:rPr>
            </w:pPr>
            <w:ins w:id="9881"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82" w:author="Heng Pan" w:date="2022-08-06T15:09:00Z"/>
                <w:rFonts w:ascii="Arial" w:hAnsi="Arial" w:cs="Arial"/>
                <w:sz w:val="16"/>
                <w:szCs w:val="16"/>
              </w:rPr>
            </w:pPr>
            <w:ins w:id="9883"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84" w:author="Heng Pan" w:date="2022-08-06T15:09:00Z"/>
                <w:rFonts w:ascii="Arial" w:hAnsi="Arial" w:cs="Arial"/>
                <w:sz w:val="16"/>
                <w:szCs w:val="16"/>
              </w:rPr>
            </w:pPr>
            <w:ins w:id="9885"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86" w:author="Heng Pan" w:date="2022-08-06T15:09:00Z"/>
                <w:rFonts w:ascii="Arial" w:hAnsi="Arial" w:cs="Arial"/>
                <w:sz w:val="16"/>
                <w:szCs w:val="16"/>
              </w:rPr>
            </w:pPr>
            <w:ins w:id="9887" w:author="Heng Pan" w:date="2022-08-06T15:09:00Z">
              <w:r w:rsidRPr="008D59D4">
                <w:rPr>
                  <w:rFonts w:ascii="Arial" w:hAnsi="Arial" w:cs="Arial"/>
                  <w:sz w:val="16"/>
                  <w:szCs w:val="16"/>
                </w:rPr>
                <w:t>2</w:t>
              </w:r>
            </w:ins>
          </w:p>
        </w:tc>
      </w:tr>
      <w:tr w:rsidR="002A0E9F" w:rsidRPr="008D59D4" w:rsidTr="006422C4">
        <w:trPr>
          <w:trHeight w:val="157"/>
          <w:jc w:val="center"/>
          <w:ins w:id="9888" w:author="Heng Pan" w:date="2022-08-06T15:09:00Z"/>
        </w:trPr>
        <w:tc>
          <w:tcPr>
            <w:tcW w:w="864" w:type="dxa"/>
            <w:tcBorders>
              <w:top w:val="single" w:sz="4" w:space="0" w:color="auto"/>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889" w:author="Heng Pan" w:date="2022-08-06T15:09:00Z"/>
                <w:rFonts w:ascii="Arial" w:hAnsi="Arial" w:cs="Arial"/>
                <w:sz w:val="16"/>
                <w:szCs w:val="16"/>
              </w:rPr>
            </w:pPr>
            <w:ins w:id="9890" w:author="Heng Pan" w:date="2022-08-06T15:09:00Z">
              <w:r w:rsidRPr="008D59D4">
                <w:rPr>
                  <w:rFonts w:ascii="Arial" w:hAnsi="Arial" w:cs="Arial"/>
                  <w:sz w:val="16"/>
                  <w:szCs w:val="16"/>
                  <w:lang w:eastAsia="zh-CN"/>
                </w:rPr>
                <w:t>CA_38C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91" w:author="Heng Pan" w:date="2022-08-06T15:09:00Z"/>
                <w:rFonts w:ascii="Arial" w:hAnsi="Arial" w:cs="Arial"/>
                <w:sz w:val="16"/>
                <w:szCs w:val="16"/>
              </w:rPr>
            </w:pPr>
            <w:ins w:id="9892" w:author="Heng Pan" w:date="2022-08-06T15:09:00Z">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93" w:author="Heng Pan" w:date="2022-08-06T15:09:00Z"/>
                <w:rFonts w:ascii="Arial" w:hAnsi="Arial" w:cs="Arial"/>
                <w:sz w:val="16"/>
                <w:szCs w:val="16"/>
              </w:rPr>
            </w:pPr>
            <w:ins w:id="9894"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95" w:author="Heng Pan" w:date="2022-08-06T15:09:00Z"/>
                <w:rFonts w:ascii="Arial" w:hAnsi="Arial" w:cs="Arial"/>
                <w:sz w:val="16"/>
                <w:szCs w:val="16"/>
              </w:rPr>
            </w:pPr>
            <w:ins w:id="9896"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97" w:author="Heng Pan" w:date="2022-08-06T15:09:00Z"/>
                <w:rFonts w:ascii="Arial" w:hAnsi="Arial" w:cs="Arial"/>
                <w:sz w:val="16"/>
                <w:szCs w:val="16"/>
              </w:rPr>
            </w:pPr>
            <w:ins w:id="9898"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99" w:author="Heng Pan" w:date="2022-08-06T15:09:00Z"/>
                <w:rFonts w:ascii="Arial" w:hAnsi="Arial" w:cs="Arial"/>
                <w:sz w:val="16"/>
                <w:szCs w:val="16"/>
                <w:lang w:eastAsia="zh-CN"/>
              </w:rPr>
            </w:pPr>
            <w:ins w:id="9900"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01" w:author="Heng Pan" w:date="2022-08-06T15:09:00Z"/>
                <w:rFonts w:ascii="Arial" w:hAnsi="Arial" w:cs="Arial"/>
                <w:sz w:val="16"/>
                <w:szCs w:val="16"/>
              </w:rPr>
            </w:pPr>
            <w:ins w:id="9902"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03" w:author="Heng Pan" w:date="2022-08-06T15:09:00Z"/>
                <w:rFonts w:ascii="Arial" w:hAnsi="Arial" w:cs="Arial"/>
                <w:sz w:val="16"/>
                <w:szCs w:val="16"/>
              </w:rPr>
            </w:pPr>
          </w:p>
        </w:tc>
      </w:tr>
      <w:tr w:rsidR="002A0E9F" w:rsidRPr="008D59D4" w:rsidTr="006422C4">
        <w:trPr>
          <w:trHeight w:val="157"/>
          <w:jc w:val="center"/>
          <w:ins w:id="9904"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05" w:author="Heng Pan" w:date="2022-08-06T15:09:00Z"/>
                <w:rFonts w:ascii="Arial" w:hAnsi="Arial" w:cs="Arial"/>
                <w:sz w:val="16"/>
                <w:szCs w:val="16"/>
              </w:rPr>
            </w:pPr>
            <w:ins w:id="9906" w:author="Heng Pan" w:date="2022-08-06T15:09:00Z">
              <w:r w:rsidRPr="008D59D4">
                <w:rPr>
                  <w:rFonts w:ascii="Arial" w:hAnsi="Arial" w:cs="Arial"/>
                  <w:sz w:val="16"/>
                  <w:szCs w:val="16"/>
                </w:rPr>
                <w:t>CA_39C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07" w:author="Heng Pan" w:date="2022-08-06T15:09:00Z"/>
                <w:rFonts w:ascii="Arial" w:hAnsi="Arial" w:cs="Arial"/>
                <w:sz w:val="16"/>
                <w:szCs w:val="16"/>
                <w:lang w:eastAsia="zh-CN"/>
              </w:rPr>
            </w:pPr>
            <w:ins w:id="9908" w:author="Heng Pan" w:date="2022-08-06T15:09:00Z">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ins>
          </w:p>
          <w:p w:rsidR="002A0E9F" w:rsidRPr="008D59D4" w:rsidRDefault="002A0E9F" w:rsidP="006422C4">
            <w:pPr>
              <w:keepNext/>
              <w:keepLines/>
              <w:spacing w:after="0"/>
              <w:rPr>
                <w:ins w:id="9909" w:author="Heng Pan" w:date="2022-08-06T15:09:00Z"/>
                <w:rFonts w:ascii="Arial" w:hAnsi="Arial" w:cs="Arial"/>
                <w:sz w:val="16"/>
                <w:szCs w:val="16"/>
              </w:rPr>
            </w:pPr>
            <w:ins w:id="9910" w:author="Heng Pan" w:date="2022-08-06T15:09: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11" w:author="Heng Pan" w:date="2022-08-06T15:09:00Z"/>
                <w:rFonts w:ascii="Arial" w:hAnsi="Arial" w:cs="Arial"/>
                <w:sz w:val="16"/>
                <w:szCs w:val="16"/>
                <w:lang w:eastAsia="zh-CN"/>
              </w:rPr>
            </w:pPr>
            <w:ins w:id="9912"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13" w:author="Heng Pan" w:date="2022-08-06T15:09:00Z"/>
                <w:rFonts w:ascii="Arial" w:hAnsi="Arial" w:cs="Arial"/>
                <w:sz w:val="16"/>
                <w:szCs w:val="16"/>
                <w:lang w:eastAsia="zh-CN"/>
              </w:rPr>
            </w:pPr>
            <w:ins w:id="9914"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15" w:author="Heng Pan" w:date="2022-08-06T15:09:00Z"/>
                <w:rFonts w:ascii="Arial" w:hAnsi="Arial" w:cs="Arial"/>
                <w:sz w:val="16"/>
                <w:szCs w:val="16"/>
                <w:lang w:eastAsia="zh-CN"/>
              </w:rPr>
            </w:pPr>
            <w:ins w:id="9916"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17" w:author="Heng Pan" w:date="2022-08-06T15:09:00Z"/>
                <w:rFonts w:ascii="Arial" w:hAnsi="Arial" w:cs="Arial"/>
                <w:sz w:val="16"/>
                <w:szCs w:val="16"/>
                <w:lang w:eastAsia="zh-CN"/>
              </w:rPr>
            </w:pPr>
            <w:ins w:id="9918" w:author="Heng Pan" w:date="2022-08-06T15:09:00Z">
              <w:r w:rsidRPr="008D59D4">
                <w:rPr>
                  <w:rFonts w:ascii="Arial" w:eastAsia="SimSun" w:hAnsi="Arial" w:cs="Arial"/>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19" w:author="Heng Pan" w:date="2022-08-06T15:09:00Z"/>
                <w:rFonts w:ascii="Arial" w:hAnsi="Arial" w:cs="Arial"/>
                <w:sz w:val="16"/>
                <w:szCs w:val="16"/>
                <w:lang w:eastAsia="zh-CN"/>
              </w:rPr>
            </w:pPr>
            <w:ins w:id="9920" w:author="Heng Pan" w:date="2022-08-06T15:09:00Z">
              <w:r w:rsidRPr="008D59D4">
                <w:rPr>
                  <w:rFonts w:ascii="Arial" w:eastAsia="SimSun" w:hAnsi="Arial" w:cs="Arial"/>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21" w:author="Heng Pan" w:date="2022-08-06T15:09:00Z"/>
                <w:rFonts w:ascii="Arial" w:hAnsi="Arial" w:cs="Arial"/>
                <w:sz w:val="16"/>
                <w:szCs w:val="16"/>
                <w:lang w:eastAsia="zh-CN"/>
              </w:rPr>
            </w:pPr>
          </w:p>
        </w:tc>
      </w:tr>
      <w:tr w:rsidR="002A0E9F" w:rsidRPr="008D59D4" w:rsidTr="006422C4">
        <w:trPr>
          <w:trHeight w:val="157"/>
          <w:jc w:val="center"/>
          <w:ins w:id="9922"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23"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24" w:author="Heng Pan" w:date="2022-08-06T15:09:00Z"/>
                <w:rFonts w:ascii="Arial" w:hAnsi="Arial" w:cs="Arial"/>
                <w:sz w:val="16"/>
                <w:szCs w:val="16"/>
              </w:rPr>
            </w:pPr>
            <w:ins w:id="9925"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26" w:author="Heng Pan" w:date="2022-08-06T15:09:00Z"/>
                <w:rFonts w:ascii="Arial" w:hAnsi="Arial" w:cs="Arial"/>
                <w:sz w:val="16"/>
                <w:szCs w:val="16"/>
              </w:rPr>
            </w:pPr>
            <w:ins w:id="9927"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28" w:author="Heng Pan" w:date="2022-08-06T15:09:00Z"/>
                <w:rFonts w:ascii="Arial" w:hAnsi="Arial" w:cs="Arial"/>
                <w:sz w:val="16"/>
                <w:szCs w:val="16"/>
              </w:rPr>
            </w:pPr>
            <w:ins w:id="9929"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30" w:author="Heng Pan" w:date="2022-08-06T15:09:00Z"/>
                <w:rFonts w:ascii="Arial" w:hAnsi="Arial" w:cs="Arial"/>
                <w:sz w:val="16"/>
                <w:szCs w:val="16"/>
              </w:rPr>
            </w:pPr>
            <w:ins w:id="9931"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32" w:author="Heng Pan" w:date="2022-08-06T15:09:00Z"/>
                <w:rFonts w:ascii="Arial" w:eastAsia="SimSun" w:hAnsi="Arial" w:cs="Arial"/>
                <w:sz w:val="16"/>
                <w:szCs w:val="16"/>
                <w:lang w:eastAsia="zh-CN"/>
              </w:rPr>
            </w:pPr>
            <w:ins w:id="9933"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34" w:author="Heng Pan" w:date="2022-08-06T15:09:00Z"/>
                <w:rFonts w:ascii="Arial" w:eastAsia="SimSun" w:hAnsi="Arial" w:cs="Arial"/>
                <w:sz w:val="16"/>
                <w:szCs w:val="16"/>
                <w:lang w:eastAsia="zh-CN"/>
              </w:rPr>
            </w:pPr>
            <w:ins w:id="9935"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36" w:author="Heng Pan" w:date="2022-08-06T15:09:00Z"/>
                <w:rFonts w:ascii="Arial" w:hAnsi="Arial" w:cs="Arial"/>
                <w:sz w:val="16"/>
                <w:szCs w:val="16"/>
                <w:lang w:eastAsia="zh-CN"/>
              </w:rPr>
            </w:pPr>
            <w:ins w:id="9937" w:author="Heng Pan" w:date="2022-08-06T15:09:00Z">
              <w:r w:rsidRPr="008D59D4">
                <w:rPr>
                  <w:rFonts w:ascii="Arial" w:hAnsi="Arial" w:cs="Arial"/>
                  <w:sz w:val="16"/>
                  <w:szCs w:val="16"/>
                </w:rPr>
                <w:t>2</w:t>
              </w:r>
            </w:ins>
          </w:p>
        </w:tc>
      </w:tr>
      <w:tr w:rsidR="002A0E9F" w:rsidRPr="008D59D4" w:rsidTr="006422C4">
        <w:trPr>
          <w:trHeight w:val="225"/>
          <w:jc w:val="center"/>
          <w:ins w:id="9938"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39" w:author="Heng Pan" w:date="2022-08-06T15:09:00Z"/>
                <w:rFonts w:ascii="Arial" w:hAnsi="Arial" w:cs="Arial"/>
                <w:sz w:val="16"/>
                <w:szCs w:val="16"/>
              </w:rPr>
            </w:pPr>
            <w:ins w:id="9940" w:author="Heng Pan" w:date="2022-08-06T15:09:00Z">
              <w:r w:rsidRPr="008D59D4">
                <w:rPr>
                  <w:rFonts w:ascii="Arial" w:hAnsi="Arial" w:cs="Arial"/>
                  <w:sz w:val="16"/>
                  <w:szCs w:val="16"/>
                </w:rPr>
                <w:t>CA_40D</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41" w:author="Heng Pan" w:date="2022-08-06T15:09:00Z"/>
                <w:rFonts w:ascii="Arial" w:hAnsi="Arial" w:cs="Arial"/>
                <w:sz w:val="16"/>
                <w:szCs w:val="16"/>
                <w:lang w:eastAsia="zh-CN"/>
              </w:rPr>
            </w:pPr>
            <w:ins w:id="9942" w:author="Heng Pan" w:date="2022-08-06T15:09:00Z">
              <w:r w:rsidRPr="008D59D4">
                <w:rPr>
                  <w:rFonts w:ascii="Arial" w:hAnsi="Arial" w:cs="Arial"/>
                  <w:sz w:val="16"/>
                  <w:szCs w:val="16"/>
                </w:rPr>
                <w:t>E-UTRA Band 1, 3, 7, 8, 20, 22, 26, 27, 31, 32, 33, 34, 38, 39, 41, 42, 43, 44, 50, 51, 52, 65, 67, 72, 73, 74, 75, 76</w:t>
              </w:r>
            </w:ins>
          </w:p>
          <w:p w:rsidR="002A0E9F" w:rsidRPr="008D59D4" w:rsidRDefault="002A0E9F" w:rsidP="006422C4">
            <w:pPr>
              <w:keepNext/>
              <w:keepLines/>
              <w:spacing w:after="0"/>
              <w:rPr>
                <w:ins w:id="9943" w:author="Heng Pan" w:date="2022-08-06T15:09:00Z"/>
                <w:rFonts w:ascii="Arial" w:hAnsi="Arial" w:cs="Arial"/>
                <w:sz w:val="16"/>
                <w:szCs w:val="16"/>
              </w:rPr>
            </w:pPr>
            <w:ins w:id="9944"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45" w:author="Heng Pan" w:date="2022-08-06T15:09:00Z"/>
                <w:rFonts w:ascii="Arial" w:hAnsi="Arial" w:cs="Arial"/>
                <w:sz w:val="16"/>
                <w:szCs w:val="16"/>
              </w:rPr>
            </w:pPr>
            <w:ins w:id="9946"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47" w:author="Heng Pan" w:date="2022-08-06T15:09:00Z"/>
                <w:rFonts w:ascii="Arial" w:hAnsi="Arial" w:cs="Arial"/>
                <w:sz w:val="16"/>
                <w:szCs w:val="16"/>
              </w:rPr>
            </w:pPr>
            <w:ins w:id="9948"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49" w:author="Heng Pan" w:date="2022-08-06T15:09:00Z"/>
                <w:rFonts w:ascii="Arial" w:hAnsi="Arial" w:cs="Arial"/>
                <w:sz w:val="16"/>
                <w:szCs w:val="16"/>
              </w:rPr>
            </w:pPr>
            <w:ins w:id="9950"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51" w:author="Heng Pan" w:date="2022-08-06T15:09:00Z"/>
                <w:rFonts w:ascii="Arial" w:hAnsi="Arial" w:cs="Arial"/>
                <w:sz w:val="16"/>
                <w:szCs w:val="16"/>
              </w:rPr>
            </w:pPr>
            <w:ins w:id="9952"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53" w:author="Heng Pan" w:date="2022-08-06T15:09:00Z"/>
                <w:rFonts w:ascii="Arial" w:hAnsi="Arial" w:cs="Arial"/>
                <w:sz w:val="16"/>
                <w:szCs w:val="16"/>
              </w:rPr>
            </w:pPr>
            <w:ins w:id="9954"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55" w:author="Heng Pan" w:date="2022-08-06T15:09:00Z"/>
                <w:rFonts w:ascii="Arial" w:hAnsi="Arial" w:cs="Arial"/>
                <w:sz w:val="16"/>
                <w:szCs w:val="16"/>
              </w:rPr>
            </w:pPr>
          </w:p>
        </w:tc>
      </w:tr>
      <w:tr w:rsidR="002A0E9F" w:rsidRPr="008D59D4" w:rsidTr="006422C4">
        <w:trPr>
          <w:trHeight w:val="225"/>
          <w:jc w:val="center"/>
          <w:ins w:id="9956"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957"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58" w:author="Heng Pan" w:date="2022-08-06T15:09:00Z"/>
                <w:rFonts w:ascii="Arial" w:hAnsi="Arial" w:cs="Arial"/>
                <w:sz w:val="16"/>
                <w:szCs w:val="16"/>
              </w:rPr>
            </w:pPr>
            <w:ins w:id="9959" w:author="Heng Pan" w:date="2022-08-06T15:09: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60" w:author="Heng Pan" w:date="2022-08-06T15:09:00Z"/>
                <w:rFonts w:ascii="Arial" w:hAnsi="Arial" w:cs="Arial"/>
                <w:sz w:val="16"/>
                <w:szCs w:val="16"/>
              </w:rPr>
            </w:pPr>
            <w:ins w:id="9961"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62" w:author="Heng Pan" w:date="2022-08-06T15:09:00Z"/>
                <w:rFonts w:ascii="Arial" w:hAnsi="Arial" w:cs="Arial"/>
                <w:sz w:val="16"/>
                <w:szCs w:val="16"/>
              </w:rPr>
            </w:pPr>
            <w:ins w:id="9963"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64" w:author="Heng Pan" w:date="2022-08-06T15:09:00Z"/>
                <w:rFonts w:ascii="Arial" w:hAnsi="Arial" w:cs="Arial"/>
                <w:sz w:val="16"/>
                <w:szCs w:val="16"/>
              </w:rPr>
            </w:pPr>
            <w:ins w:id="9965"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66" w:author="Heng Pan" w:date="2022-08-06T15:09:00Z"/>
                <w:rFonts w:ascii="Arial" w:hAnsi="Arial" w:cs="Arial"/>
                <w:sz w:val="16"/>
                <w:szCs w:val="16"/>
              </w:rPr>
            </w:pPr>
            <w:ins w:id="9967"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68" w:author="Heng Pan" w:date="2022-08-06T15:09:00Z"/>
                <w:rFonts w:ascii="Arial" w:hAnsi="Arial" w:cs="Arial"/>
                <w:sz w:val="16"/>
                <w:szCs w:val="16"/>
              </w:rPr>
            </w:pPr>
            <w:ins w:id="9969"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70" w:author="Heng Pan" w:date="2022-08-06T15:09:00Z"/>
                <w:rFonts w:ascii="Arial" w:hAnsi="Arial" w:cs="Arial"/>
                <w:sz w:val="16"/>
                <w:szCs w:val="16"/>
              </w:rPr>
            </w:pPr>
            <w:ins w:id="9971" w:author="Heng Pan" w:date="2022-08-06T15:09:00Z">
              <w:r w:rsidRPr="008D59D4">
                <w:rPr>
                  <w:rFonts w:ascii="Arial" w:hAnsi="Arial" w:cs="Arial"/>
                  <w:sz w:val="16"/>
                  <w:szCs w:val="16"/>
                </w:rPr>
                <w:t>2</w:t>
              </w:r>
            </w:ins>
          </w:p>
        </w:tc>
      </w:tr>
      <w:tr w:rsidR="002A0E9F" w:rsidRPr="008D59D4" w:rsidTr="006422C4">
        <w:trPr>
          <w:trHeight w:val="225"/>
          <w:jc w:val="center"/>
          <w:ins w:id="9972"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73" w:author="Heng Pan" w:date="2022-08-06T15:09:00Z"/>
                <w:rFonts w:ascii="Arial" w:hAnsi="Arial" w:cs="Arial"/>
                <w:sz w:val="16"/>
                <w:szCs w:val="16"/>
              </w:rPr>
            </w:pPr>
            <w:ins w:id="9974" w:author="Heng Pan" w:date="2022-08-06T15:09:00Z">
              <w:r w:rsidRPr="008D59D4">
                <w:rPr>
                  <w:rFonts w:ascii="Arial" w:hAnsi="Arial" w:cs="Arial"/>
                  <w:sz w:val="16"/>
                  <w:szCs w:val="16"/>
                </w:rPr>
                <w:t>CA_41C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75" w:author="Heng Pan" w:date="2022-08-06T15:09:00Z"/>
                <w:rFonts w:ascii="Arial" w:hAnsi="Arial"/>
                <w:sz w:val="16"/>
                <w:szCs w:val="16"/>
                <w:lang w:eastAsia="zh-CN"/>
              </w:rPr>
            </w:pPr>
            <w:ins w:id="9976" w:author="Heng Pan" w:date="2022-08-06T15:09:00Z">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ins>
            <w:ins w:id="9977" w:author="Heng Pan" w:date="2022-08-06T15:10:00Z">
              <w:r>
                <w:rPr>
                  <w:rFonts w:ascii="Arial" w:hAnsi="Arial"/>
                  <w:sz w:val="16"/>
                  <w:szCs w:val="16"/>
                </w:rPr>
                <w:t>, 103</w:t>
              </w:r>
            </w:ins>
          </w:p>
          <w:p w:rsidR="002A0E9F" w:rsidRPr="008D59D4" w:rsidRDefault="002A0E9F" w:rsidP="006422C4">
            <w:pPr>
              <w:keepNext/>
              <w:keepLines/>
              <w:spacing w:after="0"/>
              <w:rPr>
                <w:ins w:id="9978" w:author="Heng Pan" w:date="2022-08-06T15:09:00Z"/>
                <w:rFonts w:ascii="Arial" w:hAnsi="Arial" w:cs="Arial"/>
                <w:sz w:val="16"/>
                <w:szCs w:val="16"/>
              </w:rPr>
            </w:pPr>
            <w:ins w:id="9979"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80" w:author="Heng Pan" w:date="2022-08-06T15:09:00Z"/>
                <w:rFonts w:ascii="Arial" w:hAnsi="Arial" w:cs="Arial"/>
                <w:sz w:val="16"/>
                <w:szCs w:val="16"/>
              </w:rPr>
            </w:pPr>
            <w:ins w:id="9981"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82" w:author="Heng Pan" w:date="2022-08-06T15:09:00Z"/>
                <w:rFonts w:ascii="Arial" w:hAnsi="Arial" w:cs="Arial"/>
                <w:sz w:val="16"/>
                <w:szCs w:val="16"/>
              </w:rPr>
            </w:pPr>
            <w:ins w:id="9983"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84" w:author="Heng Pan" w:date="2022-08-06T15:09:00Z"/>
                <w:rFonts w:ascii="Arial" w:hAnsi="Arial" w:cs="Arial"/>
                <w:sz w:val="16"/>
                <w:szCs w:val="16"/>
              </w:rPr>
            </w:pPr>
            <w:ins w:id="9985"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86" w:author="Heng Pan" w:date="2022-08-06T15:09:00Z"/>
                <w:rFonts w:ascii="Arial" w:hAnsi="Arial" w:cs="Arial"/>
                <w:sz w:val="16"/>
                <w:szCs w:val="16"/>
              </w:rPr>
            </w:pPr>
            <w:ins w:id="9987"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88" w:author="Heng Pan" w:date="2022-08-06T15:09:00Z"/>
                <w:rFonts w:ascii="Arial" w:hAnsi="Arial" w:cs="Arial"/>
                <w:sz w:val="16"/>
                <w:szCs w:val="16"/>
              </w:rPr>
            </w:pPr>
            <w:ins w:id="9989"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90" w:author="Heng Pan" w:date="2022-08-06T15:09:00Z"/>
                <w:rFonts w:ascii="Arial" w:hAnsi="Arial" w:cs="Arial"/>
                <w:sz w:val="16"/>
                <w:szCs w:val="16"/>
              </w:rPr>
            </w:pPr>
          </w:p>
        </w:tc>
      </w:tr>
      <w:tr w:rsidR="002A0E9F" w:rsidRPr="008D59D4" w:rsidTr="006422C4">
        <w:trPr>
          <w:trHeight w:val="225"/>
          <w:jc w:val="center"/>
          <w:ins w:id="9991"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992"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93" w:author="Heng Pan" w:date="2022-08-06T15:09:00Z"/>
                <w:rFonts w:ascii="Arial" w:hAnsi="Arial" w:cs="Arial"/>
                <w:sz w:val="16"/>
                <w:szCs w:val="16"/>
              </w:rPr>
            </w:pPr>
            <w:ins w:id="9994" w:author="Heng Pan" w:date="2022-08-06T15:09: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95" w:author="Heng Pan" w:date="2022-08-06T15:09:00Z"/>
                <w:rFonts w:ascii="Arial" w:hAnsi="Arial" w:cs="Arial"/>
                <w:sz w:val="16"/>
                <w:szCs w:val="16"/>
              </w:rPr>
            </w:pPr>
            <w:ins w:id="9996"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97" w:author="Heng Pan" w:date="2022-08-06T15:09:00Z"/>
                <w:rFonts w:ascii="Arial" w:hAnsi="Arial" w:cs="Arial"/>
                <w:sz w:val="16"/>
                <w:szCs w:val="16"/>
              </w:rPr>
            </w:pPr>
            <w:ins w:id="9998"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99" w:author="Heng Pan" w:date="2022-08-06T15:09:00Z"/>
                <w:rFonts w:ascii="Arial" w:hAnsi="Arial" w:cs="Arial"/>
                <w:sz w:val="16"/>
                <w:szCs w:val="16"/>
              </w:rPr>
            </w:pPr>
            <w:ins w:id="10000"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01" w:author="Heng Pan" w:date="2022-08-06T15:09:00Z"/>
                <w:rFonts w:ascii="Arial" w:hAnsi="Arial" w:cs="Arial"/>
                <w:sz w:val="16"/>
                <w:szCs w:val="16"/>
              </w:rPr>
            </w:pPr>
            <w:ins w:id="10002"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03" w:author="Heng Pan" w:date="2022-08-06T15:09:00Z"/>
                <w:rFonts w:ascii="Arial" w:hAnsi="Arial" w:cs="Arial"/>
                <w:sz w:val="16"/>
                <w:szCs w:val="16"/>
              </w:rPr>
            </w:pPr>
            <w:ins w:id="10004"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05" w:author="Heng Pan" w:date="2022-08-06T15:09:00Z"/>
                <w:rFonts w:ascii="Arial" w:hAnsi="Arial" w:cs="Arial"/>
                <w:sz w:val="16"/>
                <w:szCs w:val="16"/>
              </w:rPr>
            </w:pPr>
            <w:ins w:id="10006" w:author="Heng Pan" w:date="2022-08-06T15:09:00Z">
              <w:r w:rsidRPr="008D59D4">
                <w:rPr>
                  <w:rFonts w:ascii="Arial" w:hAnsi="Arial" w:cs="Arial"/>
                  <w:sz w:val="16"/>
                  <w:szCs w:val="16"/>
                </w:rPr>
                <w:t>2</w:t>
              </w:r>
            </w:ins>
          </w:p>
        </w:tc>
      </w:tr>
      <w:tr w:rsidR="002A0E9F" w:rsidRPr="008D59D4" w:rsidTr="006422C4">
        <w:trPr>
          <w:trHeight w:val="225"/>
          <w:jc w:val="center"/>
          <w:ins w:id="10007"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08" w:author="Heng Pan" w:date="2022-08-06T15:09:00Z"/>
                <w:rFonts w:ascii="Arial" w:hAnsi="Arial" w:cs="Arial"/>
                <w:sz w:val="16"/>
                <w:szCs w:val="16"/>
              </w:rPr>
            </w:pPr>
            <w:ins w:id="10009" w:author="Heng Pan" w:date="2022-08-06T15:09:00Z">
              <w:r w:rsidRPr="008D59D4">
                <w:rPr>
                  <w:rFonts w:ascii="Arial" w:hAnsi="Arial" w:cs="Arial"/>
                  <w:sz w:val="16"/>
                  <w:szCs w:val="16"/>
                </w:rPr>
                <w:t>CA_42C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10" w:author="Heng Pan" w:date="2022-08-06T15:09:00Z"/>
                <w:rFonts w:ascii="Arial" w:hAnsi="Arial" w:cs="Arial"/>
                <w:sz w:val="16"/>
                <w:szCs w:val="16"/>
                <w:lang w:eastAsia="zh-CN"/>
              </w:rPr>
            </w:pPr>
            <w:ins w:id="10011" w:author="Heng Pan" w:date="2022-08-06T15:09:00Z">
              <w:r w:rsidRPr="008D59D4">
                <w:rPr>
                  <w:rFonts w:ascii="Arial" w:hAnsi="Arial" w:cs="Arial"/>
                  <w:sz w:val="16"/>
                  <w:szCs w:val="16"/>
                </w:rPr>
                <w:t>E-UTRA Band 1, 2, 3, 4, 5, 7, 8,  11, 18, 19, 20, 21, 25, 26, 27, 28, 31, 32, 33, 34, 38, 40, 41, 44, 50, 51, 65, 66, 67, 72, 73, 74, 75, 76</w:t>
              </w:r>
            </w:ins>
          </w:p>
          <w:p w:rsidR="002A0E9F" w:rsidRPr="008D59D4" w:rsidRDefault="002A0E9F" w:rsidP="006422C4">
            <w:pPr>
              <w:keepNext/>
              <w:keepLines/>
              <w:spacing w:after="0"/>
              <w:rPr>
                <w:ins w:id="10012" w:author="Heng Pan" w:date="2022-08-06T15:09:00Z"/>
                <w:rFonts w:ascii="Arial" w:hAnsi="Arial" w:cs="Arial"/>
                <w:sz w:val="16"/>
                <w:szCs w:val="16"/>
              </w:rPr>
            </w:pPr>
            <w:ins w:id="10013" w:author="Heng Pan" w:date="2022-08-06T15:09: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14" w:author="Heng Pan" w:date="2022-08-06T15:09:00Z"/>
                <w:rFonts w:ascii="Arial" w:hAnsi="Arial" w:cs="Arial"/>
                <w:sz w:val="16"/>
                <w:szCs w:val="16"/>
              </w:rPr>
            </w:pPr>
            <w:ins w:id="10015"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16" w:author="Heng Pan" w:date="2022-08-06T15:09:00Z"/>
                <w:rFonts w:ascii="Arial" w:hAnsi="Arial" w:cs="Arial"/>
                <w:sz w:val="16"/>
                <w:szCs w:val="16"/>
              </w:rPr>
            </w:pPr>
            <w:ins w:id="10017"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18" w:author="Heng Pan" w:date="2022-08-06T15:09:00Z"/>
                <w:rFonts w:ascii="Arial" w:hAnsi="Arial" w:cs="Arial"/>
                <w:sz w:val="16"/>
                <w:szCs w:val="16"/>
              </w:rPr>
            </w:pPr>
            <w:ins w:id="10019"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20" w:author="Heng Pan" w:date="2022-08-06T15:09:00Z"/>
                <w:rFonts w:ascii="Arial" w:hAnsi="Arial" w:cs="Arial"/>
                <w:sz w:val="16"/>
                <w:szCs w:val="16"/>
              </w:rPr>
            </w:pPr>
            <w:ins w:id="10021"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22" w:author="Heng Pan" w:date="2022-08-06T15:09:00Z"/>
                <w:rFonts w:ascii="Arial" w:hAnsi="Arial" w:cs="Arial"/>
                <w:sz w:val="16"/>
                <w:szCs w:val="16"/>
              </w:rPr>
            </w:pPr>
            <w:ins w:id="10023"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24" w:author="Heng Pan" w:date="2022-08-06T15:09:00Z"/>
                <w:rFonts w:ascii="Arial" w:hAnsi="Arial" w:cs="Arial"/>
                <w:sz w:val="16"/>
                <w:szCs w:val="16"/>
              </w:rPr>
            </w:pPr>
          </w:p>
        </w:tc>
      </w:tr>
      <w:tr w:rsidR="002A0E9F" w:rsidRPr="008D59D4" w:rsidTr="006422C4">
        <w:trPr>
          <w:trHeight w:val="225"/>
          <w:jc w:val="center"/>
          <w:ins w:id="10025"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026"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27" w:author="Heng Pan" w:date="2022-08-06T15:09:00Z"/>
                <w:rFonts w:ascii="Arial" w:hAnsi="Arial" w:cs="Arial"/>
                <w:sz w:val="16"/>
                <w:szCs w:val="16"/>
              </w:rPr>
            </w:pPr>
            <w:ins w:id="10028" w:author="Heng Pan" w:date="2022-08-06T15:09:00Z">
              <w:r w:rsidRPr="008D59D4">
                <w:rPr>
                  <w:rFonts w:ascii="Arial" w:hAnsi="Arial"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jc w:val="right"/>
              <w:rPr>
                <w:ins w:id="10029" w:author="Heng Pan" w:date="2022-08-06T15:09:00Z"/>
                <w:rFonts w:ascii="Arial" w:hAnsi="Arial" w:cs="Arial"/>
                <w:sz w:val="16"/>
                <w:szCs w:val="16"/>
              </w:rPr>
            </w:pPr>
            <w:ins w:id="10030" w:author="Heng Pan" w:date="2022-08-06T15:09:00Z">
              <w:r w:rsidRPr="008D59D4">
                <w:rPr>
                  <w:rFonts w:ascii="Arial" w:hAnsi="Arial"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jc w:val="center"/>
              <w:rPr>
                <w:ins w:id="10031" w:author="Heng Pan" w:date="2022-08-06T15:09:00Z"/>
                <w:rFonts w:ascii="Arial" w:hAnsi="Arial" w:cs="Arial"/>
                <w:sz w:val="16"/>
                <w:szCs w:val="16"/>
              </w:rPr>
            </w:pPr>
            <w:ins w:id="10032"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33" w:author="Heng Pan" w:date="2022-08-06T15:09:00Z"/>
                <w:rFonts w:ascii="Arial" w:hAnsi="Arial" w:cs="Arial"/>
                <w:sz w:val="16"/>
                <w:szCs w:val="16"/>
              </w:rPr>
            </w:pPr>
            <w:ins w:id="10034" w:author="Heng Pan" w:date="2022-08-06T15:09:00Z">
              <w:r w:rsidRPr="008D59D4">
                <w:rPr>
                  <w:rFonts w:ascii="Arial" w:hAnsi="Arial"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35" w:author="Heng Pan" w:date="2022-08-06T15:09:00Z"/>
                <w:rFonts w:ascii="Arial" w:hAnsi="Arial" w:cs="Arial"/>
                <w:sz w:val="16"/>
                <w:szCs w:val="16"/>
              </w:rPr>
            </w:pPr>
            <w:ins w:id="10036" w:author="Heng Pan" w:date="2022-08-06T15:09:00Z">
              <w:r w:rsidRPr="008D59D4">
                <w:rPr>
                  <w:rFonts w:ascii="Arial" w:hAnsi="Arial"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37" w:author="Heng Pan" w:date="2022-08-06T15:09:00Z"/>
                <w:rFonts w:ascii="Arial" w:hAnsi="Arial" w:cs="Arial"/>
                <w:sz w:val="16"/>
                <w:szCs w:val="16"/>
              </w:rPr>
            </w:pPr>
            <w:ins w:id="10038" w:author="Heng Pan" w:date="2022-08-06T15:09:00Z">
              <w:r w:rsidRPr="008D59D4">
                <w:rPr>
                  <w:rFonts w:ascii="Arial" w:hAnsi="Arial"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39" w:author="Heng Pan" w:date="2022-08-06T15:09:00Z"/>
                <w:rFonts w:ascii="Arial" w:hAnsi="Arial" w:cs="Arial"/>
                <w:sz w:val="16"/>
                <w:szCs w:val="16"/>
              </w:rPr>
            </w:pPr>
          </w:p>
        </w:tc>
      </w:tr>
      <w:tr w:rsidR="002A0E9F" w:rsidRPr="008D59D4" w:rsidTr="006422C4">
        <w:trPr>
          <w:trHeight w:val="225"/>
          <w:jc w:val="center"/>
          <w:ins w:id="10040" w:author="Heng Pan" w:date="2022-08-06T15:09:00Z"/>
        </w:trPr>
        <w:tc>
          <w:tcPr>
            <w:tcW w:w="864" w:type="dxa"/>
            <w:vMerge w:val="restart"/>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41" w:author="Heng Pan" w:date="2022-08-06T15:09:00Z"/>
                <w:rFonts w:ascii="Arial" w:hAnsi="Arial" w:cs="Arial"/>
                <w:sz w:val="16"/>
                <w:szCs w:val="16"/>
              </w:rPr>
            </w:pPr>
            <w:ins w:id="10042" w:author="Heng Pan" w:date="2022-08-06T15:09:00Z">
              <w:r w:rsidRPr="008D59D4">
                <w:rPr>
                  <w:rFonts w:ascii="Arial" w:hAnsi="Arial" w:cs="Arial"/>
                  <w:sz w:val="16"/>
                  <w:szCs w:val="16"/>
                </w:rPr>
                <w:t>CA_66C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43" w:author="Heng Pan" w:date="2022-08-06T15:09:00Z"/>
                <w:rFonts w:ascii="Arial" w:hAnsi="Arial" w:cs="Arial"/>
                <w:sz w:val="16"/>
                <w:szCs w:val="16"/>
              </w:rPr>
            </w:pPr>
            <w:ins w:id="10044" w:author="Heng Pan" w:date="2022-08-06T15:09:00Z">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ins>
            <w:ins w:id="10045" w:author="Heng Pan" w:date="2022-08-06T15:10:00Z">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46" w:author="Heng Pan" w:date="2022-08-06T15:09:00Z"/>
                <w:rFonts w:ascii="Arial" w:hAnsi="Arial" w:cs="Arial"/>
                <w:sz w:val="16"/>
                <w:szCs w:val="16"/>
              </w:rPr>
            </w:pPr>
            <w:ins w:id="10047" w:author="Heng Pan" w:date="2022-08-06T15:09: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48" w:author="Heng Pan" w:date="2022-08-06T15:09:00Z"/>
                <w:rFonts w:ascii="Arial" w:hAnsi="Arial" w:cs="Arial"/>
                <w:sz w:val="16"/>
                <w:szCs w:val="16"/>
              </w:rPr>
            </w:pPr>
            <w:ins w:id="10049"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50" w:author="Heng Pan" w:date="2022-08-06T15:09:00Z"/>
                <w:rFonts w:ascii="Arial" w:hAnsi="Arial" w:cs="Arial"/>
                <w:sz w:val="16"/>
                <w:szCs w:val="16"/>
              </w:rPr>
            </w:pPr>
            <w:ins w:id="10051" w:author="Heng Pan" w:date="2022-08-06T15:09: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52" w:author="Heng Pan" w:date="2022-08-06T15:09:00Z"/>
                <w:rFonts w:ascii="Arial" w:hAnsi="Arial" w:cs="Arial"/>
                <w:sz w:val="16"/>
                <w:szCs w:val="16"/>
              </w:rPr>
            </w:pPr>
            <w:ins w:id="10053"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54" w:author="Heng Pan" w:date="2022-08-06T15:09:00Z"/>
                <w:rFonts w:ascii="Arial" w:hAnsi="Arial" w:cs="Arial"/>
                <w:sz w:val="16"/>
                <w:szCs w:val="16"/>
              </w:rPr>
            </w:pPr>
            <w:ins w:id="10055"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56" w:author="Heng Pan" w:date="2022-08-06T15:09:00Z"/>
                <w:rFonts w:ascii="Arial" w:hAnsi="Arial" w:cs="Arial"/>
                <w:sz w:val="16"/>
                <w:szCs w:val="16"/>
              </w:rPr>
            </w:pPr>
          </w:p>
        </w:tc>
      </w:tr>
      <w:tr w:rsidR="002A0E9F" w:rsidRPr="008D59D4" w:rsidTr="006422C4">
        <w:trPr>
          <w:trHeight w:val="225"/>
          <w:jc w:val="center"/>
          <w:ins w:id="10057"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058"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59" w:author="Heng Pan" w:date="2022-08-06T15:09:00Z"/>
                <w:rFonts w:ascii="Arial" w:hAnsi="Arial" w:cs="Arial"/>
                <w:sz w:val="16"/>
                <w:szCs w:val="16"/>
              </w:rPr>
            </w:pPr>
            <w:ins w:id="10060" w:author="Heng Pan" w:date="2022-08-06T15:09:00Z">
              <w:r w:rsidRPr="008D59D4">
                <w:rPr>
                  <w:rFonts w:ascii="Arial" w:hAnsi="Arial" w:cs="Arial"/>
                  <w:sz w:val="16"/>
                  <w:szCs w:val="16"/>
                </w:rPr>
                <w:t>E-UTRA Band 42, 48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61" w:author="Heng Pan" w:date="2022-08-06T15:09:00Z"/>
                <w:rFonts w:ascii="Arial" w:hAnsi="Arial" w:cs="Arial"/>
                <w:sz w:val="16"/>
                <w:szCs w:val="16"/>
              </w:rPr>
            </w:pPr>
            <w:ins w:id="10062" w:author="Heng Pan" w:date="2022-08-06T15:09: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63" w:author="Heng Pan" w:date="2022-08-06T15:09:00Z"/>
                <w:rFonts w:ascii="Arial" w:hAnsi="Arial" w:cs="Arial"/>
                <w:sz w:val="16"/>
                <w:szCs w:val="16"/>
              </w:rPr>
            </w:pPr>
            <w:ins w:id="10064"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65" w:author="Heng Pan" w:date="2022-08-06T15:09:00Z"/>
                <w:rFonts w:ascii="Arial" w:hAnsi="Arial" w:cs="Arial"/>
                <w:sz w:val="16"/>
                <w:szCs w:val="16"/>
              </w:rPr>
            </w:pPr>
            <w:ins w:id="10066" w:author="Heng Pan" w:date="2022-08-06T15:09:00Z">
              <w:r w:rsidRPr="008D59D4">
                <w:rPr>
                  <w:rFonts w:ascii="Arial" w:hAnsi="Arial"/>
                  <w:sz w:val="16"/>
                  <w:szCs w:val="16"/>
                </w:rPr>
                <w:t>F</w:t>
              </w:r>
              <w:r w:rsidRPr="008D59D4">
                <w:rPr>
                  <w:rFonts w:ascii="Arial" w:hAnsi="Arial"/>
                  <w:sz w:val="16"/>
                  <w:szCs w:val="16"/>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67" w:author="Heng Pan" w:date="2022-08-06T15:09:00Z"/>
                <w:rFonts w:ascii="Arial" w:hAnsi="Arial" w:cs="Arial"/>
                <w:sz w:val="16"/>
                <w:szCs w:val="16"/>
              </w:rPr>
            </w:pPr>
            <w:ins w:id="10068"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69" w:author="Heng Pan" w:date="2022-08-06T15:09:00Z"/>
                <w:rFonts w:ascii="Arial" w:hAnsi="Arial" w:cs="Arial"/>
                <w:sz w:val="16"/>
                <w:szCs w:val="16"/>
              </w:rPr>
            </w:pPr>
            <w:ins w:id="10070"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71" w:author="Heng Pan" w:date="2022-08-06T15:09:00Z"/>
                <w:rFonts w:ascii="Arial" w:hAnsi="Arial" w:cs="Arial"/>
                <w:sz w:val="16"/>
                <w:szCs w:val="16"/>
              </w:rPr>
            </w:pPr>
            <w:ins w:id="10072" w:author="Heng Pan" w:date="2022-08-06T15:09:00Z">
              <w:r w:rsidRPr="008D59D4">
                <w:rPr>
                  <w:rFonts w:ascii="Arial" w:hAnsi="Arial" w:cs="Arial"/>
                  <w:sz w:val="16"/>
                  <w:szCs w:val="16"/>
                </w:rPr>
                <w:t>2</w:t>
              </w:r>
            </w:ins>
          </w:p>
        </w:tc>
      </w:tr>
      <w:tr w:rsidR="002A0E9F" w:rsidRPr="008D59D4" w:rsidTr="006422C4">
        <w:trPr>
          <w:trHeight w:val="225"/>
          <w:jc w:val="center"/>
          <w:ins w:id="10073" w:author="Heng Pan" w:date="2022-08-06T15:09: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ind w:left="851" w:hanging="851"/>
              <w:rPr>
                <w:ins w:id="10074" w:author="Heng Pan" w:date="2022-08-06T15:09:00Z"/>
                <w:rFonts w:ascii="Arial" w:hAnsi="Arial" w:cs="Arial"/>
                <w:sz w:val="18"/>
              </w:rPr>
            </w:pPr>
            <w:ins w:id="10075" w:author="Heng Pan" w:date="2022-08-06T15:09:00Z">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ins>
          </w:p>
          <w:p w:rsidR="002A0E9F" w:rsidRPr="008D59D4" w:rsidRDefault="002A0E9F" w:rsidP="006422C4">
            <w:pPr>
              <w:keepNext/>
              <w:keepLines/>
              <w:spacing w:after="0"/>
              <w:ind w:left="851" w:hanging="851"/>
              <w:rPr>
                <w:ins w:id="10076" w:author="Heng Pan" w:date="2022-08-06T15:09:00Z"/>
                <w:rFonts w:ascii="Arial" w:hAnsi="Arial" w:cs="Arial"/>
                <w:sz w:val="18"/>
              </w:rPr>
            </w:pPr>
            <w:ins w:id="10077" w:author="Heng Pan" w:date="2022-08-06T15:09:00Z">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ins>
          </w:p>
          <w:p w:rsidR="002A0E9F" w:rsidRPr="008D59D4" w:rsidRDefault="002A0E9F" w:rsidP="006422C4">
            <w:pPr>
              <w:keepNext/>
              <w:keepLines/>
              <w:spacing w:after="0"/>
              <w:ind w:left="851" w:hanging="851"/>
              <w:rPr>
                <w:ins w:id="10078" w:author="Heng Pan" w:date="2022-08-06T15:09:00Z"/>
                <w:rFonts w:ascii="Arial" w:hAnsi="Arial" w:cs="Arial"/>
                <w:sz w:val="18"/>
              </w:rPr>
            </w:pPr>
            <w:ins w:id="10079" w:author="Heng Pan" w:date="2022-08-06T15:09:00Z">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ins>
          </w:p>
          <w:p w:rsidR="002A0E9F" w:rsidRPr="008D59D4" w:rsidRDefault="002A0E9F" w:rsidP="006422C4">
            <w:pPr>
              <w:keepNext/>
              <w:keepLines/>
              <w:spacing w:after="0"/>
              <w:ind w:left="851" w:hanging="851"/>
              <w:rPr>
                <w:ins w:id="10080" w:author="Heng Pan" w:date="2022-08-06T15:09:00Z"/>
                <w:rFonts w:ascii="Arial" w:hAnsi="Arial" w:cs="Arial"/>
                <w:sz w:val="18"/>
              </w:rPr>
            </w:pPr>
            <w:ins w:id="10081" w:author="Heng Pan" w:date="2022-08-06T15:09:00Z">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082" w:author="Heng Pan" w:date="2022-08-06T15:09:00Z"/>
                <w:rFonts w:ascii="Arial" w:hAnsi="Arial" w:cs="Arial"/>
                <w:sz w:val="18"/>
              </w:rPr>
            </w:pPr>
            <w:ins w:id="10083" w:author="Heng Pan" w:date="2022-08-06T15:09:00Z">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084" w:author="Heng Pan" w:date="2022-08-06T15:09:00Z"/>
                <w:rFonts w:ascii="Arial" w:hAnsi="Arial" w:cs="Arial"/>
                <w:sz w:val="18"/>
              </w:rPr>
            </w:pPr>
            <w:ins w:id="10085" w:author="Heng Pan" w:date="2022-08-06T15:09:00Z">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086" w:author="Heng Pan" w:date="2022-08-06T15:09:00Z"/>
                <w:rFonts w:ascii="Arial" w:hAnsi="Arial" w:cs="Arial"/>
                <w:sz w:val="18"/>
              </w:rPr>
            </w:pPr>
            <w:ins w:id="10087" w:author="Heng Pan" w:date="2022-08-06T15:09:00Z">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088" w:author="Heng Pan" w:date="2022-08-06T15:09:00Z"/>
                <w:rFonts w:ascii="Arial" w:hAnsi="Arial" w:cs="Arial"/>
                <w:sz w:val="18"/>
              </w:rPr>
            </w:pPr>
            <w:ins w:id="10089" w:author="Heng Pan" w:date="2022-08-06T15:09:00Z">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090" w:author="Heng Pan" w:date="2022-08-06T15:09:00Z"/>
                <w:rFonts w:ascii="Arial" w:hAnsi="Arial" w:cs="Arial"/>
                <w:sz w:val="18"/>
                <w:lang w:eastAsia="zh-CN"/>
              </w:rPr>
            </w:pPr>
            <w:ins w:id="10091" w:author="Heng Pan" w:date="2022-08-06T15:09:00Z">
              <w:r w:rsidRPr="008D59D4">
                <w:rPr>
                  <w:rFonts w:ascii="Arial" w:hAnsi="Arial" w:cs="Arial"/>
                  <w:sz w:val="18"/>
                </w:rPr>
                <w:t>NOTE 9:</w:t>
              </w:r>
              <w:r w:rsidRPr="008D59D4">
                <w:rPr>
                  <w:rFonts w:ascii="Arial" w:hAnsi="Arial" w:cs="Arial"/>
                  <w:sz w:val="18"/>
                </w:rPr>
                <w:tab/>
                <w:t>N/A</w:t>
              </w:r>
            </w:ins>
          </w:p>
          <w:p w:rsidR="002A0E9F" w:rsidRPr="008D59D4" w:rsidRDefault="002A0E9F" w:rsidP="006422C4">
            <w:pPr>
              <w:keepNext/>
              <w:keepLines/>
              <w:spacing w:after="0"/>
              <w:ind w:left="851" w:hanging="851"/>
              <w:rPr>
                <w:ins w:id="10092" w:author="Heng Pan" w:date="2022-08-06T15:09:00Z"/>
                <w:rFonts w:ascii="Arial" w:hAnsi="Arial" w:cs="Arial"/>
                <w:sz w:val="18"/>
                <w:lang w:eastAsia="zh-CN"/>
              </w:rPr>
            </w:pPr>
            <w:ins w:id="10093" w:author="Heng Pan" w:date="2022-08-06T15:09:00Z">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ins>
          </w:p>
          <w:p w:rsidR="002A0E9F" w:rsidRPr="008D59D4" w:rsidRDefault="002A0E9F" w:rsidP="006422C4">
            <w:pPr>
              <w:keepNext/>
              <w:keepLines/>
              <w:spacing w:after="0"/>
              <w:ind w:left="851" w:hanging="851"/>
              <w:rPr>
                <w:ins w:id="10094" w:author="Heng Pan" w:date="2022-08-06T15:09:00Z"/>
                <w:rFonts w:ascii="Arial" w:hAnsi="Arial" w:cs="Arial"/>
                <w:sz w:val="18"/>
              </w:rPr>
            </w:pPr>
            <w:ins w:id="10095" w:author="Heng Pan" w:date="2022-08-06T15:09:00Z">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ins>
          </w:p>
          <w:p w:rsidR="002A0E9F" w:rsidRPr="008D59D4" w:rsidRDefault="002A0E9F" w:rsidP="006422C4">
            <w:pPr>
              <w:keepNext/>
              <w:keepLines/>
              <w:spacing w:after="0"/>
              <w:ind w:left="851" w:hanging="851"/>
              <w:rPr>
                <w:ins w:id="10096" w:author="Heng Pan" w:date="2022-08-06T15:09:00Z"/>
                <w:rFonts w:ascii="Arial" w:hAnsi="Arial" w:cs="Arial"/>
                <w:sz w:val="18"/>
              </w:rPr>
            </w:pPr>
            <w:ins w:id="10097" w:author="Heng Pan" w:date="2022-08-06T15:09:00Z">
              <w:r w:rsidRPr="008D59D4">
                <w:rPr>
                  <w:rFonts w:ascii="Arial" w:hAnsi="Arial" w:cs="Arial"/>
                  <w:sz w:val="18"/>
                  <w:lang w:eastAsia="zh-CN"/>
                </w:rPr>
                <w:t>NOTE 12:</w:t>
              </w:r>
              <w:r w:rsidRPr="008D59D4">
                <w:rPr>
                  <w:rFonts w:ascii="Arial" w:hAnsi="Arial" w:cs="Arial"/>
                  <w:sz w:val="18"/>
                  <w:lang w:eastAsia="zh-CN"/>
                </w:rPr>
                <w:tab/>
                <w:t>N/A</w:t>
              </w:r>
            </w:ins>
          </w:p>
          <w:p w:rsidR="002A0E9F" w:rsidRPr="008D59D4" w:rsidRDefault="002A0E9F" w:rsidP="006422C4">
            <w:pPr>
              <w:keepNext/>
              <w:keepLines/>
              <w:spacing w:after="0"/>
              <w:ind w:left="851" w:hanging="851"/>
              <w:rPr>
                <w:ins w:id="10098" w:author="Heng Pan" w:date="2022-08-06T15:09:00Z"/>
                <w:rFonts w:ascii="Arial" w:eastAsia="SimSun" w:hAnsi="Arial" w:cs="Arial"/>
                <w:sz w:val="18"/>
                <w:lang w:eastAsia="zh-CN"/>
              </w:rPr>
            </w:pPr>
            <w:ins w:id="10099" w:author="Heng Pan" w:date="2022-08-06T15:09:00Z">
              <w:r w:rsidRPr="008D59D4">
                <w:rPr>
                  <w:rFonts w:ascii="Arial" w:eastAsia="SimSun" w:hAnsi="Arial" w:cs="Arial"/>
                  <w:sz w:val="18"/>
                  <w:lang w:eastAsia="zh-CN"/>
                </w:rPr>
                <w:t>NOTE 13:</w:t>
              </w:r>
              <w:r w:rsidRPr="008D59D4">
                <w:rPr>
                  <w:rFonts w:ascii="Arial" w:hAnsi="Arial" w:cs="Arial"/>
                  <w:sz w:val="18"/>
                </w:rPr>
                <w:tab/>
                <w:t>N/A</w:t>
              </w:r>
            </w:ins>
          </w:p>
          <w:p w:rsidR="002A0E9F" w:rsidRPr="008D59D4" w:rsidRDefault="002A0E9F" w:rsidP="006422C4">
            <w:pPr>
              <w:keepNext/>
              <w:keepLines/>
              <w:spacing w:after="0"/>
              <w:ind w:left="851" w:hanging="851"/>
              <w:rPr>
                <w:ins w:id="10100" w:author="Heng Pan" w:date="2022-08-06T15:09:00Z"/>
                <w:rFonts w:ascii="Arial" w:hAnsi="Arial" w:cs="Arial"/>
                <w:sz w:val="18"/>
              </w:rPr>
            </w:pPr>
            <w:ins w:id="10101" w:author="Heng Pan" w:date="2022-08-06T15:09:00Z">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ins>
          </w:p>
        </w:tc>
      </w:tr>
    </w:tbl>
    <w:p w:rsidR="002A0E9F" w:rsidRPr="008D59D4" w:rsidDel="002A0E9F" w:rsidRDefault="002A0E9F" w:rsidP="00542A88">
      <w:pPr>
        <w:rPr>
          <w:del w:id="10102" w:author="Heng Pan" w:date="2022-08-06T15:09:00Z"/>
        </w:rPr>
      </w:pPr>
    </w:p>
    <w:p w:rsidR="00542A88" w:rsidRPr="008D59D4" w:rsidRDefault="00542A88" w:rsidP="00542A88">
      <w:pPr>
        <w:pStyle w:val="TH"/>
      </w:pPr>
      <w:r w:rsidRPr="008D59D4">
        <w:t>Table 6.6.3.2A.0-3: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542A88" w:rsidRPr="008D59D4" w:rsidTr="00542A88">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016"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032" w:type="dxa"/>
            <w:vMerge w:val="restart"/>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jc w:val="left"/>
              <w:rPr>
                <w:rFonts w:cs="Arial"/>
              </w:rPr>
            </w:pPr>
            <w:r w:rsidRPr="008D59D4">
              <w:rPr>
                <w:rFonts w:cs="Arial"/>
              </w:rPr>
              <w:t>E-UTRA Band 2, 4, 5, 7, 10, 12, 13, 14, 17, 22, 23, 24, 25, 26, 27, 28, 29, 30, 41, 43, 53, 66, 71, 85</w:t>
            </w:r>
            <w:ins w:id="10103" w:author="Heng Pan" w:date="2022-08-06T15:03:00Z">
              <w:r>
                <w:rPr>
                  <w:rFonts w:cs="Arial"/>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rPr>
            </w:pPr>
            <w:r w:rsidRPr="008D59D4">
              <w:rPr>
                <w:rFonts w:cs="Arial"/>
              </w:rPr>
              <w:t>F</w:t>
            </w:r>
            <w:r w:rsidRPr="008D59D4">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rPr>
            </w:pPr>
            <w:r w:rsidRPr="008D59D4">
              <w:rPr>
                <w:rFonts w:cs="Arial"/>
              </w:rPr>
              <w:t>F</w:t>
            </w:r>
            <w:r w:rsidRPr="008D59D4">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p>
        </w:tc>
      </w:tr>
      <w:tr w:rsidR="00542A88" w:rsidRPr="008D59D4" w:rsidTr="00542A88">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jc w:val="left"/>
              <w:rPr>
                <w:rFonts w:cs="Arial"/>
              </w:rPr>
            </w:pPr>
            <w:r w:rsidRPr="008D59D4">
              <w:rPr>
                <w:rFonts w:cs="Arial"/>
              </w:rPr>
              <w:t>E-UTRA Band 22, 42</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rPr>
            </w:pPr>
            <w:r w:rsidRPr="008D59D4">
              <w:rPr>
                <w:rFonts w:cs="Arial"/>
              </w:rPr>
              <w:t>F</w:t>
            </w:r>
            <w:r w:rsidRPr="008D59D4">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rPr>
            </w:pPr>
            <w:r w:rsidRPr="008D59D4">
              <w:rPr>
                <w:rFonts w:cs="Arial"/>
              </w:rPr>
              <w:t>F</w:t>
            </w:r>
            <w:r w:rsidRPr="008D59D4">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2</w:t>
            </w: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w:t>
            </w:r>
            <w:r w:rsidRPr="008D59D4">
              <w:rPr>
                <w:rFonts w:cs="Arial"/>
                <w:vertAlign w:val="subscript"/>
              </w:rPr>
              <w:t xml:space="preserve">DL_low </w:t>
            </w:r>
            <w:r w:rsidRPr="008D59D4">
              <w:rPr>
                <w:rFonts w:cs="Arial"/>
              </w:rPr>
              <w:t>and F</w:t>
            </w:r>
            <w:r w:rsidRPr="008D59D4">
              <w:rPr>
                <w:rFonts w:cs="Arial"/>
                <w:vertAlign w:val="subscript"/>
              </w:rPr>
              <w:t xml:space="preserve">DL_high </w:t>
            </w:r>
            <w:r w:rsidRPr="008D59D4">
              <w:rPr>
                <w:rFonts w:cs="Arial"/>
              </w:rPr>
              <w:t>refer to each E-UTRA frequency band specified in Table 5.2-1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2nd or 3rd harmonic spurious emissions. An exception is allowed if there is at least one individual RE within the transmission bandwidth (see Figure </w:t>
            </w:r>
            <w:r w:rsidRPr="008D59D4">
              <w:t>5.4.2-1</w:t>
            </w:r>
            <w:r w:rsidRPr="008D59D4">
              <w:rPr>
                <w:rFonts w:cs="Arial"/>
              </w:rPr>
              <w:t>) for which the 2nd or 3rd harmonic, i.e. the frequency equal to two or three times the frequency of that RE, is within the measurement bandwidth (MBW).</w:t>
            </w:r>
          </w:p>
        </w:tc>
      </w:tr>
    </w:tbl>
    <w:p w:rsidR="00542A88" w:rsidRPr="008D59D4" w:rsidRDefault="00542A88" w:rsidP="00542A88"/>
    <w:p w:rsidR="00542A88" w:rsidRPr="008D59D4" w:rsidRDefault="00542A88" w:rsidP="00542A88">
      <w:r w:rsidRPr="008D59D4">
        <w:t>The normative reference for this requirement is TS 36.101 [2] subclause 6.6.3.2A.</w:t>
      </w:r>
    </w:p>
    <w:p w:rsidR="00542A88" w:rsidRPr="008D59D4" w:rsidRDefault="00542A88" w:rsidP="00542A88">
      <w:r w:rsidRPr="008D59D4">
        <w:t>This test use minimum requirements from many releases of TS 36.101 [2] due to release independence defined in TS 36.307 [16].</w:t>
      </w:r>
    </w:p>
    <w:p w:rsidR="00AE3F56" w:rsidRPr="00894B12" w:rsidDel="00B656E8" w:rsidRDefault="00AE3F56" w:rsidP="00AE3F56">
      <w:pPr>
        <w:rPr>
          <w:del w:id="10104" w:author="Heng Pan" w:date="2022-08-06T16:08:00Z"/>
        </w:rPr>
      </w:pPr>
    </w:p>
    <w:p w:rsidR="00AE3F56" w:rsidRDefault="00AE3F56" w:rsidP="00AE3F56">
      <w:pPr>
        <w:rPr>
          <w:noProof/>
        </w:rPr>
      </w:pPr>
      <w:r>
        <w:rPr>
          <w:rFonts w:ascii="Arial" w:hAnsi="Arial" w:cs="Arial"/>
          <w:noProof/>
          <w:color w:val="00B0F0"/>
          <w:sz w:val="28"/>
        </w:rPr>
        <w:t>[End of change]</w:t>
      </w:r>
    </w:p>
    <w:p w:rsidR="00EE3C09" w:rsidRPr="00894B12" w:rsidRDefault="00EE3C09" w:rsidP="00EE3C09"/>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B656E8" w:rsidRPr="008D59D4" w:rsidRDefault="00B656E8" w:rsidP="00B656E8">
      <w:pPr>
        <w:pStyle w:val="Heading4"/>
      </w:pPr>
      <w:r w:rsidRPr="008D59D4">
        <w:t>6.6.3EA.2</w:t>
      </w:r>
      <w:r w:rsidRPr="008D59D4">
        <w:tab/>
        <w:t>Spurious emission band UE co-existence for UE category M1</w:t>
      </w:r>
    </w:p>
    <w:p w:rsidR="00B656E8" w:rsidRPr="008D59D4" w:rsidRDefault="00B656E8" w:rsidP="00B656E8">
      <w:pPr>
        <w:pStyle w:val="Heading5"/>
      </w:pPr>
      <w:r w:rsidRPr="008D59D4">
        <w:t>6.6.3EA.2.1</w:t>
      </w:r>
      <w:r w:rsidRPr="008D59D4">
        <w:tab/>
        <w:t>Test purpose</w:t>
      </w:r>
    </w:p>
    <w:p w:rsidR="00B656E8" w:rsidRPr="008D59D4" w:rsidRDefault="00B656E8" w:rsidP="00B656E8">
      <w:r w:rsidRPr="008D59D4">
        <w:t>To verify that UE transmitter does not cause unacceptable interference to co-existing systems for the specified bands which has specific requirements in terms of transmitter spurious emissions.</w:t>
      </w:r>
    </w:p>
    <w:p w:rsidR="00B656E8" w:rsidRPr="008D59D4" w:rsidRDefault="00B656E8" w:rsidP="00B656E8">
      <w:pPr>
        <w:pStyle w:val="Heading5"/>
      </w:pPr>
      <w:r w:rsidRPr="008D59D4">
        <w:lastRenderedPageBreak/>
        <w:t>6.6.3EA.2.2</w:t>
      </w:r>
      <w:r w:rsidRPr="008D59D4">
        <w:tab/>
        <w:t>Test applicability</w:t>
      </w:r>
    </w:p>
    <w:p w:rsidR="00B656E8" w:rsidRPr="008D59D4" w:rsidRDefault="00B656E8" w:rsidP="00B656E8">
      <w:r w:rsidRPr="008D59D4">
        <w:t>This test case applies to all types of E-UTRA UE release 13 and forward of UE category M1.</w:t>
      </w:r>
    </w:p>
    <w:p w:rsidR="00B656E8" w:rsidRPr="008D59D4" w:rsidRDefault="00B656E8" w:rsidP="00B656E8">
      <w:pPr>
        <w:pStyle w:val="Heading5"/>
      </w:pPr>
      <w:r w:rsidRPr="008D59D4">
        <w:t>6.6.3EA.2.3</w:t>
      </w:r>
      <w:r w:rsidRPr="008D59D4">
        <w:tab/>
        <w:t>Minimum conformance requirements</w:t>
      </w:r>
    </w:p>
    <w:p w:rsidR="00B656E8" w:rsidRPr="008D59D4" w:rsidRDefault="00B656E8" w:rsidP="00B656E8">
      <w:pPr>
        <w:rPr>
          <w:rFonts w:eastAsia="MS Mincho"/>
        </w:rPr>
      </w:pPr>
      <w:r w:rsidRPr="008D59D4">
        <w:t>This clause specifies the requirements for the specified E-UTRA band for coexistence with protected bands as indicated in Tables 6.6.3EA.2.3-1, 6.6.3EA.2.3-1A and 6.6.3EA.2.3-1B.</w:t>
      </w:r>
    </w:p>
    <w:p w:rsidR="00B656E8" w:rsidRPr="008D59D4" w:rsidRDefault="00B656E8" w:rsidP="00B656E8">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656E8" w:rsidRPr="008D59D4" w:rsidRDefault="00B656E8" w:rsidP="00B656E8">
      <w:pPr>
        <w:pStyle w:val="TH"/>
      </w:pPr>
      <w:r w:rsidRPr="008D59D4">
        <w:lastRenderedPageBreak/>
        <w:t>Table 6.6.3EA.2.3-1: Spurious emission band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rPr>
                <w:rFonts w:cs="Arial"/>
              </w:rPr>
            </w:pPr>
            <w:r w:rsidRPr="008D59D4">
              <w:rPr>
                <w:rFonts w:cs="Arial"/>
              </w:rPr>
              <w:t>E-UTRA Band</w:t>
            </w:r>
          </w:p>
        </w:tc>
        <w:tc>
          <w:tcPr>
            <w:tcW w:w="7986" w:type="dxa"/>
            <w:gridSpan w:val="7"/>
            <w:shd w:val="clear" w:color="auto" w:fill="auto"/>
          </w:tcPr>
          <w:p w:rsidR="00B656E8" w:rsidRPr="008D59D4" w:rsidRDefault="00B656E8" w:rsidP="006422C4">
            <w:pPr>
              <w:pStyle w:val="TAH"/>
              <w:rPr>
                <w:rFonts w:cs="Arial"/>
              </w:rPr>
            </w:pPr>
            <w:r w:rsidRPr="008D59D4">
              <w:rPr>
                <w:rFonts w:cs="Arial"/>
              </w:rPr>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rPr>
                <w:rFonts w:cs="Arial"/>
              </w:rPr>
            </w:pPr>
          </w:p>
        </w:tc>
        <w:tc>
          <w:tcPr>
            <w:tcW w:w="3166" w:type="dxa"/>
            <w:shd w:val="clear" w:color="auto" w:fill="auto"/>
          </w:tcPr>
          <w:p w:rsidR="00B656E8" w:rsidRPr="008D59D4" w:rsidRDefault="00B656E8" w:rsidP="006422C4">
            <w:pPr>
              <w:pStyle w:val="TAH"/>
              <w:rPr>
                <w:rFonts w:cs="Arial"/>
              </w:rPr>
            </w:pPr>
            <w:r w:rsidRPr="008D59D4">
              <w:rPr>
                <w:rFonts w:cs="Arial"/>
              </w:rPr>
              <w:t>Protected band</w:t>
            </w:r>
          </w:p>
        </w:tc>
        <w:tc>
          <w:tcPr>
            <w:tcW w:w="1906" w:type="dxa"/>
            <w:gridSpan w:val="3"/>
            <w:shd w:val="clear" w:color="auto" w:fill="auto"/>
          </w:tcPr>
          <w:p w:rsidR="00B656E8" w:rsidRPr="008D59D4" w:rsidRDefault="00B656E8" w:rsidP="006422C4">
            <w:pPr>
              <w:pStyle w:val="TAH"/>
              <w:rPr>
                <w:rFonts w:cs="Arial"/>
              </w:rPr>
            </w:pPr>
            <w:r w:rsidRPr="008D59D4">
              <w:rPr>
                <w:rFonts w:cs="Arial"/>
              </w:rPr>
              <w:t>Frequency range (MHz)</w:t>
            </w:r>
          </w:p>
        </w:tc>
        <w:tc>
          <w:tcPr>
            <w:tcW w:w="1134" w:type="dxa"/>
            <w:shd w:val="clear" w:color="auto" w:fill="auto"/>
          </w:tcPr>
          <w:p w:rsidR="00B656E8" w:rsidRPr="008D59D4" w:rsidRDefault="00B656E8" w:rsidP="006422C4">
            <w:pPr>
              <w:pStyle w:val="TAH"/>
              <w:rPr>
                <w:rFonts w:cs="Arial"/>
              </w:rPr>
            </w:pPr>
            <w:r w:rsidRPr="008D59D4">
              <w:rPr>
                <w:rFonts w:cs="Arial"/>
              </w:rPr>
              <w:t>Maximum Level (dBm)</w:t>
            </w:r>
          </w:p>
        </w:tc>
        <w:tc>
          <w:tcPr>
            <w:tcW w:w="851" w:type="dxa"/>
            <w:shd w:val="clear" w:color="auto" w:fill="auto"/>
          </w:tcPr>
          <w:p w:rsidR="00B656E8" w:rsidRPr="008D59D4" w:rsidRDefault="00B656E8" w:rsidP="006422C4">
            <w:pPr>
              <w:pStyle w:val="TAH"/>
              <w:rPr>
                <w:rFonts w:cs="Arial"/>
              </w:rPr>
            </w:pPr>
            <w:r w:rsidRPr="008D59D4">
              <w:rPr>
                <w:rFonts w:cs="Arial"/>
              </w:rPr>
              <w:t>MBW (MHz)</w:t>
            </w:r>
          </w:p>
        </w:tc>
        <w:tc>
          <w:tcPr>
            <w:tcW w:w="929" w:type="dxa"/>
            <w:shd w:val="clear" w:color="auto" w:fill="auto"/>
            <w:noWrap/>
          </w:tcPr>
          <w:p w:rsidR="00B656E8" w:rsidRPr="008D59D4" w:rsidRDefault="00B656E8" w:rsidP="006422C4">
            <w:pPr>
              <w:pStyle w:val="TAH"/>
              <w:rPr>
                <w:rFonts w:cs="Arial"/>
              </w:rPr>
            </w:pPr>
            <w:r w:rsidRPr="008D59D4">
              <w:rPr>
                <w:rFonts w:cs="Arial"/>
              </w:rPr>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7, 8, 11, 18, 19, 20, 21, 22, 26, 27, 28, 31, 32, 38, 40, 41, 42, 43, 44, 45, 65, 67, 68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10, 12, 13, 14, 17, 23, 24, 26, 27, 28, 29, 30, 41, 42,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7, 8, 20, 26, 27, 28, 31, 32, 33, 34, 38, 39, 40, 41, 43, 44, 45, 65, 67, 68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10, 12, 13, 14, 17, 23, 24, 25, 26, 27, 28, 29, 30, 41, 43, 66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23, 24, 25, 28, 29, 30, 31, 34, 38, 40, 42, 43, 45,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38</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38</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20, 28, 31, 32, 33, 34, 38, 39, 40, 45, 65,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8, 23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11, 18, 19, 21, 28, 34, 42, 65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12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 23, 24, 25, 26, 27, 30,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10,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17, 23, 25, 26, 27, 29, 41,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11, 15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22, 31, 32, 33, 34, 40, 43, 65, 67</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38, 42</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18, 19,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10, 11, 12, 13, 14, 17, 18,19, 21, 23, 24, 25, 26, 29, 30, 31, 34, 39, 40, 42, 43,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10, 12, 13, 14, 17, 23, 25, 26, 27, 29, 30, 31, 38, 40, 41, 42, 43</w:t>
            </w:r>
            <w:r w:rsidRPr="008D59D4">
              <w:rPr>
                <w:rFonts w:eastAsia="Malgun Gothic" w:cs="Arial"/>
                <w:sz w:val="16"/>
                <w:szCs w:val="16"/>
                <w:lang w:eastAsia="ko-KR"/>
              </w:rPr>
              <w:t>, 65</w:t>
            </w:r>
            <w:r w:rsidRPr="008D59D4">
              <w:rPr>
                <w:rFonts w:cs="Arial"/>
                <w:sz w:val="16"/>
                <w:szCs w:val="16"/>
              </w:rPr>
              <w:t>,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5, 7, 8, 20, 22, 26, 27, 28, 31, 32, 33, 34, 38, 40, 42, 43, 65, 67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rPr>
              <w:t>2</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15,26,33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8, 10, 12, 13 , 14, 17, 23, 24, 25, 26, 27, 28, 29, 30, 34, 39, 40, 42, 44, 45,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8, 30</w:t>
            </w:r>
          </w:p>
        </w:tc>
      </w:tr>
      <w:tr w:rsidR="00B656E8" w:rsidRPr="008D59D4" w:rsidTr="006422C4">
        <w:trPr>
          <w:trHeight w:val="2992"/>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This requirement applies for 5, 10, 15 and 20 MHz E-UTRA channel bandwidth allocated within 1744.9MHz and 1784.9MHz.</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B656E8" w:rsidRPr="008D59D4" w:rsidRDefault="00B656E8"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B656E8" w:rsidRPr="008D59D4" w:rsidRDefault="00B656E8" w:rsidP="006422C4">
            <w:pPr>
              <w:pStyle w:val="TAN"/>
              <w:rPr>
                <w:rFonts w:cs="Arial"/>
              </w:rPr>
            </w:pPr>
            <w:r w:rsidRPr="008D59D4">
              <w:rPr>
                <w:rFonts w:cs="Arial"/>
              </w:rPr>
              <w:t>NOTE 38:</w:t>
            </w:r>
            <w:r w:rsidRPr="008D59D4">
              <w:rPr>
                <w:rFonts w:cs="Arial"/>
              </w:rPr>
              <w:tab/>
              <w:t>Applicable only for UE category M1 and NB1.</w:t>
            </w:r>
          </w:p>
        </w:tc>
      </w:tr>
    </w:tbl>
    <w:p w:rsidR="00B656E8" w:rsidRPr="008D59D4" w:rsidRDefault="00B656E8" w:rsidP="00B656E8"/>
    <w:p w:rsidR="00B656E8" w:rsidRPr="008D59D4" w:rsidRDefault="00B656E8" w:rsidP="00B656E8">
      <w:pPr>
        <w:pStyle w:val="TH"/>
      </w:pPr>
      <w:r w:rsidRPr="008D59D4">
        <w:lastRenderedPageBreak/>
        <w:t>Table 6.6.3EA.2.3-1A: Spurious emission band limits Rel-14</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pPr>
            <w:r w:rsidRPr="008D59D4">
              <w:t>E-UTRA Band</w:t>
            </w:r>
          </w:p>
        </w:tc>
        <w:tc>
          <w:tcPr>
            <w:tcW w:w="7986" w:type="dxa"/>
            <w:gridSpan w:val="7"/>
            <w:shd w:val="clear" w:color="auto" w:fill="auto"/>
          </w:tcPr>
          <w:p w:rsidR="00B656E8" w:rsidRPr="008D59D4" w:rsidRDefault="00B656E8" w:rsidP="006422C4">
            <w:pPr>
              <w:pStyle w:val="TAH"/>
            </w:pPr>
            <w:r w:rsidRPr="008D59D4">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pPr>
          </w:p>
        </w:tc>
        <w:tc>
          <w:tcPr>
            <w:tcW w:w="3166" w:type="dxa"/>
            <w:shd w:val="clear" w:color="auto" w:fill="auto"/>
          </w:tcPr>
          <w:p w:rsidR="00B656E8" w:rsidRPr="008D59D4" w:rsidRDefault="00B656E8" w:rsidP="006422C4">
            <w:pPr>
              <w:pStyle w:val="TAH"/>
            </w:pPr>
            <w:r w:rsidRPr="008D59D4">
              <w:t>Protected band</w:t>
            </w:r>
          </w:p>
        </w:tc>
        <w:tc>
          <w:tcPr>
            <w:tcW w:w="1906" w:type="dxa"/>
            <w:gridSpan w:val="3"/>
            <w:shd w:val="clear" w:color="auto" w:fill="auto"/>
          </w:tcPr>
          <w:p w:rsidR="00B656E8" w:rsidRPr="008D59D4" w:rsidRDefault="00B656E8" w:rsidP="006422C4">
            <w:pPr>
              <w:pStyle w:val="TAH"/>
            </w:pPr>
            <w:r w:rsidRPr="008D59D4">
              <w:t>Frequency range (MHz)</w:t>
            </w:r>
          </w:p>
        </w:tc>
        <w:tc>
          <w:tcPr>
            <w:tcW w:w="1134" w:type="dxa"/>
            <w:shd w:val="clear" w:color="auto" w:fill="auto"/>
          </w:tcPr>
          <w:p w:rsidR="00B656E8" w:rsidRPr="008D59D4" w:rsidRDefault="00B656E8" w:rsidP="006422C4">
            <w:pPr>
              <w:pStyle w:val="TAH"/>
            </w:pPr>
            <w:r w:rsidRPr="008D59D4">
              <w:t>Maximum Level (dBm)</w:t>
            </w:r>
          </w:p>
        </w:tc>
        <w:tc>
          <w:tcPr>
            <w:tcW w:w="851" w:type="dxa"/>
            <w:shd w:val="clear" w:color="auto" w:fill="auto"/>
          </w:tcPr>
          <w:p w:rsidR="00B656E8" w:rsidRPr="008D59D4" w:rsidRDefault="00B656E8" w:rsidP="006422C4">
            <w:pPr>
              <w:pStyle w:val="TAH"/>
            </w:pPr>
            <w:r w:rsidRPr="008D59D4">
              <w:t>MBW (MHz)</w:t>
            </w:r>
          </w:p>
        </w:tc>
        <w:tc>
          <w:tcPr>
            <w:tcW w:w="929" w:type="dxa"/>
            <w:shd w:val="clear" w:color="auto" w:fill="auto"/>
            <w:noWrap/>
          </w:tcPr>
          <w:p w:rsidR="00B656E8" w:rsidRPr="008D59D4" w:rsidRDefault="00B656E8" w:rsidP="006422C4">
            <w:pPr>
              <w:pStyle w:val="TAH"/>
            </w:pPr>
            <w:r w:rsidRPr="008D59D4">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7, 8, 11, 18, 19, 20, 21, 22, 26, 27, 28, 31, 32, 38, 40, 41, 42, 43, 44, 45, 65, 67, 68, 69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10, 12, 13, 14, 17, 24, 26, 27, 28, 29, 30, 41, 42,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7, 8, 20, 26, 27, 28, 31, 32, 33, 34, 38, 39, 40, 41, 43, 44, 45, 65, 67, 68, 69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10, 12, 13, 14, 17, 24, 25, 26, 27, 28, 29, 30, 41, 43, 48, 66, 70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20, 28, 31, 32, 33, 34, 38, 39, 40,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8, 23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11, 18, 19, 21, 28, 34, 42, 65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12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 24, 25, 26, 27, 30, 41, 48,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10,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17, 25, 26, 27, 29, 41,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11, 15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14, 17, 23, 24, 25, 26, 27, 29, 30, 41,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12, 15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11, 12, 15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22, 31, 32, 33, 34, 40, 43, 65, 67, 68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38, 42, 69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18, 19,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10,12, 13, 14, 17, 24, 26, 27, 28, 29, 30, 41, 42,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10, 12, 13, 14, 17, 25, 26, 27, 29, 30, 31, 38, 40, 41, 42, 43</w:t>
            </w:r>
            <w:r w:rsidRPr="008D59D4">
              <w:rPr>
                <w:rFonts w:cs="Arial"/>
                <w:sz w:val="16"/>
                <w:szCs w:val="16"/>
                <w:lang w:eastAsia="ko-KR"/>
              </w:rPr>
              <w:t>, 65</w:t>
            </w:r>
            <w:r w:rsidRPr="008D59D4">
              <w:rPr>
                <w:rFonts w:cs="Arial"/>
                <w:sz w:val="16"/>
                <w:szCs w:val="16"/>
              </w:rPr>
              <w:t>,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5, 7, 8, 20, 22, 26, 27, 28, 31, 32, 33, 34, 38, 40, 42, 43, 65, 67,</w:t>
            </w:r>
            <w:r w:rsidRPr="008D59D4">
              <w:rPr>
                <w:rFonts w:cs="Arial"/>
                <w:sz w:val="16"/>
                <w:szCs w:val="16"/>
                <w:lang w:eastAsia="ko-KR"/>
              </w:rPr>
              <w:t xml:space="preserve"> 68,</w:t>
            </w:r>
            <w:r w:rsidRPr="008D59D4">
              <w:rPr>
                <w:rFonts w:cs="Arial"/>
                <w:sz w:val="16"/>
                <w:szCs w:val="16"/>
              </w:rPr>
              <w:t xml:space="preserve">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lang w:eastAsia="ko-KR"/>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lang w:eastAsia="ko-KR"/>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ko-KR"/>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lang w:eastAsia="ko-KR"/>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ko-KR"/>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15,26,33</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3, 5, 7, 8, 20, 22, 26, 27, 28, 31, 32, 33, 34, 38, 39, 41, 42, 43, 44,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8, 30</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 4, 5, 7, 10, 12, 13, 14, 17, 24, 25, 26, 27, 28, 29, 30, 38, 41, 43,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42, 48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992"/>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N/A</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This requirement applies for 5, 10, 15 and 20 MHz E-UTRA channel bandwidth allocated within 1744.9MHz and 1784.9MHz.</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lastRenderedPageBreak/>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 MHz or 2595-2645 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rPr>
            </w:pPr>
            <w:r w:rsidRPr="008D59D4">
              <w:rPr>
                <w:rFonts w:eastAsia="SimSun" w:cs="Arial"/>
              </w:rPr>
              <w:t>NOTE 32:</w:t>
            </w:r>
            <w:r w:rsidRPr="008D59D4">
              <w:rPr>
                <w:rFonts w:eastAsia="SimSun" w:cs="Arial"/>
              </w:rPr>
              <w:tab/>
              <w:t>Void</w:t>
            </w:r>
          </w:p>
          <w:p w:rsidR="00B656E8" w:rsidRPr="008D59D4" w:rsidRDefault="00B656E8"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B656E8" w:rsidRPr="008D59D4" w:rsidRDefault="00B656E8"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B656E8" w:rsidRPr="008D59D4" w:rsidRDefault="00B656E8"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B656E8" w:rsidRPr="008D59D4" w:rsidRDefault="00B656E8" w:rsidP="006422C4">
            <w:pPr>
              <w:pStyle w:val="TAN"/>
              <w:rPr>
                <w:rFonts w:eastAsia="Malgun Gothic" w:cs="Arial"/>
                <w:lang w:eastAsia="ko-KR"/>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B656E8" w:rsidRPr="008D59D4" w:rsidRDefault="00B656E8" w:rsidP="006422C4">
            <w:pPr>
              <w:pStyle w:val="TAN"/>
              <w:rPr>
                <w:rFonts w:cs="Arial"/>
              </w:rPr>
            </w:pPr>
            <w:r w:rsidRPr="008D59D4">
              <w:rPr>
                <w:lang w:eastAsia="ko-KR"/>
              </w:rPr>
              <w:t>NOTE 40: In the frequency range x-5950MHz, SE requirement of -30dBm/MHz should be applied; where x = max (5925, fc + 15), where fc is the channel centre frequency.</w:t>
            </w:r>
          </w:p>
        </w:tc>
      </w:tr>
    </w:tbl>
    <w:p w:rsidR="00B656E8" w:rsidRPr="008D59D4" w:rsidRDefault="00B656E8" w:rsidP="00B656E8"/>
    <w:p w:rsidR="00B656E8" w:rsidRPr="008D59D4" w:rsidRDefault="00B656E8" w:rsidP="00B656E8">
      <w:pPr>
        <w:pStyle w:val="TH"/>
      </w:pPr>
      <w:r w:rsidRPr="008D59D4">
        <w:lastRenderedPageBreak/>
        <w:t>Table 6.6.3EA.2.3-1B: Spurious emission band limits Rel-15</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pPr>
            <w:r w:rsidRPr="008D59D4">
              <w:t>E-UTRA Band</w:t>
            </w:r>
          </w:p>
        </w:tc>
        <w:tc>
          <w:tcPr>
            <w:tcW w:w="7986" w:type="dxa"/>
            <w:gridSpan w:val="7"/>
            <w:shd w:val="clear" w:color="auto" w:fill="auto"/>
          </w:tcPr>
          <w:p w:rsidR="00B656E8" w:rsidRPr="008D59D4" w:rsidRDefault="00B656E8" w:rsidP="006422C4">
            <w:pPr>
              <w:pStyle w:val="TAH"/>
            </w:pPr>
            <w:r w:rsidRPr="008D59D4">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pPr>
          </w:p>
        </w:tc>
        <w:tc>
          <w:tcPr>
            <w:tcW w:w="3166" w:type="dxa"/>
            <w:shd w:val="clear" w:color="auto" w:fill="auto"/>
          </w:tcPr>
          <w:p w:rsidR="00B656E8" w:rsidRPr="008D59D4" w:rsidRDefault="00B656E8" w:rsidP="006422C4">
            <w:pPr>
              <w:pStyle w:val="TAH"/>
            </w:pPr>
            <w:r w:rsidRPr="008D59D4">
              <w:t>Protected band</w:t>
            </w:r>
          </w:p>
        </w:tc>
        <w:tc>
          <w:tcPr>
            <w:tcW w:w="1906" w:type="dxa"/>
            <w:gridSpan w:val="3"/>
            <w:shd w:val="clear" w:color="auto" w:fill="auto"/>
          </w:tcPr>
          <w:p w:rsidR="00B656E8" w:rsidRPr="008D59D4" w:rsidRDefault="00B656E8" w:rsidP="006422C4">
            <w:pPr>
              <w:pStyle w:val="TAH"/>
            </w:pPr>
            <w:r w:rsidRPr="008D59D4">
              <w:t>Frequency range (MHz)</w:t>
            </w:r>
          </w:p>
        </w:tc>
        <w:tc>
          <w:tcPr>
            <w:tcW w:w="1134" w:type="dxa"/>
            <w:shd w:val="clear" w:color="auto" w:fill="auto"/>
          </w:tcPr>
          <w:p w:rsidR="00B656E8" w:rsidRPr="008D59D4" w:rsidRDefault="00B656E8" w:rsidP="006422C4">
            <w:pPr>
              <w:pStyle w:val="TAH"/>
            </w:pPr>
            <w:r w:rsidRPr="008D59D4">
              <w:t>Maximum Level (dBm)</w:t>
            </w:r>
          </w:p>
        </w:tc>
        <w:tc>
          <w:tcPr>
            <w:tcW w:w="851" w:type="dxa"/>
            <w:shd w:val="clear" w:color="auto" w:fill="auto"/>
          </w:tcPr>
          <w:p w:rsidR="00B656E8" w:rsidRPr="008D59D4" w:rsidRDefault="00B656E8" w:rsidP="006422C4">
            <w:pPr>
              <w:pStyle w:val="TAH"/>
            </w:pPr>
            <w:r w:rsidRPr="008D59D4">
              <w:t>MBW (MHz)</w:t>
            </w:r>
          </w:p>
        </w:tc>
        <w:tc>
          <w:tcPr>
            <w:tcW w:w="929" w:type="dxa"/>
            <w:shd w:val="clear" w:color="auto" w:fill="auto"/>
            <w:noWrap/>
          </w:tcPr>
          <w:p w:rsidR="00B656E8" w:rsidRPr="008D59D4" w:rsidRDefault="00B656E8" w:rsidP="006422C4">
            <w:pPr>
              <w:pStyle w:val="TAH"/>
            </w:pPr>
            <w:r w:rsidRPr="008D59D4">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5, 7, 8, 11, 18, 19, 20, 21, 22, 26, 27, 28, 31, 32, 38, 40, 41, 42, 43, 44, 45, 50, 51, 52, 65, 67, 68, 69, 72,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 34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1880</w:t>
            </w:r>
          </w:p>
        </w:tc>
        <w:tc>
          <w:tcPr>
            <w:tcW w:w="362" w:type="dxa"/>
            <w:shd w:val="clear" w:color="auto" w:fill="auto"/>
            <w:vAlign w:val="center"/>
          </w:tcPr>
          <w:p w:rsidR="00B656E8" w:rsidRPr="008D59D4" w:rsidRDefault="00B656E8" w:rsidP="006422C4">
            <w:pPr>
              <w:pStyle w:val="TAC"/>
            </w:pP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1895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1895</w:t>
            </w:r>
          </w:p>
        </w:tc>
        <w:tc>
          <w:tcPr>
            <w:tcW w:w="362" w:type="dxa"/>
            <w:shd w:val="clear" w:color="auto" w:fill="auto"/>
            <w:vAlign w:val="center"/>
          </w:tcPr>
          <w:p w:rsidR="00B656E8" w:rsidRPr="008D59D4" w:rsidRDefault="00B656E8" w:rsidP="006422C4">
            <w:pPr>
              <w:pStyle w:val="TAC"/>
            </w:pP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1915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-15.5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1915</w:t>
            </w:r>
          </w:p>
        </w:tc>
        <w:tc>
          <w:tcPr>
            <w:tcW w:w="362" w:type="dxa"/>
            <w:shd w:val="clear" w:color="auto" w:fill="auto"/>
            <w:vAlign w:val="center"/>
          </w:tcPr>
          <w:p w:rsidR="00B656E8" w:rsidRPr="008D59D4" w:rsidRDefault="00B656E8" w:rsidP="006422C4">
            <w:pPr>
              <w:pStyle w:val="TAC"/>
            </w:pP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1920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+1.6</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15, 26, 27</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5, 10, 12, 13, 14, 17, 24, 26, 27, 28, 29, 30, 41, 42, 48, 50, 51, 66, 70, 71,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25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43</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5, 7, 8, 20, 26, 27, 28, 31, 32, 33, 34, 38, 39, 40, 41, 43, 44, 45, 50, 51, 65, 67, 68, 69, 72, 73,74, 75, 76</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18, 19, 21</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22, 42, 52</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4, 5, 7, 10, 12, 13, 14, 17, 24, 25, 26, 27, 28, 29, 30, 41, 43, 48, 50, 51, 66, 70, 71, 74, 85</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42</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7, 8, 10, 12, 13, 14, 17, 24, 25, 28, 29, 30, 31, 34, 38, 40, 42, 43, 45, 48, 50, 51, 65, 66, 70, 71, 73, 74, 85</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26</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859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869</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-27</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41, 52</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18, 19</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21</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8, 39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7, 8, 10, 12, 13, 14, 17, 20, 22, 26, 27, 28, 29, 30, 31, 32, 33, 34, 40, 42, 43, 50, 51, 52, 65, 66, 67, 68, 72, 74, 75, 76,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 xml:space="preserve">2570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2575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+1.6</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2575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2595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-15.5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2595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2620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20, 28, 31, 32, 33, 34, 38, 39, 40, 45, 50, 51, 65, 67, 68, 69, 72,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 7, 22, 41, 42, 43, 52</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8</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21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860</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890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8, 23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11, 18, 19, 21, 28, 34, 42, 65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945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960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1839.9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1879.9</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2575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rPr>
                <w:rFonts w:ascii="Arial" w:hAnsi="Arial"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2595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2645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12</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5, 13, 14, 17, 24, 25, 26, 27, 30, 41, 48, 50, 51, 71, 74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10, 66, 70</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12,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4, 5, 10, 12, 13, 17, 25, 26, 27, 29, 41, 48, 50, 51, 66, 70, 71,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24, 30</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769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805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11, 15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B656E8" w:rsidRPr="008D59D4" w:rsidRDefault="00B656E8" w:rsidP="006422C4">
            <w:pPr>
              <w:pStyle w:val="TAL"/>
              <w:rPr>
                <w:sz w:val="16"/>
                <w:szCs w:val="16"/>
              </w:rPr>
            </w:pPr>
            <w:r w:rsidRPr="008D59D4">
              <w:rPr>
                <w:sz w:val="16"/>
                <w:szCs w:val="16"/>
              </w:rPr>
              <w:t>E-UTRA Band 2, 4, 5, 10, 12, 13, 14, 17, 23, 24, 25, 26, 27, 29, 30, 41, 48, 66, 70, 71,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769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12, 15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805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11, 12, 15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2, 5, 13, 14, 17, 24, 25, 26, 27, 30, 41, 48, 50, 51, 71, 74</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4, 10, 66, 70</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12, 85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11, 21, 34, 42, 65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758</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799</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799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803</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860</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890</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945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1839.9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1879.9</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1884.5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2575</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rPr>
                <w:rFonts w:ascii="Arial" w:hAnsi="Arial"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2595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2645</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lastRenderedPageBreak/>
              <w:t>19</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11, 21, 28, 34, 42, 65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945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1839.9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1879.9</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1884.5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noWrap/>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2575</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2595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2645</w:t>
            </w:r>
          </w:p>
        </w:tc>
        <w:tc>
          <w:tcPr>
            <w:tcW w:w="1134" w:type="dxa"/>
            <w:shd w:val="clear" w:color="auto" w:fill="auto"/>
            <w:noWrap/>
            <w:vAlign w:val="center"/>
          </w:tcPr>
          <w:p w:rsidR="00B656E8" w:rsidRPr="008D59D4" w:rsidRDefault="00B656E8" w:rsidP="006422C4">
            <w:pPr>
              <w:pStyle w:val="TAC"/>
              <w:rPr>
                <w:lang w:eastAsia="ko-KR"/>
              </w:rPr>
            </w:pPr>
            <w:r w:rsidRPr="008D59D4">
              <w:t>-50</w:t>
            </w:r>
          </w:p>
        </w:tc>
        <w:tc>
          <w:tcPr>
            <w:tcW w:w="851" w:type="dxa"/>
            <w:shd w:val="clear" w:color="auto" w:fill="auto"/>
            <w:noWrap/>
            <w:vAlign w:val="center"/>
          </w:tcPr>
          <w:p w:rsidR="00B656E8" w:rsidRPr="008D59D4" w:rsidRDefault="00B656E8" w:rsidP="006422C4">
            <w:pPr>
              <w:pStyle w:val="TAC"/>
              <w:rPr>
                <w:lang w:eastAsia="ko-KR"/>
              </w:rPr>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20</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3, 7, 8, 22, 31, 32, 33, 34, 40, 43, 50, 51, 65, 67, 68, 72, 74, 75, 76</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20</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38, 42, 52, 69</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18, 19, 28, 34, 42, 65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945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1839.9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1879.9</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noWrap/>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2575</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2595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2645</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5, 10,12, 13, 14, 17, 24, 26, 27, 28, 29, 30, 41, 42, 48, 66, 70, 71,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43</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10, 11, 12, 13, 14, 17, 18,19, 21, 24, 25, 26, 29, 30, 31, 34, 39, 40, 42, 43, 48, 50, 51, 65, 66, 70, 71, 73,74,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703</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799</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803</w:t>
            </w:r>
          </w:p>
        </w:tc>
        <w:tc>
          <w:tcPr>
            <w:tcW w:w="1134" w:type="dxa"/>
            <w:shd w:val="clear" w:color="auto" w:fill="auto"/>
            <w:vAlign w:val="center"/>
          </w:tcPr>
          <w:p w:rsidR="00B656E8" w:rsidRPr="008D59D4" w:rsidRDefault="00B656E8" w:rsidP="006422C4">
            <w:pPr>
              <w:pStyle w:val="TAC"/>
            </w:pPr>
            <w:r w:rsidRPr="008D59D4">
              <w:t>-40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945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7, 10, 12, 13, 14, 17, 25, 26, 27, 29, 30, 31, 38, 40, 41, 42, 43, 65, 66, 73,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28</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790</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805</w:t>
            </w:r>
          </w:p>
        </w:tc>
        <w:tc>
          <w:tcPr>
            <w:tcW w:w="1134" w:type="dxa"/>
            <w:shd w:val="clear" w:color="auto" w:fill="auto"/>
            <w:vAlign w:val="center"/>
          </w:tcPr>
          <w:p w:rsidR="00B656E8" w:rsidRPr="008D59D4" w:rsidRDefault="00B656E8" w:rsidP="006422C4">
            <w:pPr>
              <w:pStyle w:val="TAC"/>
            </w:pPr>
            <w:r w:rsidRPr="008D59D4">
              <w:t>-35</w:t>
            </w:r>
          </w:p>
        </w:tc>
        <w:tc>
          <w:tcPr>
            <w:tcW w:w="851" w:type="dxa"/>
            <w:shd w:val="clear" w:color="auto" w:fill="auto"/>
            <w:noWrap/>
            <w:vAlign w:val="center"/>
          </w:tcPr>
          <w:p w:rsidR="00B656E8" w:rsidRPr="008D59D4" w:rsidRDefault="00B656E8" w:rsidP="006422C4">
            <w:pPr>
              <w:pStyle w:val="TAC"/>
            </w:pPr>
            <w:r w:rsidRPr="008D59D4">
              <w:t>0.00625</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4, 10, 22, 42, 43, 50, 51, 52, 65, 66,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3, 5, 7, 8, 18, 19, 20, 25, 26, 27, 31, 34, 38, 40, 41, 72</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21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694</w:t>
            </w:r>
          </w:p>
        </w:tc>
        <w:tc>
          <w:tcPr>
            <w:tcW w:w="1134" w:type="dxa"/>
            <w:shd w:val="clear" w:color="auto" w:fill="auto"/>
            <w:vAlign w:val="center"/>
          </w:tcPr>
          <w:p w:rsidR="00B656E8" w:rsidRPr="008D59D4" w:rsidRDefault="00B656E8" w:rsidP="006422C4">
            <w:pPr>
              <w:pStyle w:val="TAC"/>
            </w:pPr>
            <w:r w:rsidRPr="008D59D4">
              <w:t>-42</w:t>
            </w:r>
          </w:p>
        </w:tc>
        <w:tc>
          <w:tcPr>
            <w:tcW w:w="851" w:type="dxa"/>
            <w:shd w:val="clear" w:color="auto" w:fill="auto"/>
            <w:noWrap/>
            <w:vAlign w:val="center"/>
          </w:tcPr>
          <w:p w:rsidR="00B656E8" w:rsidRPr="008D59D4" w:rsidRDefault="00B656E8" w:rsidP="006422C4">
            <w:pPr>
              <w:pStyle w:val="TAC"/>
            </w:pPr>
            <w:r w:rsidRPr="008D59D4">
              <w:t>8</w:t>
            </w:r>
          </w:p>
        </w:tc>
        <w:tc>
          <w:tcPr>
            <w:tcW w:w="929" w:type="dxa"/>
            <w:shd w:val="clear" w:color="auto" w:fill="auto"/>
            <w:noWrap/>
            <w:vAlign w:val="center"/>
          </w:tcPr>
          <w:p w:rsidR="00B656E8" w:rsidRPr="008D59D4" w:rsidRDefault="00B656E8" w:rsidP="006422C4">
            <w:pPr>
              <w:pStyle w:val="TAC"/>
            </w:pPr>
            <w:r w:rsidRPr="008D59D4">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710</w:t>
            </w:r>
          </w:p>
        </w:tc>
        <w:tc>
          <w:tcPr>
            <w:tcW w:w="1134" w:type="dxa"/>
            <w:shd w:val="clear" w:color="auto" w:fill="auto"/>
            <w:vAlign w:val="center"/>
          </w:tcPr>
          <w:p w:rsidR="00B656E8" w:rsidRPr="008D59D4" w:rsidRDefault="00B656E8" w:rsidP="006422C4">
            <w:pPr>
              <w:pStyle w:val="TAC"/>
            </w:pPr>
            <w:r w:rsidRPr="008D59D4">
              <w:t>-26.2</w:t>
            </w:r>
          </w:p>
        </w:tc>
        <w:tc>
          <w:tcPr>
            <w:tcW w:w="851" w:type="dxa"/>
            <w:shd w:val="clear" w:color="auto" w:fill="auto"/>
            <w:noWrap/>
            <w:vAlign w:val="center"/>
          </w:tcPr>
          <w:p w:rsidR="00B656E8" w:rsidRPr="008D59D4" w:rsidRDefault="00B656E8" w:rsidP="006422C4">
            <w:pPr>
              <w:pStyle w:val="TAC"/>
            </w:pPr>
            <w:r w:rsidRPr="008D59D4">
              <w:t>6</w:t>
            </w:r>
          </w:p>
        </w:tc>
        <w:tc>
          <w:tcPr>
            <w:tcW w:w="929" w:type="dxa"/>
            <w:shd w:val="clear" w:color="auto" w:fill="auto"/>
            <w:noWrap/>
            <w:vAlign w:val="center"/>
          </w:tcPr>
          <w:p w:rsidR="00B656E8" w:rsidRPr="008D59D4" w:rsidRDefault="00B656E8" w:rsidP="006422C4">
            <w:pPr>
              <w:pStyle w:val="TAC"/>
            </w:pPr>
            <w:r w:rsidRPr="008D59D4">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694</w:t>
            </w:r>
          </w:p>
        </w:tc>
        <w:tc>
          <w:tcPr>
            <w:tcW w:w="1134" w:type="dxa"/>
            <w:shd w:val="clear" w:color="auto" w:fill="auto"/>
            <w:vAlign w:val="center"/>
          </w:tcPr>
          <w:p w:rsidR="00B656E8" w:rsidRPr="008D59D4" w:rsidRDefault="00B656E8" w:rsidP="006422C4">
            <w:pPr>
              <w:pStyle w:val="TAC"/>
            </w:pPr>
            <w:r w:rsidRPr="008D59D4">
              <w:t>-26.2</w:t>
            </w:r>
          </w:p>
        </w:tc>
        <w:tc>
          <w:tcPr>
            <w:tcW w:w="851" w:type="dxa"/>
            <w:shd w:val="clear" w:color="auto" w:fill="auto"/>
            <w:noWrap/>
            <w:vAlign w:val="center"/>
          </w:tcPr>
          <w:p w:rsidR="00B656E8" w:rsidRPr="008D59D4" w:rsidRDefault="00B656E8" w:rsidP="006422C4">
            <w:pPr>
              <w:pStyle w:val="TAC"/>
            </w:pPr>
            <w:r w:rsidRPr="008D59D4">
              <w:t>6</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773</w:t>
            </w:r>
          </w:p>
        </w:tc>
        <w:tc>
          <w:tcPr>
            <w:tcW w:w="1134" w:type="dxa"/>
            <w:shd w:val="clear" w:color="auto" w:fill="auto"/>
            <w:vAlign w:val="center"/>
          </w:tcPr>
          <w:p w:rsidR="00B656E8" w:rsidRPr="008D59D4" w:rsidRDefault="00B656E8" w:rsidP="006422C4">
            <w:pPr>
              <w:pStyle w:val="TAC"/>
            </w:pPr>
            <w:r w:rsidRPr="008D59D4">
              <w:t>-32</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803</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5, 7, 8, 20, 22, 26, 27, 28, 31, 32, 33, 34, 38, 40, 42, 43, 50, 51, 52, 65, 67, 68, 69,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694</w:t>
            </w:r>
          </w:p>
        </w:tc>
        <w:tc>
          <w:tcPr>
            <w:tcW w:w="1134" w:type="dxa"/>
            <w:shd w:val="clear" w:color="auto" w:fill="auto"/>
            <w:vAlign w:val="center"/>
          </w:tcPr>
          <w:p w:rsidR="00B656E8" w:rsidRPr="008D59D4" w:rsidRDefault="00B656E8" w:rsidP="006422C4">
            <w:pPr>
              <w:pStyle w:val="TAC"/>
            </w:pPr>
            <w:r w:rsidRPr="008D59D4">
              <w:t>-42</w:t>
            </w:r>
          </w:p>
        </w:tc>
        <w:tc>
          <w:tcPr>
            <w:tcW w:w="851" w:type="dxa"/>
            <w:shd w:val="clear" w:color="auto" w:fill="auto"/>
            <w:noWrap/>
            <w:vAlign w:val="center"/>
          </w:tcPr>
          <w:p w:rsidR="00B656E8" w:rsidRPr="008D59D4" w:rsidRDefault="00B656E8" w:rsidP="006422C4">
            <w:pPr>
              <w:pStyle w:val="TAC"/>
            </w:pPr>
            <w:r w:rsidRPr="008D59D4">
              <w:t>8</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8, 22, 26, 34, 40, 41, 42, 44, 45, 50, 51, 52, 73, 74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1855</w:t>
            </w:r>
          </w:p>
        </w:tc>
        <w:tc>
          <w:tcPr>
            <w:tcW w:w="1134" w:type="dxa"/>
            <w:shd w:val="clear" w:color="auto" w:fill="auto"/>
            <w:vAlign w:val="center"/>
          </w:tcPr>
          <w:p w:rsidR="00B656E8" w:rsidRPr="008D59D4" w:rsidRDefault="00B656E8" w:rsidP="006422C4">
            <w:pPr>
              <w:pStyle w:val="TAC"/>
            </w:pPr>
            <w:r w:rsidRPr="008D59D4">
              <w:t>-40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1880</w:t>
            </w:r>
          </w:p>
        </w:tc>
        <w:tc>
          <w:tcPr>
            <w:tcW w:w="1134" w:type="dxa"/>
            <w:shd w:val="clear" w:color="auto" w:fill="auto"/>
            <w:vAlign w:val="center"/>
          </w:tcPr>
          <w:p w:rsidR="00B656E8" w:rsidRPr="008D59D4" w:rsidRDefault="00B656E8" w:rsidP="006422C4">
            <w:pPr>
              <w:pStyle w:val="TAC"/>
            </w:pPr>
            <w:r w:rsidRPr="008D59D4">
              <w:t>-15.5</w:t>
            </w:r>
          </w:p>
        </w:tc>
        <w:tc>
          <w:tcPr>
            <w:tcW w:w="851" w:type="dxa"/>
            <w:shd w:val="clear" w:color="auto" w:fill="auto"/>
            <w:noWrap/>
            <w:vAlign w:val="center"/>
          </w:tcPr>
          <w:p w:rsidR="00B656E8" w:rsidRPr="008D59D4" w:rsidRDefault="00B656E8" w:rsidP="006422C4">
            <w:pPr>
              <w:pStyle w:val="TAC"/>
            </w:pPr>
            <w:r w:rsidRPr="008D59D4">
              <w:t>5</w:t>
            </w:r>
          </w:p>
        </w:tc>
        <w:tc>
          <w:tcPr>
            <w:tcW w:w="929" w:type="dxa"/>
            <w:shd w:val="clear" w:color="auto" w:fill="auto"/>
            <w:noWrap/>
            <w:vAlign w:val="center"/>
          </w:tcPr>
          <w:p w:rsidR="00B656E8" w:rsidRPr="008D59D4" w:rsidRDefault="00B656E8" w:rsidP="006422C4">
            <w:pPr>
              <w:pStyle w:val="TAC"/>
            </w:pPr>
            <w:r w:rsidRPr="008D59D4">
              <w:t>15,26,33</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3, 5, 7, 8, 20, 22, 26, 27, 28, 31, 32, 33, 34, 38, 39, 41, 42, 43, 44, 45, 50, 51, 52, 65, 67, 68, 69, 72,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41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8, 10, 12, 13 , 14, 17, 24, 25, 26, 27, 28, 29, 30, 34, 39, 40, 42, 44, 45, 48, 50, 51, 52, 65, 66, 70, 71, 73,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9, 11, 18, 19, 21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8, 30</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4, 5, 7, 10, 12, 13, 14, 17, 24, 25, 26, 27, 28, 29, 30, 38, 41, 43, 50, 51, 66, 70, 71,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42, 48</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71</w:t>
            </w: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5, 12, 13, 14, 17, 24, 26, 29, 30, 48, 66, 71,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25, 41, 70</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lang w:eastAsia="ko-KR"/>
              </w:rPr>
              <w:t>E-UTRA Band 71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5301"/>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N/A</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N/A</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tabs>
                <w:tab w:val="left" w:pos="3321"/>
              </w:tabs>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This requirement applies for 5, 10, 15 and 20 MHz E-UTRA channel bandwidth allocated within 1744.9MHz and 1784.9MHz.</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rPr>
            </w:pPr>
            <w:r w:rsidRPr="008D59D4">
              <w:rPr>
                <w:rFonts w:eastAsia="SimSun" w:cs="Arial"/>
              </w:rPr>
              <w:t>NOTE 32:</w:t>
            </w:r>
            <w:r w:rsidRPr="008D59D4">
              <w:rPr>
                <w:rFonts w:eastAsia="SimSun" w:cs="Arial"/>
              </w:rPr>
              <w:tab/>
              <w:t>Void</w:t>
            </w:r>
          </w:p>
          <w:p w:rsidR="00B656E8" w:rsidRPr="008D59D4" w:rsidRDefault="00B656E8" w:rsidP="006422C4">
            <w:pPr>
              <w:pStyle w:val="TAN"/>
              <w:rPr>
                <w:rFonts w:eastAsia="SimSun" w:cs="Arial"/>
              </w:rPr>
            </w:pPr>
            <w:r w:rsidRPr="008D59D4">
              <w:rPr>
                <w:rFonts w:eastAsia="SimSun" w:cs="Arial"/>
              </w:rPr>
              <w:lastRenderedPageBreak/>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N/A</w:t>
            </w:r>
          </w:p>
          <w:p w:rsidR="00B656E8" w:rsidRPr="008D59D4" w:rsidRDefault="00B656E8" w:rsidP="006422C4">
            <w:pPr>
              <w:pStyle w:val="TAN"/>
              <w:rPr>
                <w:rFonts w:cs="Arial"/>
              </w:rPr>
            </w:pPr>
            <w:r w:rsidRPr="008D59D4">
              <w:rPr>
                <w:rFonts w:cs="Arial"/>
              </w:rPr>
              <w:t>NOTE 37:</w:t>
            </w:r>
            <w:r w:rsidRPr="008D59D4">
              <w:rPr>
                <w:rFonts w:cs="Arial"/>
              </w:rPr>
              <w:tab/>
              <w:t>N/A</w:t>
            </w:r>
          </w:p>
          <w:p w:rsidR="00B656E8" w:rsidRPr="008D59D4" w:rsidRDefault="00B656E8" w:rsidP="006422C4">
            <w:pPr>
              <w:pStyle w:val="TAN"/>
              <w:rPr>
                <w:rFonts w:cs="Arial"/>
              </w:rPr>
            </w:pPr>
            <w:r w:rsidRPr="008D59D4">
              <w:rPr>
                <w:rFonts w:cs="Arial"/>
              </w:rPr>
              <w:t>NOTE 38:</w:t>
            </w:r>
            <w:r w:rsidRPr="008D59D4">
              <w:rPr>
                <w:rFonts w:cs="Arial"/>
              </w:rPr>
              <w:tab/>
              <w:t>N/A</w:t>
            </w:r>
          </w:p>
          <w:p w:rsidR="00B656E8" w:rsidRPr="008D59D4" w:rsidRDefault="00B656E8" w:rsidP="006422C4">
            <w:pPr>
              <w:pStyle w:val="TAN"/>
              <w:rPr>
                <w:rFonts w:eastAsia="Malgun Gothic" w:cs="Arial"/>
                <w:lang w:eastAsia="ko-KR"/>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B656E8" w:rsidRPr="008D59D4" w:rsidRDefault="00B656E8" w:rsidP="006422C4">
            <w:pPr>
              <w:pStyle w:val="TAN"/>
              <w:rPr>
                <w:lang w:eastAsia="ko-KR"/>
              </w:rPr>
            </w:pPr>
            <w:r w:rsidRPr="008D59D4">
              <w:rPr>
                <w:lang w:eastAsia="ko-KR"/>
              </w:rPr>
              <w:t xml:space="preserve">NOTE 40: </w:t>
            </w:r>
            <w:r w:rsidRPr="008D59D4">
              <w:rPr>
                <w:rFonts w:cs="Arial"/>
              </w:rPr>
              <w:t>N/A</w:t>
            </w:r>
          </w:p>
          <w:p w:rsidR="00B656E8" w:rsidRPr="008D59D4" w:rsidRDefault="00B656E8" w:rsidP="006422C4">
            <w:pPr>
              <w:pStyle w:val="TAN"/>
              <w:rPr>
                <w:rFonts w:cs="Arial"/>
              </w:rPr>
            </w:pPr>
            <w:r w:rsidRPr="008D59D4">
              <w:rPr>
                <w:rFonts w:cs="Arial"/>
                <w:lang w:eastAsia="ko-KR"/>
              </w:rPr>
              <w:t>NOTE 41:</w:t>
            </w:r>
            <w:r w:rsidRPr="008D59D4">
              <w:rPr>
                <w:rFonts w:cs="Arial"/>
                <w:lang w:eastAsia="ko-KR"/>
              </w:rPr>
              <w:tab/>
            </w:r>
            <w:r w:rsidRPr="008D59D4">
              <w:rPr>
                <w:rFonts w:cs="Arial"/>
              </w:rPr>
              <w:t>N/A</w:t>
            </w:r>
          </w:p>
          <w:p w:rsidR="00B656E8" w:rsidRPr="008D59D4" w:rsidRDefault="00B656E8" w:rsidP="006422C4">
            <w:pPr>
              <w:pStyle w:val="TAN"/>
              <w:rPr>
                <w:rFonts w:cs="Arial"/>
              </w:rPr>
            </w:pPr>
            <w:r w:rsidRPr="008D59D4">
              <w:rPr>
                <w:rFonts w:cs="Arial"/>
              </w:rPr>
              <w:t>NOTE 42:</w:t>
            </w:r>
            <w:r w:rsidRPr="008D59D4">
              <w:rPr>
                <w:rFonts w:cs="Arial"/>
              </w:rPr>
              <w:tab/>
              <w:t>N/A</w:t>
            </w:r>
          </w:p>
        </w:tc>
      </w:tr>
    </w:tbl>
    <w:p w:rsidR="00B656E8" w:rsidRPr="008D59D4" w:rsidRDefault="00B656E8" w:rsidP="00B656E8"/>
    <w:p w:rsidR="00B656E8" w:rsidRPr="008D59D4" w:rsidRDefault="00B656E8" w:rsidP="00B656E8">
      <w:pPr>
        <w:pStyle w:val="TH"/>
      </w:pPr>
      <w:r w:rsidRPr="008D59D4">
        <w:lastRenderedPageBreak/>
        <w:t>Table 6.6.3EA.2.3-1C: Spurious emission band limits Rel-16</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rPr>
                <w:rFonts w:cs="Arial"/>
              </w:rPr>
            </w:pPr>
            <w:r w:rsidRPr="008D59D4">
              <w:rPr>
                <w:rFonts w:cs="Arial"/>
              </w:rPr>
              <w:lastRenderedPageBreak/>
              <w:t>E-UTRA Band</w:t>
            </w:r>
          </w:p>
        </w:tc>
        <w:tc>
          <w:tcPr>
            <w:tcW w:w="7986" w:type="dxa"/>
            <w:gridSpan w:val="7"/>
            <w:shd w:val="clear" w:color="auto" w:fill="auto"/>
          </w:tcPr>
          <w:p w:rsidR="00B656E8" w:rsidRPr="008D59D4" w:rsidRDefault="00B656E8" w:rsidP="006422C4">
            <w:pPr>
              <w:pStyle w:val="TAH"/>
              <w:rPr>
                <w:rFonts w:cs="Arial"/>
              </w:rPr>
            </w:pPr>
            <w:r w:rsidRPr="008D59D4">
              <w:rPr>
                <w:rFonts w:cs="Arial"/>
              </w:rPr>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rPr>
                <w:rFonts w:cs="Arial"/>
              </w:rPr>
            </w:pPr>
          </w:p>
        </w:tc>
        <w:tc>
          <w:tcPr>
            <w:tcW w:w="3166" w:type="dxa"/>
            <w:shd w:val="clear" w:color="auto" w:fill="auto"/>
          </w:tcPr>
          <w:p w:rsidR="00B656E8" w:rsidRPr="008D59D4" w:rsidRDefault="00B656E8" w:rsidP="006422C4">
            <w:pPr>
              <w:pStyle w:val="TAH"/>
              <w:rPr>
                <w:rFonts w:cs="Arial"/>
              </w:rPr>
            </w:pPr>
            <w:r w:rsidRPr="008D59D4">
              <w:rPr>
                <w:rFonts w:cs="Arial"/>
              </w:rPr>
              <w:t>Protected band</w:t>
            </w:r>
          </w:p>
        </w:tc>
        <w:tc>
          <w:tcPr>
            <w:tcW w:w="1906" w:type="dxa"/>
            <w:gridSpan w:val="3"/>
            <w:shd w:val="clear" w:color="auto" w:fill="auto"/>
          </w:tcPr>
          <w:p w:rsidR="00B656E8" w:rsidRPr="008D59D4" w:rsidRDefault="00B656E8" w:rsidP="006422C4">
            <w:pPr>
              <w:pStyle w:val="TAH"/>
              <w:rPr>
                <w:rFonts w:cs="Arial"/>
              </w:rPr>
            </w:pPr>
            <w:r w:rsidRPr="008D59D4">
              <w:rPr>
                <w:rFonts w:cs="Arial"/>
              </w:rPr>
              <w:t>Frequency range (MHz)</w:t>
            </w:r>
          </w:p>
        </w:tc>
        <w:tc>
          <w:tcPr>
            <w:tcW w:w="1134" w:type="dxa"/>
            <w:shd w:val="clear" w:color="auto" w:fill="auto"/>
          </w:tcPr>
          <w:p w:rsidR="00B656E8" w:rsidRPr="008D59D4" w:rsidRDefault="00B656E8" w:rsidP="006422C4">
            <w:pPr>
              <w:pStyle w:val="TAH"/>
              <w:rPr>
                <w:rFonts w:cs="Arial"/>
              </w:rPr>
            </w:pPr>
            <w:r w:rsidRPr="008D59D4">
              <w:rPr>
                <w:rFonts w:cs="Arial"/>
              </w:rPr>
              <w:t>Maximum Level (dBm)</w:t>
            </w:r>
          </w:p>
        </w:tc>
        <w:tc>
          <w:tcPr>
            <w:tcW w:w="851" w:type="dxa"/>
            <w:shd w:val="clear" w:color="auto" w:fill="auto"/>
          </w:tcPr>
          <w:p w:rsidR="00B656E8" w:rsidRPr="008D59D4" w:rsidRDefault="00B656E8" w:rsidP="006422C4">
            <w:pPr>
              <w:pStyle w:val="TAH"/>
              <w:rPr>
                <w:rFonts w:cs="Arial"/>
              </w:rPr>
            </w:pPr>
            <w:r w:rsidRPr="008D59D4">
              <w:rPr>
                <w:rFonts w:cs="Arial"/>
              </w:rPr>
              <w:t>MBW (MHz)</w:t>
            </w:r>
          </w:p>
        </w:tc>
        <w:tc>
          <w:tcPr>
            <w:tcW w:w="929" w:type="dxa"/>
            <w:shd w:val="clear" w:color="auto" w:fill="auto"/>
            <w:noWrap/>
          </w:tcPr>
          <w:p w:rsidR="00B656E8" w:rsidRPr="008D59D4" w:rsidRDefault="00B656E8" w:rsidP="006422C4">
            <w:pPr>
              <w:pStyle w:val="TAH"/>
              <w:rPr>
                <w:rFonts w:cs="Arial"/>
              </w:rPr>
            </w:pPr>
            <w:r w:rsidRPr="008D59D4">
              <w:rPr>
                <w:rFonts w:cs="Arial"/>
              </w:rPr>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rsidR="00B656E8" w:rsidRPr="008D59D4" w:rsidRDefault="00B656E8" w:rsidP="006422C4">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lang w:eastAsia="zh-CN"/>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15, 26, 27, 44</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2,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rsidR="00B656E8" w:rsidRPr="008D59D4" w:rsidRDefault="00B656E8" w:rsidP="006422C4">
            <w:pPr>
              <w:pStyle w:val="TAL"/>
              <w:rPr>
                <w:rFonts w:cs="Arial"/>
                <w:sz w:val="16"/>
                <w:szCs w:val="16"/>
              </w:rPr>
            </w:pPr>
            <w:r w:rsidRPr="008D59D4">
              <w:rPr>
                <w:sz w:val="16"/>
                <w:szCs w:val="16"/>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22, 42, 52</w:t>
            </w:r>
          </w:p>
          <w:p w:rsidR="00B656E8" w:rsidRPr="008D59D4" w:rsidRDefault="00B656E8" w:rsidP="006422C4">
            <w:pPr>
              <w:pStyle w:val="TAL"/>
              <w:rPr>
                <w:rFonts w:cs="Arial"/>
                <w:sz w:val="16"/>
                <w:szCs w:val="16"/>
              </w:rPr>
            </w:pPr>
            <w:r w:rsidRPr="008D59D4">
              <w:rPr>
                <w:sz w:val="16"/>
                <w:szCs w:val="16"/>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460"/>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E-UTRA Band 26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rsidR="00B656E8" w:rsidRPr="008D59D4" w:rsidRDefault="00B656E8" w:rsidP="006422C4">
            <w:pPr>
              <w:pStyle w:val="TAL"/>
              <w:rPr>
                <w:rFonts w:cs="Arial"/>
                <w:sz w:val="16"/>
                <w:szCs w:val="16"/>
              </w:rPr>
            </w:pPr>
            <w:r w:rsidRPr="008D59D4">
              <w:rPr>
                <w:sz w:val="16"/>
                <w:szCs w:val="16"/>
              </w:rPr>
              <w:t>NR Band n77, n78</w:t>
            </w:r>
            <w:r w:rsidRPr="008D59D4">
              <w:rPr>
                <w:sz w:val="16"/>
                <w:szCs w:val="16"/>
                <w:lang w:eastAsia="zh-CN"/>
              </w:rPr>
              <w:t>,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353"/>
          <w:jc w:val="center"/>
        </w:trPr>
        <w:tc>
          <w:tcPr>
            <w:tcW w:w="960" w:type="dxa"/>
            <w:vMerge/>
            <w:vAlign w:val="center"/>
          </w:tcPr>
          <w:p w:rsidR="00B656E8" w:rsidRPr="008D59D4" w:rsidRDefault="00B656E8" w:rsidP="006422C4">
            <w:pPr>
              <w:pStyle w:val="TAC"/>
              <w:rPr>
                <w:rFonts w:cs="Arial"/>
                <w:sz w:val="16"/>
                <w:szCs w:val="16"/>
              </w:rPr>
            </w:pPr>
          </w:p>
        </w:tc>
        <w:tc>
          <w:tcPr>
            <w:tcW w:w="3166" w:type="dxa"/>
            <w:vMerge w:val="restart"/>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7</w:t>
            </w:r>
          </w:p>
        </w:tc>
      </w:tr>
      <w:tr w:rsidR="00B656E8" w:rsidRPr="008D59D4" w:rsidTr="006422C4">
        <w:trPr>
          <w:trHeight w:val="367"/>
          <w:jc w:val="center"/>
        </w:trPr>
        <w:tc>
          <w:tcPr>
            <w:tcW w:w="960" w:type="dxa"/>
            <w:vMerge/>
            <w:vAlign w:val="center"/>
          </w:tcPr>
          <w:p w:rsidR="00B656E8" w:rsidRPr="008D59D4" w:rsidRDefault="00B656E8" w:rsidP="006422C4">
            <w:pPr>
              <w:pStyle w:val="TAC"/>
              <w:rPr>
                <w:rFonts w:cs="Arial"/>
                <w:sz w:val="16"/>
                <w:szCs w:val="16"/>
              </w:rPr>
            </w:pPr>
          </w:p>
        </w:tc>
        <w:tc>
          <w:tcPr>
            <w:tcW w:w="3166" w:type="dxa"/>
            <w:vMerge/>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B656E8" w:rsidRPr="008D59D4" w:rsidRDefault="00B656E8" w:rsidP="006422C4">
            <w:pPr>
              <w:pStyle w:val="TAC"/>
              <w:rPr>
                <w:rFonts w:cs="Arial"/>
                <w:sz w:val="16"/>
                <w:szCs w:val="16"/>
              </w:rPr>
            </w:pPr>
          </w:p>
        </w:tc>
        <w:tc>
          <w:tcPr>
            <w:tcW w:w="851" w:type="dxa"/>
            <w:vMerge/>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3, 7, 22, 41, 42, 43, 52</w:t>
            </w:r>
          </w:p>
          <w:p w:rsidR="00B656E8" w:rsidRPr="008D59D4" w:rsidRDefault="00B656E8" w:rsidP="006422C4">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8, 23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9</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5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5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10</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11, 18, 19, 21, 28, 34, 40, 42, 65</w:t>
            </w:r>
          </w:p>
          <w:p w:rsidR="00B656E8" w:rsidRPr="008D59D4" w:rsidRDefault="00B656E8"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48,  50, 51, 66</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24, 30,</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Del="00FB6D26"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12, 15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Del="00FB6D26"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 xml:space="preserve"> 12, 15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11, 21, 34, 40, 42, 65</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11, 21, 28, 34, 40, 42, 65</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18, 19, 28, 34, 40, 42, 65</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22</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3510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3525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3525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3590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23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12, 13, 14, 17, 23, 24, 26, 27, 29, 30, 41,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41, 53</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4,  22, 32, 42, 43, 50, 51, 65, 66, 73, 74, 75, 76</w:t>
            </w:r>
          </w:p>
          <w:p w:rsidR="00B656E8" w:rsidRPr="008D59D4" w:rsidRDefault="00B656E8" w:rsidP="006422C4">
            <w:pPr>
              <w:pStyle w:val="TAL"/>
              <w:rPr>
                <w:rFonts w:cs="Arial"/>
                <w:sz w:val="16"/>
                <w:szCs w:val="16"/>
              </w:rPr>
            </w:pPr>
            <w:r w:rsidRPr="008D59D4">
              <w:rPr>
                <w:sz w:val="16"/>
                <w:szCs w:val="16"/>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2, 3, 5, 7, 8, 18, 19, 20, 25, 26, 27, 31, 34, 38, 40, 41, 52, 72, 87, 88</w:t>
            </w:r>
          </w:p>
          <w:p w:rsidR="00B656E8" w:rsidRPr="008D59D4" w:rsidRDefault="00B656E8" w:rsidP="006422C4">
            <w:pPr>
              <w:pStyle w:val="TAL"/>
              <w:rPr>
                <w:rFonts w:cs="Arial"/>
                <w:sz w:val="16"/>
                <w:szCs w:val="16"/>
              </w:rPr>
            </w:pPr>
            <w:r w:rsidRPr="008D59D4">
              <w:rPr>
                <w:sz w:val="16"/>
                <w:szCs w:val="16"/>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30</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31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34</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rsidR="00B656E8" w:rsidRPr="008D59D4" w:rsidRDefault="00B656E8"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B656E8" w:rsidRPr="008D59D4" w:rsidTr="006422C4">
        <w:trPr>
          <w:trHeight w:val="186"/>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Frequency range </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35</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36</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37</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38</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p>
          <w:p w:rsidR="00B656E8" w:rsidRPr="008D59D4" w:rsidRDefault="00B656E8"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2620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15, 22, 26</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2645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lang w:eastAsia="zh-CN"/>
              </w:rPr>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lang w:eastAsia="zh-CN"/>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SimSun" w:cs="Arial"/>
                <w:sz w:val="16"/>
                <w:szCs w:val="16"/>
                <w:lang w:eastAsia="zh-CN"/>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lang w:eastAsia="zh-CN"/>
              </w:rPr>
              <w:t>1880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SimSun" w:cs="Arial"/>
                <w:sz w:val="16"/>
                <w:szCs w:val="16"/>
                <w:lang w:eastAsia="zh-CN"/>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lang w:eastAsia="zh-CN"/>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15,26,33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 xml:space="preserve">Frequency range </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lang w:eastAsia="zh-CN"/>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8, 30</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42</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43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shd w:val="clear" w:color="auto" w:fill="auto"/>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shd w:val="clear" w:color="auto" w:fill="auto"/>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B656E8" w:rsidRPr="008D59D4" w:rsidRDefault="00B656E8" w:rsidP="006422C4">
            <w:pPr>
              <w:keepNext/>
              <w:keepLines/>
              <w:spacing w:after="0"/>
              <w:jc w:val="center"/>
              <w:rPr>
                <w:rFonts w:ascii="Arial" w:hAnsi="Arial" w:cs="Arial"/>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shd w:val="clear" w:color="auto" w:fill="auto"/>
          </w:tcPr>
          <w:p w:rsidR="00B656E8" w:rsidRPr="008D59D4" w:rsidRDefault="00B656E8" w:rsidP="006422C4">
            <w:pPr>
              <w:keepNext/>
              <w:keepLines/>
              <w:spacing w:after="0"/>
              <w:rPr>
                <w:rFonts w:ascii="Arial" w:hAnsi="Arial" w:cs="Arial"/>
                <w:sz w:val="16"/>
                <w:szCs w:val="16"/>
              </w:rPr>
            </w:pPr>
          </w:p>
        </w:tc>
        <w:tc>
          <w:tcPr>
            <w:tcW w:w="772" w:type="dxa"/>
            <w:shd w:val="clear" w:color="auto" w:fill="auto"/>
          </w:tcPr>
          <w:p w:rsidR="00B656E8" w:rsidRPr="008D59D4" w:rsidRDefault="00B656E8" w:rsidP="006422C4">
            <w:pPr>
              <w:keepNext/>
              <w:keepLines/>
              <w:spacing w:after="0"/>
              <w:jc w:val="right"/>
              <w:rPr>
                <w:rFonts w:ascii="Arial" w:hAnsi="Arial" w:cs="Arial"/>
                <w:sz w:val="16"/>
                <w:szCs w:val="16"/>
              </w:rPr>
            </w:pPr>
          </w:p>
        </w:tc>
        <w:tc>
          <w:tcPr>
            <w:tcW w:w="362" w:type="dxa"/>
            <w:shd w:val="clear" w:color="auto" w:fill="auto"/>
          </w:tcPr>
          <w:p w:rsidR="00B656E8" w:rsidRPr="008D59D4" w:rsidRDefault="00B656E8" w:rsidP="006422C4">
            <w:pPr>
              <w:keepNext/>
              <w:keepLines/>
              <w:spacing w:after="0"/>
              <w:jc w:val="center"/>
              <w:rPr>
                <w:rFonts w:ascii="Arial" w:hAnsi="Arial" w:cs="Arial"/>
                <w:sz w:val="16"/>
                <w:szCs w:val="16"/>
              </w:rPr>
            </w:pPr>
          </w:p>
        </w:tc>
        <w:tc>
          <w:tcPr>
            <w:tcW w:w="772" w:type="dxa"/>
            <w:shd w:val="clear" w:color="auto" w:fill="auto"/>
          </w:tcPr>
          <w:p w:rsidR="00B656E8" w:rsidRPr="008D59D4" w:rsidRDefault="00B656E8" w:rsidP="006422C4">
            <w:pPr>
              <w:keepNext/>
              <w:keepLines/>
              <w:spacing w:after="0"/>
              <w:rPr>
                <w:rFonts w:ascii="Arial" w:hAnsi="Arial" w:cs="Arial"/>
                <w:sz w:val="16"/>
                <w:szCs w:val="16"/>
              </w:rPr>
            </w:pPr>
          </w:p>
        </w:tc>
        <w:tc>
          <w:tcPr>
            <w:tcW w:w="1134" w:type="dxa"/>
            <w:shd w:val="clear" w:color="auto" w:fill="auto"/>
          </w:tcPr>
          <w:p w:rsidR="00B656E8" w:rsidRPr="008D59D4" w:rsidRDefault="00B656E8" w:rsidP="006422C4">
            <w:pPr>
              <w:keepNext/>
              <w:keepLines/>
              <w:spacing w:after="0"/>
              <w:jc w:val="center"/>
              <w:rPr>
                <w:rFonts w:ascii="Arial" w:hAnsi="Arial" w:cs="Arial"/>
                <w:sz w:val="16"/>
                <w:szCs w:val="16"/>
              </w:rPr>
            </w:pPr>
          </w:p>
        </w:tc>
        <w:tc>
          <w:tcPr>
            <w:tcW w:w="851" w:type="dxa"/>
            <w:shd w:val="clear" w:color="auto" w:fill="auto"/>
            <w:noWrap/>
          </w:tcPr>
          <w:p w:rsidR="00B656E8" w:rsidRPr="008D59D4" w:rsidRDefault="00B656E8" w:rsidP="006422C4">
            <w:pPr>
              <w:keepNext/>
              <w:keepLines/>
              <w:spacing w:after="0"/>
              <w:jc w:val="center"/>
              <w:rPr>
                <w:rFonts w:ascii="Arial" w:hAnsi="Arial" w:cs="Arial"/>
                <w:sz w:val="16"/>
                <w:szCs w:val="16"/>
              </w:rPr>
            </w:pPr>
          </w:p>
        </w:tc>
        <w:tc>
          <w:tcPr>
            <w:tcW w:w="929" w:type="dxa"/>
            <w:shd w:val="clear" w:color="auto" w:fill="auto"/>
            <w:noWrap/>
          </w:tcPr>
          <w:p w:rsidR="00B656E8" w:rsidRPr="008D59D4" w:rsidRDefault="00B656E8" w:rsidP="006422C4">
            <w:pPr>
              <w:keepNext/>
              <w:keepLines/>
              <w:spacing w:after="0"/>
              <w:jc w:val="center"/>
              <w:rPr>
                <w:rFonts w:ascii="Arial" w:hAnsi="Arial"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shd w:val="clear" w:color="auto" w:fill="auto"/>
            <w:vAlign w:val="center"/>
          </w:tcPr>
          <w:p w:rsidR="00B656E8" w:rsidRPr="008D59D4" w:rsidRDefault="00B656E8" w:rsidP="006422C4">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shd w:val="clear" w:color="auto" w:fill="auto"/>
            <w:vAlign w:val="center"/>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shd w:val="clear" w:color="auto" w:fill="auto"/>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vAlign w:val="center"/>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shd w:val="clear" w:color="auto" w:fill="auto"/>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keepNext/>
              <w:keepLines/>
              <w:spacing w:after="0"/>
              <w:jc w:val="center"/>
              <w:rPr>
                <w:rFonts w:ascii="Arial" w:hAnsi="Arial" w:cs="Arial"/>
                <w:sz w:val="16"/>
                <w:szCs w:val="16"/>
              </w:rPr>
            </w:pPr>
          </w:p>
        </w:tc>
        <w:tc>
          <w:tcPr>
            <w:tcW w:w="3166" w:type="dxa"/>
            <w:shd w:val="clear" w:color="auto" w:fill="auto"/>
            <w:vAlign w:val="bottom"/>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shd w:val="clear" w:color="auto" w:fill="auto"/>
            <w:vAlign w:val="bottom"/>
          </w:tcPr>
          <w:p w:rsidR="00B656E8" w:rsidRPr="008D59D4" w:rsidRDefault="00B656E8"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B656E8" w:rsidRPr="008D59D4" w:rsidTr="006422C4">
        <w:trPr>
          <w:trHeight w:val="224"/>
          <w:jc w:val="center"/>
        </w:trPr>
        <w:tc>
          <w:tcPr>
            <w:tcW w:w="960" w:type="dxa"/>
            <w:vMerge/>
            <w:shd w:val="clear" w:color="auto" w:fill="auto"/>
          </w:tcPr>
          <w:p w:rsidR="00B656E8" w:rsidRPr="008D59D4" w:rsidRDefault="00B656E8" w:rsidP="006422C4">
            <w:pPr>
              <w:keepNext/>
              <w:keepLines/>
              <w:spacing w:after="0"/>
              <w:jc w:val="center"/>
              <w:rPr>
                <w:rFonts w:ascii="Arial" w:hAnsi="Arial" w:cs="Arial"/>
                <w:sz w:val="16"/>
                <w:szCs w:val="16"/>
              </w:rPr>
            </w:pPr>
          </w:p>
        </w:tc>
        <w:tc>
          <w:tcPr>
            <w:tcW w:w="3166" w:type="dxa"/>
            <w:shd w:val="clear" w:color="auto" w:fill="auto"/>
            <w:vAlign w:val="bottom"/>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vAlign w:val="center"/>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shd w:val="clear" w:color="auto" w:fill="auto"/>
            <w:vAlign w:val="bottom"/>
          </w:tcPr>
          <w:p w:rsidR="00B656E8" w:rsidRPr="008D59D4" w:rsidRDefault="00B656E8"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shd w:val="clear" w:color="auto" w:fill="auto"/>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38, 43, 45</w:t>
            </w: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sz w:val="16"/>
                <w:szCs w:val="16"/>
              </w:rPr>
            </w:pPr>
            <w:r w:rsidRPr="008D59D4">
              <w:rPr>
                <w:sz w:val="16"/>
                <w:szCs w:val="16"/>
              </w:rPr>
              <w:lastRenderedPageBreak/>
              <w:t>48</w:t>
            </w:r>
          </w:p>
        </w:tc>
        <w:tc>
          <w:tcPr>
            <w:tcW w:w="3166" w:type="dxa"/>
            <w:shd w:val="clear" w:color="auto" w:fill="auto"/>
          </w:tcPr>
          <w:p w:rsidR="00B656E8" w:rsidRPr="008D59D4" w:rsidRDefault="00B656E8" w:rsidP="006422C4">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tcPr>
          <w:p w:rsidR="00B656E8" w:rsidRPr="008D59D4" w:rsidRDefault="00B656E8"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shd w:val="clear" w:color="auto" w:fill="auto"/>
          </w:tcPr>
          <w:p w:rsidR="00B656E8" w:rsidRPr="008D59D4" w:rsidRDefault="00B656E8" w:rsidP="006422C4">
            <w:pPr>
              <w:pStyle w:val="TAC"/>
              <w:rPr>
                <w:sz w:val="16"/>
                <w:szCs w:val="16"/>
              </w:rPr>
            </w:pPr>
            <w:r w:rsidRPr="008D59D4">
              <w:rPr>
                <w:sz w:val="16"/>
                <w:szCs w:val="16"/>
              </w:rPr>
              <w:t>-</w:t>
            </w:r>
          </w:p>
        </w:tc>
        <w:tc>
          <w:tcPr>
            <w:tcW w:w="772" w:type="dxa"/>
            <w:shd w:val="clear" w:color="auto" w:fill="auto"/>
          </w:tcPr>
          <w:p w:rsidR="00B656E8" w:rsidRPr="008D59D4" w:rsidRDefault="00B656E8" w:rsidP="006422C4">
            <w:pPr>
              <w:pStyle w:val="TAC"/>
              <w:rPr>
                <w:sz w:val="16"/>
                <w:szCs w:val="16"/>
              </w:rPr>
            </w:pPr>
            <w:r w:rsidRPr="008D59D4">
              <w:rPr>
                <w:sz w:val="16"/>
                <w:szCs w:val="16"/>
              </w:rPr>
              <w:t>FD</w:t>
            </w:r>
            <w:r w:rsidRPr="008D59D4">
              <w:rPr>
                <w:sz w:val="16"/>
                <w:szCs w:val="16"/>
                <w:vertAlign w:val="subscript"/>
              </w:rPr>
              <w:t>L_high</w:t>
            </w:r>
          </w:p>
        </w:tc>
        <w:tc>
          <w:tcPr>
            <w:tcW w:w="1134" w:type="dxa"/>
            <w:shd w:val="clear" w:color="auto" w:fill="auto"/>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sz w:val="16"/>
                <w:szCs w:val="16"/>
                <w:lang w:eastAsia="zh-CN"/>
              </w:rPr>
            </w:pPr>
            <w:r w:rsidRPr="008D59D4">
              <w:rPr>
                <w:sz w:val="16"/>
                <w:szCs w:val="16"/>
              </w:rPr>
              <w:t>50</w:t>
            </w:r>
          </w:p>
        </w:tc>
        <w:tc>
          <w:tcPr>
            <w:tcW w:w="3166" w:type="dxa"/>
            <w:shd w:val="clear" w:color="auto" w:fill="auto"/>
          </w:tcPr>
          <w:p w:rsidR="00B656E8" w:rsidRPr="008D59D4" w:rsidRDefault="00B656E8"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B656E8" w:rsidRPr="008D59D4" w:rsidRDefault="00B656E8" w:rsidP="006422C4">
            <w:pPr>
              <w:pStyle w:val="TAC"/>
              <w:rPr>
                <w:sz w:val="16"/>
                <w:szCs w:val="16"/>
              </w:rPr>
            </w:pPr>
            <w:r w:rsidRPr="008D59D4">
              <w:rPr>
                <w:sz w:val="16"/>
                <w:szCs w:val="16"/>
              </w:rPr>
              <w:t>-</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sz w:val="16"/>
                <w:szCs w:val="16"/>
                <w:lang w:eastAsia="zh-CN"/>
              </w:rPr>
            </w:pPr>
            <w:r w:rsidRPr="008D59D4">
              <w:rPr>
                <w:sz w:val="16"/>
                <w:szCs w:val="16"/>
              </w:rPr>
              <w:t>51</w:t>
            </w:r>
          </w:p>
        </w:tc>
        <w:tc>
          <w:tcPr>
            <w:tcW w:w="3166" w:type="dxa"/>
            <w:shd w:val="clear" w:color="auto" w:fill="auto"/>
          </w:tcPr>
          <w:p w:rsidR="00B656E8" w:rsidRPr="008D59D4" w:rsidRDefault="00B656E8"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B656E8" w:rsidRPr="008D59D4" w:rsidRDefault="00B656E8" w:rsidP="006422C4">
            <w:pPr>
              <w:pStyle w:val="TAC"/>
              <w:rPr>
                <w:sz w:val="16"/>
                <w:szCs w:val="16"/>
              </w:rPr>
            </w:pPr>
            <w:r w:rsidRPr="008D59D4">
              <w:rPr>
                <w:sz w:val="16"/>
                <w:szCs w:val="16"/>
              </w:rPr>
              <w:t>-</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727"/>
          <w:jc w:val="center"/>
        </w:trPr>
        <w:tc>
          <w:tcPr>
            <w:tcW w:w="960" w:type="dxa"/>
            <w:shd w:val="clear" w:color="auto" w:fill="auto"/>
          </w:tcPr>
          <w:p w:rsidR="00B656E8" w:rsidRPr="008D59D4" w:rsidRDefault="00B656E8" w:rsidP="006422C4">
            <w:pPr>
              <w:pStyle w:val="TAC"/>
              <w:rPr>
                <w:sz w:val="16"/>
                <w:szCs w:val="16"/>
                <w:lang w:eastAsia="zh-CN"/>
              </w:rPr>
            </w:pPr>
            <w:r w:rsidRPr="008D59D4">
              <w:rPr>
                <w:sz w:val="16"/>
                <w:szCs w:val="16"/>
              </w:rPr>
              <w:t>52</w:t>
            </w:r>
          </w:p>
        </w:tc>
        <w:tc>
          <w:tcPr>
            <w:tcW w:w="3166" w:type="dxa"/>
            <w:shd w:val="clear" w:color="auto" w:fill="auto"/>
          </w:tcPr>
          <w:p w:rsidR="00B656E8" w:rsidRPr="008D59D4" w:rsidRDefault="00B656E8" w:rsidP="006422C4">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shd w:val="clear" w:color="auto" w:fill="auto"/>
          </w:tcPr>
          <w:p w:rsidR="00B656E8" w:rsidRPr="008D59D4" w:rsidRDefault="00B656E8" w:rsidP="006422C4">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B656E8" w:rsidRPr="008D59D4" w:rsidRDefault="00B656E8" w:rsidP="006422C4">
            <w:pPr>
              <w:pStyle w:val="TAC"/>
              <w:rPr>
                <w:sz w:val="16"/>
                <w:szCs w:val="16"/>
              </w:rPr>
            </w:pPr>
            <w:r w:rsidRPr="008D59D4">
              <w:rPr>
                <w:rFonts w:cs="Arial"/>
                <w:sz w:val="16"/>
                <w:szCs w:val="16"/>
              </w:rPr>
              <w:t>-</w:t>
            </w:r>
          </w:p>
        </w:tc>
        <w:tc>
          <w:tcPr>
            <w:tcW w:w="772" w:type="dxa"/>
            <w:shd w:val="clear" w:color="auto" w:fill="auto"/>
          </w:tcPr>
          <w:p w:rsidR="00B656E8" w:rsidRPr="008D59D4" w:rsidRDefault="00B656E8" w:rsidP="006422C4">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B656E8" w:rsidRPr="008D59D4" w:rsidRDefault="00B656E8" w:rsidP="006422C4">
            <w:pPr>
              <w:pStyle w:val="TAC"/>
              <w:rPr>
                <w:sz w:val="16"/>
                <w:szCs w:val="16"/>
              </w:rPr>
            </w:pPr>
            <w:r w:rsidRPr="008D59D4">
              <w:rPr>
                <w:rFonts w:cs="Arial"/>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rFonts w:cs="Arial"/>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727"/>
          <w:jc w:val="center"/>
        </w:trPr>
        <w:tc>
          <w:tcPr>
            <w:tcW w:w="960" w:type="dxa"/>
            <w:shd w:val="clear" w:color="auto" w:fill="auto"/>
          </w:tcPr>
          <w:p w:rsidR="00B656E8" w:rsidRPr="008D59D4" w:rsidRDefault="00B656E8" w:rsidP="006422C4">
            <w:pPr>
              <w:pStyle w:val="TAC"/>
              <w:rPr>
                <w:sz w:val="16"/>
                <w:szCs w:val="16"/>
              </w:rPr>
            </w:pPr>
            <w:r w:rsidRPr="008D59D4">
              <w:rPr>
                <w:sz w:val="16"/>
                <w:szCs w:val="16"/>
              </w:rPr>
              <w:t>53</w:t>
            </w:r>
          </w:p>
        </w:tc>
        <w:tc>
          <w:tcPr>
            <w:tcW w:w="3166" w:type="dxa"/>
            <w:shd w:val="clear" w:color="auto" w:fill="auto"/>
          </w:tcPr>
          <w:p w:rsidR="00B656E8" w:rsidRPr="008D59D4" w:rsidRDefault="00B656E8" w:rsidP="006422C4">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p>
          <w:p w:rsidR="00B656E8" w:rsidRPr="008D59D4" w:rsidRDefault="00B656E8" w:rsidP="006422C4">
            <w:pPr>
              <w:pStyle w:val="TAL"/>
              <w:rPr>
                <w:sz w:val="16"/>
                <w:szCs w:val="16"/>
              </w:rPr>
            </w:pPr>
            <w:r w:rsidRPr="008D59D4">
              <w:rPr>
                <w:rFonts w:cs="Arial"/>
                <w:sz w:val="16"/>
                <w:szCs w:val="16"/>
                <w:lang w:eastAsia="zh-CN"/>
              </w:rPr>
              <w:t>NR Band n77</w:t>
            </w:r>
          </w:p>
        </w:tc>
        <w:tc>
          <w:tcPr>
            <w:tcW w:w="772" w:type="dxa"/>
            <w:shd w:val="clear" w:color="auto" w:fill="auto"/>
          </w:tcPr>
          <w:p w:rsidR="00B656E8" w:rsidRPr="008D59D4" w:rsidRDefault="00B656E8" w:rsidP="006422C4">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tcPr>
          <w:p w:rsidR="00B656E8" w:rsidRPr="008D59D4" w:rsidRDefault="00B656E8" w:rsidP="006422C4">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65</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rsidR="00B656E8" w:rsidRPr="008D59D4" w:rsidRDefault="00B656E8"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5, 11, 18, 19, 21, 26, 27, 41</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34</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36</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37</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1900</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42, 48,</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68</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22, 42, 43, 50, 51, 52, 65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3166" w:type="dxa"/>
            <w:shd w:val="clear" w:color="auto" w:fill="auto"/>
            <w:vAlign w:val="bottom"/>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70</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71</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-38</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71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72</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 8, 40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73</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26, 28, 33, 34, 39, 41, 42, 43, 44, 45, 47, 52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 5, 8, 27, 40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74</w:t>
            </w:r>
          </w:p>
        </w:tc>
        <w:tc>
          <w:tcPr>
            <w:tcW w:w="3166" w:type="dxa"/>
            <w:shd w:val="clear" w:color="auto" w:fill="auto"/>
            <w:vAlign w:val="bottom"/>
          </w:tcPr>
          <w:p w:rsidR="00B656E8" w:rsidRPr="008D59D4" w:rsidRDefault="00B656E8" w:rsidP="006422C4">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sidRPr="008D59D4">
              <w:t xml:space="preserve"> </w:t>
            </w:r>
          </w:p>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MS Mincho" w:cs="Arial"/>
                <w:sz w:val="16"/>
                <w:szCs w:val="16"/>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eastAsia="MS Mincho"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MS Mincho"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MS Mincho"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MS Mincho"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1400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1427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15, 41</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1475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1488</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1488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1518</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48, 51, 66</w:t>
            </w:r>
          </w:p>
          <w:p w:rsidR="00B656E8" w:rsidRPr="008D59D4" w:rsidRDefault="00B656E8" w:rsidP="006422C4">
            <w:pPr>
              <w:pStyle w:val="TAL"/>
              <w:rPr>
                <w:rFonts w:cs="Arial"/>
                <w:sz w:val="16"/>
                <w:szCs w:val="16"/>
              </w:rPr>
            </w:pPr>
            <w:r w:rsidRPr="008D59D4">
              <w:rPr>
                <w:rFonts w:cs="Arial"/>
                <w:sz w:val="16"/>
                <w:szCs w:val="16"/>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87</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3, 7, 8, 22, 28, 31, 32, 33, 34, 38, 40, 42, 43, 47, 52, 65, 68, 72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88</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3, 7, 8, 20, 22, 28, 31, 32, 33, 34, 38, 40, 42, 43, 47, 52, 65, 68, 72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87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992"/>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N/A</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B656E8" w:rsidRPr="008D59D4" w:rsidRDefault="00B656E8" w:rsidP="006422C4">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B656E8" w:rsidRPr="008D59D4" w:rsidRDefault="00B656E8"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B656E8" w:rsidRPr="008D59D4" w:rsidRDefault="00B656E8"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B656E8" w:rsidRPr="008D59D4" w:rsidRDefault="00B656E8"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p>
          <w:p w:rsidR="00B656E8" w:rsidRPr="008D59D4" w:rsidRDefault="00B656E8" w:rsidP="006422C4">
            <w:pPr>
              <w:pStyle w:val="TAN"/>
            </w:pPr>
            <w:r w:rsidRPr="008D59D4">
              <w:t>NOTE 40: In the frequency range x-5950MHz, SE requirement of -30dBm/MHz should be applied; where x = max (5925, fc + 15), where fc is the channel centre frequency.</w:t>
            </w:r>
          </w:p>
          <w:p w:rsidR="00B656E8" w:rsidRPr="008D59D4" w:rsidRDefault="00B656E8" w:rsidP="006422C4">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B656E8" w:rsidRPr="008D59D4" w:rsidRDefault="00B656E8" w:rsidP="006422C4">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B656E8" w:rsidRPr="008D59D4" w:rsidRDefault="00B656E8" w:rsidP="006422C4">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B656E8" w:rsidRPr="008D59D4" w:rsidRDefault="00B656E8" w:rsidP="006422C4">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B656E8" w:rsidRPr="008D59D4" w:rsidRDefault="00B656E8" w:rsidP="006422C4">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B656E8" w:rsidRDefault="00B656E8" w:rsidP="00B656E8">
      <w:pPr>
        <w:pStyle w:val="TH"/>
      </w:pPr>
    </w:p>
    <w:p w:rsidR="006A4206" w:rsidRPr="008D59D4" w:rsidRDefault="006A4206" w:rsidP="006A4206">
      <w:pPr>
        <w:pStyle w:val="TH"/>
        <w:rPr>
          <w:ins w:id="10105" w:author="Heng Pan" w:date="2022-08-06T16:28:00Z"/>
        </w:rPr>
      </w:pPr>
      <w:ins w:id="10106" w:author="Heng Pan" w:date="2022-08-06T16:28:00Z">
        <w:r w:rsidRPr="008D59D4">
          <w:t>Table 6.6.3EA.2.3-1</w:t>
        </w:r>
        <w:r>
          <w:t>D</w:t>
        </w:r>
        <w:r w:rsidRPr="008D59D4">
          <w:t>: Spurious emission band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A4206" w:rsidRPr="008D59D4" w:rsidTr="006422C4">
        <w:trPr>
          <w:trHeight w:val="270"/>
          <w:jc w:val="center"/>
          <w:ins w:id="10107" w:author="Heng Pan" w:date="2022-08-06T16:28:00Z"/>
        </w:trPr>
        <w:tc>
          <w:tcPr>
            <w:tcW w:w="960" w:type="dxa"/>
            <w:vMerge w:val="restart"/>
            <w:shd w:val="clear" w:color="auto" w:fill="auto"/>
            <w:vAlign w:val="center"/>
          </w:tcPr>
          <w:p w:rsidR="006A4206" w:rsidRPr="008D59D4" w:rsidRDefault="006A4206" w:rsidP="006422C4">
            <w:pPr>
              <w:pStyle w:val="TAH"/>
              <w:rPr>
                <w:ins w:id="10108" w:author="Heng Pan" w:date="2022-08-06T16:28:00Z"/>
                <w:rFonts w:cs="Arial"/>
              </w:rPr>
            </w:pPr>
            <w:ins w:id="10109" w:author="Heng Pan" w:date="2022-08-06T16:28:00Z">
              <w:r w:rsidRPr="008D59D4">
                <w:rPr>
                  <w:rFonts w:cs="Arial"/>
                </w:rPr>
                <w:lastRenderedPageBreak/>
                <w:t>E-UTRA Band</w:t>
              </w:r>
            </w:ins>
          </w:p>
        </w:tc>
        <w:tc>
          <w:tcPr>
            <w:tcW w:w="7986" w:type="dxa"/>
            <w:gridSpan w:val="7"/>
            <w:shd w:val="clear" w:color="auto" w:fill="auto"/>
          </w:tcPr>
          <w:p w:rsidR="006A4206" w:rsidRPr="008D59D4" w:rsidRDefault="006A4206" w:rsidP="006422C4">
            <w:pPr>
              <w:pStyle w:val="TAH"/>
              <w:rPr>
                <w:ins w:id="10110" w:author="Heng Pan" w:date="2022-08-06T16:28:00Z"/>
                <w:rFonts w:cs="Arial"/>
              </w:rPr>
            </w:pPr>
            <w:ins w:id="10111" w:author="Heng Pan" w:date="2022-08-06T16:28:00Z">
              <w:r w:rsidRPr="008D59D4">
                <w:rPr>
                  <w:rFonts w:cs="Arial"/>
                </w:rPr>
                <w:t xml:space="preserve">Spurious emission </w:t>
              </w:r>
            </w:ins>
          </w:p>
        </w:tc>
      </w:tr>
      <w:tr w:rsidR="006A4206" w:rsidRPr="008D59D4" w:rsidTr="006422C4">
        <w:trPr>
          <w:trHeight w:val="450"/>
          <w:jc w:val="center"/>
          <w:ins w:id="10112" w:author="Heng Pan" w:date="2022-08-06T16:28:00Z"/>
        </w:trPr>
        <w:tc>
          <w:tcPr>
            <w:tcW w:w="960" w:type="dxa"/>
            <w:vMerge/>
            <w:vAlign w:val="center"/>
          </w:tcPr>
          <w:p w:rsidR="006A4206" w:rsidRPr="008D59D4" w:rsidRDefault="006A4206" w:rsidP="006422C4">
            <w:pPr>
              <w:pStyle w:val="TAH"/>
              <w:rPr>
                <w:ins w:id="10113" w:author="Heng Pan" w:date="2022-08-06T16:28:00Z"/>
                <w:rFonts w:cs="Arial"/>
              </w:rPr>
            </w:pPr>
          </w:p>
        </w:tc>
        <w:tc>
          <w:tcPr>
            <w:tcW w:w="3166" w:type="dxa"/>
            <w:shd w:val="clear" w:color="auto" w:fill="auto"/>
          </w:tcPr>
          <w:p w:rsidR="006A4206" w:rsidRPr="008D59D4" w:rsidRDefault="006A4206" w:rsidP="006422C4">
            <w:pPr>
              <w:pStyle w:val="TAH"/>
              <w:rPr>
                <w:ins w:id="10114" w:author="Heng Pan" w:date="2022-08-06T16:28:00Z"/>
                <w:rFonts w:cs="Arial"/>
              </w:rPr>
            </w:pPr>
            <w:ins w:id="10115" w:author="Heng Pan" w:date="2022-08-06T16:28:00Z">
              <w:r w:rsidRPr="008D59D4">
                <w:rPr>
                  <w:rFonts w:cs="Arial"/>
                </w:rPr>
                <w:t>Protected band</w:t>
              </w:r>
            </w:ins>
          </w:p>
        </w:tc>
        <w:tc>
          <w:tcPr>
            <w:tcW w:w="1906" w:type="dxa"/>
            <w:gridSpan w:val="3"/>
            <w:shd w:val="clear" w:color="auto" w:fill="auto"/>
          </w:tcPr>
          <w:p w:rsidR="006A4206" w:rsidRPr="008D59D4" w:rsidRDefault="006A4206" w:rsidP="006422C4">
            <w:pPr>
              <w:pStyle w:val="TAH"/>
              <w:rPr>
                <w:ins w:id="10116" w:author="Heng Pan" w:date="2022-08-06T16:28:00Z"/>
                <w:rFonts w:cs="Arial"/>
              </w:rPr>
            </w:pPr>
            <w:ins w:id="10117" w:author="Heng Pan" w:date="2022-08-06T16:28:00Z">
              <w:r w:rsidRPr="008D59D4">
                <w:rPr>
                  <w:rFonts w:cs="Arial"/>
                </w:rPr>
                <w:t>Frequency range (MHz)</w:t>
              </w:r>
            </w:ins>
          </w:p>
        </w:tc>
        <w:tc>
          <w:tcPr>
            <w:tcW w:w="1134" w:type="dxa"/>
            <w:shd w:val="clear" w:color="auto" w:fill="auto"/>
          </w:tcPr>
          <w:p w:rsidR="006A4206" w:rsidRPr="008D59D4" w:rsidRDefault="006A4206" w:rsidP="006422C4">
            <w:pPr>
              <w:pStyle w:val="TAH"/>
              <w:rPr>
                <w:ins w:id="10118" w:author="Heng Pan" w:date="2022-08-06T16:28:00Z"/>
                <w:rFonts w:cs="Arial"/>
              </w:rPr>
            </w:pPr>
            <w:ins w:id="10119" w:author="Heng Pan" w:date="2022-08-06T16:28:00Z">
              <w:r w:rsidRPr="008D59D4">
                <w:rPr>
                  <w:rFonts w:cs="Arial"/>
                </w:rPr>
                <w:t>Maximum Level (dBm)</w:t>
              </w:r>
            </w:ins>
          </w:p>
        </w:tc>
        <w:tc>
          <w:tcPr>
            <w:tcW w:w="851" w:type="dxa"/>
            <w:shd w:val="clear" w:color="auto" w:fill="auto"/>
          </w:tcPr>
          <w:p w:rsidR="006A4206" w:rsidRPr="008D59D4" w:rsidRDefault="006A4206" w:rsidP="006422C4">
            <w:pPr>
              <w:pStyle w:val="TAH"/>
              <w:rPr>
                <w:ins w:id="10120" w:author="Heng Pan" w:date="2022-08-06T16:28:00Z"/>
                <w:rFonts w:cs="Arial"/>
              </w:rPr>
            </w:pPr>
            <w:ins w:id="10121" w:author="Heng Pan" w:date="2022-08-06T16:28:00Z">
              <w:r w:rsidRPr="008D59D4">
                <w:rPr>
                  <w:rFonts w:cs="Arial"/>
                </w:rPr>
                <w:t>MBW (MHz)</w:t>
              </w:r>
            </w:ins>
          </w:p>
        </w:tc>
        <w:tc>
          <w:tcPr>
            <w:tcW w:w="929" w:type="dxa"/>
            <w:shd w:val="clear" w:color="auto" w:fill="auto"/>
            <w:noWrap/>
          </w:tcPr>
          <w:p w:rsidR="006A4206" w:rsidRPr="008D59D4" w:rsidRDefault="006A4206" w:rsidP="006422C4">
            <w:pPr>
              <w:pStyle w:val="TAH"/>
              <w:rPr>
                <w:ins w:id="10122" w:author="Heng Pan" w:date="2022-08-06T16:28:00Z"/>
                <w:rFonts w:cs="Arial"/>
              </w:rPr>
            </w:pPr>
            <w:ins w:id="10123" w:author="Heng Pan" w:date="2022-08-06T16:28:00Z">
              <w:r w:rsidRPr="008D59D4">
                <w:rPr>
                  <w:rFonts w:cs="Arial"/>
                </w:rPr>
                <w:t>NOTE</w:t>
              </w:r>
            </w:ins>
          </w:p>
        </w:tc>
      </w:tr>
      <w:tr w:rsidR="006A4206" w:rsidRPr="008D59D4" w:rsidTr="006422C4">
        <w:trPr>
          <w:trHeight w:val="225"/>
          <w:jc w:val="center"/>
          <w:ins w:id="10124" w:author="Heng Pan" w:date="2022-08-06T16:28:00Z"/>
        </w:trPr>
        <w:tc>
          <w:tcPr>
            <w:tcW w:w="960" w:type="dxa"/>
            <w:vMerge w:val="restart"/>
            <w:shd w:val="clear" w:color="auto" w:fill="auto"/>
          </w:tcPr>
          <w:p w:rsidR="006A4206" w:rsidRPr="008D59D4" w:rsidRDefault="006A4206" w:rsidP="006422C4">
            <w:pPr>
              <w:pStyle w:val="TAC"/>
              <w:rPr>
                <w:ins w:id="10125" w:author="Heng Pan" w:date="2022-08-06T16:28:00Z"/>
                <w:rFonts w:cs="Arial"/>
                <w:sz w:val="16"/>
                <w:szCs w:val="16"/>
              </w:rPr>
            </w:pPr>
            <w:ins w:id="10126" w:author="Heng Pan" w:date="2022-08-06T16:28:00Z">
              <w:r w:rsidRPr="008D59D4">
                <w:rPr>
                  <w:rFonts w:cs="Arial"/>
                  <w:sz w:val="16"/>
                  <w:szCs w:val="16"/>
                </w:rPr>
                <w:t>1</w:t>
              </w:r>
            </w:ins>
          </w:p>
        </w:tc>
        <w:tc>
          <w:tcPr>
            <w:tcW w:w="3166" w:type="dxa"/>
            <w:shd w:val="clear" w:color="auto" w:fill="auto"/>
            <w:vAlign w:val="center"/>
          </w:tcPr>
          <w:p w:rsidR="006A4206" w:rsidRPr="008D59D4" w:rsidRDefault="006A4206" w:rsidP="006422C4">
            <w:pPr>
              <w:pStyle w:val="TAL"/>
              <w:rPr>
                <w:ins w:id="10127" w:author="Heng Pan" w:date="2022-08-06T16:28:00Z"/>
                <w:rFonts w:cs="Arial"/>
                <w:sz w:val="16"/>
                <w:szCs w:val="16"/>
                <w:lang w:eastAsia="zh-CN"/>
              </w:rPr>
            </w:pPr>
            <w:ins w:id="10128" w:author="Heng Pan" w:date="2022-08-06T16:28: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rsidR="006A4206" w:rsidRPr="008D59D4" w:rsidRDefault="006A4206" w:rsidP="006422C4">
            <w:pPr>
              <w:pStyle w:val="TAL"/>
              <w:rPr>
                <w:ins w:id="10129" w:author="Heng Pan" w:date="2022-08-06T16:28:00Z"/>
                <w:rFonts w:cs="Arial"/>
                <w:sz w:val="16"/>
                <w:szCs w:val="16"/>
              </w:rPr>
            </w:pPr>
            <w:ins w:id="10130" w:author="Heng Pan" w:date="2022-08-06T16:28: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shd w:val="clear" w:color="auto" w:fill="auto"/>
            <w:vAlign w:val="center"/>
          </w:tcPr>
          <w:p w:rsidR="006A4206" w:rsidRPr="008D59D4" w:rsidRDefault="006A4206" w:rsidP="006422C4">
            <w:pPr>
              <w:pStyle w:val="TAR"/>
              <w:rPr>
                <w:ins w:id="10131" w:author="Heng Pan" w:date="2022-08-06T16:28:00Z"/>
                <w:rFonts w:cs="Arial"/>
                <w:sz w:val="16"/>
                <w:szCs w:val="16"/>
              </w:rPr>
            </w:pPr>
            <w:ins w:id="1013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133" w:author="Heng Pan" w:date="2022-08-06T16:28:00Z"/>
                <w:rFonts w:cs="Arial"/>
                <w:sz w:val="16"/>
                <w:szCs w:val="16"/>
              </w:rPr>
            </w:pPr>
            <w:ins w:id="1013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135" w:author="Heng Pan" w:date="2022-08-06T16:28:00Z"/>
                <w:rFonts w:cs="Arial"/>
                <w:sz w:val="16"/>
                <w:szCs w:val="16"/>
              </w:rPr>
            </w:pPr>
            <w:ins w:id="1013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137" w:author="Heng Pan" w:date="2022-08-06T16:28:00Z"/>
                <w:rFonts w:cs="Arial"/>
                <w:sz w:val="16"/>
                <w:szCs w:val="16"/>
              </w:rPr>
            </w:pPr>
            <w:ins w:id="1013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139" w:author="Heng Pan" w:date="2022-08-06T16:28:00Z"/>
                <w:rFonts w:cs="Arial"/>
                <w:sz w:val="16"/>
                <w:szCs w:val="16"/>
              </w:rPr>
            </w:pPr>
            <w:ins w:id="1014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141" w:author="Heng Pan" w:date="2022-08-06T16:28:00Z"/>
                <w:rFonts w:cs="Arial"/>
                <w:sz w:val="16"/>
                <w:szCs w:val="16"/>
              </w:rPr>
            </w:pPr>
          </w:p>
        </w:tc>
      </w:tr>
      <w:tr w:rsidR="006A4206" w:rsidRPr="008D59D4" w:rsidTr="006422C4">
        <w:trPr>
          <w:trHeight w:val="225"/>
          <w:jc w:val="center"/>
          <w:ins w:id="10142" w:author="Heng Pan" w:date="2022-08-06T16:28:00Z"/>
        </w:trPr>
        <w:tc>
          <w:tcPr>
            <w:tcW w:w="960" w:type="dxa"/>
            <w:vMerge/>
            <w:shd w:val="clear" w:color="auto" w:fill="auto"/>
          </w:tcPr>
          <w:p w:rsidR="006A4206" w:rsidRPr="008D59D4" w:rsidRDefault="006A4206" w:rsidP="006422C4">
            <w:pPr>
              <w:pStyle w:val="TAC"/>
              <w:rPr>
                <w:ins w:id="1014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144" w:author="Heng Pan" w:date="2022-08-06T16:28:00Z"/>
                <w:rFonts w:cs="Arial"/>
                <w:sz w:val="16"/>
                <w:szCs w:val="16"/>
              </w:rPr>
            </w:pPr>
            <w:ins w:id="10145" w:author="Heng Pan" w:date="2022-08-06T16:28:00Z">
              <w:r w:rsidRPr="008D59D4">
                <w:rPr>
                  <w:rFonts w:cs="Arial"/>
                  <w:sz w:val="16"/>
                  <w:szCs w:val="16"/>
                </w:rPr>
                <w:t>E-UTRA Band 34</w:t>
              </w:r>
            </w:ins>
          </w:p>
        </w:tc>
        <w:tc>
          <w:tcPr>
            <w:tcW w:w="772" w:type="dxa"/>
            <w:shd w:val="clear" w:color="auto" w:fill="auto"/>
            <w:vAlign w:val="center"/>
          </w:tcPr>
          <w:p w:rsidR="006A4206" w:rsidRPr="008D59D4" w:rsidRDefault="006A4206" w:rsidP="006422C4">
            <w:pPr>
              <w:pStyle w:val="TAR"/>
              <w:rPr>
                <w:ins w:id="10146" w:author="Heng Pan" w:date="2022-08-06T16:28:00Z"/>
                <w:rFonts w:cs="Arial"/>
                <w:sz w:val="16"/>
                <w:szCs w:val="16"/>
              </w:rPr>
            </w:pPr>
            <w:ins w:id="1014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148" w:author="Heng Pan" w:date="2022-08-06T16:28:00Z"/>
                <w:rFonts w:cs="Arial"/>
                <w:sz w:val="16"/>
                <w:szCs w:val="16"/>
              </w:rPr>
            </w:pPr>
            <w:ins w:id="101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150" w:author="Heng Pan" w:date="2022-08-06T16:28:00Z"/>
                <w:rFonts w:cs="Arial"/>
                <w:sz w:val="16"/>
                <w:szCs w:val="16"/>
              </w:rPr>
            </w:pPr>
            <w:ins w:id="1015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152" w:author="Heng Pan" w:date="2022-08-06T16:28:00Z"/>
                <w:rFonts w:cs="Arial"/>
                <w:sz w:val="16"/>
                <w:szCs w:val="16"/>
              </w:rPr>
            </w:pPr>
            <w:ins w:id="1015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154" w:author="Heng Pan" w:date="2022-08-06T16:28:00Z"/>
                <w:rFonts w:cs="Arial"/>
                <w:sz w:val="16"/>
                <w:szCs w:val="16"/>
              </w:rPr>
            </w:pPr>
            <w:ins w:id="1015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156" w:author="Heng Pan" w:date="2022-08-06T16:28:00Z"/>
                <w:rFonts w:cs="Arial"/>
                <w:sz w:val="16"/>
                <w:szCs w:val="16"/>
              </w:rPr>
            </w:pPr>
            <w:ins w:id="10157" w:author="Heng Pan" w:date="2022-08-06T16:28:00Z">
              <w:r w:rsidRPr="008D59D4">
                <w:rPr>
                  <w:rFonts w:cs="Arial"/>
                  <w:sz w:val="16"/>
                  <w:szCs w:val="16"/>
                </w:rPr>
                <w:t>15</w:t>
              </w:r>
            </w:ins>
          </w:p>
        </w:tc>
      </w:tr>
      <w:tr w:rsidR="006A4206" w:rsidRPr="008D59D4" w:rsidTr="006422C4">
        <w:trPr>
          <w:trHeight w:val="225"/>
          <w:jc w:val="center"/>
          <w:ins w:id="10158" w:author="Heng Pan" w:date="2022-08-06T16:28:00Z"/>
        </w:trPr>
        <w:tc>
          <w:tcPr>
            <w:tcW w:w="960" w:type="dxa"/>
            <w:vMerge/>
            <w:shd w:val="clear" w:color="auto" w:fill="auto"/>
          </w:tcPr>
          <w:p w:rsidR="006A4206" w:rsidRPr="008D59D4" w:rsidRDefault="006A4206" w:rsidP="006422C4">
            <w:pPr>
              <w:pStyle w:val="TAC"/>
              <w:rPr>
                <w:ins w:id="1015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160" w:author="Heng Pan" w:date="2022-08-06T16:28:00Z"/>
                <w:rFonts w:cs="Arial"/>
                <w:sz w:val="16"/>
                <w:szCs w:val="16"/>
              </w:rPr>
            </w:pPr>
            <w:ins w:id="10161"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162" w:author="Heng Pan" w:date="2022-08-06T16:28:00Z"/>
                <w:rFonts w:cs="Arial"/>
                <w:sz w:val="16"/>
                <w:szCs w:val="16"/>
              </w:rPr>
            </w:pPr>
            <w:ins w:id="1016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164" w:author="Heng Pan" w:date="2022-08-06T16:28:00Z"/>
                <w:rFonts w:cs="Arial"/>
                <w:sz w:val="16"/>
                <w:szCs w:val="16"/>
              </w:rPr>
            </w:pPr>
            <w:ins w:id="1016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166" w:author="Heng Pan" w:date="2022-08-06T16:28:00Z"/>
                <w:rFonts w:cs="Arial"/>
                <w:sz w:val="16"/>
                <w:szCs w:val="16"/>
              </w:rPr>
            </w:pPr>
            <w:ins w:id="1016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168" w:author="Heng Pan" w:date="2022-08-06T16:28:00Z"/>
                <w:rFonts w:cs="Arial"/>
                <w:sz w:val="16"/>
                <w:szCs w:val="16"/>
              </w:rPr>
            </w:pPr>
            <w:ins w:id="10169" w:author="Heng Pan" w:date="2022-08-06T16:28:00Z">
              <w:r w:rsidRPr="008D59D4">
                <w:rPr>
                  <w:rFonts w:cs="Arial"/>
                  <w:sz w:val="16"/>
                  <w:szCs w:val="16"/>
                  <w:lang w:eastAsia="zh-CN"/>
                </w:rPr>
                <w:t>-50</w:t>
              </w:r>
            </w:ins>
          </w:p>
        </w:tc>
        <w:tc>
          <w:tcPr>
            <w:tcW w:w="851" w:type="dxa"/>
            <w:shd w:val="clear" w:color="auto" w:fill="auto"/>
            <w:noWrap/>
            <w:vAlign w:val="center"/>
          </w:tcPr>
          <w:p w:rsidR="006A4206" w:rsidRPr="008D59D4" w:rsidRDefault="006A4206" w:rsidP="006422C4">
            <w:pPr>
              <w:pStyle w:val="TAC"/>
              <w:rPr>
                <w:ins w:id="10170" w:author="Heng Pan" w:date="2022-08-06T16:28:00Z"/>
                <w:rFonts w:cs="Arial"/>
                <w:sz w:val="16"/>
                <w:szCs w:val="16"/>
              </w:rPr>
            </w:pPr>
            <w:ins w:id="10171" w:author="Heng Pan" w:date="2022-08-06T16:28:00Z">
              <w:r w:rsidRPr="008D59D4">
                <w:rPr>
                  <w:rFonts w:cs="Arial"/>
                  <w:sz w:val="16"/>
                  <w:szCs w:val="16"/>
                  <w:lang w:eastAsia="zh-CN"/>
                </w:rPr>
                <w:t>1</w:t>
              </w:r>
            </w:ins>
          </w:p>
        </w:tc>
        <w:tc>
          <w:tcPr>
            <w:tcW w:w="929" w:type="dxa"/>
            <w:shd w:val="clear" w:color="auto" w:fill="auto"/>
            <w:noWrap/>
            <w:vAlign w:val="center"/>
          </w:tcPr>
          <w:p w:rsidR="006A4206" w:rsidRPr="008D59D4" w:rsidRDefault="006A4206" w:rsidP="006422C4">
            <w:pPr>
              <w:pStyle w:val="TAC"/>
              <w:rPr>
                <w:ins w:id="10172" w:author="Heng Pan" w:date="2022-08-06T16:28:00Z"/>
                <w:rFonts w:cs="Arial"/>
                <w:sz w:val="16"/>
                <w:szCs w:val="16"/>
              </w:rPr>
            </w:pPr>
            <w:ins w:id="10173" w:author="Heng Pan" w:date="2022-08-06T16:28:00Z">
              <w:r w:rsidRPr="008D59D4">
                <w:rPr>
                  <w:rFonts w:cs="Arial"/>
                  <w:sz w:val="16"/>
                  <w:szCs w:val="16"/>
                  <w:lang w:eastAsia="zh-CN"/>
                </w:rPr>
                <w:t>2</w:t>
              </w:r>
            </w:ins>
          </w:p>
        </w:tc>
      </w:tr>
      <w:tr w:rsidR="006A4206" w:rsidRPr="008D59D4" w:rsidTr="006422C4">
        <w:trPr>
          <w:trHeight w:val="225"/>
          <w:jc w:val="center"/>
          <w:ins w:id="10174" w:author="Heng Pan" w:date="2022-08-06T16:28:00Z"/>
        </w:trPr>
        <w:tc>
          <w:tcPr>
            <w:tcW w:w="960" w:type="dxa"/>
            <w:vMerge/>
            <w:shd w:val="clear" w:color="auto" w:fill="auto"/>
          </w:tcPr>
          <w:p w:rsidR="006A4206" w:rsidRPr="008D59D4" w:rsidRDefault="006A4206" w:rsidP="006422C4">
            <w:pPr>
              <w:pStyle w:val="TAC"/>
              <w:rPr>
                <w:ins w:id="1017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176" w:author="Heng Pan" w:date="2022-08-06T16:28:00Z"/>
                <w:rFonts w:cs="Arial"/>
                <w:sz w:val="16"/>
                <w:szCs w:val="16"/>
              </w:rPr>
            </w:pPr>
            <w:ins w:id="1017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178" w:author="Heng Pan" w:date="2022-08-06T16:28:00Z"/>
                <w:rFonts w:cs="Arial"/>
                <w:sz w:val="16"/>
                <w:szCs w:val="16"/>
              </w:rPr>
            </w:pPr>
            <w:ins w:id="10179" w:author="Heng Pan" w:date="2022-08-06T16:28:00Z">
              <w:r w:rsidRPr="008D59D4">
                <w:rPr>
                  <w:rFonts w:cs="Arial"/>
                  <w:sz w:val="16"/>
                  <w:szCs w:val="16"/>
                </w:rPr>
                <w:t>1880</w:t>
              </w:r>
            </w:ins>
          </w:p>
        </w:tc>
        <w:tc>
          <w:tcPr>
            <w:tcW w:w="362" w:type="dxa"/>
            <w:shd w:val="clear" w:color="auto" w:fill="auto"/>
            <w:vAlign w:val="center"/>
          </w:tcPr>
          <w:p w:rsidR="006A4206" w:rsidRPr="008D59D4" w:rsidRDefault="006A4206" w:rsidP="006422C4">
            <w:pPr>
              <w:pStyle w:val="TAC"/>
              <w:rPr>
                <w:ins w:id="10180"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181" w:author="Heng Pan" w:date="2022-08-06T16:28:00Z"/>
                <w:rFonts w:cs="Arial"/>
                <w:sz w:val="16"/>
                <w:szCs w:val="16"/>
              </w:rPr>
            </w:pPr>
            <w:ins w:id="10182" w:author="Heng Pan" w:date="2022-08-06T16:28:00Z">
              <w:r w:rsidRPr="008D59D4">
                <w:rPr>
                  <w:rFonts w:cs="Arial"/>
                  <w:sz w:val="16"/>
                  <w:szCs w:val="16"/>
                </w:rPr>
                <w:t>1895</w:t>
              </w:r>
            </w:ins>
          </w:p>
        </w:tc>
        <w:tc>
          <w:tcPr>
            <w:tcW w:w="1134" w:type="dxa"/>
            <w:shd w:val="clear" w:color="auto" w:fill="auto"/>
            <w:vAlign w:val="center"/>
          </w:tcPr>
          <w:p w:rsidR="006A4206" w:rsidRPr="008D59D4" w:rsidRDefault="006A4206" w:rsidP="006422C4">
            <w:pPr>
              <w:pStyle w:val="TAC"/>
              <w:rPr>
                <w:ins w:id="10183" w:author="Heng Pan" w:date="2022-08-06T16:28:00Z"/>
                <w:rFonts w:cs="Arial"/>
                <w:sz w:val="16"/>
                <w:szCs w:val="16"/>
              </w:rPr>
            </w:pPr>
            <w:ins w:id="10184"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185" w:author="Heng Pan" w:date="2022-08-06T16:28:00Z"/>
                <w:rFonts w:cs="Arial"/>
                <w:sz w:val="16"/>
                <w:szCs w:val="16"/>
              </w:rPr>
            </w:pPr>
            <w:ins w:id="1018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187" w:author="Heng Pan" w:date="2022-08-06T16:28:00Z"/>
                <w:rFonts w:cs="Arial"/>
                <w:sz w:val="16"/>
                <w:szCs w:val="16"/>
              </w:rPr>
            </w:pPr>
            <w:ins w:id="10188" w:author="Heng Pan" w:date="2022-08-06T16:28:00Z">
              <w:r w:rsidRPr="008D59D4">
                <w:rPr>
                  <w:rFonts w:cs="Arial"/>
                  <w:sz w:val="16"/>
                  <w:szCs w:val="16"/>
                </w:rPr>
                <w:t>15, 27</w:t>
              </w:r>
            </w:ins>
          </w:p>
        </w:tc>
      </w:tr>
      <w:tr w:rsidR="006A4206" w:rsidRPr="008D59D4" w:rsidTr="006422C4">
        <w:trPr>
          <w:trHeight w:val="225"/>
          <w:jc w:val="center"/>
          <w:ins w:id="10189" w:author="Heng Pan" w:date="2022-08-06T16:28:00Z"/>
        </w:trPr>
        <w:tc>
          <w:tcPr>
            <w:tcW w:w="960" w:type="dxa"/>
            <w:vMerge/>
            <w:shd w:val="clear" w:color="auto" w:fill="auto"/>
          </w:tcPr>
          <w:p w:rsidR="006A4206" w:rsidRPr="008D59D4" w:rsidRDefault="006A4206" w:rsidP="006422C4">
            <w:pPr>
              <w:pStyle w:val="TAC"/>
              <w:rPr>
                <w:ins w:id="1019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191" w:author="Heng Pan" w:date="2022-08-06T16:28:00Z"/>
                <w:rFonts w:cs="Arial"/>
                <w:sz w:val="16"/>
                <w:szCs w:val="16"/>
              </w:rPr>
            </w:pPr>
            <w:ins w:id="1019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193" w:author="Heng Pan" w:date="2022-08-06T16:28:00Z"/>
                <w:rFonts w:cs="Arial"/>
                <w:sz w:val="16"/>
                <w:szCs w:val="16"/>
              </w:rPr>
            </w:pPr>
            <w:ins w:id="10194" w:author="Heng Pan" w:date="2022-08-06T16:28:00Z">
              <w:r w:rsidRPr="008D59D4">
                <w:rPr>
                  <w:rFonts w:cs="Arial"/>
                  <w:sz w:val="16"/>
                  <w:szCs w:val="16"/>
                </w:rPr>
                <w:t>1895</w:t>
              </w:r>
            </w:ins>
          </w:p>
        </w:tc>
        <w:tc>
          <w:tcPr>
            <w:tcW w:w="362" w:type="dxa"/>
            <w:shd w:val="clear" w:color="auto" w:fill="auto"/>
            <w:vAlign w:val="center"/>
          </w:tcPr>
          <w:p w:rsidR="006A4206" w:rsidRPr="008D59D4" w:rsidRDefault="006A4206" w:rsidP="006422C4">
            <w:pPr>
              <w:pStyle w:val="TAC"/>
              <w:rPr>
                <w:ins w:id="10195"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196" w:author="Heng Pan" w:date="2022-08-06T16:28:00Z"/>
                <w:rFonts w:cs="Arial"/>
                <w:sz w:val="16"/>
                <w:szCs w:val="16"/>
              </w:rPr>
            </w:pPr>
            <w:ins w:id="10197" w:author="Heng Pan" w:date="2022-08-06T16:28:00Z">
              <w:r w:rsidRPr="008D59D4">
                <w:rPr>
                  <w:rFonts w:cs="Arial"/>
                  <w:sz w:val="16"/>
                  <w:szCs w:val="16"/>
                </w:rPr>
                <w:t>1915</w:t>
              </w:r>
            </w:ins>
          </w:p>
        </w:tc>
        <w:tc>
          <w:tcPr>
            <w:tcW w:w="1134" w:type="dxa"/>
            <w:shd w:val="clear" w:color="auto" w:fill="auto"/>
            <w:vAlign w:val="center"/>
          </w:tcPr>
          <w:p w:rsidR="006A4206" w:rsidRPr="008D59D4" w:rsidRDefault="006A4206" w:rsidP="006422C4">
            <w:pPr>
              <w:pStyle w:val="TAC"/>
              <w:rPr>
                <w:ins w:id="10198" w:author="Heng Pan" w:date="2022-08-06T16:28:00Z"/>
                <w:rFonts w:cs="Arial"/>
                <w:sz w:val="16"/>
                <w:szCs w:val="16"/>
              </w:rPr>
            </w:pPr>
            <w:ins w:id="10199"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0200" w:author="Heng Pan" w:date="2022-08-06T16:28:00Z"/>
                <w:rFonts w:cs="Arial"/>
                <w:sz w:val="16"/>
                <w:szCs w:val="16"/>
              </w:rPr>
            </w:pPr>
            <w:ins w:id="10201"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202" w:author="Heng Pan" w:date="2022-08-06T16:28:00Z"/>
                <w:rFonts w:cs="Arial"/>
                <w:sz w:val="16"/>
                <w:szCs w:val="16"/>
              </w:rPr>
            </w:pPr>
            <w:ins w:id="10203" w:author="Heng Pan" w:date="2022-08-06T16:28:00Z">
              <w:r w:rsidRPr="008D59D4">
                <w:rPr>
                  <w:rFonts w:cs="Arial"/>
                  <w:sz w:val="16"/>
                  <w:szCs w:val="16"/>
                </w:rPr>
                <w:t>15, 26, 27</w:t>
              </w:r>
            </w:ins>
          </w:p>
        </w:tc>
      </w:tr>
      <w:tr w:rsidR="006A4206" w:rsidRPr="008D59D4" w:rsidTr="006422C4">
        <w:trPr>
          <w:trHeight w:val="225"/>
          <w:jc w:val="center"/>
          <w:ins w:id="10204" w:author="Heng Pan" w:date="2022-08-06T16:28:00Z"/>
        </w:trPr>
        <w:tc>
          <w:tcPr>
            <w:tcW w:w="960" w:type="dxa"/>
            <w:vMerge/>
            <w:shd w:val="clear" w:color="auto" w:fill="auto"/>
          </w:tcPr>
          <w:p w:rsidR="006A4206" w:rsidRPr="008D59D4" w:rsidRDefault="006A4206" w:rsidP="006422C4">
            <w:pPr>
              <w:pStyle w:val="TAC"/>
              <w:rPr>
                <w:ins w:id="1020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06" w:author="Heng Pan" w:date="2022-08-06T16:28:00Z"/>
                <w:rFonts w:cs="Arial"/>
                <w:sz w:val="16"/>
                <w:szCs w:val="16"/>
              </w:rPr>
            </w:pPr>
            <w:ins w:id="1020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208" w:author="Heng Pan" w:date="2022-08-06T16:28:00Z"/>
                <w:rFonts w:cs="Arial"/>
                <w:sz w:val="16"/>
                <w:szCs w:val="16"/>
              </w:rPr>
            </w:pPr>
            <w:ins w:id="10209" w:author="Heng Pan" w:date="2022-08-06T16:28:00Z">
              <w:r w:rsidRPr="008D59D4">
                <w:rPr>
                  <w:rFonts w:cs="Arial"/>
                  <w:sz w:val="16"/>
                  <w:szCs w:val="16"/>
                </w:rPr>
                <w:t>1915</w:t>
              </w:r>
            </w:ins>
          </w:p>
        </w:tc>
        <w:tc>
          <w:tcPr>
            <w:tcW w:w="362" w:type="dxa"/>
            <w:shd w:val="clear" w:color="auto" w:fill="auto"/>
            <w:vAlign w:val="center"/>
          </w:tcPr>
          <w:p w:rsidR="006A4206" w:rsidRPr="008D59D4" w:rsidRDefault="006A4206" w:rsidP="006422C4">
            <w:pPr>
              <w:pStyle w:val="TAC"/>
              <w:rPr>
                <w:ins w:id="10210"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211" w:author="Heng Pan" w:date="2022-08-06T16:28:00Z"/>
                <w:rFonts w:cs="Arial"/>
                <w:sz w:val="16"/>
                <w:szCs w:val="16"/>
              </w:rPr>
            </w:pPr>
            <w:ins w:id="10212" w:author="Heng Pan" w:date="2022-08-06T16:28:00Z">
              <w:r w:rsidRPr="008D59D4">
                <w:rPr>
                  <w:rFonts w:cs="Arial"/>
                  <w:sz w:val="16"/>
                  <w:szCs w:val="16"/>
                </w:rPr>
                <w:t>1920</w:t>
              </w:r>
            </w:ins>
          </w:p>
        </w:tc>
        <w:tc>
          <w:tcPr>
            <w:tcW w:w="1134" w:type="dxa"/>
            <w:shd w:val="clear" w:color="auto" w:fill="auto"/>
            <w:vAlign w:val="center"/>
          </w:tcPr>
          <w:p w:rsidR="006A4206" w:rsidRPr="008D59D4" w:rsidRDefault="006A4206" w:rsidP="006422C4">
            <w:pPr>
              <w:pStyle w:val="TAC"/>
              <w:rPr>
                <w:ins w:id="10213" w:author="Heng Pan" w:date="2022-08-06T16:28:00Z"/>
                <w:rFonts w:cs="Arial"/>
                <w:sz w:val="16"/>
                <w:szCs w:val="16"/>
              </w:rPr>
            </w:pPr>
            <w:ins w:id="10214" w:author="Heng Pan" w:date="2022-08-06T16:28:00Z">
              <w:r w:rsidRPr="008D59D4">
                <w:rPr>
                  <w:rFonts w:cs="Arial"/>
                  <w:sz w:val="16"/>
                  <w:szCs w:val="16"/>
                </w:rPr>
                <w:t>+1.6</w:t>
              </w:r>
            </w:ins>
          </w:p>
        </w:tc>
        <w:tc>
          <w:tcPr>
            <w:tcW w:w="851" w:type="dxa"/>
            <w:shd w:val="clear" w:color="auto" w:fill="auto"/>
            <w:noWrap/>
            <w:vAlign w:val="center"/>
          </w:tcPr>
          <w:p w:rsidR="006A4206" w:rsidRPr="008D59D4" w:rsidRDefault="006A4206" w:rsidP="006422C4">
            <w:pPr>
              <w:pStyle w:val="TAC"/>
              <w:rPr>
                <w:ins w:id="10215" w:author="Heng Pan" w:date="2022-08-06T16:28:00Z"/>
                <w:rFonts w:cs="Arial"/>
                <w:sz w:val="16"/>
                <w:szCs w:val="16"/>
              </w:rPr>
            </w:pPr>
            <w:ins w:id="10216"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217" w:author="Heng Pan" w:date="2022-08-06T16:28:00Z"/>
                <w:rFonts w:cs="Arial"/>
                <w:sz w:val="16"/>
                <w:szCs w:val="16"/>
              </w:rPr>
            </w:pPr>
            <w:ins w:id="10218" w:author="Heng Pan" w:date="2022-08-06T16:28:00Z">
              <w:r w:rsidRPr="008D59D4">
                <w:rPr>
                  <w:rFonts w:cs="Arial"/>
                  <w:sz w:val="16"/>
                  <w:szCs w:val="16"/>
                </w:rPr>
                <w:t>15, 26, 27, 44</w:t>
              </w:r>
            </w:ins>
          </w:p>
        </w:tc>
      </w:tr>
      <w:tr w:rsidR="006A4206" w:rsidRPr="008D59D4" w:rsidTr="006422C4">
        <w:trPr>
          <w:trHeight w:val="225"/>
          <w:jc w:val="center"/>
          <w:ins w:id="10219" w:author="Heng Pan" w:date="2022-08-06T16:28:00Z"/>
        </w:trPr>
        <w:tc>
          <w:tcPr>
            <w:tcW w:w="960" w:type="dxa"/>
            <w:vMerge w:val="restart"/>
            <w:shd w:val="clear" w:color="auto" w:fill="auto"/>
          </w:tcPr>
          <w:p w:rsidR="006A4206" w:rsidRPr="008D59D4" w:rsidRDefault="006A4206" w:rsidP="006422C4">
            <w:pPr>
              <w:pStyle w:val="TAC"/>
              <w:rPr>
                <w:ins w:id="10220" w:author="Heng Pan" w:date="2022-08-06T16:28:00Z"/>
                <w:rFonts w:cs="Arial"/>
                <w:sz w:val="16"/>
                <w:szCs w:val="16"/>
              </w:rPr>
            </w:pPr>
            <w:ins w:id="10221" w:author="Heng Pan" w:date="2022-08-06T16:28:00Z">
              <w:r w:rsidRPr="008D59D4">
                <w:rPr>
                  <w:rFonts w:cs="Arial"/>
                  <w:sz w:val="16"/>
                  <w:szCs w:val="16"/>
                </w:rPr>
                <w:t>2</w:t>
              </w:r>
            </w:ins>
          </w:p>
        </w:tc>
        <w:tc>
          <w:tcPr>
            <w:tcW w:w="3166" w:type="dxa"/>
            <w:shd w:val="clear" w:color="auto" w:fill="auto"/>
            <w:vAlign w:val="center"/>
          </w:tcPr>
          <w:p w:rsidR="006A4206" w:rsidRPr="008D59D4" w:rsidRDefault="006A4206" w:rsidP="006422C4">
            <w:pPr>
              <w:pStyle w:val="TAL"/>
              <w:rPr>
                <w:ins w:id="10222" w:author="Heng Pan" w:date="2022-08-06T16:28:00Z"/>
                <w:rFonts w:cs="Arial"/>
                <w:sz w:val="16"/>
                <w:szCs w:val="16"/>
              </w:rPr>
            </w:pPr>
            <w:ins w:id="10223" w:author="Heng Pan" w:date="2022-08-06T16:28: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224" w:author="Heng Pan" w:date="2022-08-06T16:28:00Z"/>
                <w:rFonts w:cs="Arial"/>
                <w:sz w:val="16"/>
                <w:szCs w:val="16"/>
              </w:rPr>
            </w:pPr>
            <w:ins w:id="1022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26" w:author="Heng Pan" w:date="2022-08-06T16:28:00Z"/>
                <w:rFonts w:cs="Arial"/>
                <w:sz w:val="16"/>
                <w:szCs w:val="16"/>
              </w:rPr>
            </w:pPr>
            <w:ins w:id="1022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28" w:author="Heng Pan" w:date="2022-08-06T16:28:00Z"/>
                <w:rFonts w:cs="Arial"/>
                <w:sz w:val="16"/>
                <w:szCs w:val="16"/>
              </w:rPr>
            </w:pPr>
            <w:ins w:id="1022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30" w:author="Heng Pan" w:date="2022-08-06T16:28:00Z"/>
                <w:rFonts w:cs="Arial"/>
                <w:sz w:val="16"/>
                <w:szCs w:val="16"/>
              </w:rPr>
            </w:pPr>
            <w:ins w:id="1023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232" w:author="Heng Pan" w:date="2022-08-06T16:28:00Z"/>
                <w:rFonts w:cs="Arial"/>
                <w:sz w:val="16"/>
                <w:szCs w:val="16"/>
              </w:rPr>
            </w:pPr>
            <w:ins w:id="1023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234" w:author="Heng Pan" w:date="2022-08-06T16:28:00Z"/>
                <w:rFonts w:cs="Arial"/>
                <w:sz w:val="16"/>
                <w:szCs w:val="16"/>
              </w:rPr>
            </w:pPr>
          </w:p>
        </w:tc>
      </w:tr>
      <w:tr w:rsidR="006A4206" w:rsidRPr="008D59D4" w:rsidTr="006422C4">
        <w:trPr>
          <w:trHeight w:val="225"/>
          <w:jc w:val="center"/>
          <w:ins w:id="10235" w:author="Heng Pan" w:date="2022-08-06T16:28:00Z"/>
        </w:trPr>
        <w:tc>
          <w:tcPr>
            <w:tcW w:w="960" w:type="dxa"/>
            <w:vMerge/>
            <w:shd w:val="clear" w:color="auto" w:fill="auto"/>
          </w:tcPr>
          <w:p w:rsidR="006A4206" w:rsidRPr="008D59D4" w:rsidRDefault="006A4206" w:rsidP="006422C4">
            <w:pPr>
              <w:pStyle w:val="TAC"/>
              <w:rPr>
                <w:ins w:id="1023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37" w:author="Heng Pan" w:date="2022-08-06T16:28:00Z"/>
                <w:rFonts w:cs="Arial"/>
                <w:sz w:val="16"/>
                <w:szCs w:val="16"/>
                <w:lang w:eastAsia="zh-CN"/>
              </w:rPr>
            </w:pPr>
            <w:ins w:id="10238" w:author="Heng Pan" w:date="2022-08-06T16:28:00Z">
              <w:r w:rsidRPr="008D59D4">
                <w:rPr>
                  <w:rFonts w:cs="Arial"/>
                  <w:sz w:val="16"/>
                  <w:szCs w:val="16"/>
                </w:rPr>
                <w:t>E-UTRA Band 2, 25</w:t>
              </w:r>
            </w:ins>
          </w:p>
        </w:tc>
        <w:tc>
          <w:tcPr>
            <w:tcW w:w="772" w:type="dxa"/>
            <w:shd w:val="clear" w:color="auto" w:fill="auto"/>
            <w:vAlign w:val="center"/>
          </w:tcPr>
          <w:p w:rsidR="006A4206" w:rsidRPr="008D59D4" w:rsidRDefault="006A4206" w:rsidP="006422C4">
            <w:pPr>
              <w:pStyle w:val="TAR"/>
              <w:rPr>
                <w:ins w:id="10239" w:author="Heng Pan" w:date="2022-08-06T16:28:00Z"/>
                <w:rFonts w:cs="Arial"/>
                <w:sz w:val="16"/>
                <w:szCs w:val="16"/>
              </w:rPr>
            </w:pPr>
            <w:ins w:id="1024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41" w:author="Heng Pan" w:date="2022-08-06T16:28:00Z"/>
                <w:rFonts w:cs="Arial"/>
                <w:sz w:val="16"/>
                <w:szCs w:val="16"/>
              </w:rPr>
            </w:pPr>
            <w:ins w:id="1024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43" w:author="Heng Pan" w:date="2022-08-06T16:28:00Z"/>
                <w:rFonts w:cs="Arial"/>
                <w:sz w:val="16"/>
                <w:szCs w:val="16"/>
              </w:rPr>
            </w:pPr>
            <w:ins w:id="1024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45" w:author="Heng Pan" w:date="2022-08-06T16:28:00Z"/>
                <w:rFonts w:cs="Arial"/>
                <w:sz w:val="16"/>
                <w:szCs w:val="16"/>
              </w:rPr>
            </w:pPr>
            <w:ins w:id="1024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247" w:author="Heng Pan" w:date="2022-08-06T16:28:00Z"/>
                <w:rFonts w:cs="Arial"/>
                <w:sz w:val="16"/>
                <w:szCs w:val="16"/>
              </w:rPr>
            </w:pPr>
            <w:ins w:id="1024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249" w:author="Heng Pan" w:date="2022-08-06T16:28:00Z"/>
                <w:rFonts w:cs="Arial"/>
                <w:sz w:val="16"/>
                <w:szCs w:val="16"/>
              </w:rPr>
            </w:pPr>
            <w:ins w:id="10250" w:author="Heng Pan" w:date="2022-08-06T16:28:00Z">
              <w:r w:rsidRPr="008D59D4">
                <w:rPr>
                  <w:rFonts w:cs="Arial"/>
                  <w:sz w:val="16"/>
                  <w:szCs w:val="16"/>
                </w:rPr>
                <w:t>15</w:t>
              </w:r>
            </w:ins>
          </w:p>
        </w:tc>
      </w:tr>
      <w:tr w:rsidR="006A4206" w:rsidRPr="008D59D4" w:rsidTr="006422C4">
        <w:trPr>
          <w:trHeight w:val="225"/>
          <w:jc w:val="center"/>
          <w:ins w:id="10251" w:author="Heng Pan" w:date="2022-08-06T16:28:00Z"/>
        </w:trPr>
        <w:tc>
          <w:tcPr>
            <w:tcW w:w="960" w:type="dxa"/>
            <w:vMerge/>
            <w:shd w:val="clear" w:color="auto" w:fill="auto"/>
          </w:tcPr>
          <w:p w:rsidR="006A4206" w:rsidRPr="008D59D4" w:rsidRDefault="006A4206" w:rsidP="006422C4">
            <w:pPr>
              <w:pStyle w:val="TAC"/>
              <w:rPr>
                <w:ins w:id="1025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53" w:author="Heng Pan" w:date="2022-08-06T16:28:00Z"/>
                <w:rFonts w:cs="Arial"/>
                <w:sz w:val="16"/>
                <w:szCs w:val="16"/>
                <w:lang w:eastAsia="zh-CN"/>
              </w:rPr>
            </w:pPr>
            <w:ins w:id="10254" w:author="Heng Pan" w:date="2022-08-06T16:28:00Z">
              <w:r w:rsidRPr="008D59D4">
                <w:rPr>
                  <w:rFonts w:cs="Arial"/>
                  <w:sz w:val="16"/>
                  <w:szCs w:val="16"/>
                </w:rPr>
                <w:t>E-UTRA Band</w:t>
              </w:r>
              <w:r w:rsidRPr="008D59D4">
                <w:rPr>
                  <w:rFonts w:cs="Arial"/>
                  <w:sz w:val="16"/>
                  <w:szCs w:val="16"/>
                  <w:lang w:eastAsia="zh-CN"/>
                </w:rPr>
                <w:t xml:space="preserve"> 43</w:t>
              </w:r>
            </w:ins>
          </w:p>
          <w:p w:rsidR="006A4206" w:rsidRPr="008D59D4" w:rsidRDefault="006A4206" w:rsidP="006422C4">
            <w:pPr>
              <w:pStyle w:val="TAL"/>
              <w:rPr>
                <w:ins w:id="10255" w:author="Heng Pan" w:date="2022-08-06T16:28:00Z"/>
                <w:rFonts w:cs="Arial"/>
                <w:sz w:val="16"/>
                <w:szCs w:val="16"/>
              </w:rPr>
            </w:pPr>
            <w:ins w:id="10256"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257" w:author="Heng Pan" w:date="2022-08-06T16:28:00Z"/>
                <w:rFonts w:cs="Arial"/>
                <w:sz w:val="16"/>
                <w:szCs w:val="16"/>
              </w:rPr>
            </w:pPr>
            <w:ins w:id="1025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59" w:author="Heng Pan" w:date="2022-08-06T16:28:00Z"/>
                <w:rFonts w:cs="Arial"/>
                <w:sz w:val="16"/>
                <w:szCs w:val="16"/>
              </w:rPr>
            </w:pPr>
            <w:ins w:id="1026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61" w:author="Heng Pan" w:date="2022-08-06T16:28:00Z"/>
                <w:rFonts w:cs="Arial"/>
                <w:sz w:val="16"/>
                <w:szCs w:val="16"/>
              </w:rPr>
            </w:pPr>
            <w:ins w:id="1026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63" w:author="Heng Pan" w:date="2022-08-06T16:28:00Z"/>
                <w:rFonts w:cs="Arial"/>
                <w:sz w:val="16"/>
                <w:szCs w:val="16"/>
              </w:rPr>
            </w:pPr>
            <w:ins w:id="1026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265" w:author="Heng Pan" w:date="2022-08-06T16:28:00Z"/>
                <w:rFonts w:cs="Arial"/>
                <w:sz w:val="16"/>
                <w:szCs w:val="16"/>
              </w:rPr>
            </w:pPr>
            <w:ins w:id="1026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267" w:author="Heng Pan" w:date="2022-08-06T16:28:00Z"/>
                <w:rFonts w:cs="Arial"/>
                <w:sz w:val="16"/>
                <w:szCs w:val="16"/>
              </w:rPr>
            </w:pPr>
            <w:ins w:id="10268" w:author="Heng Pan" w:date="2022-08-06T16:28:00Z">
              <w:r w:rsidRPr="008D59D4">
                <w:rPr>
                  <w:rFonts w:cs="Arial"/>
                  <w:sz w:val="16"/>
                  <w:szCs w:val="16"/>
                </w:rPr>
                <w:t>2</w:t>
              </w:r>
            </w:ins>
          </w:p>
        </w:tc>
      </w:tr>
      <w:tr w:rsidR="006A4206" w:rsidRPr="008D59D4" w:rsidTr="006422C4">
        <w:trPr>
          <w:trHeight w:val="225"/>
          <w:jc w:val="center"/>
          <w:ins w:id="10269" w:author="Heng Pan" w:date="2022-08-06T16:28:00Z"/>
        </w:trPr>
        <w:tc>
          <w:tcPr>
            <w:tcW w:w="960" w:type="dxa"/>
            <w:vMerge w:val="restart"/>
            <w:shd w:val="clear" w:color="auto" w:fill="auto"/>
          </w:tcPr>
          <w:p w:rsidR="006A4206" w:rsidRPr="008D59D4" w:rsidRDefault="006A4206" w:rsidP="006422C4">
            <w:pPr>
              <w:pStyle w:val="TAC"/>
              <w:rPr>
                <w:ins w:id="10270" w:author="Heng Pan" w:date="2022-08-06T16:28:00Z"/>
                <w:rFonts w:cs="Arial"/>
                <w:sz w:val="16"/>
                <w:szCs w:val="16"/>
              </w:rPr>
            </w:pPr>
            <w:ins w:id="10271" w:author="Heng Pan" w:date="2022-08-06T16:28:00Z">
              <w:r w:rsidRPr="008D59D4">
                <w:rPr>
                  <w:rFonts w:cs="Arial"/>
                  <w:sz w:val="16"/>
                  <w:szCs w:val="16"/>
                </w:rPr>
                <w:t>3</w:t>
              </w:r>
            </w:ins>
          </w:p>
        </w:tc>
        <w:tc>
          <w:tcPr>
            <w:tcW w:w="3166" w:type="dxa"/>
            <w:shd w:val="clear" w:color="auto" w:fill="auto"/>
            <w:vAlign w:val="center"/>
          </w:tcPr>
          <w:p w:rsidR="006A4206" w:rsidRPr="008D59D4" w:rsidRDefault="006A4206" w:rsidP="006422C4">
            <w:pPr>
              <w:pStyle w:val="TAL"/>
              <w:rPr>
                <w:ins w:id="10272" w:author="Heng Pan" w:date="2022-08-06T16:28:00Z"/>
                <w:rFonts w:cs="Arial"/>
                <w:sz w:val="16"/>
                <w:szCs w:val="16"/>
                <w:lang w:eastAsia="zh-CN"/>
              </w:rPr>
            </w:pPr>
            <w:ins w:id="10273" w:author="Heng Pan" w:date="2022-08-06T16:28: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rsidR="006A4206" w:rsidRPr="008D59D4" w:rsidRDefault="006A4206" w:rsidP="006422C4">
            <w:pPr>
              <w:pStyle w:val="TAL"/>
              <w:rPr>
                <w:ins w:id="10274" w:author="Heng Pan" w:date="2022-08-06T16:28:00Z"/>
                <w:rFonts w:cs="Arial"/>
                <w:sz w:val="16"/>
                <w:szCs w:val="16"/>
              </w:rPr>
            </w:pPr>
            <w:ins w:id="10275" w:author="Heng Pan" w:date="2022-08-06T16:28:00Z">
              <w:r w:rsidRPr="008D59D4">
                <w:rPr>
                  <w:sz w:val="16"/>
                  <w:szCs w:val="16"/>
                </w:rPr>
                <w:t>NR Band n79</w:t>
              </w:r>
            </w:ins>
          </w:p>
        </w:tc>
        <w:tc>
          <w:tcPr>
            <w:tcW w:w="772" w:type="dxa"/>
            <w:shd w:val="clear" w:color="auto" w:fill="auto"/>
            <w:vAlign w:val="center"/>
          </w:tcPr>
          <w:p w:rsidR="006A4206" w:rsidRPr="008D59D4" w:rsidRDefault="006A4206" w:rsidP="006422C4">
            <w:pPr>
              <w:pStyle w:val="TAR"/>
              <w:rPr>
                <w:ins w:id="10276" w:author="Heng Pan" w:date="2022-08-06T16:28:00Z"/>
                <w:rFonts w:cs="Arial"/>
                <w:sz w:val="16"/>
                <w:szCs w:val="16"/>
              </w:rPr>
            </w:pPr>
            <w:ins w:id="1027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78" w:author="Heng Pan" w:date="2022-08-06T16:28:00Z"/>
                <w:rFonts w:cs="Arial"/>
                <w:sz w:val="16"/>
                <w:szCs w:val="16"/>
              </w:rPr>
            </w:pPr>
            <w:ins w:id="102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80" w:author="Heng Pan" w:date="2022-08-06T16:28:00Z"/>
                <w:rFonts w:cs="Arial"/>
                <w:sz w:val="16"/>
                <w:szCs w:val="16"/>
              </w:rPr>
            </w:pPr>
            <w:ins w:id="1028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82" w:author="Heng Pan" w:date="2022-08-06T16:28:00Z"/>
                <w:rFonts w:cs="Arial"/>
                <w:sz w:val="16"/>
                <w:szCs w:val="16"/>
              </w:rPr>
            </w:pPr>
            <w:ins w:id="1028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284" w:author="Heng Pan" w:date="2022-08-06T16:28:00Z"/>
                <w:rFonts w:cs="Arial"/>
                <w:sz w:val="16"/>
                <w:szCs w:val="16"/>
              </w:rPr>
            </w:pPr>
            <w:ins w:id="1028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286" w:author="Heng Pan" w:date="2022-08-06T16:28:00Z"/>
                <w:rFonts w:cs="Arial"/>
                <w:sz w:val="16"/>
                <w:szCs w:val="16"/>
              </w:rPr>
            </w:pPr>
          </w:p>
        </w:tc>
      </w:tr>
      <w:tr w:rsidR="006A4206" w:rsidRPr="008D59D4" w:rsidTr="006422C4">
        <w:trPr>
          <w:trHeight w:val="225"/>
          <w:jc w:val="center"/>
          <w:ins w:id="10287" w:author="Heng Pan" w:date="2022-08-06T16:28:00Z"/>
        </w:trPr>
        <w:tc>
          <w:tcPr>
            <w:tcW w:w="960" w:type="dxa"/>
            <w:vMerge/>
            <w:shd w:val="clear" w:color="auto" w:fill="auto"/>
          </w:tcPr>
          <w:p w:rsidR="006A4206" w:rsidRPr="008D59D4" w:rsidRDefault="006A4206" w:rsidP="006422C4">
            <w:pPr>
              <w:pStyle w:val="TAC"/>
              <w:rPr>
                <w:ins w:id="1028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89" w:author="Heng Pan" w:date="2022-08-06T16:28:00Z"/>
                <w:rFonts w:cs="Arial"/>
                <w:sz w:val="16"/>
                <w:szCs w:val="16"/>
              </w:rPr>
            </w:pPr>
            <w:ins w:id="10290" w:author="Heng Pan" w:date="2022-08-06T16:28:00Z">
              <w:r w:rsidRPr="008D59D4">
                <w:rPr>
                  <w:rFonts w:cs="Arial"/>
                  <w:sz w:val="16"/>
                  <w:szCs w:val="16"/>
                </w:rPr>
                <w:t>E-UTRA Band 3</w:t>
              </w:r>
            </w:ins>
          </w:p>
        </w:tc>
        <w:tc>
          <w:tcPr>
            <w:tcW w:w="772" w:type="dxa"/>
            <w:shd w:val="clear" w:color="auto" w:fill="auto"/>
            <w:vAlign w:val="center"/>
          </w:tcPr>
          <w:p w:rsidR="006A4206" w:rsidRPr="008D59D4" w:rsidRDefault="006A4206" w:rsidP="006422C4">
            <w:pPr>
              <w:pStyle w:val="TAR"/>
              <w:rPr>
                <w:ins w:id="10291" w:author="Heng Pan" w:date="2022-08-06T16:28:00Z"/>
                <w:rFonts w:cs="Arial"/>
                <w:sz w:val="16"/>
                <w:szCs w:val="16"/>
              </w:rPr>
            </w:pPr>
            <w:ins w:id="1029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93" w:author="Heng Pan" w:date="2022-08-06T16:28:00Z"/>
                <w:rFonts w:cs="Arial"/>
                <w:sz w:val="16"/>
                <w:szCs w:val="16"/>
              </w:rPr>
            </w:pPr>
            <w:ins w:id="1029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95" w:author="Heng Pan" w:date="2022-08-06T16:28:00Z"/>
                <w:rFonts w:cs="Arial"/>
                <w:sz w:val="16"/>
                <w:szCs w:val="16"/>
              </w:rPr>
            </w:pPr>
            <w:ins w:id="1029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97" w:author="Heng Pan" w:date="2022-08-06T16:28:00Z"/>
                <w:rFonts w:cs="Arial"/>
                <w:sz w:val="16"/>
                <w:szCs w:val="16"/>
              </w:rPr>
            </w:pPr>
            <w:ins w:id="1029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299" w:author="Heng Pan" w:date="2022-08-06T16:28:00Z"/>
                <w:rFonts w:cs="Arial"/>
                <w:sz w:val="16"/>
                <w:szCs w:val="16"/>
              </w:rPr>
            </w:pPr>
            <w:ins w:id="1030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01" w:author="Heng Pan" w:date="2022-08-06T16:28:00Z"/>
                <w:rFonts w:cs="Arial"/>
                <w:sz w:val="16"/>
                <w:szCs w:val="16"/>
              </w:rPr>
            </w:pPr>
            <w:ins w:id="10302" w:author="Heng Pan" w:date="2022-08-06T16:28:00Z">
              <w:r w:rsidRPr="008D59D4">
                <w:rPr>
                  <w:rFonts w:cs="Arial"/>
                  <w:sz w:val="16"/>
                  <w:szCs w:val="16"/>
                </w:rPr>
                <w:t>15</w:t>
              </w:r>
            </w:ins>
          </w:p>
        </w:tc>
      </w:tr>
      <w:tr w:rsidR="006A4206" w:rsidRPr="008D59D4" w:rsidTr="006422C4">
        <w:trPr>
          <w:trHeight w:val="225"/>
          <w:jc w:val="center"/>
          <w:ins w:id="10303" w:author="Heng Pan" w:date="2022-08-06T16:28:00Z"/>
        </w:trPr>
        <w:tc>
          <w:tcPr>
            <w:tcW w:w="960" w:type="dxa"/>
            <w:vMerge/>
            <w:shd w:val="clear" w:color="auto" w:fill="auto"/>
          </w:tcPr>
          <w:p w:rsidR="006A4206" w:rsidRPr="008D59D4" w:rsidRDefault="006A4206" w:rsidP="006422C4">
            <w:pPr>
              <w:pStyle w:val="TAC"/>
              <w:rPr>
                <w:ins w:id="1030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05" w:author="Heng Pan" w:date="2022-08-06T16:28:00Z"/>
                <w:rFonts w:cs="Arial"/>
                <w:sz w:val="16"/>
                <w:szCs w:val="16"/>
                <w:lang w:eastAsia="zh-CN"/>
              </w:rPr>
            </w:pPr>
            <w:ins w:id="10306" w:author="Heng Pan" w:date="2022-08-06T16:28:00Z">
              <w:r w:rsidRPr="008D59D4">
                <w:rPr>
                  <w:rFonts w:cs="Arial"/>
                  <w:sz w:val="16"/>
                  <w:szCs w:val="16"/>
                </w:rPr>
                <w:t>E-UTRA Band 22, 42, 52</w:t>
              </w:r>
            </w:ins>
          </w:p>
          <w:p w:rsidR="006A4206" w:rsidRPr="008D59D4" w:rsidRDefault="006A4206" w:rsidP="006422C4">
            <w:pPr>
              <w:pStyle w:val="TAL"/>
              <w:rPr>
                <w:ins w:id="10307" w:author="Heng Pan" w:date="2022-08-06T16:28:00Z"/>
                <w:rFonts w:cs="Arial"/>
                <w:sz w:val="16"/>
                <w:szCs w:val="16"/>
              </w:rPr>
            </w:pPr>
            <w:ins w:id="10308" w:author="Heng Pan" w:date="2022-08-06T16:28:00Z">
              <w:r w:rsidRPr="008D59D4">
                <w:rPr>
                  <w:sz w:val="16"/>
                  <w:szCs w:val="16"/>
                </w:rPr>
                <w:t>NR Band n77, n78</w:t>
              </w:r>
            </w:ins>
          </w:p>
        </w:tc>
        <w:tc>
          <w:tcPr>
            <w:tcW w:w="772" w:type="dxa"/>
            <w:shd w:val="clear" w:color="auto" w:fill="auto"/>
            <w:vAlign w:val="center"/>
          </w:tcPr>
          <w:p w:rsidR="006A4206" w:rsidRPr="008D59D4" w:rsidRDefault="006A4206" w:rsidP="006422C4">
            <w:pPr>
              <w:pStyle w:val="TAR"/>
              <w:rPr>
                <w:ins w:id="10309" w:author="Heng Pan" w:date="2022-08-06T16:28:00Z"/>
                <w:rFonts w:cs="Arial"/>
                <w:sz w:val="16"/>
                <w:szCs w:val="16"/>
              </w:rPr>
            </w:pPr>
            <w:ins w:id="1031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11" w:author="Heng Pan" w:date="2022-08-06T16:28:00Z"/>
                <w:rFonts w:cs="Arial"/>
                <w:sz w:val="16"/>
                <w:szCs w:val="16"/>
              </w:rPr>
            </w:pPr>
            <w:ins w:id="1031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13" w:author="Heng Pan" w:date="2022-08-06T16:28:00Z"/>
                <w:rFonts w:cs="Arial"/>
                <w:sz w:val="16"/>
                <w:szCs w:val="16"/>
              </w:rPr>
            </w:pPr>
            <w:ins w:id="1031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15" w:author="Heng Pan" w:date="2022-08-06T16:28:00Z"/>
                <w:rFonts w:cs="Arial"/>
                <w:sz w:val="16"/>
                <w:szCs w:val="16"/>
              </w:rPr>
            </w:pPr>
            <w:ins w:id="1031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17" w:author="Heng Pan" w:date="2022-08-06T16:28:00Z"/>
                <w:rFonts w:cs="Arial"/>
                <w:sz w:val="16"/>
                <w:szCs w:val="16"/>
              </w:rPr>
            </w:pPr>
            <w:ins w:id="1031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19" w:author="Heng Pan" w:date="2022-08-06T16:28:00Z"/>
                <w:rFonts w:cs="Arial"/>
                <w:sz w:val="16"/>
                <w:szCs w:val="16"/>
              </w:rPr>
            </w:pPr>
            <w:ins w:id="10320" w:author="Heng Pan" w:date="2022-08-06T16:28:00Z">
              <w:r w:rsidRPr="008D59D4">
                <w:rPr>
                  <w:rFonts w:cs="Arial"/>
                  <w:sz w:val="16"/>
                  <w:szCs w:val="16"/>
                </w:rPr>
                <w:t>2</w:t>
              </w:r>
            </w:ins>
          </w:p>
        </w:tc>
      </w:tr>
      <w:tr w:rsidR="006A4206" w:rsidRPr="008D59D4" w:rsidTr="006422C4">
        <w:trPr>
          <w:trHeight w:val="225"/>
          <w:jc w:val="center"/>
          <w:ins w:id="10321" w:author="Heng Pan" w:date="2022-08-06T16:28:00Z"/>
        </w:trPr>
        <w:tc>
          <w:tcPr>
            <w:tcW w:w="960" w:type="dxa"/>
            <w:vMerge/>
            <w:shd w:val="clear" w:color="auto" w:fill="auto"/>
          </w:tcPr>
          <w:p w:rsidR="006A4206" w:rsidRPr="008D59D4" w:rsidRDefault="006A4206" w:rsidP="006422C4">
            <w:pPr>
              <w:pStyle w:val="TAC"/>
              <w:rPr>
                <w:ins w:id="1032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23" w:author="Heng Pan" w:date="2022-08-06T16:28:00Z"/>
                <w:rFonts w:cs="Arial"/>
                <w:sz w:val="16"/>
                <w:szCs w:val="16"/>
              </w:rPr>
            </w:pPr>
            <w:ins w:id="1032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325" w:author="Heng Pan" w:date="2022-08-06T16:28:00Z"/>
                <w:rFonts w:cs="Arial"/>
                <w:sz w:val="16"/>
                <w:szCs w:val="16"/>
              </w:rPr>
            </w:pPr>
            <w:ins w:id="10326"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327" w:author="Heng Pan" w:date="2022-08-06T16:28:00Z"/>
                <w:rFonts w:cs="Arial"/>
                <w:sz w:val="16"/>
                <w:szCs w:val="16"/>
              </w:rPr>
            </w:pPr>
            <w:ins w:id="103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29" w:author="Heng Pan" w:date="2022-08-06T16:28:00Z"/>
                <w:rFonts w:cs="Arial"/>
                <w:sz w:val="16"/>
                <w:szCs w:val="16"/>
              </w:rPr>
            </w:pPr>
            <w:ins w:id="10330"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331" w:author="Heng Pan" w:date="2022-08-06T16:28:00Z"/>
                <w:rFonts w:cs="Arial"/>
                <w:sz w:val="16"/>
                <w:szCs w:val="16"/>
              </w:rPr>
            </w:pPr>
            <w:ins w:id="10332"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333" w:author="Heng Pan" w:date="2022-08-06T16:28:00Z"/>
                <w:rFonts w:cs="Arial"/>
                <w:sz w:val="16"/>
                <w:szCs w:val="16"/>
              </w:rPr>
            </w:pPr>
            <w:ins w:id="10334"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335" w:author="Heng Pan" w:date="2022-08-06T16:28:00Z"/>
                <w:rFonts w:cs="Arial"/>
                <w:sz w:val="16"/>
                <w:szCs w:val="16"/>
              </w:rPr>
            </w:pPr>
          </w:p>
        </w:tc>
      </w:tr>
      <w:tr w:rsidR="006A4206" w:rsidRPr="008D59D4" w:rsidTr="006422C4">
        <w:trPr>
          <w:trHeight w:val="225"/>
          <w:jc w:val="center"/>
          <w:ins w:id="10336" w:author="Heng Pan" w:date="2022-08-06T16:28:00Z"/>
        </w:trPr>
        <w:tc>
          <w:tcPr>
            <w:tcW w:w="960" w:type="dxa"/>
            <w:vMerge w:val="restart"/>
            <w:shd w:val="clear" w:color="auto" w:fill="auto"/>
          </w:tcPr>
          <w:p w:rsidR="006A4206" w:rsidRPr="008D59D4" w:rsidRDefault="006A4206" w:rsidP="006422C4">
            <w:pPr>
              <w:pStyle w:val="TAC"/>
              <w:rPr>
                <w:ins w:id="10337" w:author="Heng Pan" w:date="2022-08-06T16:28:00Z"/>
                <w:rFonts w:cs="Arial"/>
                <w:sz w:val="16"/>
                <w:szCs w:val="16"/>
              </w:rPr>
            </w:pPr>
            <w:ins w:id="10338" w:author="Heng Pan" w:date="2022-08-06T16:28:00Z">
              <w:r w:rsidRPr="008D59D4">
                <w:rPr>
                  <w:rFonts w:cs="Arial"/>
                  <w:sz w:val="16"/>
                  <w:szCs w:val="16"/>
                </w:rPr>
                <w:t>4</w:t>
              </w:r>
            </w:ins>
          </w:p>
        </w:tc>
        <w:tc>
          <w:tcPr>
            <w:tcW w:w="3166" w:type="dxa"/>
            <w:shd w:val="clear" w:color="auto" w:fill="auto"/>
            <w:vAlign w:val="center"/>
          </w:tcPr>
          <w:p w:rsidR="006A4206" w:rsidRPr="008D59D4" w:rsidRDefault="006A4206" w:rsidP="006422C4">
            <w:pPr>
              <w:pStyle w:val="TAL"/>
              <w:rPr>
                <w:ins w:id="10339" w:author="Heng Pan" w:date="2022-08-06T16:28:00Z"/>
                <w:rFonts w:cs="Arial"/>
                <w:sz w:val="16"/>
                <w:szCs w:val="16"/>
              </w:rPr>
            </w:pPr>
            <w:ins w:id="10340" w:author="Heng Pan" w:date="2022-08-06T16:28: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341" w:author="Heng Pan" w:date="2022-08-06T16:28:00Z"/>
                <w:rFonts w:cs="Arial"/>
                <w:sz w:val="16"/>
                <w:szCs w:val="16"/>
              </w:rPr>
            </w:pPr>
            <w:ins w:id="1034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43" w:author="Heng Pan" w:date="2022-08-06T16:28:00Z"/>
                <w:rFonts w:cs="Arial"/>
                <w:sz w:val="16"/>
                <w:szCs w:val="16"/>
              </w:rPr>
            </w:pPr>
            <w:ins w:id="1034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45" w:author="Heng Pan" w:date="2022-08-06T16:28:00Z"/>
                <w:rFonts w:cs="Arial"/>
                <w:sz w:val="16"/>
                <w:szCs w:val="16"/>
              </w:rPr>
            </w:pPr>
            <w:ins w:id="1034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47" w:author="Heng Pan" w:date="2022-08-06T16:28:00Z"/>
                <w:rFonts w:cs="Arial"/>
                <w:sz w:val="16"/>
                <w:szCs w:val="16"/>
              </w:rPr>
            </w:pPr>
            <w:ins w:id="1034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49" w:author="Heng Pan" w:date="2022-08-06T16:28:00Z"/>
                <w:rFonts w:cs="Arial"/>
                <w:sz w:val="16"/>
                <w:szCs w:val="16"/>
              </w:rPr>
            </w:pPr>
            <w:ins w:id="1035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51" w:author="Heng Pan" w:date="2022-08-06T16:28:00Z"/>
                <w:rFonts w:cs="Arial"/>
                <w:sz w:val="16"/>
                <w:szCs w:val="16"/>
              </w:rPr>
            </w:pPr>
          </w:p>
        </w:tc>
      </w:tr>
      <w:tr w:rsidR="006A4206" w:rsidRPr="008D59D4" w:rsidTr="006422C4">
        <w:trPr>
          <w:trHeight w:val="460"/>
          <w:jc w:val="center"/>
          <w:ins w:id="10352" w:author="Heng Pan" w:date="2022-08-06T16:28:00Z"/>
        </w:trPr>
        <w:tc>
          <w:tcPr>
            <w:tcW w:w="960" w:type="dxa"/>
            <w:vMerge/>
            <w:shd w:val="clear" w:color="auto" w:fill="auto"/>
          </w:tcPr>
          <w:p w:rsidR="006A4206" w:rsidRPr="008D59D4" w:rsidRDefault="006A4206" w:rsidP="006422C4">
            <w:pPr>
              <w:pStyle w:val="TAC"/>
              <w:rPr>
                <w:ins w:id="1035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54" w:author="Heng Pan" w:date="2022-08-06T16:28:00Z"/>
                <w:rFonts w:cs="Arial"/>
                <w:sz w:val="16"/>
                <w:szCs w:val="16"/>
                <w:lang w:eastAsia="zh-CN"/>
              </w:rPr>
            </w:pPr>
            <w:ins w:id="10355" w:author="Heng Pan" w:date="2022-08-06T16:28:00Z">
              <w:r w:rsidRPr="008D59D4">
                <w:rPr>
                  <w:rFonts w:cs="Arial"/>
                  <w:sz w:val="16"/>
                  <w:szCs w:val="16"/>
                </w:rPr>
                <w:t>E-UTRA Band</w:t>
              </w:r>
              <w:r w:rsidRPr="008D59D4">
                <w:rPr>
                  <w:rFonts w:cs="Arial"/>
                  <w:sz w:val="16"/>
                  <w:szCs w:val="16"/>
                  <w:lang w:eastAsia="zh-CN"/>
                </w:rPr>
                <w:t xml:space="preserve"> 42,</w:t>
              </w:r>
            </w:ins>
          </w:p>
          <w:p w:rsidR="006A4206" w:rsidRPr="008D59D4" w:rsidRDefault="006A4206" w:rsidP="006422C4">
            <w:pPr>
              <w:pStyle w:val="TAL"/>
              <w:rPr>
                <w:ins w:id="10356" w:author="Heng Pan" w:date="2022-08-06T16:28:00Z"/>
                <w:rFonts w:cs="Arial"/>
                <w:sz w:val="16"/>
                <w:szCs w:val="16"/>
              </w:rPr>
            </w:pPr>
            <w:ins w:id="10357"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358" w:author="Heng Pan" w:date="2022-08-06T16:28:00Z"/>
                <w:rFonts w:cs="Arial"/>
                <w:sz w:val="16"/>
                <w:szCs w:val="16"/>
              </w:rPr>
            </w:pPr>
            <w:ins w:id="1035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60" w:author="Heng Pan" w:date="2022-08-06T16:28:00Z"/>
                <w:rFonts w:cs="Arial"/>
                <w:sz w:val="16"/>
                <w:szCs w:val="16"/>
              </w:rPr>
            </w:pPr>
            <w:ins w:id="1036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62" w:author="Heng Pan" w:date="2022-08-06T16:28:00Z"/>
                <w:rFonts w:cs="Arial"/>
                <w:sz w:val="16"/>
                <w:szCs w:val="16"/>
              </w:rPr>
            </w:pPr>
            <w:ins w:id="1036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64" w:author="Heng Pan" w:date="2022-08-06T16:28:00Z"/>
                <w:rFonts w:cs="Arial"/>
                <w:sz w:val="16"/>
                <w:szCs w:val="16"/>
              </w:rPr>
            </w:pPr>
            <w:ins w:id="1036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66" w:author="Heng Pan" w:date="2022-08-06T16:28:00Z"/>
                <w:rFonts w:cs="Arial"/>
                <w:sz w:val="16"/>
                <w:szCs w:val="16"/>
              </w:rPr>
            </w:pPr>
            <w:ins w:id="1036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68" w:author="Heng Pan" w:date="2022-08-06T16:28:00Z"/>
                <w:rFonts w:cs="Arial"/>
                <w:sz w:val="16"/>
                <w:szCs w:val="16"/>
              </w:rPr>
            </w:pPr>
            <w:ins w:id="10369" w:author="Heng Pan" w:date="2022-08-06T16:28:00Z">
              <w:r w:rsidRPr="008D59D4">
                <w:rPr>
                  <w:rFonts w:cs="Arial"/>
                  <w:sz w:val="16"/>
                  <w:szCs w:val="16"/>
                </w:rPr>
                <w:t>2</w:t>
              </w:r>
            </w:ins>
          </w:p>
        </w:tc>
      </w:tr>
      <w:tr w:rsidR="006A4206" w:rsidRPr="008D59D4" w:rsidTr="006422C4">
        <w:trPr>
          <w:trHeight w:val="225"/>
          <w:jc w:val="center"/>
          <w:ins w:id="10370" w:author="Heng Pan" w:date="2022-08-06T16:28:00Z"/>
        </w:trPr>
        <w:tc>
          <w:tcPr>
            <w:tcW w:w="960" w:type="dxa"/>
            <w:vMerge w:val="restart"/>
            <w:shd w:val="clear" w:color="auto" w:fill="auto"/>
          </w:tcPr>
          <w:p w:rsidR="006A4206" w:rsidRPr="008D59D4" w:rsidRDefault="006A4206" w:rsidP="006422C4">
            <w:pPr>
              <w:pStyle w:val="TAC"/>
              <w:rPr>
                <w:ins w:id="10371" w:author="Heng Pan" w:date="2022-08-06T16:28:00Z"/>
                <w:rFonts w:cs="Arial"/>
                <w:sz w:val="16"/>
                <w:szCs w:val="16"/>
              </w:rPr>
            </w:pPr>
            <w:ins w:id="10372" w:author="Heng Pan" w:date="2022-08-06T16:28:00Z">
              <w:r w:rsidRPr="008D59D4">
                <w:rPr>
                  <w:rFonts w:cs="Arial"/>
                  <w:sz w:val="16"/>
                  <w:szCs w:val="16"/>
                </w:rPr>
                <w:t>5</w:t>
              </w:r>
            </w:ins>
          </w:p>
        </w:tc>
        <w:tc>
          <w:tcPr>
            <w:tcW w:w="3166" w:type="dxa"/>
            <w:shd w:val="clear" w:color="auto" w:fill="auto"/>
            <w:vAlign w:val="center"/>
          </w:tcPr>
          <w:p w:rsidR="006A4206" w:rsidRPr="008D59D4" w:rsidRDefault="006A4206" w:rsidP="006422C4">
            <w:pPr>
              <w:pStyle w:val="TAL"/>
              <w:rPr>
                <w:ins w:id="10373" w:author="Heng Pan" w:date="2022-08-06T16:28:00Z"/>
                <w:rFonts w:cs="Arial"/>
                <w:sz w:val="16"/>
                <w:szCs w:val="16"/>
              </w:rPr>
            </w:pPr>
            <w:ins w:id="10374" w:author="Heng Pan" w:date="2022-08-06T16:28: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375" w:author="Heng Pan" w:date="2022-08-06T16:28:00Z"/>
                <w:rFonts w:cs="Arial"/>
                <w:sz w:val="16"/>
                <w:szCs w:val="16"/>
              </w:rPr>
            </w:pPr>
            <w:ins w:id="1037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77" w:author="Heng Pan" w:date="2022-08-06T16:28:00Z"/>
                <w:rFonts w:cs="Arial"/>
                <w:sz w:val="16"/>
                <w:szCs w:val="16"/>
              </w:rPr>
            </w:pPr>
            <w:ins w:id="103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79" w:author="Heng Pan" w:date="2022-08-06T16:28:00Z"/>
                <w:rFonts w:cs="Arial"/>
                <w:sz w:val="16"/>
                <w:szCs w:val="16"/>
              </w:rPr>
            </w:pPr>
            <w:ins w:id="1038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81" w:author="Heng Pan" w:date="2022-08-06T16:28:00Z"/>
                <w:rFonts w:cs="Arial"/>
                <w:sz w:val="16"/>
                <w:szCs w:val="16"/>
              </w:rPr>
            </w:pPr>
            <w:ins w:id="1038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83" w:author="Heng Pan" w:date="2022-08-06T16:28:00Z"/>
                <w:rFonts w:cs="Arial"/>
                <w:sz w:val="16"/>
                <w:szCs w:val="16"/>
              </w:rPr>
            </w:pPr>
            <w:ins w:id="1038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85" w:author="Heng Pan" w:date="2022-08-06T16:28:00Z"/>
                <w:rFonts w:cs="Arial"/>
                <w:sz w:val="16"/>
                <w:szCs w:val="16"/>
              </w:rPr>
            </w:pPr>
          </w:p>
        </w:tc>
      </w:tr>
      <w:tr w:rsidR="006A4206" w:rsidRPr="008D59D4" w:rsidTr="006422C4">
        <w:trPr>
          <w:trHeight w:val="225"/>
          <w:jc w:val="center"/>
          <w:ins w:id="10386" w:author="Heng Pan" w:date="2022-08-06T16:28:00Z"/>
        </w:trPr>
        <w:tc>
          <w:tcPr>
            <w:tcW w:w="960" w:type="dxa"/>
            <w:vMerge/>
            <w:shd w:val="clear" w:color="auto" w:fill="auto"/>
          </w:tcPr>
          <w:p w:rsidR="006A4206" w:rsidRPr="008D59D4" w:rsidRDefault="006A4206" w:rsidP="006422C4">
            <w:pPr>
              <w:pStyle w:val="TAC"/>
              <w:rPr>
                <w:ins w:id="1038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88" w:author="Heng Pan" w:date="2022-08-06T16:28:00Z"/>
                <w:rFonts w:cs="Arial"/>
                <w:sz w:val="16"/>
                <w:szCs w:val="16"/>
              </w:rPr>
            </w:pPr>
            <w:ins w:id="10389" w:author="Heng Pan" w:date="2022-08-06T16:28:00Z">
              <w:r w:rsidRPr="008D59D4">
                <w:rPr>
                  <w:rFonts w:cs="Arial"/>
                  <w:sz w:val="16"/>
                  <w:szCs w:val="16"/>
                  <w:lang w:eastAsia="zh-CN"/>
                </w:rPr>
                <w:t>E-UTRA Band 26</w:t>
              </w:r>
            </w:ins>
          </w:p>
        </w:tc>
        <w:tc>
          <w:tcPr>
            <w:tcW w:w="772" w:type="dxa"/>
            <w:shd w:val="clear" w:color="auto" w:fill="auto"/>
            <w:vAlign w:val="center"/>
          </w:tcPr>
          <w:p w:rsidR="006A4206" w:rsidRPr="008D59D4" w:rsidRDefault="006A4206" w:rsidP="006422C4">
            <w:pPr>
              <w:pStyle w:val="TAR"/>
              <w:rPr>
                <w:ins w:id="10390" w:author="Heng Pan" w:date="2022-08-06T16:28:00Z"/>
                <w:rFonts w:cs="Arial"/>
                <w:sz w:val="16"/>
                <w:szCs w:val="16"/>
              </w:rPr>
            </w:pPr>
            <w:ins w:id="10391" w:author="Heng Pan" w:date="2022-08-06T16:28:00Z">
              <w:r w:rsidRPr="008D59D4">
                <w:rPr>
                  <w:rFonts w:cs="Arial"/>
                  <w:sz w:val="16"/>
                  <w:szCs w:val="16"/>
                </w:rPr>
                <w:t>859</w:t>
              </w:r>
            </w:ins>
          </w:p>
        </w:tc>
        <w:tc>
          <w:tcPr>
            <w:tcW w:w="362" w:type="dxa"/>
            <w:shd w:val="clear" w:color="auto" w:fill="auto"/>
            <w:vAlign w:val="center"/>
          </w:tcPr>
          <w:p w:rsidR="006A4206" w:rsidRPr="008D59D4" w:rsidRDefault="006A4206" w:rsidP="006422C4">
            <w:pPr>
              <w:pStyle w:val="TAC"/>
              <w:rPr>
                <w:ins w:id="10392" w:author="Heng Pan" w:date="2022-08-06T16:28:00Z"/>
                <w:rFonts w:cs="Arial"/>
                <w:sz w:val="16"/>
                <w:szCs w:val="16"/>
              </w:rPr>
            </w:pPr>
            <w:ins w:id="1039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94" w:author="Heng Pan" w:date="2022-08-06T16:28:00Z"/>
                <w:rFonts w:cs="Arial"/>
                <w:sz w:val="16"/>
                <w:szCs w:val="16"/>
              </w:rPr>
            </w:pPr>
            <w:ins w:id="10395" w:author="Heng Pan" w:date="2022-08-06T16:28:00Z">
              <w:r w:rsidRPr="008D59D4">
                <w:rPr>
                  <w:rFonts w:cs="Arial"/>
                  <w:sz w:val="16"/>
                  <w:szCs w:val="16"/>
                </w:rPr>
                <w:t>869</w:t>
              </w:r>
            </w:ins>
          </w:p>
        </w:tc>
        <w:tc>
          <w:tcPr>
            <w:tcW w:w="1134" w:type="dxa"/>
            <w:shd w:val="clear" w:color="auto" w:fill="auto"/>
            <w:vAlign w:val="center"/>
          </w:tcPr>
          <w:p w:rsidR="006A4206" w:rsidRPr="008D59D4" w:rsidRDefault="006A4206" w:rsidP="006422C4">
            <w:pPr>
              <w:pStyle w:val="TAC"/>
              <w:rPr>
                <w:ins w:id="10396" w:author="Heng Pan" w:date="2022-08-06T16:28:00Z"/>
                <w:rFonts w:cs="Arial"/>
                <w:sz w:val="16"/>
                <w:szCs w:val="16"/>
              </w:rPr>
            </w:pPr>
            <w:ins w:id="10397" w:author="Heng Pan" w:date="2022-08-06T16:28:00Z">
              <w:r w:rsidRPr="008D59D4">
                <w:rPr>
                  <w:rFonts w:cs="Arial"/>
                  <w:sz w:val="16"/>
                  <w:szCs w:val="16"/>
                </w:rPr>
                <w:t>-27</w:t>
              </w:r>
            </w:ins>
          </w:p>
        </w:tc>
        <w:tc>
          <w:tcPr>
            <w:tcW w:w="851" w:type="dxa"/>
            <w:shd w:val="clear" w:color="auto" w:fill="auto"/>
            <w:noWrap/>
            <w:vAlign w:val="center"/>
          </w:tcPr>
          <w:p w:rsidR="006A4206" w:rsidRPr="008D59D4" w:rsidRDefault="006A4206" w:rsidP="006422C4">
            <w:pPr>
              <w:pStyle w:val="TAC"/>
              <w:rPr>
                <w:ins w:id="10398" w:author="Heng Pan" w:date="2022-08-06T16:28:00Z"/>
                <w:rFonts w:cs="Arial"/>
                <w:sz w:val="16"/>
                <w:szCs w:val="16"/>
              </w:rPr>
            </w:pPr>
            <w:ins w:id="1039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00" w:author="Heng Pan" w:date="2022-08-06T16:28:00Z"/>
                <w:rFonts w:cs="Arial"/>
                <w:sz w:val="16"/>
                <w:szCs w:val="16"/>
              </w:rPr>
            </w:pPr>
          </w:p>
        </w:tc>
      </w:tr>
      <w:tr w:rsidR="006A4206" w:rsidRPr="008D59D4" w:rsidTr="006422C4">
        <w:trPr>
          <w:trHeight w:val="225"/>
          <w:jc w:val="center"/>
          <w:ins w:id="10401" w:author="Heng Pan" w:date="2022-08-06T16:28:00Z"/>
        </w:trPr>
        <w:tc>
          <w:tcPr>
            <w:tcW w:w="960" w:type="dxa"/>
            <w:vMerge/>
            <w:shd w:val="clear" w:color="auto" w:fill="auto"/>
          </w:tcPr>
          <w:p w:rsidR="006A4206" w:rsidRPr="008D59D4" w:rsidRDefault="006A4206" w:rsidP="006422C4">
            <w:pPr>
              <w:pStyle w:val="TAC"/>
              <w:rPr>
                <w:ins w:id="1040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03" w:author="Heng Pan" w:date="2022-08-06T16:28:00Z"/>
                <w:rFonts w:cs="Arial"/>
                <w:sz w:val="16"/>
                <w:szCs w:val="16"/>
                <w:lang w:eastAsia="zh-CN"/>
              </w:rPr>
            </w:pPr>
            <w:ins w:id="10404" w:author="Heng Pan" w:date="2022-08-06T16:28:00Z">
              <w:r w:rsidRPr="008D59D4">
                <w:rPr>
                  <w:rFonts w:cs="Arial"/>
                  <w:sz w:val="16"/>
                  <w:szCs w:val="16"/>
                  <w:lang w:eastAsia="zh-CN"/>
                </w:rPr>
                <w:t>E-UTRA Band 41</w:t>
              </w:r>
              <w:r w:rsidRPr="008D59D4">
                <w:rPr>
                  <w:rFonts w:cs="Arial"/>
                  <w:sz w:val="16"/>
                  <w:szCs w:val="16"/>
                </w:rPr>
                <w:t>, 52, 53</w:t>
              </w:r>
            </w:ins>
          </w:p>
          <w:p w:rsidR="006A4206" w:rsidRPr="008D59D4" w:rsidRDefault="006A4206" w:rsidP="006422C4">
            <w:pPr>
              <w:pStyle w:val="TAL"/>
              <w:rPr>
                <w:ins w:id="10405" w:author="Heng Pan" w:date="2022-08-06T16:28:00Z"/>
                <w:rFonts w:cs="Arial"/>
                <w:sz w:val="16"/>
                <w:szCs w:val="16"/>
              </w:rPr>
            </w:pPr>
            <w:ins w:id="10406" w:author="Heng Pan" w:date="2022-08-06T16:28:00Z">
              <w:r w:rsidRPr="008D59D4">
                <w:rPr>
                  <w:sz w:val="16"/>
                  <w:szCs w:val="16"/>
                </w:rPr>
                <w:t>NR Band n77, n78</w:t>
              </w:r>
              <w:r w:rsidRPr="008D59D4">
                <w:rPr>
                  <w:sz w:val="16"/>
                  <w:szCs w:val="16"/>
                  <w:lang w:eastAsia="zh-CN"/>
                </w:rPr>
                <w:t>, n79</w:t>
              </w:r>
            </w:ins>
          </w:p>
        </w:tc>
        <w:tc>
          <w:tcPr>
            <w:tcW w:w="772" w:type="dxa"/>
            <w:shd w:val="clear" w:color="auto" w:fill="auto"/>
            <w:vAlign w:val="center"/>
          </w:tcPr>
          <w:p w:rsidR="006A4206" w:rsidRPr="008D59D4" w:rsidRDefault="006A4206" w:rsidP="006422C4">
            <w:pPr>
              <w:pStyle w:val="TAR"/>
              <w:rPr>
                <w:ins w:id="10407" w:author="Heng Pan" w:date="2022-08-06T16:28:00Z"/>
                <w:rFonts w:cs="Arial"/>
                <w:sz w:val="16"/>
                <w:szCs w:val="16"/>
              </w:rPr>
            </w:pPr>
            <w:ins w:id="1040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09" w:author="Heng Pan" w:date="2022-08-06T16:28:00Z"/>
                <w:rFonts w:cs="Arial"/>
                <w:sz w:val="16"/>
                <w:szCs w:val="16"/>
              </w:rPr>
            </w:pPr>
            <w:ins w:id="1041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11" w:author="Heng Pan" w:date="2022-08-06T16:28:00Z"/>
                <w:rFonts w:cs="Arial"/>
                <w:sz w:val="16"/>
                <w:szCs w:val="16"/>
              </w:rPr>
            </w:pPr>
            <w:ins w:id="1041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13" w:author="Heng Pan" w:date="2022-08-06T16:28:00Z"/>
                <w:rFonts w:cs="Arial"/>
                <w:sz w:val="16"/>
                <w:szCs w:val="16"/>
              </w:rPr>
            </w:pPr>
            <w:ins w:id="1041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15" w:author="Heng Pan" w:date="2022-08-06T16:28:00Z"/>
                <w:rFonts w:cs="Arial"/>
                <w:sz w:val="16"/>
                <w:szCs w:val="16"/>
              </w:rPr>
            </w:pPr>
            <w:ins w:id="1041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17" w:author="Heng Pan" w:date="2022-08-06T16:28:00Z"/>
                <w:rFonts w:cs="Arial"/>
                <w:sz w:val="16"/>
                <w:szCs w:val="16"/>
              </w:rPr>
            </w:pPr>
            <w:ins w:id="10418" w:author="Heng Pan" w:date="2022-08-06T16:28:00Z">
              <w:r w:rsidRPr="008D59D4">
                <w:rPr>
                  <w:rFonts w:cs="Arial"/>
                  <w:sz w:val="16"/>
                  <w:szCs w:val="16"/>
                </w:rPr>
                <w:t>2</w:t>
              </w:r>
            </w:ins>
          </w:p>
        </w:tc>
      </w:tr>
      <w:tr w:rsidR="006A4206" w:rsidRPr="008D59D4" w:rsidTr="006422C4">
        <w:trPr>
          <w:trHeight w:val="225"/>
          <w:jc w:val="center"/>
          <w:ins w:id="10419" w:author="Heng Pan" w:date="2022-08-06T16:28:00Z"/>
        </w:trPr>
        <w:tc>
          <w:tcPr>
            <w:tcW w:w="960" w:type="dxa"/>
            <w:vMerge/>
            <w:shd w:val="clear" w:color="auto" w:fill="auto"/>
          </w:tcPr>
          <w:p w:rsidR="006A4206" w:rsidRPr="008D59D4" w:rsidRDefault="006A4206" w:rsidP="006422C4">
            <w:pPr>
              <w:pStyle w:val="TAC"/>
              <w:rPr>
                <w:ins w:id="1042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21" w:author="Heng Pan" w:date="2022-08-06T16:28:00Z"/>
                <w:rFonts w:cs="Arial"/>
                <w:sz w:val="16"/>
                <w:szCs w:val="16"/>
                <w:lang w:eastAsia="zh-CN"/>
              </w:rPr>
            </w:pPr>
            <w:ins w:id="10422" w:author="Heng Pan" w:date="2022-08-06T16:28:00Z">
              <w:r w:rsidRPr="008D59D4">
                <w:rPr>
                  <w:rFonts w:cs="Arial"/>
                  <w:sz w:val="16"/>
                  <w:szCs w:val="16"/>
                  <w:lang w:eastAsia="zh-CN"/>
                </w:rPr>
                <w:t xml:space="preserve">E-UTRA Band </w:t>
              </w:r>
              <w:r w:rsidRPr="008D59D4">
                <w:rPr>
                  <w:rFonts w:cs="Arial"/>
                  <w:sz w:val="16"/>
                  <w:szCs w:val="16"/>
                </w:rPr>
                <w:t>18, 19</w:t>
              </w:r>
            </w:ins>
          </w:p>
        </w:tc>
        <w:tc>
          <w:tcPr>
            <w:tcW w:w="772" w:type="dxa"/>
            <w:shd w:val="clear" w:color="auto" w:fill="auto"/>
            <w:vAlign w:val="center"/>
          </w:tcPr>
          <w:p w:rsidR="006A4206" w:rsidRPr="008D59D4" w:rsidRDefault="006A4206" w:rsidP="006422C4">
            <w:pPr>
              <w:pStyle w:val="TAR"/>
              <w:rPr>
                <w:ins w:id="10423" w:author="Heng Pan" w:date="2022-08-06T16:28:00Z"/>
                <w:rFonts w:cs="Arial"/>
                <w:sz w:val="16"/>
                <w:szCs w:val="16"/>
              </w:rPr>
            </w:pPr>
            <w:ins w:id="1042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25" w:author="Heng Pan" w:date="2022-08-06T16:28:00Z"/>
                <w:rFonts w:cs="Arial"/>
                <w:sz w:val="16"/>
                <w:szCs w:val="16"/>
              </w:rPr>
            </w:pPr>
            <w:ins w:id="1042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27" w:author="Heng Pan" w:date="2022-08-06T16:28:00Z"/>
                <w:rFonts w:cs="Arial"/>
                <w:sz w:val="16"/>
                <w:szCs w:val="16"/>
              </w:rPr>
            </w:pPr>
            <w:ins w:id="1042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29" w:author="Heng Pan" w:date="2022-08-06T16:28:00Z"/>
                <w:rFonts w:cs="Arial"/>
                <w:sz w:val="16"/>
                <w:szCs w:val="16"/>
              </w:rPr>
            </w:pPr>
            <w:ins w:id="10430"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431" w:author="Heng Pan" w:date="2022-08-06T16:28:00Z"/>
                <w:rFonts w:cs="Arial"/>
                <w:sz w:val="16"/>
                <w:szCs w:val="16"/>
              </w:rPr>
            </w:pPr>
            <w:ins w:id="1043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33" w:author="Heng Pan" w:date="2022-08-06T16:28:00Z"/>
                <w:rFonts w:cs="Arial"/>
                <w:sz w:val="16"/>
                <w:szCs w:val="16"/>
              </w:rPr>
            </w:pPr>
            <w:ins w:id="10434" w:author="Heng Pan" w:date="2022-08-06T16:28:00Z">
              <w:r w:rsidRPr="008D59D4">
                <w:rPr>
                  <w:rFonts w:cs="Arial"/>
                  <w:sz w:val="16"/>
                  <w:szCs w:val="16"/>
                </w:rPr>
                <w:t>39</w:t>
              </w:r>
            </w:ins>
          </w:p>
        </w:tc>
      </w:tr>
      <w:tr w:rsidR="006A4206" w:rsidRPr="008D59D4" w:rsidTr="006422C4">
        <w:trPr>
          <w:trHeight w:val="225"/>
          <w:jc w:val="center"/>
          <w:ins w:id="10435" w:author="Heng Pan" w:date="2022-08-06T16:28:00Z"/>
        </w:trPr>
        <w:tc>
          <w:tcPr>
            <w:tcW w:w="960" w:type="dxa"/>
            <w:vMerge/>
            <w:shd w:val="clear" w:color="auto" w:fill="auto"/>
          </w:tcPr>
          <w:p w:rsidR="006A4206" w:rsidRPr="008D59D4" w:rsidRDefault="006A4206" w:rsidP="006422C4">
            <w:pPr>
              <w:pStyle w:val="TAC"/>
              <w:rPr>
                <w:ins w:id="1043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37" w:author="Heng Pan" w:date="2022-08-06T16:28:00Z"/>
                <w:rFonts w:cs="Arial"/>
                <w:sz w:val="16"/>
                <w:szCs w:val="16"/>
                <w:lang w:eastAsia="zh-CN"/>
              </w:rPr>
            </w:pPr>
            <w:ins w:id="10438" w:author="Heng Pan" w:date="2022-08-06T16:28:00Z">
              <w:r w:rsidRPr="008D59D4">
                <w:rPr>
                  <w:rFonts w:cs="Arial"/>
                  <w:sz w:val="16"/>
                  <w:szCs w:val="16"/>
                  <w:lang w:eastAsia="zh-CN"/>
                </w:rPr>
                <w:t xml:space="preserve">E-UTRA Band </w:t>
              </w:r>
              <w:r w:rsidRPr="008D59D4">
                <w:rPr>
                  <w:rFonts w:cs="Arial"/>
                  <w:sz w:val="16"/>
                  <w:szCs w:val="16"/>
                </w:rPr>
                <w:t>11, 21</w:t>
              </w:r>
            </w:ins>
          </w:p>
        </w:tc>
        <w:tc>
          <w:tcPr>
            <w:tcW w:w="772" w:type="dxa"/>
            <w:shd w:val="clear" w:color="auto" w:fill="auto"/>
            <w:vAlign w:val="center"/>
          </w:tcPr>
          <w:p w:rsidR="006A4206" w:rsidRPr="008D59D4" w:rsidRDefault="006A4206" w:rsidP="006422C4">
            <w:pPr>
              <w:pStyle w:val="TAR"/>
              <w:rPr>
                <w:ins w:id="10439" w:author="Heng Pan" w:date="2022-08-06T16:28:00Z"/>
                <w:rFonts w:cs="Arial"/>
                <w:sz w:val="16"/>
                <w:szCs w:val="16"/>
              </w:rPr>
            </w:pPr>
            <w:ins w:id="1044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41" w:author="Heng Pan" w:date="2022-08-06T16:28:00Z"/>
                <w:rFonts w:cs="Arial"/>
                <w:sz w:val="16"/>
                <w:szCs w:val="16"/>
              </w:rPr>
            </w:pPr>
            <w:ins w:id="1044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43" w:author="Heng Pan" w:date="2022-08-06T16:28:00Z"/>
                <w:rFonts w:cs="Arial"/>
                <w:sz w:val="16"/>
                <w:szCs w:val="16"/>
              </w:rPr>
            </w:pPr>
            <w:ins w:id="1044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45" w:author="Heng Pan" w:date="2022-08-06T16:28:00Z"/>
                <w:rFonts w:cs="Arial"/>
                <w:sz w:val="16"/>
                <w:szCs w:val="16"/>
              </w:rPr>
            </w:pPr>
            <w:ins w:id="1044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47" w:author="Heng Pan" w:date="2022-08-06T16:28:00Z"/>
                <w:rFonts w:cs="Arial"/>
                <w:sz w:val="16"/>
                <w:szCs w:val="16"/>
              </w:rPr>
            </w:pPr>
            <w:ins w:id="1044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49" w:author="Heng Pan" w:date="2022-08-06T16:28:00Z"/>
                <w:rFonts w:cs="Arial"/>
                <w:sz w:val="16"/>
                <w:szCs w:val="16"/>
              </w:rPr>
            </w:pPr>
            <w:ins w:id="10450" w:author="Heng Pan" w:date="2022-08-06T16:28:00Z">
              <w:r w:rsidRPr="008D59D4">
                <w:rPr>
                  <w:rFonts w:cs="Arial"/>
                  <w:sz w:val="16"/>
                  <w:szCs w:val="16"/>
                </w:rPr>
                <w:t>39</w:t>
              </w:r>
            </w:ins>
          </w:p>
        </w:tc>
      </w:tr>
      <w:tr w:rsidR="006A4206" w:rsidRPr="008D59D4" w:rsidTr="006422C4">
        <w:trPr>
          <w:trHeight w:val="225"/>
          <w:jc w:val="center"/>
          <w:ins w:id="10451" w:author="Heng Pan" w:date="2022-08-06T16:28:00Z"/>
        </w:trPr>
        <w:tc>
          <w:tcPr>
            <w:tcW w:w="960" w:type="dxa"/>
            <w:vMerge/>
            <w:shd w:val="clear" w:color="auto" w:fill="auto"/>
          </w:tcPr>
          <w:p w:rsidR="006A4206" w:rsidRPr="008D59D4" w:rsidRDefault="006A4206" w:rsidP="006422C4">
            <w:pPr>
              <w:pStyle w:val="TAC"/>
              <w:rPr>
                <w:ins w:id="1045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53" w:author="Heng Pan" w:date="2022-08-06T16:28:00Z"/>
                <w:rFonts w:cs="Arial"/>
                <w:sz w:val="16"/>
                <w:szCs w:val="16"/>
                <w:lang w:eastAsia="zh-CN"/>
              </w:rPr>
            </w:pPr>
            <w:ins w:id="1045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455" w:author="Heng Pan" w:date="2022-08-06T16:28:00Z"/>
                <w:rFonts w:cs="Arial"/>
                <w:sz w:val="16"/>
                <w:szCs w:val="16"/>
              </w:rPr>
            </w:pPr>
            <w:ins w:id="10456"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457" w:author="Heng Pan" w:date="2022-08-06T16:28:00Z"/>
                <w:rFonts w:cs="Arial"/>
                <w:sz w:val="16"/>
                <w:szCs w:val="16"/>
              </w:rPr>
            </w:pPr>
            <w:ins w:id="1045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59" w:author="Heng Pan" w:date="2022-08-06T16:28:00Z"/>
                <w:rFonts w:cs="Arial"/>
                <w:sz w:val="16"/>
                <w:szCs w:val="16"/>
              </w:rPr>
            </w:pPr>
            <w:ins w:id="10460"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461" w:author="Heng Pan" w:date="2022-08-06T16:28:00Z"/>
                <w:rFonts w:cs="Arial"/>
                <w:sz w:val="16"/>
                <w:szCs w:val="16"/>
              </w:rPr>
            </w:pPr>
            <w:ins w:id="10462"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463" w:author="Heng Pan" w:date="2022-08-06T16:28:00Z"/>
                <w:rFonts w:cs="Arial"/>
                <w:sz w:val="16"/>
                <w:szCs w:val="16"/>
              </w:rPr>
            </w:pPr>
            <w:ins w:id="10464"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465" w:author="Heng Pan" w:date="2022-08-06T16:28:00Z"/>
                <w:rFonts w:cs="Arial"/>
                <w:sz w:val="16"/>
                <w:szCs w:val="16"/>
              </w:rPr>
            </w:pPr>
            <w:ins w:id="10466" w:author="Heng Pan" w:date="2022-08-06T16:28:00Z">
              <w:r w:rsidRPr="008D59D4">
                <w:rPr>
                  <w:rFonts w:cs="Arial"/>
                  <w:sz w:val="16"/>
                  <w:szCs w:val="16"/>
                </w:rPr>
                <w:t>8, 39</w:t>
              </w:r>
            </w:ins>
          </w:p>
        </w:tc>
      </w:tr>
      <w:tr w:rsidR="006A4206" w:rsidRPr="008D59D4" w:rsidTr="006422C4">
        <w:trPr>
          <w:trHeight w:val="225"/>
          <w:jc w:val="center"/>
          <w:ins w:id="10467" w:author="Heng Pan" w:date="2022-08-06T16:28:00Z"/>
        </w:trPr>
        <w:tc>
          <w:tcPr>
            <w:tcW w:w="960" w:type="dxa"/>
            <w:vMerge w:val="restart"/>
            <w:shd w:val="clear" w:color="auto" w:fill="auto"/>
          </w:tcPr>
          <w:p w:rsidR="006A4206" w:rsidRPr="008D59D4" w:rsidRDefault="006A4206" w:rsidP="006422C4">
            <w:pPr>
              <w:pStyle w:val="TAC"/>
              <w:rPr>
                <w:ins w:id="10468" w:author="Heng Pan" w:date="2022-08-06T16:28:00Z"/>
                <w:rFonts w:cs="Arial"/>
                <w:sz w:val="16"/>
                <w:szCs w:val="16"/>
              </w:rPr>
            </w:pPr>
            <w:ins w:id="10469" w:author="Heng Pan" w:date="2022-08-06T16:28:00Z">
              <w:r w:rsidRPr="008D59D4">
                <w:rPr>
                  <w:rFonts w:cs="Arial"/>
                  <w:sz w:val="16"/>
                  <w:szCs w:val="16"/>
                </w:rPr>
                <w:t>6</w:t>
              </w:r>
            </w:ins>
          </w:p>
        </w:tc>
        <w:tc>
          <w:tcPr>
            <w:tcW w:w="3166" w:type="dxa"/>
            <w:shd w:val="clear" w:color="auto" w:fill="auto"/>
            <w:vAlign w:val="center"/>
          </w:tcPr>
          <w:p w:rsidR="006A4206" w:rsidRPr="008D59D4" w:rsidRDefault="006A4206" w:rsidP="006422C4">
            <w:pPr>
              <w:pStyle w:val="TAL"/>
              <w:rPr>
                <w:ins w:id="10470" w:author="Heng Pan" w:date="2022-08-06T16:28:00Z"/>
                <w:rFonts w:cs="Arial"/>
                <w:sz w:val="16"/>
                <w:szCs w:val="16"/>
              </w:rPr>
            </w:pPr>
            <w:ins w:id="10471" w:author="Heng Pan" w:date="2022-08-06T16:28:00Z">
              <w:r w:rsidRPr="008D59D4">
                <w:rPr>
                  <w:rFonts w:cs="Arial"/>
                  <w:sz w:val="16"/>
                  <w:szCs w:val="16"/>
                </w:rPr>
                <w:t>E-UTRA Band 1, 9, 11, 34</w:t>
              </w:r>
            </w:ins>
          </w:p>
        </w:tc>
        <w:tc>
          <w:tcPr>
            <w:tcW w:w="772" w:type="dxa"/>
            <w:shd w:val="clear" w:color="auto" w:fill="auto"/>
            <w:vAlign w:val="center"/>
          </w:tcPr>
          <w:p w:rsidR="006A4206" w:rsidRPr="008D59D4" w:rsidRDefault="006A4206" w:rsidP="006422C4">
            <w:pPr>
              <w:pStyle w:val="TAR"/>
              <w:rPr>
                <w:ins w:id="10472" w:author="Heng Pan" w:date="2022-08-06T16:28:00Z"/>
                <w:rFonts w:cs="Arial"/>
                <w:sz w:val="16"/>
                <w:szCs w:val="16"/>
              </w:rPr>
            </w:pPr>
            <w:ins w:id="1047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74" w:author="Heng Pan" w:date="2022-08-06T16:28:00Z"/>
                <w:rFonts w:cs="Arial"/>
                <w:sz w:val="16"/>
                <w:szCs w:val="16"/>
              </w:rPr>
            </w:pPr>
            <w:ins w:id="1047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76" w:author="Heng Pan" w:date="2022-08-06T16:28:00Z"/>
                <w:rFonts w:cs="Arial"/>
                <w:sz w:val="16"/>
                <w:szCs w:val="16"/>
              </w:rPr>
            </w:pPr>
            <w:ins w:id="1047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78" w:author="Heng Pan" w:date="2022-08-06T16:28:00Z"/>
                <w:rFonts w:cs="Arial"/>
                <w:sz w:val="16"/>
                <w:szCs w:val="16"/>
              </w:rPr>
            </w:pPr>
            <w:ins w:id="1047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80" w:author="Heng Pan" w:date="2022-08-06T16:28:00Z"/>
                <w:rFonts w:cs="Arial"/>
                <w:sz w:val="16"/>
                <w:szCs w:val="16"/>
              </w:rPr>
            </w:pPr>
            <w:ins w:id="1048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82" w:author="Heng Pan" w:date="2022-08-06T16:28:00Z"/>
                <w:rFonts w:cs="Arial"/>
                <w:sz w:val="16"/>
                <w:szCs w:val="16"/>
              </w:rPr>
            </w:pPr>
          </w:p>
        </w:tc>
      </w:tr>
      <w:tr w:rsidR="006A4206" w:rsidRPr="008D59D4" w:rsidTr="006422C4">
        <w:trPr>
          <w:trHeight w:val="225"/>
          <w:jc w:val="center"/>
          <w:ins w:id="10483" w:author="Heng Pan" w:date="2022-08-06T16:28:00Z"/>
        </w:trPr>
        <w:tc>
          <w:tcPr>
            <w:tcW w:w="960" w:type="dxa"/>
            <w:vMerge/>
            <w:vAlign w:val="center"/>
          </w:tcPr>
          <w:p w:rsidR="006A4206" w:rsidRPr="008D59D4" w:rsidRDefault="006A4206" w:rsidP="006422C4">
            <w:pPr>
              <w:pStyle w:val="TAC"/>
              <w:rPr>
                <w:ins w:id="1048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85" w:author="Heng Pan" w:date="2022-08-06T16:28:00Z"/>
                <w:rFonts w:cs="Arial"/>
                <w:sz w:val="16"/>
                <w:szCs w:val="16"/>
              </w:rPr>
            </w:pPr>
            <w:ins w:id="1048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487" w:author="Heng Pan" w:date="2022-08-06T16:28:00Z"/>
                <w:rFonts w:cs="Arial"/>
                <w:sz w:val="16"/>
                <w:szCs w:val="16"/>
              </w:rPr>
            </w:pPr>
            <w:ins w:id="10488" w:author="Heng Pan" w:date="2022-08-06T16:28:00Z">
              <w:r w:rsidRPr="008D59D4">
                <w:rPr>
                  <w:rFonts w:cs="Arial"/>
                  <w:sz w:val="16"/>
                  <w:szCs w:val="16"/>
                </w:rPr>
                <w:t>860</w:t>
              </w:r>
            </w:ins>
          </w:p>
        </w:tc>
        <w:tc>
          <w:tcPr>
            <w:tcW w:w="362" w:type="dxa"/>
            <w:shd w:val="clear" w:color="auto" w:fill="auto"/>
            <w:vAlign w:val="center"/>
          </w:tcPr>
          <w:p w:rsidR="006A4206" w:rsidRPr="008D59D4" w:rsidRDefault="006A4206" w:rsidP="006422C4">
            <w:pPr>
              <w:pStyle w:val="TAC"/>
              <w:rPr>
                <w:ins w:id="10489" w:author="Heng Pan" w:date="2022-08-06T16:28:00Z"/>
                <w:rFonts w:cs="Arial"/>
                <w:sz w:val="16"/>
                <w:szCs w:val="16"/>
              </w:rPr>
            </w:pPr>
            <w:ins w:id="1049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91" w:author="Heng Pan" w:date="2022-08-06T16:28:00Z"/>
                <w:rFonts w:cs="Arial"/>
                <w:sz w:val="16"/>
                <w:szCs w:val="16"/>
              </w:rPr>
            </w:pPr>
            <w:ins w:id="10492" w:author="Heng Pan" w:date="2022-08-06T16:28:00Z">
              <w:r w:rsidRPr="008D59D4">
                <w:rPr>
                  <w:rFonts w:cs="Arial"/>
                  <w:sz w:val="16"/>
                  <w:szCs w:val="16"/>
                </w:rPr>
                <w:t>875</w:t>
              </w:r>
            </w:ins>
          </w:p>
        </w:tc>
        <w:tc>
          <w:tcPr>
            <w:tcW w:w="1134" w:type="dxa"/>
            <w:shd w:val="clear" w:color="auto" w:fill="auto"/>
            <w:vAlign w:val="center"/>
          </w:tcPr>
          <w:p w:rsidR="006A4206" w:rsidRPr="008D59D4" w:rsidRDefault="006A4206" w:rsidP="006422C4">
            <w:pPr>
              <w:pStyle w:val="TAC"/>
              <w:rPr>
                <w:ins w:id="10493" w:author="Heng Pan" w:date="2022-08-06T16:28:00Z"/>
                <w:rFonts w:cs="Arial"/>
                <w:sz w:val="16"/>
                <w:szCs w:val="16"/>
              </w:rPr>
            </w:pPr>
            <w:ins w:id="10494" w:author="Heng Pan" w:date="2022-08-06T16:28:00Z">
              <w:r w:rsidRPr="008D59D4">
                <w:rPr>
                  <w:rFonts w:cs="Arial"/>
                  <w:sz w:val="16"/>
                  <w:szCs w:val="16"/>
                </w:rPr>
                <w:t>-37</w:t>
              </w:r>
            </w:ins>
          </w:p>
        </w:tc>
        <w:tc>
          <w:tcPr>
            <w:tcW w:w="851" w:type="dxa"/>
            <w:shd w:val="clear" w:color="auto" w:fill="auto"/>
            <w:noWrap/>
            <w:vAlign w:val="center"/>
          </w:tcPr>
          <w:p w:rsidR="006A4206" w:rsidRPr="008D59D4" w:rsidRDefault="006A4206" w:rsidP="006422C4">
            <w:pPr>
              <w:pStyle w:val="TAC"/>
              <w:rPr>
                <w:ins w:id="10495" w:author="Heng Pan" w:date="2022-08-06T16:28:00Z"/>
                <w:rFonts w:cs="Arial"/>
                <w:sz w:val="16"/>
                <w:szCs w:val="16"/>
              </w:rPr>
            </w:pPr>
            <w:ins w:id="1049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97" w:author="Heng Pan" w:date="2022-08-06T16:28:00Z"/>
                <w:rFonts w:cs="Arial"/>
                <w:sz w:val="16"/>
                <w:szCs w:val="16"/>
              </w:rPr>
            </w:pPr>
          </w:p>
        </w:tc>
      </w:tr>
      <w:tr w:rsidR="006A4206" w:rsidRPr="008D59D4" w:rsidTr="006422C4">
        <w:trPr>
          <w:trHeight w:val="225"/>
          <w:jc w:val="center"/>
          <w:ins w:id="10498" w:author="Heng Pan" w:date="2022-08-06T16:28:00Z"/>
        </w:trPr>
        <w:tc>
          <w:tcPr>
            <w:tcW w:w="960" w:type="dxa"/>
            <w:vMerge/>
            <w:vAlign w:val="center"/>
          </w:tcPr>
          <w:p w:rsidR="006A4206" w:rsidRPr="008D59D4" w:rsidRDefault="006A4206" w:rsidP="006422C4">
            <w:pPr>
              <w:pStyle w:val="TAC"/>
              <w:rPr>
                <w:ins w:id="1049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00" w:author="Heng Pan" w:date="2022-08-06T16:28:00Z"/>
                <w:rFonts w:cs="Arial"/>
                <w:sz w:val="16"/>
                <w:szCs w:val="16"/>
              </w:rPr>
            </w:pPr>
            <w:ins w:id="1050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502" w:author="Heng Pan" w:date="2022-08-06T16:28:00Z"/>
                <w:rFonts w:cs="Arial"/>
                <w:sz w:val="16"/>
                <w:szCs w:val="16"/>
              </w:rPr>
            </w:pPr>
            <w:ins w:id="10503" w:author="Heng Pan" w:date="2022-08-06T16:28:00Z">
              <w:r w:rsidRPr="008D59D4">
                <w:rPr>
                  <w:rFonts w:cs="Arial"/>
                  <w:sz w:val="16"/>
                  <w:szCs w:val="16"/>
                </w:rPr>
                <w:t>875</w:t>
              </w:r>
            </w:ins>
          </w:p>
        </w:tc>
        <w:tc>
          <w:tcPr>
            <w:tcW w:w="362" w:type="dxa"/>
            <w:shd w:val="clear" w:color="auto" w:fill="auto"/>
            <w:vAlign w:val="center"/>
          </w:tcPr>
          <w:p w:rsidR="006A4206" w:rsidRPr="008D59D4" w:rsidRDefault="006A4206" w:rsidP="006422C4">
            <w:pPr>
              <w:pStyle w:val="TAC"/>
              <w:rPr>
                <w:ins w:id="10504" w:author="Heng Pan" w:date="2022-08-06T16:28:00Z"/>
                <w:rFonts w:cs="Arial"/>
                <w:sz w:val="16"/>
                <w:szCs w:val="16"/>
              </w:rPr>
            </w:pPr>
            <w:ins w:id="1050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06" w:author="Heng Pan" w:date="2022-08-06T16:28:00Z"/>
                <w:rFonts w:cs="Arial"/>
                <w:sz w:val="16"/>
                <w:szCs w:val="16"/>
              </w:rPr>
            </w:pPr>
            <w:ins w:id="10507" w:author="Heng Pan" w:date="2022-08-06T16:28:00Z">
              <w:r w:rsidRPr="008D59D4">
                <w:rPr>
                  <w:rFonts w:cs="Arial"/>
                  <w:sz w:val="16"/>
                  <w:szCs w:val="16"/>
                </w:rPr>
                <w:t>895</w:t>
              </w:r>
            </w:ins>
          </w:p>
        </w:tc>
        <w:tc>
          <w:tcPr>
            <w:tcW w:w="1134" w:type="dxa"/>
            <w:shd w:val="clear" w:color="auto" w:fill="auto"/>
            <w:vAlign w:val="center"/>
          </w:tcPr>
          <w:p w:rsidR="006A4206" w:rsidRPr="008D59D4" w:rsidRDefault="006A4206" w:rsidP="006422C4">
            <w:pPr>
              <w:pStyle w:val="TAC"/>
              <w:rPr>
                <w:ins w:id="10508" w:author="Heng Pan" w:date="2022-08-06T16:28:00Z"/>
                <w:rFonts w:cs="Arial"/>
                <w:sz w:val="16"/>
                <w:szCs w:val="16"/>
              </w:rPr>
            </w:pPr>
            <w:ins w:id="1050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510" w:author="Heng Pan" w:date="2022-08-06T16:28:00Z"/>
                <w:rFonts w:cs="Arial"/>
                <w:sz w:val="16"/>
                <w:szCs w:val="16"/>
              </w:rPr>
            </w:pPr>
            <w:ins w:id="1051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12" w:author="Heng Pan" w:date="2022-08-06T16:28:00Z"/>
                <w:rFonts w:cs="Arial"/>
                <w:sz w:val="16"/>
                <w:szCs w:val="16"/>
              </w:rPr>
            </w:pPr>
          </w:p>
        </w:tc>
      </w:tr>
      <w:tr w:rsidR="006A4206" w:rsidRPr="008D59D4" w:rsidTr="006422C4">
        <w:trPr>
          <w:trHeight w:val="353"/>
          <w:jc w:val="center"/>
          <w:ins w:id="10513" w:author="Heng Pan" w:date="2022-08-06T16:28:00Z"/>
        </w:trPr>
        <w:tc>
          <w:tcPr>
            <w:tcW w:w="960" w:type="dxa"/>
            <w:vMerge/>
            <w:vAlign w:val="center"/>
          </w:tcPr>
          <w:p w:rsidR="006A4206" w:rsidRPr="008D59D4" w:rsidRDefault="006A4206" w:rsidP="006422C4">
            <w:pPr>
              <w:pStyle w:val="TAC"/>
              <w:rPr>
                <w:ins w:id="10514" w:author="Heng Pan" w:date="2022-08-06T16:28:00Z"/>
                <w:rFonts w:cs="Arial"/>
                <w:sz w:val="16"/>
                <w:szCs w:val="16"/>
              </w:rPr>
            </w:pPr>
          </w:p>
        </w:tc>
        <w:tc>
          <w:tcPr>
            <w:tcW w:w="3166" w:type="dxa"/>
            <w:vMerge w:val="restart"/>
            <w:shd w:val="clear" w:color="auto" w:fill="auto"/>
            <w:vAlign w:val="center"/>
          </w:tcPr>
          <w:p w:rsidR="006A4206" w:rsidRPr="008D59D4" w:rsidRDefault="006A4206" w:rsidP="006422C4">
            <w:pPr>
              <w:pStyle w:val="TAL"/>
              <w:rPr>
                <w:ins w:id="10515" w:author="Heng Pan" w:date="2022-08-06T16:28:00Z"/>
                <w:rFonts w:cs="Arial"/>
                <w:sz w:val="16"/>
                <w:szCs w:val="16"/>
              </w:rPr>
            </w:pPr>
            <w:ins w:id="1051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517" w:author="Heng Pan" w:date="2022-08-06T16:28:00Z"/>
                <w:rFonts w:cs="Arial"/>
                <w:sz w:val="16"/>
                <w:szCs w:val="16"/>
              </w:rPr>
            </w:pPr>
            <w:ins w:id="10518"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519" w:author="Heng Pan" w:date="2022-08-06T16:28:00Z"/>
                <w:rFonts w:cs="Arial"/>
                <w:sz w:val="16"/>
                <w:szCs w:val="16"/>
              </w:rPr>
            </w:pPr>
            <w:ins w:id="1052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21" w:author="Heng Pan" w:date="2022-08-06T16:28:00Z"/>
                <w:rFonts w:cs="Arial"/>
                <w:sz w:val="16"/>
                <w:szCs w:val="16"/>
              </w:rPr>
            </w:pPr>
            <w:ins w:id="10522" w:author="Heng Pan" w:date="2022-08-06T16:28:00Z">
              <w:r w:rsidRPr="008D59D4">
                <w:rPr>
                  <w:rFonts w:cs="Arial"/>
                  <w:sz w:val="16"/>
                  <w:szCs w:val="16"/>
                </w:rPr>
                <w:t>1919.6</w:t>
              </w:r>
            </w:ins>
          </w:p>
        </w:tc>
        <w:tc>
          <w:tcPr>
            <w:tcW w:w="1134" w:type="dxa"/>
            <w:vMerge w:val="restart"/>
            <w:shd w:val="clear" w:color="auto" w:fill="auto"/>
            <w:vAlign w:val="center"/>
          </w:tcPr>
          <w:p w:rsidR="006A4206" w:rsidRPr="008D59D4" w:rsidRDefault="006A4206" w:rsidP="006422C4">
            <w:pPr>
              <w:pStyle w:val="TAC"/>
              <w:rPr>
                <w:ins w:id="10523" w:author="Heng Pan" w:date="2022-08-06T16:28:00Z"/>
                <w:rFonts w:cs="Arial"/>
                <w:sz w:val="16"/>
                <w:szCs w:val="16"/>
              </w:rPr>
            </w:pPr>
            <w:ins w:id="10524" w:author="Heng Pan" w:date="2022-08-06T16:28:00Z">
              <w:r w:rsidRPr="008D59D4">
                <w:rPr>
                  <w:rFonts w:cs="Arial"/>
                  <w:sz w:val="16"/>
                  <w:szCs w:val="16"/>
                </w:rPr>
                <w:t>-41</w:t>
              </w:r>
            </w:ins>
          </w:p>
        </w:tc>
        <w:tc>
          <w:tcPr>
            <w:tcW w:w="851" w:type="dxa"/>
            <w:vMerge w:val="restart"/>
            <w:shd w:val="clear" w:color="auto" w:fill="auto"/>
            <w:noWrap/>
            <w:vAlign w:val="center"/>
          </w:tcPr>
          <w:p w:rsidR="006A4206" w:rsidRPr="008D59D4" w:rsidRDefault="006A4206" w:rsidP="006422C4">
            <w:pPr>
              <w:pStyle w:val="TAC"/>
              <w:rPr>
                <w:ins w:id="10525" w:author="Heng Pan" w:date="2022-08-06T16:28:00Z"/>
                <w:rFonts w:cs="Arial"/>
                <w:sz w:val="16"/>
                <w:szCs w:val="16"/>
              </w:rPr>
            </w:pPr>
            <w:ins w:id="10526"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527" w:author="Heng Pan" w:date="2022-08-06T16:28:00Z"/>
                <w:rFonts w:cs="Arial"/>
                <w:sz w:val="16"/>
                <w:szCs w:val="16"/>
              </w:rPr>
            </w:pPr>
            <w:ins w:id="10528" w:author="Heng Pan" w:date="2022-08-06T16:28:00Z">
              <w:r w:rsidRPr="008D59D4">
                <w:rPr>
                  <w:rFonts w:cs="Arial"/>
                  <w:sz w:val="16"/>
                  <w:szCs w:val="16"/>
                </w:rPr>
                <w:t>7</w:t>
              </w:r>
            </w:ins>
          </w:p>
        </w:tc>
      </w:tr>
      <w:tr w:rsidR="006A4206" w:rsidRPr="008D59D4" w:rsidTr="006422C4">
        <w:trPr>
          <w:trHeight w:val="367"/>
          <w:jc w:val="center"/>
          <w:ins w:id="10529" w:author="Heng Pan" w:date="2022-08-06T16:28:00Z"/>
        </w:trPr>
        <w:tc>
          <w:tcPr>
            <w:tcW w:w="960" w:type="dxa"/>
            <w:vMerge/>
            <w:vAlign w:val="center"/>
          </w:tcPr>
          <w:p w:rsidR="006A4206" w:rsidRPr="008D59D4" w:rsidRDefault="006A4206" w:rsidP="006422C4">
            <w:pPr>
              <w:pStyle w:val="TAC"/>
              <w:rPr>
                <w:ins w:id="10530" w:author="Heng Pan" w:date="2022-08-06T16:28:00Z"/>
                <w:rFonts w:cs="Arial"/>
                <w:sz w:val="16"/>
                <w:szCs w:val="16"/>
              </w:rPr>
            </w:pPr>
          </w:p>
        </w:tc>
        <w:tc>
          <w:tcPr>
            <w:tcW w:w="3166" w:type="dxa"/>
            <w:vMerge/>
            <w:shd w:val="clear" w:color="auto" w:fill="auto"/>
            <w:vAlign w:val="center"/>
          </w:tcPr>
          <w:p w:rsidR="006A4206" w:rsidRPr="008D59D4" w:rsidRDefault="006A4206" w:rsidP="006422C4">
            <w:pPr>
              <w:pStyle w:val="TAL"/>
              <w:rPr>
                <w:ins w:id="10531"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0532" w:author="Heng Pan" w:date="2022-08-06T16:28:00Z"/>
                <w:rFonts w:cs="Arial"/>
                <w:sz w:val="16"/>
                <w:szCs w:val="16"/>
              </w:rPr>
            </w:pPr>
            <w:ins w:id="10533"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534" w:author="Heng Pan" w:date="2022-08-06T16:28:00Z"/>
                <w:rFonts w:cs="Arial"/>
                <w:sz w:val="16"/>
                <w:szCs w:val="16"/>
              </w:rPr>
            </w:pPr>
            <w:ins w:id="1053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36" w:author="Heng Pan" w:date="2022-08-06T16:28:00Z"/>
                <w:rFonts w:cs="Arial"/>
                <w:sz w:val="16"/>
                <w:szCs w:val="16"/>
              </w:rPr>
            </w:pPr>
            <w:ins w:id="10537" w:author="Heng Pan" w:date="2022-08-06T16:28:00Z">
              <w:r w:rsidRPr="008D59D4">
                <w:rPr>
                  <w:rFonts w:cs="Arial"/>
                  <w:sz w:val="16"/>
                  <w:szCs w:val="16"/>
                </w:rPr>
                <w:t>1915.7</w:t>
              </w:r>
            </w:ins>
          </w:p>
        </w:tc>
        <w:tc>
          <w:tcPr>
            <w:tcW w:w="1134" w:type="dxa"/>
            <w:vMerge/>
            <w:shd w:val="clear" w:color="auto" w:fill="auto"/>
            <w:vAlign w:val="center"/>
          </w:tcPr>
          <w:p w:rsidR="006A4206" w:rsidRPr="008D59D4" w:rsidRDefault="006A4206" w:rsidP="006422C4">
            <w:pPr>
              <w:pStyle w:val="TAC"/>
              <w:rPr>
                <w:ins w:id="10538" w:author="Heng Pan" w:date="2022-08-06T16:28:00Z"/>
                <w:rFonts w:cs="Arial"/>
                <w:sz w:val="16"/>
                <w:szCs w:val="16"/>
              </w:rPr>
            </w:pPr>
          </w:p>
        </w:tc>
        <w:tc>
          <w:tcPr>
            <w:tcW w:w="851" w:type="dxa"/>
            <w:vMerge/>
            <w:shd w:val="clear" w:color="auto" w:fill="auto"/>
            <w:noWrap/>
            <w:vAlign w:val="center"/>
          </w:tcPr>
          <w:p w:rsidR="006A4206" w:rsidRPr="008D59D4" w:rsidRDefault="006A4206" w:rsidP="006422C4">
            <w:pPr>
              <w:pStyle w:val="TAC"/>
              <w:rPr>
                <w:ins w:id="10539"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0540" w:author="Heng Pan" w:date="2022-08-06T16:28:00Z"/>
                <w:rFonts w:cs="Arial"/>
                <w:sz w:val="16"/>
                <w:szCs w:val="16"/>
              </w:rPr>
            </w:pPr>
            <w:ins w:id="10541" w:author="Heng Pan" w:date="2022-08-06T16:28:00Z">
              <w:r w:rsidRPr="008D59D4">
                <w:rPr>
                  <w:rFonts w:cs="Arial"/>
                  <w:sz w:val="16"/>
                  <w:szCs w:val="16"/>
                </w:rPr>
                <w:t>8</w:t>
              </w:r>
            </w:ins>
          </w:p>
        </w:tc>
      </w:tr>
      <w:tr w:rsidR="006A4206" w:rsidRPr="008D59D4" w:rsidTr="006422C4">
        <w:trPr>
          <w:trHeight w:val="225"/>
          <w:jc w:val="center"/>
          <w:ins w:id="10542" w:author="Heng Pan" w:date="2022-08-06T16:28:00Z"/>
        </w:trPr>
        <w:tc>
          <w:tcPr>
            <w:tcW w:w="960" w:type="dxa"/>
            <w:vMerge w:val="restart"/>
            <w:shd w:val="clear" w:color="auto" w:fill="auto"/>
          </w:tcPr>
          <w:p w:rsidR="006A4206" w:rsidRPr="008D59D4" w:rsidRDefault="006A4206" w:rsidP="006422C4">
            <w:pPr>
              <w:pStyle w:val="TAC"/>
              <w:rPr>
                <w:ins w:id="10543" w:author="Heng Pan" w:date="2022-08-06T16:28:00Z"/>
                <w:rFonts w:cs="Arial"/>
                <w:sz w:val="16"/>
                <w:szCs w:val="16"/>
              </w:rPr>
            </w:pPr>
            <w:ins w:id="10544" w:author="Heng Pan" w:date="2022-08-06T16:28:00Z">
              <w:r w:rsidRPr="008D59D4">
                <w:rPr>
                  <w:rFonts w:cs="Arial"/>
                  <w:sz w:val="16"/>
                  <w:szCs w:val="16"/>
                </w:rPr>
                <w:t>7</w:t>
              </w:r>
            </w:ins>
          </w:p>
        </w:tc>
        <w:tc>
          <w:tcPr>
            <w:tcW w:w="3166" w:type="dxa"/>
            <w:shd w:val="clear" w:color="auto" w:fill="auto"/>
            <w:vAlign w:val="center"/>
          </w:tcPr>
          <w:p w:rsidR="006A4206" w:rsidRPr="008D59D4" w:rsidRDefault="006A4206" w:rsidP="006422C4">
            <w:pPr>
              <w:pStyle w:val="TAL"/>
              <w:rPr>
                <w:ins w:id="10545" w:author="Heng Pan" w:date="2022-08-06T16:28:00Z"/>
                <w:rFonts w:cs="Arial"/>
                <w:sz w:val="16"/>
                <w:szCs w:val="16"/>
                <w:lang w:eastAsia="zh-CN"/>
              </w:rPr>
            </w:pPr>
            <w:ins w:id="10546" w:author="Heng Pan" w:date="2022-08-06T16:28: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rsidR="006A4206" w:rsidRPr="008D59D4" w:rsidRDefault="006A4206" w:rsidP="006422C4">
            <w:pPr>
              <w:pStyle w:val="TAL"/>
              <w:rPr>
                <w:ins w:id="10547" w:author="Heng Pan" w:date="2022-08-06T16:28:00Z"/>
                <w:rFonts w:cs="Arial"/>
                <w:sz w:val="16"/>
                <w:szCs w:val="16"/>
              </w:rPr>
            </w:pPr>
            <w:ins w:id="10548" w:author="Heng Pan" w:date="2022-08-06T16:28:00Z">
              <w:r w:rsidRPr="008D59D4">
                <w:rPr>
                  <w:sz w:val="16"/>
                  <w:szCs w:val="16"/>
                </w:rPr>
                <w:t>NR Band n77</w:t>
              </w:r>
              <w:r w:rsidRPr="008D59D4">
                <w:rPr>
                  <w:sz w:val="16"/>
                  <w:szCs w:val="16"/>
                  <w:lang w:eastAsia="zh-CN"/>
                </w:rPr>
                <w:t>,n78</w:t>
              </w:r>
            </w:ins>
          </w:p>
        </w:tc>
        <w:tc>
          <w:tcPr>
            <w:tcW w:w="772" w:type="dxa"/>
            <w:shd w:val="clear" w:color="auto" w:fill="auto"/>
            <w:vAlign w:val="center"/>
          </w:tcPr>
          <w:p w:rsidR="006A4206" w:rsidRPr="008D59D4" w:rsidRDefault="006A4206" w:rsidP="006422C4">
            <w:pPr>
              <w:pStyle w:val="TAR"/>
              <w:rPr>
                <w:ins w:id="10549" w:author="Heng Pan" w:date="2022-08-06T16:28:00Z"/>
                <w:rFonts w:cs="Arial"/>
                <w:sz w:val="16"/>
                <w:szCs w:val="16"/>
              </w:rPr>
            </w:pPr>
            <w:ins w:id="1055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551" w:author="Heng Pan" w:date="2022-08-06T16:28:00Z"/>
                <w:rFonts w:cs="Arial"/>
                <w:sz w:val="16"/>
                <w:szCs w:val="16"/>
              </w:rPr>
            </w:pPr>
            <w:ins w:id="1055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53" w:author="Heng Pan" w:date="2022-08-06T16:28:00Z"/>
                <w:rFonts w:cs="Arial"/>
                <w:sz w:val="16"/>
                <w:szCs w:val="16"/>
              </w:rPr>
            </w:pPr>
            <w:ins w:id="1055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55" w:author="Heng Pan" w:date="2022-08-06T16:28:00Z"/>
                <w:rFonts w:cs="Arial"/>
                <w:sz w:val="16"/>
                <w:szCs w:val="16"/>
              </w:rPr>
            </w:pPr>
            <w:ins w:id="1055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557" w:author="Heng Pan" w:date="2022-08-06T16:28:00Z"/>
                <w:rFonts w:cs="Arial"/>
                <w:sz w:val="16"/>
                <w:szCs w:val="16"/>
              </w:rPr>
            </w:pPr>
            <w:ins w:id="1055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59" w:author="Heng Pan" w:date="2022-08-06T16:28:00Z"/>
                <w:rFonts w:cs="Arial"/>
                <w:sz w:val="16"/>
                <w:szCs w:val="16"/>
              </w:rPr>
            </w:pPr>
          </w:p>
        </w:tc>
      </w:tr>
      <w:tr w:rsidR="006A4206" w:rsidRPr="008D59D4" w:rsidTr="006422C4">
        <w:trPr>
          <w:trHeight w:val="225"/>
          <w:jc w:val="center"/>
          <w:ins w:id="10560" w:author="Heng Pan" w:date="2022-08-06T16:28:00Z"/>
        </w:trPr>
        <w:tc>
          <w:tcPr>
            <w:tcW w:w="960" w:type="dxa"/>
            <w:vMerge/>
            <w:vAlign w:val="center"/>
          </w:tcPr>
          <w:p w:rsidR="006A4206" w:rsidRPr="008D59D4" w:rsidRDefault="006A4206" w:rsidP="006422C4">
            <w:pPr>
              <w:pStyle w:val="TAC"/>
              <w:rPr>
                <w:ins w:id="1056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62" w:author="Heng Pan" w:date="2022-08-06T16:28:00Z"/>
                <w:rFonts w:cs="Arial"/>
                <w:sz w:val="16"/>
                <w:szCs w:val="16"/>
              </w:rPr>
            </w:pPr>
            <w:ins w:id="1056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564" w:author="Heng Pan" w:date="2022-08-06T16:28:00Z"/>
                <w:rFonts w:cs="Arial"/>
                <w:sz w:val="16"/>
                <w:szCs w:val="16"/>
              </w:rPr>
            </w:pPr>
            <w:ins w:id="10565" w:author="Heng Pan" w:date="2022-08-06T16:28:00Z">
              <w:r w:rsidRPr="008D59D4">
                <w:rPr>
                  <w:rFonts w:cs="Arial"/>
                  <w:sz w:val="16"/>
                  <w:szCs w:val="16"/>
                </w:rPr>
                <w:t xml:space="preserve">2570 </w:t>
              </w:r>
            </w:ins>
          </w:p>
        </w:tc>
        <w:tc>
          <w:tcPr>
            <w:tcW w:w="362" w:type="dxa"/>
            <w:shd w:val="clear" w:color="auto" w:fill="auto"/>
            <w:vAlign w:val="center"/>
          </w:tcPr>
          <w:p w:rsidR="006A4206" w:rsidRPr="008D59D4" w:rsidRDefault="006A4206" w:rsidP="006422C4">
            <w:pPr>
              <w:pStyle w:val="TAC"/>
              <w:rPr>
                <w:ins w:id="10566" w:author="Heng Pan" w:date="2022-08-06T16:28:00Z"/>
                <w:rFonts w:cs="Arial"/>
                <w:sz w:val="16"/>
                <w:szCs w:val="16"/>
              </w:rPr>
            </w:pPr>
            <w:ins w:id="1056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68" w:author="Heng Pan" w:date="2022-08-06T16:28:00Z"/>
                <w:rFonts w:cs="Arial"/>
                <w:sz w:val="16"/>
                <w:szCs w:val="16"/>
              </w:rPr>
            </w:pPr>
            <w:ins w:id="10569" w:author="Heng Pan" w:date="2022-08-06T16:28:00Z">
              <w:r w:rsidRPr="008D59D4">
                <w:rPr>
                  <w:rFonts w:cs="Arial"/>
                  <w:sz w:val="16"/>
                  <w:szCs w:val="16"/>
                </w:rPr>
                <w:t>2575</w:t>
              </w:r>
            </w:ins>
          </w:p>
        </w:tc>
        <w:tc>
          <w:tcPr>
            <w:tcW w:w="1134" w:type="dxa"/>
            <w:shd w:val="clear" w:color="auto" w:fill="auto"/>
            <w:vAlign w:val="center"/>
          </w:tcPr>
          <w:p w:rsidR="006A4206" w:rsidRPr="008D59D4" w:rsidRDefault="006A4206" w:rsidP="006422C4">
            <w:pPr>
              <w:pStyle w:val="TAC"/>
              <w:rPr>
                <w:ins w:id="10570" w:author="Heng Pan" w:date="2022-08-06T16:28:00Z"/>
                <w:rFonts w:cs="Arial"/>
                <w:sz w:val="16"/>
                <w:szCs w:val="16"/>
              </w:rPr>
            </w:pPr>
            <w:ins w:id="10571" w:author="Heng Pan" w:date="2022-08-06T16:28:00Z">
              <w:r w:rsidRPr="008D59D4">
                <w:rPr>
                  <w:rFonts w:cs="Arial"/>
                  <w:sz w:val="16"/>
                  <w:szCs w:val="16"/>
                </w:rPr>
                <w:t>+1.6</w:t>
              </w:r>
            </w:ins>
          </w:p>
        </w:tc>
        <w:tc>
          <w:tcPr>
            <w:tcW w:w="851" w:type="dxa"/>
            <w:shd w:val="clear" w:color="auto" w:fill="auto"/>
            <w:noWrap/>
            <w:vAlign w:val="center"/>
          </w:tcPr>
          <w:p w:rsidR="006A4206" w:rsidRPr="008D59D4" w:rsidRDefault="006A4206" w:rsidP="006422C4">
            <w:pPr>
              <w:pStyle w:val="TAC"/>
              <w:rPr>
                <w:ins w:id="10572" w:author="Heng Pan" w:date="2022-08-06T16:28:00Z"/>
                <w:rFonts w:cs="Arial"/>
                <w:sz w:val="16"/>
                <w:szCs w:val="16"/>
              </w:rPr>
            </w:pPr>
            <w:ins w:id="10573"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574" w:author="Heng Pan" w:date="2022-08-06T16:28:00Z"/>
                <w:rFonts w:cs="Arial"/>
                <w:sz w:val="16"/>
                <w:szCs w:val="16"/>
              </w:rPr>
            </w:pPr>
            <w:ins w:id="10575" w:author="Heng Pan" w:date="2022-08-06T16:28:00Z">
              <w:r w:rsidRPr="008D59D4">
                <w:rPr>
                  <w:rFonts w:cs="Arial"/>
                  <w:sz w:val="16"/>
                  <w:szCs w:val="16"/>
                </w:rPr>
                <w:t>15, 21, 26</w:t>
              </w:r>
            </w:ins>
          </w:p>
        </w:tc>
      </w:tr>
      <w:tr w:rsidR="006A4206" w:rsidRPr="008D59D4" w:rsidTr="006422C4">
        <w:trPr>
          <w:trHeight w:val="225"/>
          <w:jc w:val="center"/>
          <w:ins w:id="10576" w:author="Heng Pan" w:date="2022-08-06T16:28:00Z"/>
        </w:trPr>
        <w:tc>
          <w:tcPr>
            <w:tcW w:w="960" w:type="dxa"/>
            <w:vMerge/>
            <w:vAlign w:val="center"/>
          </w:tcPr>
          <w:p w:rsidR="006A4206" w:rsidRPr="008D59D4" w:rsidRDefault="006A4206" w:rsidP="006422C4">
            <w:pPr>
              <w:pStyle w:val="TAC"/>
              <w:rPr>
                <w:ins w:id="1057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78" w:author="Heng Pan" w:date="2022-08-06T16:28:00Z"/>
                <w:rFonts w:cs="Arial"/>
                <w:sz w:val="16"/>
                <w:szCs w:val="16"/>
              </w:rPr>
            </w:pPr>
            <w:ins w:id="10579"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580" w:author="Heng Pan" w:date="2022-08-06T16:28:00Z"/>
                <w:rFonts w:cs="Arial"/>
                <w:sz w:val="16"/>
                <w:szCs w:val="16"/>
              </w:rPr>
            </w:pPr>
            <w:ins w:id="10581" w:author="Heng Pan" w:date="2022-08-06T16:28:00Z">
              <w:r w:rsidRPr="008D59D4">
                <w:rPr>
                  <w:rFonts w:cs="Arial"/>
                  <w:sz w:val="16"/>
                  <w:szCs w:val="16"/>
                </w:rPr>
                <w:t>2575</w:t>
              </w:r>
            </w:ins>
          </w:p>
        </w:tc>
        <w:tc>
          <w:tcPr>
            <w:tcW w:w="362" w:type="dxa"/>
            <w:shd w:val="clear" w:color="auto" w:fill="auto"/>
            <w:vAlign w:val="center"/>
          </w:tcPr>
          <w:p w:rsidR="006A4206" w:rsidRPr="008D59D4" w:rsidRDefault="006A4206" w:rsidP="006422C4">
            <w:pPr>
              <w:pStyle w:val="TAC"/>
              <w:rPr>
                <w:ins w:id="10582" w:author="Heng Pan" w:date="2022-08-06T16:28:00Z"/>
                <w:rFonts w:cs="Arial"/>
                <w:sz w:val="16"/>
                <w:szCs w:val="16"/>
              </w:rPr>
            </w:pPr>
            <w:ins w:id="1058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84" w:author="Heng Pan" w:date="2022-08-06T16:28:00Z"/>
                <w:rFonts w:cs="Arial"/>
                <w:sz w:val="16"/>
                <w:szCs w:val="16"/>
              </w:rPr>
            </w:pPr>
            <w:ins w:id="10585" w:author="Heng Pan" w:date="2022-08-06T16:28:00Z">
              <w:r w:rsidRPr="008D59D4">
                <w:rPr>
                  <w:rFonts w:cs="Arial"/>
                  <w:sz w:val="16"/>
                  <w:szCs w:val="16"/>
                </w:rPr>
                <w:t>2595</w:t>
              </w:r>
            </w:ins>
          </w:p>
        </w:tc>
        <w:tc>
          <w:tcPr>
            <w:tcW w:w="1134" w:type="dxa"/>
            <w:shd w:val="clear" w:color="auto" w:fill="auto"/>
            <w:vAlign w:val="center"/>
          </w:tcPr>
          <w:p w:rsidR="006A4206" w:rsidRPr="008D59D4" w:rsidRDefault="006A4206" w:rsidP="006422C4">
            <w:pPr>
              <w:pStyle w:val="TAC"/>
              <w:rPr>
                <w:ins w:id="10586" w:author="Heng Pan" w:date="2022-08-06T16:28:00Z"/>
                <w:rFonts w:cs="Arial"/>
                <w:sz w:val="16"/>
                <w:szCs w:val="16"/>
              </w:rPr>
            </w:pPr>
            <w:ins w:id="10587"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0588" w:author="Heng Pan" w:date="2022-08-06T16:28:00Z"/>
                <w:rFonts w:cs="Arial"/>
                <w:sz w:val="16"/>
                <w:szCs w:val="16"/>
              </w:rPr>
            </w:pPr>
            <w:ins w:id="10589"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590" w:author="Heng Pan" w:date="2022-08-06T16:28:00Z"/>
                <w:rFonts w:cs="Arial"/>
                <w:sz w:val="16"/>
                <w:szCs w:val="16"/>
              </w:rPr>
            </w:pPr>
            <w:ins w:id="10591" w:author="Heng Pan" w:date="2022-08-06T16:28:00Z">
              <w:r w:rsidRPr="008D59D4">
                <w:rPr>
                  <w:rFonts w:cs="Arial"/>
                  <w:sz w:val="16"/>
                  <w:szCs w:val="16"/>
                </w:rPr>
                <w:t>15, 21, 26</w:t>
              </w:r>
            </w:ins>
          </w:p>
        </w:tc>
      </w:tr>
      <w:tr w:rsidR="006A4206" w:rsidRPr="008D59D4" w:rsidTr="006422C4">
        <w:trPr>
          <w:trHeight w:val="225"/>
          <w:jc w:val="center"/>
          <w:ins w:id="10592" w:author="Heng Pan" w:date="2022-08-06T16:28:00Z"/>
        </w:trPr>
        <w:tc>
          <w:tcPr>
            <w:tcW w:w="960" w:type="dxa"/>
            <w:vMerge/>
            <w:vAlign w:val="center"/>
          </w:tcPr>
          <w:p w:rsidR="006A4206" w:rsidRPr="008D59D4" w:rsidRDefault="006A4206" w:rsidP="006422C4">
            <w:pPr>
              <w:pStyle w:val="TAC"/>
              <w:rPr>
                <w:ins w:id="1059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94" w:author="Heng Pan" w:date="2022-08-06T16:28:00Z"/>
                <w:rFonts w:cs="Arial"/>
                <w:sz w:val="16"/>
                <w:szCs w:val="16"/>
              </w:rPr>
            </w:pPr>
            <w:ins w:id="1059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596" w:author="Heng Pan" w:date="2022-08-06T16:28:00Z"/>
                <w:rFonts w:cs="Arial"/>
                <w:sz w:val="16"/>
                <w:szCs w:val="16"/>
              </w:rPr>
            </w:pPr>
            <w:ins w:id="10597" w:author="Heng Pan" w:date="2022-08-06T16:28:00Z">
              <w:r w:rsidRPr="008D59D4">
                <w:rPr>
                  <w:rFonts w:cs="Arial"/>
                  <w:sz w:val="16"/>
                  <w:szCs w:val="16"/>
                </w:rPr>
                <w:t>2595</w:t>
              </w:r>
            </w:ins>
          </w:p>
        </w:tc>
        <w:tc>
          <w:tcPr>
            <w:tcW w:w="362" w:type="dxa"/>
            <w:shd w:val="clear" w:color="auto" w:fill="auto"/>
            <w:vAlign w:val="center"/>
          </w:tcPr>
          <w:p w:rsidR="006A4206" w:rsidRPr="008D59D4" w:rsidRDefault="006A4206" w:rsidP="006422C4">
            <w:pPr>
              <w:pStyle w:val="TAC"/>
              <w:rPr>
                <w:ins w:id="10598" w:author="Heng Pan" w:date="2022-08-06T16:28:00Z"/>
                <w:rFonts w:cs="Arial"/>
                <w:sz w:val="16"/>
                <w:szCs w:val="16"/>
              </w:rPr>
            </w:pPr>
            <w:ins w:id="1059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00" w:author="Heng Pan" w:date="2022-08-06T16:28:00Z"/>
                <w:rFonts w:cs="Arial"/>
                <w:sz w:val="16"/>
                <w:szCs w:val="16"/>
              </w:rPr>
            </w:pPr>
            <w:ins w:id="10601" w:author="Heng Pan" w:date="2022-08-06T16:28:00Z">
              <w:r w:rsidRPr="008D59D4">
                <w:rPr>
                  <w:rFonts w:cs="Arial"/>
                  <w:sz w:val="16"/>
                  <w:szCs w:val="16"/>
                </w:rPr>
                <w:t>2620</w:t>
              </w:r>
            </w:ins>
          </w:p>
        </w:tc>
        <w:tc>
          <w:tcPr>
            <w:tcW w:w="1134" w:type="dxa"/>
            <w:shd w:val="clear" w:color="auto" w:fill="auto"/>
            <w:vAlign w:val="center"/>
          </w:tcPr>
          <w:p w:rsidR="006A4206" w:rsidRPr="008D59D4" w:rsidRDefault="006A4206" w:rsidP="006422C4">
            <w:pPr>
              <w:pStyle w:val="TAC"/>
              <w:rPr>
                <w:ins w:id="10602" w:author="Heng Pan" w:date="2022-08-06T16:28:00Z"/>
                <w:rFonts w:cs="Arial"/>
                <w:sz w:val="16"/>
                <w:szCs w:val="16"/>
              </w:rPr>
            </w:pPr>
            <w:ins w:id="10603"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604" w:author="Heng Pan" w:date="2022-08-06T16:28:00Z"/>
                <w:rFonts w:cs="Arial"/>
                <w:sz w:val="16"/>
                <w:szCs w:val="16"/>
              </w:rPr>
            </w:pPr>
            <w:ins w:id="1060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06" w:author="Heng Pan" w:date="2022-08-06T16:28:00Z"/>
                <w:rFonts w:cs="Arial"/>
                <w:sz w:val="16"/>
                <w:szCs w:val="16"/>
              </w:rPr>
            </w:pPr>
            <w:ins w:id="10607" w:author="Heng Pan" w:date="2022-08-06T16:28:00Z">
              <w:r w:rsidRPr="008D59D4">
                <w:rPr>
                  <w:rFonts w:cs="Arial"/>
                  <w:sz w:val="16"/>
                  <w:szCs w:val="16"/>
                </w:rPr>
                <w:t>15, 21</w:t>
              </w:r>
            </w:ins>
          </w:p>
        </w:tc>
      </w:tr>
      <w:tr w:rsidR="006A4206" w:rsidRPr="008D59D4" w:rsidTr="006422C4">
        <w:trPr>
          <w:trHeight w:val="225"/>
          <w:jc w:val="center"/>
          <w:ins w:id="10608" w:author="Heng Pan" w:date="2022-08-06T16:28:00Z"/>
        </w:trPr>
        <w:tc>
          <w:tcPr>
            <w:tcW w:w="960" w:type="dxa"/>
            <w:vMerge w:val="restart"/>
            <w:shd w:val="clear" w:color="auto" w:fill="auto"/>
          </w:tcPr>
          <w:p w:rsidR="006A4206" w:rsidRPr="008D59D4" w:rsidRDefault="006A4206" w:rsidP="006422C4">
            <w:pPr>
              <w:pStyle w:val="TAC"/>
              <w:rPr>
                <w:ins w:id="10609" w:author="Heng Pan" w:date="2022-08-06T16:28:00Z"/>
                <w:rFonts w:cs="Arial"/>
                <w:sz w:val="16"/>
                <w:szCs w:val="16"/>
              </w:rPr>
            </w:pPr>
            <w:ins w:id="10610" w:author="Heng Pan" w:date="2022-08-06T16:28:00Z">
              <w:r w:rsidRPr="008D59D4">
                <w:rPr>
                  <w:rFonts w:cs="Arial"/>
                  <w:sz w:val="16"/>
                  <w:szCs w:val="16"/>
                </w:rPr>
                <w:t>8</w:t>
              </w:r>
            </w:ins>
          </w:p>
        </w:tc>
        <w:tc>
          <w:tcPr>
            <w:tcW w:w="3166" w:type="dxa"/>
            <w:shd w:val="clear" w:color="auto" w:fill="auto"/>
            <w:vAlign w:val="center"/>
          </w:tcPr>
          <w:p w:rsidR="006A4206" w:rsidRPr="008D59D4" w:rsidRDefault="006A4206" w:rsidP="006422C4">
            <w:pPr>
              <w:pStyle w:val="TAL"/>
              <w:rPr>
                <w:ins w:id="10611" w:author="Heng Pan" w:date="2022-08-06T16:28:00Z"/>
                <w:rFonts w:cs="Arial"/>
                <w:sz w:val="16"/>
                <w:szCs w:val="16"/>
              </w:rPr>
            </w:pPr>
            <w:ins w:id="10612" w:author="Heng Pan" w:date="2022-08-06T16:28: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shd w:val="clear" w:color="auto" w:fill="auto"/>
            <w:vAlign w:val="center"/>
          </w:tcPr>
          <w:p w:rsidR="006A4206" w:rsidRPr="008D59D4" w:rsidRDefault="006A4206" w:rsidP="006422C4">
            <w:pPr>
              <w:pStyle w:val="TAR"/>
              <w:rPr>
                <w:ins w:id="10613" w:author="Heng Pan" w:date="2022-08-06T16:28:00Z"/>
                <w:rFonts w:cs="Arial"/>
                <w:sz w:val="16"/>
                <w:szCs w:val="16"/>
              </w:rPr>
            </w:pPr>
            <w:ins w:id="1061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615" w:author="Heng Pan" w:date="2022-08-06T16:28:00Z"/>
                <w:rFonts w:cs="Arial"/>
                <w:sz w:val="16"/>
                <w:szCs w:val="16"/>
              </w:rPr>
            </w:pPr>
            <w:ins w:id="1061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17" w:author="Heng Pan" w:date="2022-08-06T16:28:00Z"/>
                <w:rFonts w:cs="Arial"/>
                <w:sz w:val="16"/>
                <w:szCs w:val="16"/>
              </w:rPr>
            </w:pPr>
            <w:ins w:id="1061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619" w:author="Heng Pan" w:date="2022-08-06T16:28:00Z"/>
                <w:rFonts w:cs="Arial"/>
                <w:sz w:val="16"/>
                <w:szCs w:val="16"/>
              </w:rPr>
            </w:pPr>
            <w:ins w:id="1062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21" w:author="Heng Pan" w:date="2022-08-06T16:28:00Z"/>
                <w:rFonts w:cs="Arial"/>
                <w:sz w:val="16"/>
                <w:szCs w:val="16"/>
              </w:rPr>
            </w:pPr>
            <w:ins w:id="1062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23" w:author="Heng Pan" w:date="2022-08-06T16:28:00Z"/>
                <w:rFonts w:cs="Arial"/>
                <w:sz w:val="16"/>
                <w:szCs w:val="16"/>
              </w:rPr>
            </w:pPr>
          </w:p>
        </w:tc>
      </w:tr>
      <w:tr w:rsidR="006A4206" w:rsidRPr="008D59D4" w:rsidTr="006422C4">
        <w:trPr>
          <w:trHeight w:val="225"/>
          <w:jc w:val="center"/>
          <w:ins w:id="10624" w:author="Heng Pan" w:date="2022-08-06T16:28:00Z"/>
        </w:trPr>
        <w:tc>
          <w:tcPr>
            <w:tcW w:w="960" w:type="dxa"/>
            <w:vMerge/>
            <w:vAlign w:val="center"/>
          </w:tcPr>
          <w:p w:rsidR="006A4206" w:rsidRPr="008D59D4" w:rsidRDefault="006A4206" w:rsidP="006422C4">
            <w:pPr>
              <w:pStyle w:val="TAC"/>
              <w:rPr>
                <w:ins w:id="1062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26" w:author="Heng Pan" w:date="2022-08-06T16:28:00Z"/>
                <w:rFonts w:cs="Arial"/>
                <w:sz w:val="16"/>
                <w:szCs w:val="16"/>
                <w:lang w:eastAsia="zh-CN"/>
              </w:rPr>
            </w:pPr>
            <w:ins w:id="10627" w:author="Heng Pan" w:date="2022-08-06T16:28:00Z">
              <w:r w:rsidRPr="008D59D4">
                <w:rPr>
                  <w:rFonts w:cs="Arial"/>
                  <w:sz w:val="16"/>
                  <w:szCs w:val="16"/>
                </w:rPr>
                <w:t>E-UTRA band 3, 7, 22, 41, 42, 43, 52</w:t>
              </w:r>
            </w:ins>
          </w:p>
          <w:p w:rsidR="006A4206" w:rsidRPr="008D59D4" w:rsidRDefault="006A4206" w:rsidP="006422C4">
            <w:pPr>
              <w:pStyle w:val="TAL"/>
              <w:rPr>
                <w:ins w:id="10628" w:author="Heng Pan" w:date="2022-08-06T16:28:00Z"/>
                <w:rFonts w:cs="Arial"/>
                <w:sz w:val="16"/>
                <w:szCs w:val="16"/>
              </w:rPr>
            </w:pPr>
            <w:ins w:id="10629" w:author="Heng Pan" w:date="2022-08-06T16:28: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shd w:val="clear" w:color="auto" w:fill="auto"/>
            <w:vAlign w:val="center"/>
          </w:tcPr>
          <w:p w:rsidR="006A4206" w:rsidRPr="008D59D4" w:rsidRDefault="006A4206" w:rsidP="006422C4">
            <w:pPr>
              <w:pStyle w:val="TAR"/>
              <w:rPr>
                <w:ins w:id="10630" w:author="Heng Pan" w:date="2022-08-06T16:28:00Z"/>
                <w:rFonts w:cs="Arial"/>
                <w:sz w:val="16"/>
                <w:szCs w:val="16"/>
              </w:rPr>
            </w:pPr>
            <w:ins w:id="1063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632" w:author="Heng Pan" w:date="2022-08-06T16:28:00Z"/>
                <w:rFonts w:cs="Arial"/>
                <w:sz w:val="16"/>
                <w:szCs w:val="16"/>
              </w:rPr>
            </w:pPr>
            <w:ins w:id="106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34" w:author="Heng Pan" w:date="2022-08-06T16:28:00Z"/>
                <w:rFonts w:cs="Arial"/>
                <w:sz w:val="16"/>
                <w:szCs w:val="16"/>
              </w:rPr>
            </w:pPr>
            <w:ins w:id="106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636" w:author="Heng Pan" w:date="2022-08-06T16:28:00Z"/>
                <w:rFonts w:cs="Arial"/>
                <w:sz w:val="16"/>
                <w:szCs w:val="16"/>
              </w:rPr>
            </w:pPr>
            <w:ins w:id="106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38" w:author="Heng Pan" w:date="2022-08-06T16:28:00Z"/>
                <w:rFonts w:cs="Arial"/>
                <w:sz w:val="16"/>
                <w:szCs w:val="16"/>
              </w:rPr>
            </w:pPr>
            <w:ins w:id="106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40" w:author="Heng Pan" w:date="2022-08-06T16:28:00Z"/>
                <w:rFonts w:cs="Arial"/>
                <w:sz w:val="16"/>
                <w:szCs w:val="16"/>
              </w:rPr>
            </w:pPr>
            <w:ins w:id="10641" w:author="Heng Pan" w:date="2022-08-06T16:28:00Z">
              <w:r w:rsidRPr="008D59D4">
                <w:rPr>
                  <w:rFonts w:cs="Arial"/>
                  <w:sz w:val="16"/>
                  <w:szCs w:val="16"/>
                </w:rPr>
                <w:t>2</w:t>
              </w:r>
            </w:ins>
          </w:p>
        </w:tc>
      </w:tr>
      <w:tr w:rsidR="006A4206" w:rsidRPr="008D59D4" w:rsidTr="006422C4">
        <w:trPr>
          <w:trHeight w:val="225"/>
          <w:jc w:val="center"/>
          <w:ins w:id="10642" w:author="Heng Pan" w:date="2022-08-06T16:28:00Z"/>
        </w:trPr>
        <w:tc>
          <w:tcPr>
            <w:tcW w:w="960" w:type="dxa"/>
            <w:vMerge/>
            <w:vAlign w:val="center"/>
          </w:tcPr>
          <w:p w:rsidR="006A4206" w:rsidRPr="008D59D4" w:rsidRDefault="006A4206" w:rsidP="006422C4">
            <w:pPr>
              <w:pStyle w:val="TAC"/>
              <w:rPr>
                <w:ins w:id="1064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44" w:author="Heng Pan" w:date="2022-08-06T16:28:00Z"/>
                <w:rFonts w:cs="Arial"/>
                <w:sz w:val="16"/>
                <w:szCs w:val="16"/>
              </w:rPr>
            </w:pPr>
            <w:ins w:id="10645" w:author="Heng Pan" w:date="2022-08-06T16:28:00Z">
              <w:r w:rsidRPr="008D59D4">
                <w:rPr>
                  <w:rFonts w:cs="Arial"/>
                  <w:sz w:val="16"/>
                  <w:szCs w:val="16"/>
                </w:rPr>
                <w:t>E-UTRA Band 8</w:t>
              </w:r>
            </w:ins>
          </w:p>
        </w:tc>
        <w:tc>
          <w:tcPr>
            <w:tcW w:w="772" w:type="dxa"/>
            <w:shd w:val="clear" w:color="auto" w:fill="auto"/>
            <w:vAlign w:val="center"/>
          </w:tcPr>
          <w:p w:rsidR="006A4206" w:rsidRPr="008D59D4" w:rsidRDefault="006A4206" w:rsidP="006422C4">
            <w:pPr>
              <w:pStyle w:val="TAR"/>
              <w:rPr>
                <w:ins w:id="10646" w:author="Heng Pan" w:date="2022-08-06T16:28:00Z"/>
                <w:rFonts w:cs="Arial"/>
                <w:sz w:val="16"/>
                <w:szCs w:val="16"/>
              </w:rPr>
            </w:pPr>
            <w:ins w:id="1064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648" w:author="Heng Pan" w:date="2022-08-06T16:28:00Z"/>
                <w:rFonts w:cs="Arial"/>
                <w:sz w:val="16"/>
                <w:szCs w:val="16"/>
              </w:rPr>
            </w:pPr>
            <w:ins w:id="106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50" w:author="Heng Pan" w:date="2022-08-06T16:28:00Z"/>
                <w:rFonts w:cs="Arial"/>
                <w:sz w:val="16"/>
                <w:szCs w:val="16"/>
              </w:rPr>
            </w:pPr>
            <w:ins w:id="1065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652" w:author="Heng Pan" w:date="2022-08-06T16:28:00Z"/>
                <w:rFonts w:cs="Arial"/>
                <w:sz w:val="16"/>
                <w:szCs w:val="16"/>
              </w:rPr>
            </w:pPr>
            <w:ins w:id="1065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54" w:author="Heng Pan" w:date="2022-08-06T16:28:00Z"/>
                <w:rFonts w:cs="Arial"/>
                <w:sz w:val="16"/>
                <w:szCs w:val="16"/>
              </w:rPr>
            </w:pPr>
            <w:ins w:id="1065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56" w:author="Heng Pan" w:date="2022-08-06T16:28:00Z"/>
                <w:rFonts w:cs="Arial"/>
                <w:sz w:val="16"/>
                <w:szCs w:val="16"/>
              </w:rPr>
            </w:pPr>
            <w:ins w:id="10657" w:author="Heng Pan" w:date="2022-08-06T16:28:00Z">
              <w:r w:rsidRPr="008D59D4">
                <w:rPr>
                  <w:rFonts w:cs="Arial"/>
                  <w:sz w:val="16"/>
                  <w:szCs w:val="16"/>
                </w:rPr>
                <w:t>15</w:t>
              </w:r>
            </w:ins>
          </w:p>
        </w:tc>
      </w:tr>
      <w:tr w:rsidR="006A4206" w:rsidRPr="008D59D4" w:rsidTr="006422C4">
        <w:trPr>
          <w:trHeight w:val="225"/>
          <w:jc w:val="center"/>
          <w:ins w:id="10658" w:author="Heng Pan" w:date="2022-08-06T16:28:00Z"/>
        </w:trPr>
        <w:tc>
          <w:tcPr>
            <w:tcW w:w="960" w:type="dxa"/>
            <w:vMerge/>
            <w:vAlign w:val="center"/>
          </w:tcPr>
          <w:p w:rsidR="006A4206" w:rsidRPr="008D59D4" w:rsidRDefault="006A4206" w:rsidP="006422C4">
            <w:pPr>
              <w:pStyle w:val="TAC"/>
              <w:rPr>
                <w:ins w:id="1065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60" w:author="Heng Pan" w:date="2022-08-06T16:28:00Z"/>
                <w:rFonts w:cs="Arial"/>
                <w:sz w:val="16"/>
                <w:szCs w:val="16"/>
              </w:rPr>
            </w:pPr>
            <w:ins w:id="10661" w:author="Heng Pan" w:date="2022-08-06T16:28:00Z">
              <w:r w:rsidRPr="008D59D4">
                <w:rPr>
                  <w:rFonts w:cs="Arial"/>
                  <w:sz w:val="16"/>
                  <w:szCs w:val="16"/>
                </w:rPr>
                <w:t>E-UTRA Band 11, 21</w:t>
              </w:r>
            </w:ins>
          </w:p>
        </w:tc>
        <w:tc>
          <w:tcPr>
            <w:tcW w:w="772" w:type="dxa"/>
            <w:shd w:val="clear" w:color="auto" w:fill="auto"/>
            <w:vAlign w:val="center"/>
          </w:tcPr>
          <w:p w:rsidR="006A4206" w:rsidRPr="008D59D4" w:rsidRDefault="006A4206" w:rsidP="006422C4">
            <w:pPr>
              <w:pStyle w:val="TAR"/>
              <w:rPr>
                <w:ins w:id="10662" w:author="Heng Pan" w:date="2022-08-06T16:28:00Z"/>
                <w:rFonts w:cs="Arial"/>
                <w:sz w:val="16"/>
                <w:szCs w:val="16"/>
              </w:rPr>
            </w:pPr>
            <w:ins w:id="10663"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0664" w:author="Heng Pan" w:date="2022-08-06T16:28:00Z"/>
                <w:rFonts w:cs="Arial"/>
                <w:sz w:val="16"/>
                <w:szCs w:val="16"/>
              </w:rPr>
            </w:pPr>
            <w:ins w:id="1066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66" w:author="Heng Pan" w:date="2022-08-06T16:28:00Z"/>
                <w:rFonts w:cs="Arial"/>
                <w:sz w:val="16"/>
                <w:szCs w:val="16"/>
              </w:rPr>
            </w:pPr>
            <w:ins w:id="1066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668" w:author="Heng Pan" w:date="2022-08-06T16:28:00Z"/>
                <w:rFonts w:cs="Arial"/>
                <w:sz w:val="16"/>
                <w:szCs w:val="16"/>
              </w:rPr>
            </w:pPr>
            <w:ins w:id="1066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70" w:author="Heng Pan" w:date="2022-08-06T16:28:00Z"/>
                <w:rFonts w:cs="Arial"/>
                <w:sz w:val="16"/>
                <w:szCs w:val="16"/>
              </w:rPr>
            </w:pPr>
            <w:ins w:id="1067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72" w:author="Heng Pan" w:date="2022-08-06T16:28:00Z"/>
                <w:rFonts w:cs="Arial"/>
                <w:sz w:val="16"/>
                <w:szCs w:val="16"/>
              </w:rPr>
            </w:pPr>
            <w:ins w:id="10673" w:author="Heng Pan" w:date="2022-08-06T16:28:00Z">
              <w:r w:rsidRPr="008D59D4">
                <w:rPr>
                  <w:rFonts w:cs="Arial"/>
                  <w:sz w:val="16"/>
                  <w:szCs w:val="16"/>
                </w:rPr>
                <w:t>23</w:t>
              </w:r>
            </w:ins>
          </w:p>
        </w:tc>
      </w:tr>
      <w:tr w:rsidR="006A4206" w:rsidRPr="008D59D4" w:rsidTr="006422C4">
        <w:trPr>
          <w:trHeight w:val="225"/>
          <w:jc w:val="center"/>
          <w:ins w:id="10674" w:author="Heng Pan" w:date="2022-08-06T16:28:00Z"/>
        </w:trPr>
        <w:tc>
          <w:tcPr>
            <w:tcW w:w="960" w:type="dxa"/>
            <w:vMerge/>
            <w:vAlign w:val="center"/>
          </w:tcPr>
          <w:p w:rsidR="006A4206" w:rsidRPr="008D59D4" w:rsidRDefault="006A4206" w:rsidP="006422C4">
            <w:pPr>
              <w:pStyle w:val="TAC"/>
              <w:rPr>
                <w:ins w:id="1067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76" w:author="Heng Pan" w:date="2022-08-06T16:28:00Z"/>
                <w:rFonts w:cs="Arial"/>
                <w:sz w:val="16"/>
                <w:szCs w:val="16"/>
              </w:rPr>
            </w:pPr>
            <w:ins w:id="1067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78" w:author="Heng Pan" w:date="2022-08-06T16:28:00Z"/>
                <w:rFonts w:cs="Arial"/>
                <w:sz w:val="16"/>
                <w:szCs w:val="16"/>
              </w:rPr>
            </w:pPr>
            <w:ins w:id="10679" w:author="Heng Pan" w:date="2022-08-06T16:28:00Z">
              <w:r w:rsidRPr="008D59D4">
                <w:rPr>
                  <w:rFonts w:cs="Arial"/>
                  <w:sz w:val="16"/>
                  <w:szCs w:val="16"/>
                </w:rPr>
                <w:t>860</w:t>
              </w:r>
            </w:ins>
          </w:p>
        </w:tc>
        <w:tc>
          <w:tcPr>
            <w:tcW w:w="362" w:type="dxa"/>
            <w:shd w:val="clear" w:color="auto" w:fill="auto"/>
            <w:vAlign w:val="center"/>
          </w:tcPr>
          <w:p w:rsidR="006A4206" w:rsidRPr="008D59D4" w:rsidRDefault="006A4206" w:rsidP="006422C4">
            <w:pPr>
              <w:pStyle w:val="TAC"/>
              <w:rPr>
                <w:ins w:id="10680" w:author="Heng Pan" w:date="2022-08-06T16:28:00Z"/>
                <w:rFonts w:cs="Arial"/>
                <w:sz w:val="16"/>
                <w:szCs w:val="16"/>
              </w:rPr>
            </w:pPr>
            <w:ins w:id="1068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82" w:author="Heng Pan" w:date="2022-08-06T16:28:00Z"/>
                <w:rFonts w:cs="Arial"/>
                <w:sz w:val="16"/>
                <w:szCs w:val="16"/>
              </w:rPr>
            </w:pPr>
            <w:ins w:id="10683" w:author="Heng Pan" w:date="2022-08-06T16:28:00Z">
              <w:r w:rsidRPr="008D59D4">
                <w:rPr>
                  <w:rFonts w:cs="Arial"/>
                  <w:sz w:val="16"/>
                  <w:szCs w:val="16"/>
                </w:rPr>
                <w:t>890</w:t>
              </w:r>
            </w:ins>
          </w:p>
        </w:tc>
        <w:tc>
          <w:tcPr>
            <w:tcW w:w="1134" w:type="dxa"/>
            <w:shd w:val="clear" w:color="auto" w:fill="auto"/>
            <w:vAlign w:val="center"/>
          </w:tcPr>
          <w:p w:rsidR="006A4206" w:rsidRPr="008D59D4" w:rsidRDefault="006A4206" w:rsidP="006422C4">
            <w:pPr>
              <w:pStyle w:val="TAC"/>
              <w:rPr>
                <w:ins w:id="10684" w:author="Heng Pan" w:date="2022-08-06T16:28:00Z"/>
                <w:rFonts w:cs="Arial"/>
                <w:sz w:val="16"/>
                <w:szCs w:val="16"/>
              </w:rPr>
            </w:pPr>
            <w:ins w:id="10685"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686" w:author="Heng Pan" w:date="2022-08-06T16:28:00Z"/>
                <w:rFonts w:cs="Arial"/>
                <w:sz w:val="16"/>
                <w:szCs w:val="16"/>
              </w:rPr>
            </w:pPr>
            <w:ins w:id="1068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88" w:author="Heng Pan" w:date="2022-08-06T16:28:00Z"/>
                <w:rFonts w:cs="Arial"/>
                <w:sz w:val="16"/>
                <w:szCs w:val="16"/>
              </w:rPr>
            </w:pPr>
            <w:ins w:id="10689" w:author="Heng Pan" w:date="2022-08-06T16:28:00Z">
              <w:r w:rsidRPr="008D59D4">
                <w:rPr>
                  <w:rFonts w:cs="Arial"/>
                  <w:sz w:val="16"/>
                  <w:szCs w:val="16"/>
                </w:rPr>
                <w:t>15, 23</w:t>
              </w:r>
            </w:ins>
          </w:p>
        </w:tc>
      </w:tr>
      <w:tr w:rsidR="006A4206" w:rsidRPr="008D59D4" w:rsidTr="006422C4">
        <w:trPr>
          <w:trHeight w:val="225"/>
          <w:jc w:val="center"/>
          <w:ins w:id="10690" w:author="Heng Pan" w:date="2022-08-06T16:28:00Z"/>
        </w:trPr>
        <w:tc>
          <w:tcPr>
            <w:tcW w:w="960" w:type="dxa"/>
            <w:vMerge/>
            <w:vAlign w:val="center"/>
          </w:tcPr>
          <w:p w:rsidR="006A4206" w:rsidRPr="008D59D4" w:rsidRDefault="006A4206" w:rsidP="006422C4">
            <w:pPr>
              <w:pStyle w:val="TAC"/>
              <w:rPr>
                <w:ins w:id="1069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92" w:author="Heng Pan" w:date="2022-08-06T16:28:00Z"/>
                <w:rFonts w:cs="Arial"/>
                <w:sz w:val="16"/>
                <w:szCs w:val="16"/>
              </w:rPr>
            </w:pPr>
            <w:ins w:id="1069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94" w:author="Heng Pan" w:date="2022-08-06T16:28:00Z"/>
                <w:rFonts w:cs="Arial"/>
                <w:sz w:val="16"/>
                <w:szCs w:val="16"/>
              </w:rPr>
            </w:pPr>
            <w:ins w:id="10695"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696" w:author="Heng Pan" w:date="2022-08-06T16:28:00Z"/>
                <w:rFonts w:cs="Arial"/>
                <w:sz w:val="16"/>
                <w:szCs w:val="16"/>
              </w:rPr>
            </w:pPr>
            <w:ins w:id="1069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98" w:author="Heng Pan" w:date="2022-08-06T16:28:00Z"/>
                <w:rFonts w:cs="Arial"/>
                <w:sz w:val="16"/>
                <w:szCs w:val="16"/>
              </w:rPr>
            </w:pPr>
            <w:ins w:id="10699"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700" w:author="Heng Pan" w:date="2022-08-06T16:28:00Z"/>
                <w:rFonts w:cs="Arial"/>
                <w:sz w:val="16"/>
                <w:szCs w:val="16"/>
              </w:rPr>
            </w:pPr>
            <w:ins w:id="10701"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702" w:author="Heng Pan" w:date="2022-08-06T16:28:00Z"/>
                <w:rFonts w:cs="Arial"/>
                <w:sz w:val="16"/>
                <w:szCs w:val="16"/>
              </w:rPr>
            </w:pPr>
            <w:ins w:id="10703"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704" w:author="Heng Pan" w:date="2022-08-06T16:28:00Z"/>
                <w:rFonts w:cs="Arial"/>
                <w:sz w:val="16"/>
                <w:szCs w:val="16"/>
              </w:rPr>
            </w:pPr>
            <w:ins w:id="10705" w:author="Heng Pan" w:date="2022-08-06T16:28:00Z">
              <w:r w:rsidRPr="008D59D4">
                <w:rPr>
                  <w:rFonts w:cs="Arial"/>
                  <w:sz w:val="16"/>
                  <w:szCs w:val="16"/>
                </w:rPr>
                <w:t>8, 23</w:t>
              </w:r>
            </w:ins>
          </w:p>
        </w:tc>
      </w:tr>
      <w:tr w:rsidR="006A4206" w:rsidRPr="008D59D4" w:rsidTr="006422C4">
        <w:trPr>
          <w:trHeight w:val="225"/>
          <w:jc w:val="center"/>
          <w:ins w:id="10706" w:author="Heng Pan" w:date="2022-08-06T16:28:00Z"/>
        </w:trPr>
        <w:tc>
          <w:tcPr>
            <w:tcW w:w="960" w:type="dxa"/>
            <w:vMerge w:val="restart"/>
            <w:shd w:val="clear" w:color="auto" w:fill="auto"/>
          </w:tcPr>
          <w:p w:rsidR="006A4206" w:rsidRPr="008D59D4" w:rsidRDefault="006A4206" w:rsidP="006422C4">
            <w:pPr>
              <w:pStyle w:val="TAC"/>
              <w:rPr>
                <w:ins w:id="10707" w:author="Heng Pan" w:date="2022-08-06T16:28:00Z"/>
                <w:rFonts w:cs="Arial"/>
                <w:sz w:val="16"/>
                <w:szCs w:val="16"/>
              </w:rPr>
            </w:pPr>
            <w:ins w:id="10708" w:author="Heng Pan" w:date="2022-08-06T16:28:00Z">
              <w:r w:rsidRPr="008D59D4">
                <w:rPr>
                  <w:rFonts w:cs="Arial"/>
                  <w:sz w:val="16"/>
                  <w:szCs w:val="16"/>
                </w:rPr>
                <w:t>9</w:t>
              </w:r>
            </w:ins>
          </w:p>
        </w:tc>
        <w:tc>
          <w:tcPr>
            <w:tcW w:w="3166" w:type="dxa"/>
            <w:shd w:val="clear" w:color="auto" w:fill="auto"/>
            <w:vAlign w:val="center"/>
          </w:tcPr>
          <w:p w:rsidR="006A4206" w:rsidRPr="008D59D4" w:rsidRDefault="006A4206" w:rsidP="006422C4">
            <w:pPr>
              <w:pStyle w:val="TAL"/>
              <w:rPr>
                <w:ins w:id="10709" w:author="Heng Pan" w:date="2022-08-06T16:28:00Z"/>
                <w:rFonts w:cs="Arial"/>
                <w:sz w:val="16"/>
                <w:szCs w:val="16"/>
              </w:rPr>
            </w:pPr>
            <w:ins w:id="10710" w:author="Heng Pan" w:date="2022-08-06T16:28:00Z">
              <w:r w:rsidRPr="008D59D4">
                <w:rPr>
                  <w:rFonts w:cs="Arial"/>
                  <w:sz w:val="16"/>
                  <w:szCs w:val="16"/>
                </w:rPr>
                <w:t>E-UTRA Band 1, 3, 11, 18, 19, 21, 26, 28, 34</w:t>
              </w:r>
            </w:ins>
          </w:p>
        </w:tc>
        <w:tc>
          <w:tcPr>
            <w:tcW w:w="772" w:type="dxa"/>
            <w:shd w:val="clear" w:color="auto" w:fill="auto"/>
            <w:vAlign w:val="center"/>
          </w:tcPr>
          <w:p w:rsidR="006A4206" w:rsidRPr="008D59D4" w:rsidRDefault="006A4206" w:rsidP="006422C4">
            <w:pPr>
              <w:pStyle w:val="TAR"/>
              <w:rPr>
                <w:ins w:id="10711" w:author="Heng Pan" w:date="2022-08-06T16:28:00Z"/>
                <w:rFonts w:cs="Arial"/>
                <w:sz w:val="16"/>
                <w:szCs w:val="16"/>
              </w:rPr>
            </w:pPr>
            <w:ins w:id="1071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713" w:author="Heng Pan" w:date="2022-08-06T16:28:00Z"/>
                <w:rFonts w:cs="Arial"/>
                <w:sz w:val="16"/>
                <w:szCs w:val="16"/>
              </w:rPr>
            </w:pPr>
            <w:ins w:id="1071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15" w:author="Heng Pan" w:date="2022-08-06T16:28:00Z"/>
                <w:rFonts w:cs="Arial"/>
                <w:sz w:val="16"/>
                <w:szCs w:val="16"/>
              </w:rPr>
            </w:pPr>
            <w:ins w:id="1071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17" w:author="Heng Pan" w:date="2022-08-06T16:28:00Z"/>
                <w:rFonts w:cs="Arial"/>
                <w:sz w:val="16"/>
                <w:szCs w:val="16"/>
              </w:rPr>
            </w:pPr>
            <w:ins w:id="1071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19" w:author="Heng Pan" w:date="2022-08-06T16:28:00Z"/>
                <w:rFonts w:cs="Arial"/>
                <w:sz w:val="16"/>
                <w:szCs w:val="16"/>
              </w:rPr>
            </w:pPr>
            <w:ins w:id="1072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21" w:author="Heng Pan" w:date="2022-08-06T16:28:00Z"/>
                <w:rFonts w:cs="Arial"/>
                <w:sz w:val="16"/>
                <w:szCs w:val="16"/>
              </w:rPr>
            </w:pPr>
          </w:p>
        </w:tc>
      </w:tr>
      <w:tr w:rsidR="006A4206" w:rsidRPr="008D59D4" w:rsidTr="006422C4">
        <w:trPr>
          <w:trHeight w:val="225"/>
          <w:jc w:val="center"/>
          <w:ins w:id="10722" w:author="Heng Pan" w:date="2022-08-06T16:28:00Z"/>
        </w:trPr>
        <w:tc>
          <w:tcPr>
            <w:tcW w:w="960" w:type="dxa"/>
            <w:vMerge/>
            <w:shd w:val="clear" w:color="auto" w:fill="auto"/>
          </w:tcPr>
          <w:p w:rsidR="006A4206" w:rsidRPr="008D59D4" w:rsidRDefault="006A4206" w:rsidP="006422C4">
            <w:pPr>
              <w:pStyle w:val="TAC"/>
              <w:rPr>
                <w:ins w:id="1072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24" w:author="Heng Pan" w:date="2022-08-06T16:28:00Z"/>
                <w:rFonts w:cs="Arial"/>
                <w:sz w:val="16"/>
                <w:szCs w:val="16"/>
              </w:rPr>
            </w:pPr>
            <w:ins w:id="10725" w:author="Heng Pan" w:date="2022-08-06T16:28:00Z">
              <w:r w:rsidRPr="008D59D4">
                <w:rPr>
                  <w:rFonts w:cs="Arial"/>
                  <w:sz w:val="16"/>
                  <w:szCs w:val="16"/>
                </w:rPr>
                <w:t>E-UTRA Band 42</w:t>
              </w:r>
            </w:ins>
          </w:p>
        </w:tc>
        <w:tc>
          <w:tcPr>
            <w:tcW w:w="772" w:type="dxa"/>
            <w:shd w:val="clear" w:color="auto" w:fill="auto"/>
            <w:vAlign w:val="center"/>
          </w:tcPr>
          <w:p w:rsidR="006A4206" w:rsidRPr="008D59D4" w:rsidRDefault="006A4206" w:rsidP="006422C4">
            <w:pPr>
              <w:pStyle w:val="TAR"/>
              <w:rPr>
                <w:ins w:id="10726" w:author="Heng Pan" w:date="2022-08-06T16:28:00Z"/>
                <w:rFonts w:cs="Arial"/>
                <w:sz w:val="16"/>
                <w:szCs w:val="16"/>
              </w:rPr>
            </w:pPr>
            <w:ins w:id="1072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728" w:author="Heng Pan" w:date="2022-08-06T16:28:00Z"/>
                <w:rFonts w:cs="Arial"/>
                <w:sz w:val="16"/>
                <w:szCs w:val="16"/>
              </w:rPr>
            </w:pPr>
            <w:ins w:id="1072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30" w:author="Heng Pan" w:date="2022-08-06T16:28:00Z"/>
                <w:rFonts w:cs="Arial"/>
                <w:sz w:val="16"/>
                <w:szCs w:val="16"/>
              </w:rPr>
            </w:pPr>
            <w:ins w:id="1073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32" w:author="Heng Pan" w:date="2022-08-06T16:28:00Z"/>
                <w:rFonts w:cs="Arial"/>
                <w:sz w:val="16"/>
                <w:szCs w:val="16"/>
              </w:rPr>
            </w:pPr>
            <w:ins w:id="1073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34" w:author="Heng Pan" w:date="2022-08-06T16:28:00Z"/>
                <w:rFonts w:cs="Arial"/>
                <w:sz w:val="16"/>
                <w:szCs w:val="16"/>
              </w:rPr>
            </w:pPr>
            <w:ins w:id="1073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36" w:author="Heng Pan" w:date="2022-08-06T16:28:00Z"/>
                <w:rFonts w:cs="Arial"/>
                <w:sz w:val="16"/>
                <w:szCs w:val="16"/>
              </w:rPr>
            </w:pPr>
            <w:ins w:id="10737" w:author="Heng Pan" w:date="2022-08-06T16:28:00Z">
              <w:r w:rsidRPr="008D59D4">
                <w:rPr>
                  <w:rFonts w:cs="Arial"/>
                  <w:sz w:val="16"/>
                  <w:szCs w:val="16"/>
                </w:rPr>
                <w:t>2</w:t>
              </w:r>
            </w:ins>
          </w:p>
        </w:tc>
      </w:tr>
      <w:tr w:rsidR="006A4206" w:rsidRPr="008D59D4" w:rsidTr="006422C4">
        <w:trPr>
          <w:trHeight w:val="225"/>
          <w:jc w:val="center"/>
          <w:ins w:id="10738" w:author="Heng Pan" w:date="2022-08-06T16:28:00Z"/>
        </w:trPr>
        <w:tc>
          <w:tcPr>
            <w:tcW w:w="960" w:type="dxa"/>
            <w:vMerge/>
            <w:shd w:val="clear" w:color="auto" w:fill="auto"/>
          </w:tcPr>
          <w:p w:rsidR="006A4206" w:rsidRPr="008D59D4" w:rsidRDefault="006A4206" w:rsidP="006422C4">
            <w:pPr>
              <w:pStyle w:val="TAC"/>
              <w:rPr>
                <w:ins w:id="1073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40" w:author="Heng Pan" w:date="2022-08-06T16:28:00Z"/>
                <w:rFonts w:cs="Arial"/>
                <w:sz w:val="16"/>
                <w:szCs w:val="16"/>
              </w:rPr>
            </w:pPr>
            <w:ins w:id="1074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742" w:author="Heng Pan" w:date="2022-08-06T16:28:00Z"/>
                <w:rFonts w:cs="Arial"/>
                <w:sz w:val="16"/>
                <w:szCs w:val="16"/>
              </w:rPr>
            </w:pPr>
            <w:ins w:id="10743" w:author="Heng Pan" w:date="2022-08-06T16:28:00Z">
              <w:r w:rsidRPr="008D59D4">
                <w:rPr>
                  <w:rFonts w:cs="Arial"/>
                  <w:sz w:val="16"/>
                  <w:szCs w:val="16"/>
                </w:rPr>
                <w:t>945</w:t>
              </w:r>
            </w:ins>
          </w:p>
        </w:tc>
        <w:tc>
          <w:tcPr>
            <w:tcW w:w="362" w:type="dxa"/>
            <w:shd w:val="clear" w:color="auto" w:fill="auto"/>
            <w:vAlign w:val="center"/>
          </w:tcPr>
          <w:p w:rsidR="006A4206" w:rsidRPr="008D59D4" w:rsidRDefault="006A4206" w:rsidP="006422C4">
            <w:pPr>
              <w:pStyle w:val="TAC"/>
              <w:rPr>
                <w:ins w:id="10744" w:author="Heng Pan" w:date="2022-08-06T16:28:00Z"/>
                <w:rFonts w:cs="Arial"/>
                <w:sz w:val="16"/>
                <w:szCs w:val="16"/>
              </w:rPr>
            </w:pPr>
            <w:ins w:id="1074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46" w:author="Heng Pan" w:date="2022-08-06T16:28:00Z"/>
                <w:rFonts w:cs="Arial"/>
                <w:sz w:val="16"/>
                <w:szCs w:val="16"/>
              </w:rPr>
            </w:pPr>
            <w:ins w:id="10747" w:author="Heng Pan" w:date="2022-08-06T16:28:00Z">
              <w:r w:rsidRPr="008D59D4">
                <w:rPr>
                  <w:rFonts w:cs="Arial"/>
                  <w:sz w:val="16"/>
                  <w:szCs w:val="16"/>
                </w:rPr>
                <w:t>960</w:t>
              </w:r>
            </w:ins>
          </w:p>
        </w:tc>
        <w:tc>
          <w:tcPr>
            <w:tcW w:w="1134" w:type="dxa"/>
            <w:shd w:val="clear" w:color="auto" w:fill="auto"/>
            <w:vAlign w:val="center"/>
          </w:tcPr>
          <w:p w:rsidR="006A4206" w:rsidRPr="008D59D4" w:rsidRDefault="006A4206" w:rsidP="006422C4">
            <w:pPr>
              <w:pStyle w:val="TAC"/>
              <w:rPr>
                <w:ins w:id="10748" w:author="Heng Pan" w:date="2022-08-06T16:28:00Z"/>
                <w:rFonts w:cs="Arial"/>
                <w:sz w:val="16"/>
                <w:szCs w:val="16"/>
              </w:rPr>
            </w:pPr>
            <w:ins w:id="1074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50" w:author="Heng Pan" w:date="2022-08-06T16:28:00Z"/>
                <w:rFonts w:cs="Arial"/>
                <w:sz w:val="16"/>
                <w:szCs w:val="16"/>
              </w:rPr>
            </w:pPr>
            <w:ins w:id="1075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52" w:author="Heng Pan" w:date="2022-08-06T16:28:00Z"/>
                <w:rFonts w:cs="Arial"/>
                <w:sz w:val="16"/>
                <w:szCs w:val="16"/>
              </w:rPr>
            </w:pPr>
          </w:p>
        </w:tc>
      </w:tr>
      <w:tr w:rsidR="006A4206" w:rsidRPr="008D59D4" w:rsidTr="006422C4">
        <w:trPr>
          <w:trHeight w:val="250"/>
          <w:jc w:val="center"/>
          <w:ins w:id="10753" w:author="Heng Pan" w:date="2022-08-06T16:28:00Z"/>
        </w:trPr>
        <w:tc>
          <w:tcPr>
            <w:tcW w:w="960" w:type="dxa"/>
            <w:vMerge/>
            <w:vAlign w:val="center"/>
          </w:tcPr>
          <w:p w:rsidR="006A4206" w:rsidRPr="008D59D4" w:rsidRDefault="006A4206" w:rsidP="006422C4">
            <w:pPr>
              <w:pStyle w:val="TAC"/>
              <w:rPr>
                <w:ins w:id="1075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55" w:author="Heng Pan" w:date="2022-08-06T16:28:00Z"/>
                <w:rFonts w:cs="Arial"/>
                <w:sz w:val="16"/>
                <w:szCs w:val="16"/>
              </w:rPr>
            </w:pPr>
            <w:ins w:id="1075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757" w:author="Heng Pan" w:date="2022-08-06T16:28:00Z"/>
                <w:rFonts w:cs="Arial"/>
                <w:sz w:val="16"/>
                <w:szCs w:val="16"/>
              </w:rPr>
            </w:pPr>
            <w:ins w:id="10758"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759" w:author="Heng Pan" w:date="2022-08-06T16:28:00Z"/>
                <w:rFonts w:cs="Arial"/>
                <w:sz w:val="16"/>
                <w:szCs w:val="16"/>
              </w:rPr>
            </w:pPr>
            <w:ins w:id="1076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61" w:author="Heng Pan" w:date="2022-08-06T16:28:00Z"/>
                <w:rFonts w:cs="Arial"/>
                <w:sz w:val="16"/>
                <w:szCs w:val="16"/>
              </w:rPr>
            </w:pPr>
            <w:ins w:id="10762"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763" w:author="Heng Pan" w:date="2022-08-06T16:28:00Z"/>
                <w:rFonts w:cs="Arial"/>
                <w:sz w:val="16"/>
                <w:szCs w:val="16"/>
              </w:rPr>
            </w:pPr>
            <w:ins w:id="10764"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765" w:author="Heng Pan" w:date="2022-08-06T16:28:00Z"/>
                <w:rFonts w:cs="Arial"/>
                <w:sz w:val="16"/>
                <w:szCs w:val="16"/>
              </w:rPr>
            </w:pPr>
            <w:ins w:id="10766"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767" w:author="Heng Pan" w:date="2022-08-06T16:28:00Z"/>
                <w:rFonts w:cs="Arial"/>
                <w:sz w:val="16"/>
                <w:szCs w:val="16"/>
              </w:rPr>
            </w:pPr>
            <w:ins w:id="10768" w:author="Heng Pan" w:date="2022-08-06T16:28:00Z">
              <w:r w:rsidRPr="008D59D4">
                <w:rPr>
                  <w:rFonts w:cs="Arial"/>
                  <w:sz w:val="16"/>
                  <w:szCs w:val="16"/>
                </w:rPr>
                <w:t>8</w:t>
              </w:r>
            </w:ins>
          </w:p>
        </w:tc>
      </w:tr>
      <w:tr w:rsidR="006A4206" w:rsidRPr="008D59D4" w:rsidTr="006422C4">
        <w:trPr>
          <w:trHeight w:val="250"/>
          <w:jc w:val="center"/>
          <w:ins w:id="10769" w:author="Heng Pan" w:date="2022-08-06T16:28:00Z"/>
        </w:trPr>
        <w:tc>
          <w:tcPr>
            <w:tcW w:w="960" w:type="dxa"/>
            <w:vMerge/>
            <w:vAlign w:val="center"/>
          </w:tcPr>
          <w:p w:rsidR="006A4206" w:rsidRPr="008D59D4" w:rsidRDefault="006A4206" w:rsidP="006422C4">
            <w:pPr>
              <w:pStyle w:val="TAC"/>
              <w:rPr>
                <w:ins w:id="1077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71" w:author="Heng Pan" w:date="2022-08-06T16:28:00Z"/>
                <w:rFonts w:cs="Arial"/>
                <w:sz w:val="16"/>
                <w:szCs w:val="16"/>
              </w:rPr>
            </w:pPr>
            <w:ins w:id="1077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773" w:author="Heng Pan" w:date="2022-08-06T16:28:00Z"/>
                <w:rFonts w:cs="Arial"/>
                <w:sz w:val="16"/>
                <w:szCs w:val="16"/>
              </w:rPr>
            </w:pPr>
            <w:ins w:id="10774" w:author="Heng Pan" w:date="2022-08-06T16:28:00Z">
              <w:r w:rsidRPr="008D59D4">
                <w:rPr>
                  <w:rFonts w:cs="Arial"/>
                  <w:sz w:val="16"/>
                  <w:szCs w:val="16"/>
                </w:rPr>
                <w:t>2545</w:t>
              </w:r>
            </w:ins>
          </w:p>
        </w:tc>
        <w:tc>
          <w:tcPr>
            <w:tcW w:w="362" w:type="dxa"/>
            <w:shd w:val="clear" w:color="auto" w:fill="auto"/>
            <w:vAlign w:val="center"/>
          </w:tcPr>
          <w:p w:rsidR="006A4206" w:rsidRPr="008D59D4" w:rsidRDefault="006A4206" w:rsidP="006422C4">
            <w:pPr>
              <w:pStyle w:val="TAC"/>
              <w:rPr>
                <w:ins w:id="10775" w:author="Heng Pan" w:date="2022-08-06T16:28:00Z"/>
                <w:rFonts w:cs="Arial"/>
                <w:sz w:val="16"/>
                <w:szCs w:val="16"/>
              </w:rPr>
            </w:pPr>
            <w:ins w:id="1077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77" w:author="Heng Pan" w:date="2022-08-06T16:28:00Z"/>
                <w:rFonts w:cs="Arial"/>
                <w:sz w:val="16"/>
                <w:szCs w:val="16"/>
              </w:rPr>
            </w:pPr>
            <w:ins w:id="10778" w:author="Heng Pan" w:date="2022-08-06T16:28:00Z">
              <w:r w:rsidRPr="008D59D4">
                <w:rPr>
                  <w:rFonts w:cs="Arial"/>
                  <w:sz w:val="16"/>
                  <w:szCs w:val="16"/>
                </w:rPr>
                <w:t>2575</w:t>
              </w:r>
            </w:ins>
          </w:p>
        </w:tc>
        <w:tc>
          <w:tcPr>
            <w:tcW w:w="1134" w:type="dxa"/>
            <w:shd w:val="clear" w:color="auto" w:fill="auto"/>
            <w:vAlign w:val="center"/>
          </w:tcPr>
          <w:p w:rsidR="006A4206" w:rsidRPr="008D59D4" w:rsidRDefault="006A4206" w:rsidP="006422C4">
            <w:pPr>
              <w:pStyle w:val="TAC"/>
              <w:rPr>
                <w:ins w:id="10779" w:author="Heng Pan" w:date="2022-08-06T16:28:00Z"/>
                <w:rFonts w:cs="Arial"/>
                <w:sz w:val="16"/>
                <w:szCs w:val="16"/>
              </w:rPr>
            </w:pPr>
            <w:ins w:id="1078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81" w:author="Heng Pan" w:date="2022-08-06T16:28:00Z"/>
                <w:rFonts w:cs="Arial"/>
                <w:sz w:val="16"/>
                <w:szCs w:val="16"/>
              </w:rPr>
            </w:pPr>
            <w:ins w:id="1078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83" w:author="Heng Pan" w:date="2022-08-06T16:28:00Z"/>
                <w:rFonts w:cs="Arial"/>
                <w:sz w:val="16"/>
                <w:szCs w:val="16"/>
              </w:rPr>
            </w:pPr>
          </w:p>
        </w:tc>
      </w:tr>
      <w:tr w:rsidR="006A4206" w:rsidRPr="008D59D4" w:rsidTr="006422C4">
        <w:trPr>
          <w:trHeight w:val="225"/>
          <w:jc w:val="center"/>
          <w:ins w:id="10784" w:author="Heng Pan" w:date="2022-08-06T16:28:00Z"/>
        </w:trPr>
        <w:tc>
          <w:tcPr>
            <w:tcW w:w="960" w:type="dxa"/>
            <w:vMerge/>
            <w:shd w:val="clear" w:color="auto" w:fill="auto"/>
          </w:tcPr>
          <w:p w:rsidR="006A4206" w:rsidRPr="008D59D4" w:rsidRDefault="006A4206" w:rsidP="006422C4">
            <w:pPr>
              <w:pStyle w:val="FP"/>
              <w:rPr>
                <w:ins w:id="1078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C"/>
              <w:jc w:val="left"/>
              <w:rPr>
                <w:ins w:id="10786" w:author="Heng Pan" w:date="2022-08-06T16:28:00Z"/>
                <w:rFonts w:cs="Arial"/>
                <w:sz w:val="16"/>
                <w:szCs w:val="16"/>
              </w:rPr>
            </w:pPr>
            <w:ins w:id="1078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H"/>
              <w:jc w:val="right"/>
              <w:rPr>
                <w:ins w:id="10788" w:author="Heng Pan" w:date="2022-08-06T16:28:00Z"/>
                <w:rFonts w:cs="Arial"/>
                <w:b w:val="0"/>
                <w:sz w:val="16"/>
                <w:szCs w:val="16"/>
              </w:rPr>
            </w:pPr>
            <w:ins w:id="10789" w:author="Heng Pan" w:date="2022-08-06T16:28:00Z">
              <w:r w:rsidRPr="008D59D4">
                <w:rPr>
                  <w:rFonts w:cs="Arial"/>
                  <w:b w:val="0"/>
                  <w:sz w:val="16"/>
                  <w:szCs w:val="16"/>
                </w:rPr>
                <w:t>2595</w:t>
              </w:r>
            </w:ins>
          </w:p>
        </w:tc>
        <w:tc>
          <w:tcPr>
            <w:tcW w:w="362" w:type="dxa"/>
            <w:shd w:val="clear" w:color="auto" w:fill="auto"/>
            <w:vAlign w:val="center"/>
          </w:tcPr>
          <w:p w:rsidR="006A4206" w:rsidRPr="008D59D4" w:rsidRDefault="006A4206" w:rsidP="006422C4">
            <w:pPr>
              <w:pStyle w:val="FP"/>
              <w:jc w:val="center"/>
              <w:rPr>
                <w:ins w:id="10790" w:author="Heng Pan" w:date="2022-08-06T16:28:00Z"/>
                <w:sz w:val="16"/>
                <w:szCs w:val="16"/>
              </w:rPr>
            </w:pPr>
            <w:ins w:id="1079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C"/>
              <w:jc w:val="left"/>
              <w:rPr>
                <w:ins w:id="10792" w:author="Heng Pan" w:date="2022-08-06T16:28:00Z"/>
                <w:rFonts w:cs="Arial"/>
                <w:sz w:val="16"/>
                <w:szCs w:val="16"/>
              </w:rPr>
            </w:pPr>
            <w:ins w:id="10793" w:author="Heng Pan" w:date="2022-08-06T16:28:00Z">
              <w:r w:rsidRPr="008D59D4">
                <w:rPr>
                  <w:rFonts w:cs="Arial"/>
                  <w:sz w:val="16"/>
                  <w:szCs w:val="16"/>
                </w:rPr>
                <w:t>2645</w:t>
              </w:r>
            </w:ins>
          </w:p>
        </w:tc>
        <w:tc>
          <w:tcPr>
            <w:tcW w:w="1134" w:type="dxa"/>
            <w:shd w:val="clear" w:color="auto" w:fill="auto"/>
            <w:vAlign w:val="center"/>
          </w:tcPr>
          <w:p w:rsidR="006A4206" w:rsidRPr="008D59D4" w:rsidRDefault="006A4206" w:rsidP="006422C4">
            <w:pPr>
              <w:pStyle w:val="FP"/>
              <w:jc w:val="center"/>
              <w:rPr>
                <w:ins w:id="10794" w:author="Heng Pan" w:date="2022-08-06T16:28:00Z"/>
                <w:sz w:val="16"/>
                <w:szCs w:val="16"/>
              </w:rPr>
            </w:pPr>
            <w:ins w:id="10795"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FP"/>
              <w:jc w:val="center"/>
              <w:rPr>
                <w:ins w:id="10796" w:author="Heng Pan" w:date="2022-08-06T16:28:00Z"/>
                <w:sz w:val="16"/>
                <w:szCs w:val="16"/>
              </w:rPr>
            </w:pPr>
            <w:ins w:id="10797"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0798" w:author="Heng Pan" w:date="2022-08-06T16:28:00Z"/>
                <w:sz w:val="16"/>
                <w:szCs w:val="16"/>
              </w:rPr>
            </w:pPr>
          </w:p>
        </w:tc>
      </w:tr>
      <w:tr w:rsidR="006A4206" w:rsidRPr="008D59D4" w:rsidTr="006422C4">
        <w:trPr>
          <w:trHeight w:val="225"/>
          <w:jc w:val="center"/>
          <w:ins w:id="10799" w:author="Heng Pan" w:date="2022-08-06T16:28:00Z"/>
        </w:trPr>
        <w:tc>
          <w:tcPr>
            <w:tcW w:w="960" w:type="dxa"/>
            <w:vMerge w:val="restart"/>
            <w:shd w:val="clear" w:color="auto" w:fill="auto"/>
          </w:tcPr>
          <w:p w:rsidR="006A4206" w:rsidRPr="008D59D4" w:rsidRDefault="006A4206" w:rsidP="006422C4">
            <w:pPr>
              <w:pStyle w:val="TAC"/>
              <w:rPr>
                <w:ins w:id="10800" w:author="Heng Pan" w:date="2022-08-06T16:28:00Z"/>
                <w:rFonts w:cs="Arial"/>
                <w:sz w:val="16"/>
                <w:szCs w:val="16"/>
              </w:rPr>
            </w:pPr>
            <w:ins w:id="10801" w:author="Heng Pan" w:date="2022-08-06T16:28:00Z">
              <w:r w:rsidRPr="008D59D4">
                <w:rPr>
                  <w:rFonts w:cs="Arial"/>
                  <w:sz w:val="16"/>
                  <w:szCs w:val="16"/>
                </w:rPr>
                <w:t>10</w:t>
              </w:r>
            </w:ins>
          </w:p>
        </w:tc>
        <w:tc>
          <w:tcPr>
            <w:tcW w:w="3166" w:type="dxa"/>
            <w:shd w:val="clear" w:color="auto" w:fill="auto"/>
            <w:vAlign w:val="center"/>
          </w:tcPr>
          <w:p w:rsidR="006A4206" w:rsidRPr="008D59D4" w:rsidRDefault="006A4206" w:rsidP="006422C4">
            <w:pPr>
              <w:pStyle w:val="TAL"/>
              <w:rPr>
                <w:ins w:id="10802" w:author="Heng Pan" w:date="2022-08-06T16:28:00Z"/>
                <w:rFonts w:cs="Arial"/>
                <w:sz w:val="16"/>
                <w:szCs w:val="16"/>
              </w:rPr>
            </w:pPr>
            <w:ins w:id="10803" w:author="Heng Pan" w:date="2022-08-06T16:28: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0804" w:author="Heng Pan" w:date="2022-08-06T16:28:00Z"/>
                <w:rFonts w:cs="Arial"/>
                <w:sz w:val="16"/>
                <w:szCs w:val="16"/>
              </w:rPr>
            </w:pPr>
            <w:ins w:id="1080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806" w:author="Heng Pan" w:date="2022-08-06T16:28:00Z"/>
                <w:rFonts w:cs="Arial"/>
                <w:sz w:val="16"/>
                <w:szCs w:val="16"/>
              </w:rPr>
            </w:pPr>
            <w:ins w:id="1080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08" w:author="Heng Pan" w:date="2022-08-06T16:28:00Z"/>
                <w:rFonts w:cs="Arial"/>
                <w:sz w:val="16"/>
                <w:szCs w:val="16"/>
              </w:rPr>
            </w:pPr>
            <w:ins w:id="1080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810" w:author="Heng Pan" w:date="2022-08-06T16:28:00Z"/>
                <w:rFonts w:cs="Arial"/>
                <w:sz w:val="16"/>
                <w:szCs w:val="16"/>
              </w:rPr>
            </w:pPr>
            <w:ins w:id="1081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12" w:author="Heng Pan" w:date="2022-08-06T16:28:00Z"/>
                <w:rFonts w:cs="Arial"/>
                <w:sz w:val="16"/>
                <w:szCs w:val="16"/>
              </w:rPr>
            </w:pPr>
            <w:ins w:id="1081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14" w:author="Heng Pan" w:date="2022-08-06T16:28:00Z"/>
                <w:rFonts w:cs="Arial"/>
                <w:sz w:val="16"/>
                <w:szCs w:val="16"/>
              </w:rPr>
            </w:pPr>
          </w:p>
        </w:tc>
      </w:tr>
      <w:tr w:rsidR="006A4206" w:rsidRPr="008D59D4" w:rsidTr="006422C4">
        <w:trPr>
          <w:trHeight w:val="225"/>
          <w:jc w:val="center"/>
          <w:ins w:id="10815" w:author="Heng Pan" w:date="2022-08-06T16:28:00Z"/>
        </w:trPr>
        <w:tc>
          <w:tcPr>
            <w:tcW w:w="960" w:type="dxa"/>
            <w:vMerge/>
            <w:shd w:val="clear" w:color="auto" w:fill="auto"/>
          </w:tcPr>
          <w:p w:rsidR="006A4206" w:rsidRPr="008D59D4" w:rsidRDefault="006A4206" w:rsidP="006422C4">
            <w:pPr>
              <w:pStyle w:val="TAC"/>
              <w:rPr>
                <w:ins w:id="1081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17" w:author="Heng Pan" w:date="2022-08-06T16:28:00Z"/>
                <w:rFonts w:cs="Arial"/>
                <w:sz w:val="16"/>
                <w:szCs w:val="16"/>
                <w:lang w:eastAsia="zh-CN"/>
              </w:rPr>
            </w:pPr>
            <w:ins w:id="10818" w:author="Heng Pan" w:date="2022-08-06T16:28:00Z">
              <w:r w:rsidRPr="008D59D4">
                <w:rPr>
                  <w:rFonts w:cs="Arial"/>
                  <w:sz w:val="16"/>
                  <w:szCs w:val="16"/>
                </w:rPr>
                <w:t>E-UTRA Band</w:t>
              </w:r>
              <w:r w:rsidRPr="008D59D4">
                <w:rPr>
                  <w:rFonts w:cs="Arial"/>
                  <w:sz w:val="16"/>
                  <w:szCs w:val="16"/>
                  <w:lang w:eastAsia="zh-CN"/>
                </w:rPr>
                <w:t xml:space="preserve"> 22, 42,</w:t>
              </w:r>
            </w:ins>
          </w:p>
          <w:p w:rsidR="006A4206" w:rsidRPr="008D59D4" w:rsidRDefault="006A4206" w:rsidP="006422C4">
            <w:pPr>
              <w:pStyle w:val="TAL"/>
              <w:rPr>
                <w:ins w:id="10819" w:author="Heng Pan" w:date="2022-08-06T16:28:00Z"/>
                <w:rFonts w:cs="Arial"/>
                <w:sz w:val="16"/>
                <w:szCs w:val="16"/>
              </w:rPr>
            </w:pPr>
            <w:ins w:id="10820"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821" w:author="Heng Pan" w:date="2022-08-06T16:28:00Z"/>
                <w:rFonts w:cs="Arial"/>
                <w:sz w:val="16"/>
                <w:szCs w:val="16"/>
              </w:rPr>
            </w:pPr>
            <w:ins w:id="1082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823" w:author="Heng Pan" w:date="2022-08-06T16:28:00Z"/>
                <w:rFonts w:cs="Arial"/>
                <w:sz w:val="16"/>
                <w:szCs w:val="16"/>
              </w:rPr>
            </w:pPr>
            <w:ins w:id="1082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25" w:author="Heng Pan" w:date="2022-08-06T16:28:00Z"/>
                <w:rFonts w:cs="Arial"/>
                <w:sz w:val="16"/>
                <w:szCs w:val="16"/>
              </w:rPr>
            </w:pPr>
            <w:ins w:id="1082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827" w:author="Heng Pan" w:date="2022-08-06T16:28:00Z"/>
                <w:rFonts w:cs="Arial"/>
                <w:sz w:val="16"/>
                <w:szCs w:val="16"/>
              </w:rPr>
            </w:pPr>
            <w:ins w:id="1082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29" w:author="Heng Pan" w:date="2022-08-06T16:28:00Z"/>
                <w:rFonts w:cs="Arial"/>
                <w:sz w:val="16"/>
                <w:szCs w:val="16"/>
              </w:rPr>
            </w:pPr>
            <w:ins w:id="1083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31" w:author="Heng Pan" w:date="2022-08-06T16:28:00Z"/>
                <w:rFonts w:cs="Arial"/>
                <w:sz w:val="16"/>
                <w:szCs w:val="16"/>
              </w:rPr>
            </w:pPr>
            <w:ins w:id="10832" w:author="Heng Pan" w:date="2022-08-06T16:28:00Z">
              <w:r w:rsidRPr="008D59D4">
                <w:rPr>
                  <w:rFonts w:cs="Arial"/>
                  <w:sz w:val="16"/>
                  <w:szCs w:val="16"/>
                </w:rPr>
                <w:t>2</w:t>
              </w:r>
            </w:ins>
          </w:p>
        </w:tc>
      </w:tr>
      <w:tr w:rsidR="006A4206" w:rsidRPr="008D59D4" w:rsidTr="006422C4">
        <w:trPr>
          <w:trHeight w:val="225"/>
          <w:jc w:val="center"/>
          <w:ins w:id="10833" w:author="Heng Pan" w:date="2022-08-06T16:28:00Z"/>
        </w:trPr>
        <w:tc>
          <w:tcPr>
            <w:tcW w:w="960" w:type="dxa"/>
            <w:vMerge w:val="restart"/>
            <w:shd w:val="clear" w:color="auto" w:fill="auto"/>
          </w:tcPr>
          <w:p w:rsidR="006A4206" w:rsidRPr="008D59D4" w:rsidRDefault="006A4206" w:rsidP="006422C4">
            <w:pPr>
              <w:pStyle w:val="TAC"/>
              <w:rPr>
                <w:ins w:id="10834" w:author="Heng Pan" w:date="2022-08-06T16:28:00Z"/>
                <w:rFonts w:cs="Arial"/>
                <w:sz w:val="16"/>
                <w:szCs w:val="16"/>
              </w:rPr>
            </w:pPr>
            <w:ins w:id="10835" w:author="Heng Pan" w:date="2022-08-06T16:28:00Z">
              <w:r w:rsidRPr="008D59D4">
                <w:rPr>
                  <w:rFonts w:cs="Arial"/>
                  <w:sz w:val="16"/>
                  <w:szCs w:val="16"/>
                </w:rPr>
                <w:t>11</w:t>
              </w:r>
            </w:ins>
          </w:p>
        </w:tc>
        <w:tc>
          <w:tcPr>
            <w:tcW w:w="3166" w:type="dxa"/>
            <w:shd w:val="clear" w:color="auto" w:fill="auto"/>
            <w:vAlign w:val="center"/>
          </w:tcPr>
          <w:p w:rsidR="006A4206" w:rsidRPr="008D59D4" w:rsidRDefault="006A4206" w:rsidP="006422C4">
            <w:pPr>
              <w:pStyle w:val="TAL"/>
              <w:rPr>
                <w:ins w:id="10836" w:author="Heng Pan" w:date="2022-08-06T16:28:00Z"/>
                <w:rFonts w:cs="Arial"/>
                <w:sz w:val="16"/>
                <w:szCs w:val="16"/>
                <w:lang w:eastAsia="zh-CN"/>
              </w:rPr>
            </w:pPr>
            <w:ins w:id="10837" w:author="Heng Pan" w:date="2022-08-06T16:28:00Z">
              <w:r w:rsidRPr="008D59D4">
                <w:rPr>
                  <w:rFonts w:cs="Arial"/>
                  <w:sz w:val="16"/>
                  <w:szCs w:val="16"/>
                </w:rPr>
                <w:t>E-UTRA Band 1, 3, 11, 18, 19, 21, 28, 34, 40, 42, 65</w:t>
              </w:r>
            </w:ins>
          </w:p>
          <w:p w:rsidR="006A4206" w:rsidRPr="008D59D4" w:rsidRDefault="006A4206" w:rsidP="006422C4">
            <w:pPr>
              <w:pStyle w:val="TAL"/>
              <w:rPr>
                <w:ins w:id="10838" w:author="Heng Pan" w:date="2022-08-06T16:28:00Z"/>
                <w:rFonts w:cs="Arial"/>
                <w:sz w:val="16"/>
                <w:szCs w:val="16"/>
              </w:rPr>
            </w:pPr>
            <w:ins w:id="10839" w:author="Heng Pan" w:date="2022-08-06T16:28:00Z">
              <w:r w:rsidRPr="008D59D4">
                <w:rPr>
                  <w:rFonts w:cs="Arial"/>
                  <w:sz w:val="16"/>
                  <w:szCs w:val="16"/>
                  <w:lang w:eastAsia="zh-CN"/>
                </w:rPr>
                <w:t>NR Band n77, n78, n79</w:t>
              </w:r>
            </w:ins>
          </w:p>
        </w:tc>
        <w:tc>
          <w:tcPr>
            <w:tcW w:w="772" w:type="dxa"/>
            <w:shd w:val="clear" w:color="auto" w:fill="auto"/>
            <w:vAlign w:val="center"/>
          </w:tcPr>
          <w:p w:rsidR="006A4206" w:rsidRPr="008D59D4" w:rsidRDefault="006A4206" w:rsidP="006422C4">
            <w:pPr>
              <w:pStyle w:val="TAR"/>
              <w:rPr>
                <w:ins w:id="10840" w:author="Heng Pan" w:date="2022-08-06T16:28:00Z"/>
                <w:rFonts w:cs="Arial"/>
                <w:sz w:val="16"/>
                <w:szCs w:val="16"/>
              </w:rPr>
            </w:pPr>
            <w:ins w:id="1084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842" w:author="Heng Pan" w:date="2022-08-06T16:28:00Z"/>
                <w:rFonts w:cs="Arial"/>
                <w:sz w:val="16"/>
                <w:szCs w:val="16"/>
              </w:rPr>
            </w:pPr>
            <w:ins w:id="1084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44" w:author="Heng Pan" w:date="2022-08-06T16:28:00Z"/>
                <w:rFonts w:cs="Arial"/>
                <w:sz w:val="16"/>
                <w:szCs w:val="16"/>
              </w:rPr>
            </w:pPr>
            <w:ins w:id="1084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846" w:author="Heng Pan" w:date="2022-08-06T16:28:00Z"/>
                <w:rFonts w:cs="Arial"/>
                <w:sz w:val="16"/>
                <w:szCs w:val="16"/>
              </w:rPr>
            </w:pPr>
            <w:ins w:id="1084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48" w:author="Heng Pan" w:date="2022-08-06T16:28:00Z"/>
                <w:rFonts w:cs="Arial"/>
                <w:sz w:val="16"/>
                <w:szCs w:val="16"/>
              </w:rPr>
            </w:pPr>
            <w:ins w:id="1084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50" w:author="Heng Pan" w:date="2022-08-06T16:28:00Z"/>
                <w:rFonts w:cs="Arial"/>
                <w:sz w:val="16"/>
                <w:szCs w:val="16"/>
              </w:rPr>
            </w:pPr>
          </w:p>
        </w:tc>
      </w:tr>
      <w:tr w:rsidR="006A4206" w:rsidRPr="008D59D4" w:rsidTr="006422C4">
        <w:trPr>
          <w:trHeight w:val="225"/>
          <w:jc w:val="center"/>
          <w:ins w:id="10851" w:author="Heng Pan" w:date="2022-08-06T16:28:00Z"/>
        </w:trPr>
        <w:tc>
          <w:tcPr>
            <w:tcW w:w="960" w:type="dxa"/>
            <w:vMerge/>
            <w:shd w:val="clear" w:color="auto" w:fill="auto"/>
          </w:tcPr>
          <w:p w:rsidR="006A4206" w:rsidRPr="008D59D4" w:rsidRDefault="006A4206" w:rsidP="006422C4">
            <w:pPr>
              <w:pStyle w:val="TAC"/>
              <w:rPr>
                <w:ins w:id="1085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53" w:author="Heng Pan" w:date="2022-08-06T16:28:00Z"/>
                <w:rFonts w:cs="Arial"/>
                <w:sz w:val="16"/>
                <w:szCs w:val="16"/>
              </w:rPr>
            </w:pPr>
            <w:ins w:id="1085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55" w:author="Heng Pan" w:date="2022-08-06T16:28:00Z"/>
                <w:rFonts w:cs="Arial"/>
                <w:sz w:val="16"/>
                <w:szCs w:val="16"/>
              </w:rPr>
            </w:pPr>
            <w:ins w:id="10856" w:author="Heng Pan" w:date="2022-08-06T16:28:00Z">
              <w:r w:rsidRPr="008D59D4">
                <w:rPr>
                  <w:rFonts w:cs="Arial"/>
                  <w:sz w:val="16"/>
                  <w:szCs w:val="16"/>
                </w:rPr>
                <w:t>945</w:t>
              </w:r>
            </w:ins>
          </w:p>
        </w:tc>
        <w:tc>
          <w:tcPr>
            <w:tcW w:w="362" w:type="dxa"/>
            <w:shd w:val="clear" w:color="auto" w:fill="auto"/>
            <w:vAlign w:val="center"/>
          </w:tcPr>
          <w:p w:rsidR="006A4206" w:rsidRPr="008D59D4" w:rsidRDefault="006A4206" w:rsidP="006422C4">
            <w:pPr>
              <w:pStyle w:val="TAC"/>
              <w:rPr>
                <w:ins w:id="10857" w:author="Heng Pan" w:date="2022-08-06T16:28:00Z"/>
                <w:rFonts w:cs="Arial"/>
                <w:sz w:val="16"/>
                <w:szCs w:val="16"/>
              </w:rPr>
            </w:pPr>
            <w:ins w:id="1085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59" w:author="Heng Pan" w:date="2022-08-06T16:28:00Z"/>
                <w:rFonts w:cs="Arial"/>
                <w:sz w:val="16"/>
                <w:szCs w:val="16"/>
              </w:rPr>
            </w:pPr>
            <w:ins w:id="10860" w:author="Heng Pan" w:date="2022-08-06T16:28:00Z">
              <w:r w:rsidRPr="008D59D4">
                <w:rPr>
                  <w:rFonts w:cs="Arial"/>
                  <w:sz w:val="16"/>
                  <w:szCs w:val="16"/>
                </w:rPr>
                <w:t>960</w:t>
              </w:r>
            </w:ins>
          </w:p>
        </w:tc>
        <w:tc>
          <w:tcPr>
            <w:tcW w:w="1134" w:type="dxa"/>
            <w:shd w:val="clear" w:color="auto" w:fill="auto"/>
            <w:vAlign w:val="center"/>
          </w:tcPr>
          <w:p w:rsidR="006A4206" w:rsidRPr="008D59D4" w:rsidRDefault="006A4206" w:rsidP="006422C4">
            <w:pPr>
              <w:pStyle w:val="TAC"/>
              <w:rPr>
                <w:ins w:id="10861" w:author="Heng Pan" w:date="2022-08-06T16:28:00Z"/>
                <w:rFonts w:cs="Arial"/>
                <w:sz w:val="16"/>
                <w:szCs w:val="16"/>
              </w:rPr>
            </w:pPr>
            <w:ins w:id="1086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63" w:author="Heng Pan" w:date="2022-08-06T16:28:00Z"/>
                <w:rFonts w:cs="Arial"/>
                <w:sz w:val="16"/>
                <w:szCs w:val="16"/>
              </w:rPr>
            </w:pPr>
            <w:ins w:id="1086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65" w:author="Heng Pan" w:date="2022-08-06T16:28:00Z"/>
                <w:rFonts w:cs="Arial"/>
                <w:sz w:val="16"/>
                <w:szCs w:val="16"/>
              </w:rPr>
            </w:pPr>
          </w:p>
        </w:tc>
      </w:tr>
      <w:tr w:rsidR="006A4206" w:rsidRPr="008D59D4" w:rsidTr="006422C4">
        <w:trPr>
          <w:trHeight w:val="170"/>
          <w:jc w:val="center"/>
          <w:ins w:id="10866" w:author="Heng Pan" w:date="2022-08-06T16:28:00Z"/>
        </w:trPr>
        <w:tc>
          <w:tcPr>
            <w:tcW w:w="960" w:type="dxa"/>
            <w:vMerge/>
            <w:vAlign w:val="center"/>
          </w:tcPr>
          <w:p w:rsidR="006A4206" w:rsidRPr="008D59D4" w:rsidRDefault="006A4206" w:rsidP="006422C4">
            <w:pPr>
              <w:pStyle w:val="TAC"/>
              <w:rPr>
                <w:ins w:id="1086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68"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0869"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0870"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871"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0872"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0873"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0874" w:author="Heng Pan" w:date="2022-08-06T16:28:00Z"/>
                <w:rFonts w:cs="Arial"/>
                <w:sz w:val="16"/>
                <w:szCs w:val="16"/>
              </w:rPr>
            </w:pPr>
          </w:p>
        </w:tc>
      </w:tr>
      <w:tr w:rsidR="006A4206" w:rsidRPr="008D59D4" w:rsidTr="006422C4">
        <w:trPr>
          <w:trHeight w:val="170"/>
          <w:jc w:val="center"/>
          <w:ins w:id="10875" w:author="Heng Pan" w:date="2022-08-06T16:28:00Z"/>
        </w:trPr>
        <w:tc>
          <w:tcPr>
            <w:tcW w:w="960" w:type="dxa"/>
            <w:vMerge/>
            <w:vAlign w:val="center"/>
          </w:tcPr>
          <w:p w:rsidR="006A4206" w:rsidRPr="008D59D4" w:rsidRDefault="006A4206" w:rsidP="006422C4">
            <w:pPr>
              <w:pStyle w:val="TAC"/>
              <w:rPr>
                <w:ins w:id="1087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77" w:author="Heng Pan" w:date="2022-08-06T16:28:00Z"/>
                <w:rFonts w:cs="Arial"/>
                <w:sz w:val="16"/>
                <w:szCs w:val="16"/>
              </w:rPr>
            </w:pPr>
            <w:ins w:id="1087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79" w:author="Heng Pan" w:date="2022-08-06T16:28:00Z"/>
                <w:rFonts w:cs="Arial"/>
                <w:sz w:val="16"/>
                <w:szCs w:val="16"/>
              </w:rPr>
            </w:pPr>
            <w:ins w:id="10880"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881" w:author="Heng Pan" w:date="2022-08-06T16:28:00Z"/>
                <w:rFonts w:cs="Arial"/>
                <w:sz w:val="16"/>
                <w:szCs w:val="16"/>
              </w:rPr>
            </w:pPr>
            <w:ins w:id="1088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83" w:author="Heng Pan" w:date="2022-08-06T16:28:00Z"/>
                <w:rFonts w:cs="Arial"/>
                <w:sz w:val="16"/>
                <w:szCs w:val="16"/>
              </w:rPr>
            </w:pPr>
            <w:ins w:id="10884"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885" w:author="Heng Pan" w:date="2022-08-06T16:28:00Z"/>
                <w:rFonts w:cs="Arial"/>
                <w:sz w:val="16"/>
                <w:szCs w:val="16"/>
              </w:rPr>
            </w:pPr>
            <w:ins w:id="10886"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887" w:author="Heng Pan" w:date="2022-08-06T16:28:00Z"/>
                <w:rFonts w:cs="Arial"/>
                <w:sz w:val="16"/>
                <w:szCs w:val="16"/>
              </w:rPr>
            </w:pPr>
            <w:ins w:id="10888"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889" w:author="Heng Pan" w:date="2022-08-06T16:28:00Z"/>
                <w:rFonts w:cs="Arial"/>
                <w:sz w:val="16"/>
                <w:szCs w:val="16"/>
              </w:rPr>
            </w:pPr>
            <w:ins w:id="10890" w:author="Heng Pan" w:date="2022-08-06T16:28:00Z">
              <w:r w:rsidRPr="008D59D4">
                <w:rPr>
                  <w:rFonts w:cs="Arial"/>
                  <w:sz w:val="16"/>
                  <w:szCs w:val="16"/>
                </w:rPr>
                <w:t>8</w:t>
              </w:r>
            </w:ins>
          </w:p>
        </w:tc>
      </w:tr>
      <w:tr w:rsidR="006A4206" w:rsidRPr="008D59D4" w:rsidTr="006422C4">
        <w:trPr>
          <w:trHeight w:val="170"/>
          <w:jc w:val="center"/>
          <w:ins w:id="10891" w:author="Heng Pan" w:date="2022-08-06T16:28:00Z"/>
        </w:trPr>
        <w:tc>
          <w:tcPr>
            <w:tcW w:w="960" w:type="dxa"/>
            <w:vMerge/>
            <w:vAlign w:val="center"/>
          </w:tcPr>
          <w:p w:rsidR="006A4206" w:rsidRPr="008D59D4" w:rsidRDefault="006A4206" w:rsidP="006422C4">
            <w:pPr>
              <w:pStyle w:val="TAC"/>
              <w:rPr>
                <w:ins w:id="1089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93" w:author="Heng Pan" w:date="2022-08-06T16:28:00Z"/>
                <w:rFonts w:cs="Arial"/>
                <w:sz w:val="16"/>
                <w:szCs w:val="16"/>
              </w:rPr>
            </w:pPr>
            <w:ins w:id="1089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95" w:author="Heng Pan" w:date="2022-08-06T16:28:00Z"/>
                <w:rFonts w:cs="Arial"/>
                <w:sz w:val="16"/>
                <w:szCs w:val="16"/>
              </w:rPr>
            </w:pPr>
            <w:ins w:id="10896" w:author="Heng Pan" w:date="2022-08-06T16:28:00Z">
              <w:r w:rsidRPr="008D59D4">
                <w:rPr>
                  <w:rFonts w:cs="Arial"/>
                  <w:sz w:val="16"/>
                  <w:szCs w:val="16"/>
                </w:rPr>
                <w:t>2545</w:t>
              </w:r>
            </w:ins>
          </w:p>
        </w:tc>
        <w:tc>
          <w:tcPr>
            <w:tcW w:w="362" w:type="dxa"/>
            <w:shd w:val="clear" w:color="auto" w:fill="auto"/>
            <w:vAlign w:val="center"/>
          </w:tcPr>
          <w:p w:rsidR="006A4206" w:rsidRPr="008D59D4" w:rsidRDefault="006A4206" w:rsidP="006422C4">
            <w:pPr>
              <w:pStyle w:val="TAC"/>
              <w:rPr>
                <w:ins w:id="10897" w:author="Heng Pan" w:date="2022-08-06T16:28:00Z"/>
                <w:rFonts w:cs="Arial"/>
                <w:sz w:val="16"/>
                <w:szCs w:val="16"/>
              </w:rPr>
            </w:pPr>
            <w:ins w:id="1089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99" w:author="Heng Pan" w:date="2022-08-06T16:28:00Z"/>
                <w:rFonts w:cs="Arial"/>
                <w:sz w:val="16"/>
                <w:szCs w:val="16"/>
              </w:rPr>
            </w:pPr>
            <w:ins w:id="10900" w:author="Heng Pan" w:date="2022-08-06T16:28:00Z">
              <w:r w:rsidRPr="008D59D4">
                <w:rPr>
                  <w:rFonts w:cs="Arial"/>
                  <w:sz w:val="16"/>
                  <w:szCs w:val="16"/>
                </w:rPr>
                <w:t>2575</w:t>
              </w:r>
            </w:ins>
          </w:p>
        </w:tc>
        <w:tc>
          <w:tcPr>
            <w:tcW w:w="1134" w:type="dxa"/>
            <w:shd w:val="clear" w:color="auto" w:fill="auto"/>
            <w:vAlign w:val="center"/>
          </w:tcPr>
          <w:p w:rsidR="006A4206" w:rsidRPr="008D59D4" w:rsidRDefault="006A4206" w:rsidP="006422C4">
            <w:pPr>
              <w:pStyle w:val="TAC"/>
              <w:rPr>
                <w:ins w:id="10901" w:author="Heng Pan" w:date="2022-08-06T16:28:00Z"/>
                <w:rFonts w:cs="Arial"/>
                <w:sz w:val="16"/>
                <w:szCs w:val="16"/>
              </w:rPr>
            </w:pPr>
            <w:ins w:id="1090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03" w:author="Heng Pan" w:date="2022-08-06T16:28:00Z"/>
                <w:rFonts w:cs="Arial"/>
                <w:sz w:val="16"/>
                <w:szCs w:val="16"/>
              </w:rPr>
            </w:pPr>
            <w:ins w:id="1090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05" w:author="Heng Pan" w:date="2022-08-06T16:28:00Z"/>
                <w:rFonts w:cs="Arial"/>
                <w:sz w:val="16"/>
                <w:szCs w:val="16"/>
              </w:rPr>
            </w:pPr>
          </w:p>
        </w:tc>
      </w:tr>
      <w:tr w:rsidR="006A4206" w:rsidRPr="008D59D4" w:rsidTr="006422C4">
        <w:trPr>
          <w:trHeight w:val="225"/>
          <w:jc w:val="center"/>
          <w:ins w:id="10906" w:author="Heng Pan" w:date="2022-08-06T16:28:00Z"/>
        </w:trPr>
        <w:tc>
          <w:tcPr>
            <w:tcW w:w="960" w:type="dxa"/>
            <w:vMerge/>
            <w:shd w:val="clear" w:color="auto" w:fill="auto"/>
          </w:tcPr>
          <w:p w:rsidR="006A4206" w:rsidRPr="008D59D4" w:rsidRDefault="006A4206" w:rsidP="006422C4">
            <w:pPr>
              <w:pStyle w:val="FP"/>
              <w:rPr>
                <w:ins w:id="1090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C"/>
              <w:jc w:val="left"/>
              <w:rPr>
                <w:ins w:id="10908" w:author="Heng Pan" w:date="2022-08-06T16:28:00Z"/>
                <w:rFonts w:cs="Arial"/>
                <w:sz w:val="16"/>
                <w:szCs w:val="16"/>
              </w:rPr>
            </w:pPr>
            <w:ins w:id="10909"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H"/>
              <w:jc w:val="right"/>
              <w:rPr>
                <w:ins w:id="10910" w:author="Heng Pan" w:date="2022-08-06T16:28:00Z"/>
                <w:rFonts w:cs="Arial"/>
                <w:b w:val="0"/>
                <w:sz w:val="16"/>
                <w:szCs w:val="16"/>
              </w:rPr>
            </w:pPr>
            <w:ins w:id="10911" w:author="Heng Pan" w:date="2022-08-06T16:28:00Z">
              <w:r w:rsidRPr="008D59D4">
                <w:rPr>
                  <w:rFonts w:cs="Arial"/>
                  <w:b w:val="0"/>
                  <w:sz w:val="16"/>
                  <w:szCs w:val="16"/>
                </w:rPr>
                <w:t>2595</w:t>
              </w:r>
            </w:ins>
          </w:p>
        </w:tc>
        <w:tc>
          <w:tcPr>
            <w:tcW w:w="362" w:type="dxa"/>
            <w:shd w:val="clear" w:color="auto" w:fill="auto"/>
            <w:vAlign w:val="center"/>
          </w:tcPr>
          <w:p w:rsidR="006A4206" w:rsidRPr="008D59D4" w:rsidRDefault="006A4206" w:rsidP="006422C4">
            <w:pPr>
              <w:pStyle w:val="FP"/>
              <w:jc w:val="center"/>
              <w:rPr>
                <w:ins w:id="10912" w:author="Heng Pan" w:date="2022-08-06T16:28:00Z"/>
                <w:sz w:val="16"/>
                <w:szCs w:val="16"/>
              </w:rPr>
            </w:pPr>
            <w:ins w:id="1091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C"/>
              <w:jc w:val="left"/>
              <w:rPr>
                <w:ins w:id="10914" w:author="Heng Pan" w:date="2022-08-06T16:28:00Z"/>
                <w:rFonts w:cs="Arial"/>
                <w:sz w:val="16"/>
                <w:szCs w:val="16"/>
              </w:rPr>
            </w:pPr>
            <w:ins w:id="10915" w:author="Heng Pan" w:date="2022-08-06T16:28:00Z">
              <w:r w:rsidRPr="008D59D4">
                <w:rPr>
                  <w:rFonts w:cs="Arial"/>
                  <w:sz w:val="16"/>
                  <w:szCs w:val="16"/>
                </w:rPr>
                <w:t>2645</w:t>
              </w:r>
            </w:ins>
          </w:p>
        </w:tc>
        <w:tc>
          <w:tcPr>
            <w:tcW w:w="1134" w:type="dxa"/>
            <w:shd w:val="clear" w:color="auto" w:fill="auto"/>
            <w:vAlign w:val="center"/>
          </w:tcPr>
          <w:p w:rsidR="006A4206" w:rsidRPr="008D59D4" w:rsidRDefault="006A4206" w:rsidP="006422C4">
            <w:pPr>
              <w:pStyle w:val="FP"/>
              <w:jc w:val="center"/>
              <w:rPr>
                <w:ins w:id="10916" w:author="Heng Pan" w:date="2022-08-06T16:28:00Z"/>
                <w:sz w:val="16"/>
                <w:szCs w:val="16"/>
              </w:rPr>
            </w:pPr>
            <w:ins w:id="10917"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FP"/>
              <w:jc w:val="center"/>
              <w:rPr>
                <w:ins w:id="10918" w:author="Heng Pan" w:date="2022-08-06T16:28:00Z"/>
                <w:sz w:val="16"/>
                <w:szCs w:val="16"/>
              </w:rPr>
            </w:pPr>
            <w:ins w:id="10919"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0920" w:author="Heng Pan" w:date="2022-08-06T16:28:00Z"/>
                <w:sz w:val="16"/>
                <w:szCs w:val="16"/>
              </w:rPr>
            </w:pPr>
          </w:p>
        </w:tc>
      </w:tr>
      <w:tr w:rsidR="006A4206" w:rsidRPr="008D59D4" w:rsidTr="006422C4">
        <w:trPr>
          <w:trHeight w:val="225"/>
          <w:jc w:val="center"/>
          <w:ins w:id="10921" w:author="Heng Pan" w:date="2022-08-06T16:28:00Z"/>
        </w:trPr>
        <w:tc>
          <w:tcPr>
            <w:tcW w:w="960" w:type="dxa"/>
            <w:vMerge w:val="restart"/>
            <w:shd w:val="clear" w:color="auto" w:fill="auto"/>
          </w:tcPr>
          <w:p w:rsidR="006A4206" w:rsidRPr="008D59D4" w:rsidRDefault="006A4206" w:rsidP="006422C4">
            <w:pPr>
              <w:pStyle w:val="TAC"/>
              <w:rPr>
                <w:ins w:id="10922" w:author="Heng Pan" w:date="2022-08-06T16:28:00Z"/>
                <w:rFonts w:cs="Arial"/>
                <w:sz w:val="16"/>
                <w:szCs w:val="16"/>
              </w:rPr>
            </w:pPr>
            <w:ins w:id="10923" w:author="Heng Pan" w:date="2022-08-06T16:28:00Z">
              <w:r w:rsidRPr="008D59D4">
                <w:rPr>
                  <w:rFonts w:cs="Arial"/>
                  <w:sz w:val="16"/>
                  <w:szCs w:val="16"/>
                </w:rPr>
                <w:t>12</w:t>
              </w:r>
            </w:ins>
          </w:p>
        </w:tc>
        <w:tc>
          <w:tcPr>
            <w:tcW w:w="3166" w:type="dxa"/>
            <w:shd w:val="clear" w:color="auto" w:fill="auto"/>
            <w:vAlign w:val="center"/>
          </w:tcPr>
          <w:p w:rsidR="006A4206" w:rsidRPr="008D59D4" w:rsidRDefault="006A4206" w:rsidP="006422C4">
            <w:pPr>
              <w:pStyle w:val="TAL"/>
              <w:rPr>
                <w:ins w:id="10924" w:author="Heng Pan" w:date="2022-08-06T16:28:00Z"/>
                <w:rFonts w:cs="Arial"/>
                <w:sz w:val="16"/>
                <w:szCs w:val="16"/>
              </w:rPr>
            </w:pPr>
            <w:ins w:id="10925" w:author="Heng Pan" w:date="2022-08-06T16:2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926" w:author="Heng Pan" w:date="2022-08-06T16:28:00Z"/>
                <w:rFonts w:cs="Arial"/>
                <w:sz w:val="16"/>
                <w:szCs w:val="16"/>
              </w:rPr>
            </w:pPr>
            <w:ins w:id="1092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28" w:author="Heng Pan" w:date="2022-08-06T16:28:00Z"/>
                <w:rFonts w:cs="Arial"/>
                <w:sz w:val="16"/>
                <w:szCs w:val="16"/>
              </w:rPr>
            </w:pPr>
            <w:ins w:id="1092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30" w:author="Heng Pan" w:date="2022-08-06T16:28:00Z"/>
                <w:rFonts w:cs="Arial"/>
                <w:sz w:val="16"/>
                <w:szCs w:val="16"/>
              </w:rPr>
            </w:pPr>
            <w:ins w:id="1093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32" w:author="Heng Pan" w:date="2022-08-06T16:28:00Z"/>
                <w:rFonts w:cs="Arial"/>
                <w:sz w:val="16"/>
                <w:szCs w:val="16"/>
              </w:rPr>
            </w:pPr>
            <w:ins w:id="1093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34" w:author="Heng Pan" w:date="2022-08-06T16:28:00Z"/>
                <w:rFonts w:cs="Arial"/>
                <w:sz w:val="16"/>
                <w:szCs w:val="16"/>
              </w:rPr>
            </w:pPr>
            <w:ins w:id="1093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36" w:author="Heng Pan" w:date="2022-08-06T16:28:00Z"/>
                <w:rFonts w:cs="Arial"/>
                <w:sz w:val="16"/>
                <w:szCs w:val="16"/>
              </w:rPr>
            </w:pPr>
          </w:p>
        </w:tc>
      </w:tr>
      <w:tr w:rsidR="006A4206" w:rsidRPr="008D59D4" w:rsidTr="006422C4">
        <w:trPr>
          <w:trHeight w:val="225"/>
          <w:jc w:val="center"/>
          <w:ins w:id="10937" w:author="Heng Pan" w:date="2022-08-06T16:28:00Z"/>
        </w:trPr>
        <w:tc>
          <w:tcPr>
            <w:tcW w:w="960" w:type="dxa"/>
            <w:vMerge/>
            <w:shd w:val="clear" w:color="auto" w:fill="auto"/>
          </w:tcPr>
          <w:p w:rsidR="006A4206" w:rsidRPr="008D59D4" w:rsidRDefault="006A4206" w:rsidP="006422C4">
            <w:pPr>
              <w:pStyle w:val="TAC"/>
              <w:rPr>
                <w:ins w:id="1093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39" w:author="Heng Pan" w:date="2022-08-06T16:28:00Z"/>
                <w:rFonts w:cs="Arial"/>
                <w:sz w:val="16"/>
                <w:szCs w:val="16"/>
              </w:rPr>
            </w:pPr>
            <w:ins w:id="10940" w:author="Heng Pan" w:date="2022-08-06T16:28:00Z">
              <w:r w:rsidRPr="008D59D4">
                <w:rPr>
                  <w:rFonts w:cs="Arial"/>
                  <w:sz w:val="16"/>
                  <w:szCs w:val="16"/>
                </w:rPr>
                <w:t>E-UTRA Band 4, 48,  50, 51, 66</w:t>
              </w:r>
            </w:ins>
          </w:p>
          <w:p w:rsidR="006A4206" w:rsidRPr="008D59D4" w:rsidRDefault="006A4206" w:rsidP="006422C4">
            <w:pPr>
              <w:pStyle w:val="TAL"/>
              <w:rPr>
                <w:ins w:id="10941" w:author="Heng Pan" w:date="2022-08-06T16:28:00Z"/>
                <w:rFonts w:cs="Arial"/>
                <w:sz w:val="16"/>
                <w:szCs w:val="16"/>
              </w:rPr>
            </w:pPr>
            <w:ins w:id="10942"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0943" w:author="Heng Pan" w:date="2022-08-06T16:28:00Z"/>
                <w:rFonts w:cs="Arial"/>
                <w:sz w:val="16"/>
                <w:szCs w:val="16"/>
              </w:rPr>
            </w:pPr>
            <w:ins w:id="1094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45" w:author="Heng Pan" w:date="2022-08-06T16:28:00Z"/>
                <w:rFonts w:cs="Arial"/>
                <w:sz w:val="16"/>
                <w:szCs w:val="16"/>
              </w:rPr>
            </w:pPr>
            <w:ins w:id="1094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47" w:author="Heng Pan" w:date="2022-08-06T16:28:00Z"/>
                <w:rFonts w:cs="Arial"/>
                <w:sz w:val="16"/>
                <w:szCs w:val="16"/>
              </w:rPr>
            </w:pPr>
            <w:ins w:id="1094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49" w:author="Heng Pan" w:date="2022-08-06T16:28:00Z"/>
                <w:rFonts w:cs="Arial"/>
                <w:sz w:val="16"/>
                <w:szCs w:val="16"/>
              </w:rPr>
            </w:pPr>
            <w:ins w:id="1095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51" w:author="Heng Pan" w:date="2022-08-06T16:28:00Z"/>
                <w:rFonts w:cs="Arial"/>
                <w:sz w:val="16"/>
                <w:szCs w:val="16"/>
              </w:rPr>
            </w:pPr>
            <w:ins w:id="1095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53" w:author="Heng Pan" w:date="2022-08-06T16:28:00Z"/>
                <w:rFonts w:cs="Arial"/>
                <w:sz w:val="16"/>
                <w:szCs w:val="16"/>
              </w:rPr>
            </w:pPr>
            <w:ins w:id="10954" w:author="Heng Pan" w:date="2022-08-06T16:28:00Z">
              <w:r w:rsidRPr="008D59D4">
                <w:rPr>
                  <w:rFonts w:cs="Arial"/>
                  <w:sz w:val="16"/>
                  <w:szCs w:val="16"/>
                </w:rPr>
                <w:t>2</w:t>
              </w:r>
            </w:ins>
          </w:p>
        </w:tc>
      </w:tr>
      <w:tr w:rsidR="006A4206" w:rsidRPr="008D59D4" w:rsidTr="006422C4">
        <w:trPr>
          <w:trHeight w:val="225"/>
          <w:jc w:val="center"/>
          <w:ins w:id="10955" w:author="Heng Pan" w:date="2022-08-06T16:28:00Z"/>
        </w:trPr>
        <w:tc>
          <w:tcPr>
            <w:tcW w:w="960" w:type="dxa"/>
            <w:vMerge/>
            <w:shd w:val="clear" w:color="auto" w:fill="auto"/>
          </w:tcPr>
          <w:p w:rsidR="006A4206" w:rsidRPr="008D59D4" w:rsidRDefault="006A4206" w:rsidP="006422C4">
            <w:pPr>
              <w:pStyle w:val="TAC"/>
              <w:rPr>
                <w:ins w:id="1095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57" w:author="Heng Pan" w:date="2022-08-06T16:28:00Z"/>
                <w:rFonts w:cs="Arial"/>
                <w:sz w:val="16"/>
                <w:szCs w:val="16"/>
              </w:rPr>
            </w:pPr>
            <w:ins w:id="10958" w:author="Heng Pan" w:date="2022-08-06T16:28:00Z">
              <w:r w:rsidRPr="008D59D4">
                <w:rPr>
                  <w:rFonts w:cs="Arial"/>
                  <w:sz w:val="16"/>
                  <w:szCs w:val="16"/>
                </w:rPr>
                <w:t>E-UTRA Band 12, 85</w:t>
              </w:r>
            </w:ins>
          </w:p>
        </w:tc>
        <w:tc>
          <w:tcPr>
            <w:tcW w:w="772" w:type="dxa"/>
            <w:shd w:val="clear" w:color="auto" w:fill="auto"/>
            <w:vAlign w:val="center"/>
          </w:tcPr>
          <w:p w:rsidR="006A4206" w:rsidRPr="008D59D4" w:rsidRDefault="006A4206" w:rsidP="006422C4">
            <w:pPr>
              <w:pStyle w:val="TAR"/>
              <w:rPr>
                <w:ins w:id="10959" w:author="Heng Pan" w:date="2022-08-06T16:28:00Z"/>
                <w:rFonts w:cs="Arial"/>
                <w:sz w:val="16"/>
                <w:szCs w:val="16"/>
              </w:rPr>
            </w:pPr>
            <w:ins w:id="1096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61" w:author="Heng Pan" w:date="2022-08-06T16:28:00Z"/>
                <w:rFonts w:cs="Arial"/>
                <w:sz w:val="16"/>
                <w:szCs w:val="16"/>
              </w:rPr>
            </w:pPr>
            <w:ins w:id="1096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63" w:author="Heng Pan" w:date="2022-08-06T16:28:00Z"/>
                <w:rFonts w:cs="Arial"/>
                <w:sz w:val="16"/>
                <w:szCs w:val="16"/>
              </w:rPr>
            </w:pPr>
            <w:ins w:id="1096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65" w:author="Heng Pan" w:date="2022-08-06T16:28:00Z"/>
                <w:rFonts w:cs="Arial"/>
                <w:sz w:val="16"/>
                <w:szCs w:val="16"/>
              </w:rPr>
            </w:pPr>
            <w:ins w:id="1096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67" w:author="Heng Pan" w:date="2022-08-06T16:28:00Z"/>
                <w:rFonts w:cs="Arial"/>
                <w:sz w:val="16"/>
                <w:szCs w:val="16"/>
              </w:rPr>
            </w:pPr>
            <w:ins w:id="1096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69" w:author="Heng Pan" w:date="2022-08-06T16:28:00Z"/>
                <w:rFonts w:cs="Arial"/>
                <w:sz w:val="16"/>
                <w:szCs w:val="16"/>
              </w:rPr>
            </w:pPr>
            <w:ins w:id="10970" w:author="Heng Pan" w:date="2022-08-06T16:28:00Z">
              <w:r w:rsidRPr="008D59D4">
                <w:rPr>
                  <w:rFonts w:cs="Arial"/>
                  <w:sz w:val="16"/>
                  <w:szCs w:val="16"/>
                </w:rPr>
                <w:t>15</w:t>
              </w:r>
            </w:ins>
          </w:p>
        </w:tc>
      </w:tr>
      <w:tr w:rsidR="006A4206" w:rsidRPr="008D59D4" w:rsidTr="006422C4">
        <w:trPr>
          <w:trHeight w:val="225"/>
          <w:jc w:val="center"/>
          <w:ins w:id="10971" w:author="Heng Pan" w:date="2022-08-06T16:28:00Z"/>
        </w:trPr>
        <w:tc>
          <w:tcPr>
            <w:tcW w:w="960" w:type="dxa"/>
            <w:vMerge w:val="restart"/>
            <w:shd w:val="clear" w:color="auto" w:fill="auto"/>
          </w:tcPr>
          <w:p w:rsidR="006A4206" w:rsidRPr="008D59D4" w:rsidRDefault="006A4206" w:rsidP="006422C4">
            <w:pPr>
              <w:pStyle w:val="TAC"/>
              <w:rPr>
                <w:ins w:id="10972" w:author="Heng Pan" w:date="2022-08-06T16:28:00Z"/>
                <w:rFonts w:cs="Arial"/>
                <w:sz w:val="16"/>
                <w:szCs w:val="16"/>
              </w:rPr>
            </w:pPr>
            <w:ins w:id="10973" w:author="Heng Pan" w:date="2022-08-06T16:28:00Z">
              <w:r w:rsidRPr="008D59D4">
                <w:rPr>
                  <w:rFonts w:cs="Arial"/>
                  <w:sz w:val="16"/>
                  <w:szCs w:val="16"/>
                </w:rPr>
                <w:t>13</w:t>
              </w:r>
            </w:ins>
          </w:p>
        </w:tc>
        <w:tc>
          <w:tcPr>
            <w:tcW w:w="3166" w:type="dxa"/>
            <w:shd w:val="clear" w:color="auto" w:fill="auto"/>
            <w:vAlign w:val="center"/>
          </w:tcPr>
          <w:p w:rsidR="006A4206" w:rsidRPr="008D59D4" w:rsidRDefault="006A4206" w:rsidP="006422C4">
            <w:pPr>
              <w:pStyle w:val="TAL"/>
              <w:rPr>
                <w:ins w:id="10974" w:author="Heng Pan" w:date="2022-08-06T16:28:00Z"/>
                <w:rFonts w:cs="Arial"/>
                <w:sz w:val="16"/>
                <w:szCs w:val="16"/>
              </w:rPr>
            </w:pPr>
            <w:ins w:id="10975" w:author="Heng Pan" w:date="2022-08-06T16:28: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976" w:author="Heng Pan" w:date="2022-08-06T16:28:00Z"/>
                <w:rFonts w:cs="Arial"/>
                <w:sz w:val="16"/>
                <w:szCs w:val="16"/>
              </w:rPr>
            </w:pPr>
            <w:ins w:id="1097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78" w:author="Heng Pan" w:date="2022-08-06T16:28:00Z"/>
                <w:rFonts w:cs="Arial"/>
                <w:sz w:val="16"/>
                <w:szCs w:val="16"/>
              </w:rPr>
            </w:pPr>
            <w:ins w:id="109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80" w:author="Heng Pan" w:date="2022-08-06T16:28:00Z"/>
                <w:rFonts w:cs="Arial"/>
                <w:sz w:val="16"/>
                <w:szCs w:val="16"/>
              </w:rPr>
            </w:pPr>
            <w:ins w:id="1098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82" w:author="Heng Pan" w:date="2022-08-06T16:28:00Z"/>
                <w:rFonts w:cs="Arial"/>
                <w:sz w:val="16"/>
                <w:szCs w:val="16"/>
              </w:rPr>
            </w:pPr>
            <w:ins w:id="1098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84" w:author="Heng Pan" w:date="2022-08-06T16:28:00Z"/>
                <w:rFonts w:cs="Arial"/>
                <w:sz w:val="16"/>
                <w:szCs w:val="16"/>
              </w:rPr>
            </w:pPr>
            <w:ins w:id="1098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86" w:author="Heng Pan" w:date="2022-08-06T16:28:00Z"/>
                <w:rFonts w:cs="Arial"/>
                <w:sz w:val="16"/>
                <w:szCs w:val="16"/>
              </w:rPr>
            </w:pPr>
          </w:p>
        </w:tc>
      </w:tr>
      <w:tr w:rsidR="006A4206" w:rsidRPr="008D59D4" w:rsidTr="006422C4">
        <w:trPr>
          <w:trHeight w:val="225"/>
          <w:jc w:val="center"/>
          <w:ins w:id="10987" w:author="Heng Pan" w:date="2022-08-06T16:28:00Z"/>
        </w:trPr>
        <w:tc>
          <w:tcPr>
            <w:tcW w:w="960" w:type="dxa"/>
            <w:vMerge/>
            <w:shd w:val="clear" w:color="auto" w:fill="auto"/>
          </w:tcPr>
          <w:p w:rsidR="006A4206" w:rsidRPr="008D59D4" w:rsidRDefault="006A4206" w:rsidP="006422C4">
            <w:pPr>
              <w:pStyle w:val="TAC"/>
              <w:rPr>
                <w:ins w:id="1098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89" w:author="Heng Pan" w:date="2022-08-06T16:28:00Z"/>
                <w:rFonts w:cs="Arial"/>
                <w:sz w:val="16"/>
                <w:szCs w:val="16"/>
              </w:rPr>
            </w:pPr>
            <w:ins w:id="10990" w:author="Heng Pan" w:date="2022-08-06T16:28:00Z">
              <w:r w:rsidRPr="008D59D4">
                <w:rPr>
                  <w:rFonts w:cs="Arial"/>
                  <w:sz w:val="16"/>
                  <w:szCs w:val="16"/>
                </w:rPr>
                <w:t>E-UTRA Band 14</w:t>
              </w:r>
            </w:ins>
          </w:p>
        </w:tc>
        <w:tc>
          <w:tcPr>
            <w:tcW w:w="772" w:type="dxa"/>
            <w:shd w:val="clear" w:color="auto" w:fill="auto"/>
            <w:vAlign w:val="center"/>
          </w:tcPr>
          <w:p w:rsidR="006A4206" w:rsidRPr="008D59D4" w:rsidRDefault="006A4206" w:rsidP="006422C4">
            <w:pPr>
              <w:pStyle w:val="TAR"/>
              <w:rPr>
                <w:ins w:id="10991" w:author="Heng Pan" w:date="2022-08-06T16:28:00Z"/>
                <w:rFonts w:cs="Arial"/>
                <w:sz w:val="16"/>
                <w:szCs w:val="16"/>
              </w:rPr>
            </w:pPr>
            <w:ins w:id="10992"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0993" w:author="Heng Pan" w:date="2022-08-06T16:28:00Z"/>
                <w:rFonts w:cs="Arial"/>
                <w:sz w:val="16"/>
                <w:szCs w:val="16"/>
              </w:rPr>
            </w:pPr>
            <w:ins w:id="1099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95" w:author="Heng Pan" w:date="2022-08-06T16:28:00Z"/>
                <w:rFonts w:cs="Arial"/>
                <w:sz w:val="16"/>
                <w:szCs w:val="16"/>
              </w:rPr>
            </w:pPr>
            <w:ins w:id="1099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97" w:author="Heng Pan" w:date="2022-08-06T16:28:00Z"/>
                <w:rFonts w:cs="Arial"/>
                <w:sz w:val="16"/>
                <w:szCs w:val="16"/>
              </w:rPr>
            </w:pPr>
            <w:ins w:id="1099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99" w:author="Heng Pan" w:date="2022-08-06T16:28:00Z"/>
                <w:rFonts w:cs="Arial"/>
                <w:sz w:val="16"/>
                <w:szCs w:val="16"/>
              </w:rPr>
            </w:pPr>
            <w:ins w:id="1100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01" w:author="Heng Pan" w:date="2022-08-06T16:28:00Z"/>
                <w:rFonts w:cs="Arial"/>
                <w:sz w:val="16"/>
                <w:szCs w:val="16"/>
              </w:rPr>
            </w:pPr>
            <w:ins w:id="11002" w:author="Heng Pan" w:date="2022-08-06T16:28:00Z">
              <w:r w:rsidRPr="008D59D4">
                <w:rPr>
                  <w:rFonts w:cs="Arial"/>
                  <w:sz w:val="16"/>
                  <w:szCs w:val="16"/>
                </w:rPr>
                <w:t>15</w:t>
              </w:r>
            </w:ins>
          </w:p>
        </w:tc>
      </w:tr>
      <w:tr w:rsidR="006A4206" w:rsidRPr="008D59D4" w:rsidTr="006422C4">
        <w:trPr>
          <w:trHeight w:val="225"/>
          <w:jc w:val="center"/>
          <w:ins w:id="11003" w:author="Heng Pan" w:date="2022-08-06T16:28:00Z"/>
        </w:trPr>
        <w:tc>
          <w:tcPr>
            <w:tcW w:w="960" w:type="dxa"/>
            <w:vMerge/>
            <w:shd w:val="clear" w:color="auto" w:fill="auto"/>
          </w:tcPr>
          <w:p w:rsidR="006A4206" w:rsidRPr="008D59D4" w:rsidRDefault="006A4206" w:rsidP="006422C4">
            <w:pPr>
              <w:pStyle w:val="TAC"/>
              <w:rPr>
                <w:ins w:id="1100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05" w:author="Heng Pan" w:date="2022-08-06T16:28:00Z"/>
                <w:rFonts w:cs="Arial"/>
                <w:sz w:val="16"/>
                <w:szCs w:val="16"/>
              </w:rPr>
            </w:pPr>
            <w:ins w:id="11006" w:author="Heng Pan" w:date="2022-08-06T16:28:00Z">
              <w:r w:rsidRPr="008D59D4">
                <w:rPr>
                  <w:rFonts w:cs="Arial"/>
                  <w:sz w:val="16"/>
                  <w:szCs w:val="16"/>
                </w:rPr>
                <w:t>E-UTRA Band 24, 30,</w:t>
              </w:r>
            </w:ins>
          </w:p>
          <w:p w:rsidR="006A4206" w:rsidRPr="008D59D4" w:rsidRDefault="006A4206" w:rsidP="006422C4">
            <w:pPr>
              <w:pStyle w:val="TAL"/>
              <w:rPr>
                <w:ins w:id="11007" w:author="Heng Pan" w:date="2022-08-06T16:28:00Z"/>
                <w:rFonts w:cs="Arial"/>
                <w:sz w:val="16"/>
                <w:szCs w:val="16"/>
              </w:rPr>
            </w:pPr>
            <w:ins w:id="11008"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009" w:author="Heng Pan" w:date="2022-08-06T16:28:00Z"/>
                <w:rFonts w:cs="Arial"/>
                <w:sz w:val="16"/>
                <w:szCs w:val="16"/>
              </w:rPr>
            </w:pPr>
            <w:ins w:id="11010"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011" w:author="Heng Pan" w:date="2022-08-06T16:28:00Z"/>
                <w:rFonts w:cs="Arial"/>
                <w:sz w:val="16"/>
                <w:szCs w:val="16"/>
              </w:rPr>
            </w:pPr>
            <w:ins w:id="1101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13" w:author="Heng Pan" w:date="2022-08-06T16:28:00Z"/>
                <w:rFonts w:cs="Arial"/>
                <w:sz w:val="16"/>
                <w:szCs w:val="16"/>
              </w:rPr>
            </w:pPr>
            <w:ins w:id="1101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015" w:author="Heng Pan" w:date="2022-08-06T16:28:00Z"/>
                <w:rFonts w:cs="Arial"/>
                <w:sz w:val="16"/>
                <w:szCs w:val="16"/>
              </w:rPr>
            </w:pPr>
            <w:ins w:id="1101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17" w:author="Heng Pan" w:date="2022-08-06T16:28:00Z"/>
                <w:rFonts w:cs="Arial"/>
                <w:sz w:val="16"/>
                <w:szCs w:val="16"/>
              </w:rPr>
            </w:pPr>
            <w:ins w:id="1101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19" w:author="Heng Pan" w:date="2022-08-06T16:28:00Z"/>
                <w:rFonts w:cs="Arial"/>
                <w:sz w:val="16"/>
                <w:szCs w:val="16"/>
              </w:rPr>
            </w:pPr>
            <w:ins w:id="11020" w:author="Heng Pan" w:date="2022-08-06T16:28:00Z">
              <w:r w:rsidRPr="008D59D4">
                <w:rPr>
                  <w:rFonts w:cs="Arial"/>
                  <w:sz w:val="16"/>
                  <w:szCs w:val="16"/>
                </w:rPr>
                <w:t>2</w:t>
              </w:r>
            </w:ins>
          </w:p>
        </w:tc>
      </w:tr>
      <w:tr w:rsidR="006A4206" w:rsidRPr="008D59D4" w:rsidTr="006422C4">
        <w:trPr>
          <w:trHeight w:val="225"/>
          <w:jc w:val="center"/>
          <w:ins w:id="11021" w:author="Heng Pan" w:date="2022-08-06T16:28:00Z"/>
        </w:trPr>
        <w:tc>
          <w:tcPr>
            <w:tcW w:w="960" w:type="dxa"/>
            <w:vMerge/>
            <w:vAlign w:val="center"/>
          </w:tcPr>
          <w:p w:rsidR="006A4206" w:rsidRPr="008D59D4" w:rsidRDefault="006A4206" w:rsidP="006422C4">
            <w:pPr>
              <w:pStyle w:val="TAC"/>
              <w:rPr>
                <w:ins w:id="1102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23" w:author="Heng Pan" w:date="2022-08-06T16:28:00Z"/>
                <w:rFonts w:cs="Arial"/>
                <w:sz w:val="16"/>
                <w:szCs w:val="16"/>
              </w:rPr>
            </w:pPr>
            <w:ins w:id="1102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025" w:author="Heng Pan" w:date="2022-08-06T16:28:00Z"/>
                <w:rFonts w:cs="Arial"/>
                <w:sz w:val="16"/>
                <w:szCs w:val="16"/>
              </w:rPr>
            </w:pPr>
            <w:ins w:id="11026" w:author="Heng Pan" w:date="2022-08-06T16:28:00Z">
              <w:r w:rsidRPr="008D59D4">
                <w:rPr>
                  <w:rFonts w:cs="Arial"/>
                  <w:sz w:val="16"/>
                  <w:szCs w:val="16"/>
                </w:rPr>
                <w:t>769</w:t>
              </w:r>
            </w:ins>
          </w:p>
        </w:tc>
        <w:tc>
          <w:tcPr>
            <w:tcW w:w="362" w:type="dxa"/>
            <w:shd w:val="clear" w:color="auto" w:fill="auto"/>
            <w:vAlign w:val="center"/>
          </w:tcPr>
          <w:p w:rsidR="006A4206" w:rsidRPr="008D59D4" w:rsidRDefault="006A4206" w:rsidP="006422C4">
            <w:pPr>
              <w:pStyle w:val="TAC"/>
              <w:rPr>
                <w:ins w:id="11027" w:author="Heng Pan" w:date="2022-08-06T16:28:00Z"/>
                <w:rFonts w:cs="Arial"/>
                <w:sz w:val="16"/>
                <w:szCs w:val="16"/>
              </w:rPr>
            </w:pPr>
            <w:ins w:id="110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29" w:author="Heng Pan" w:date="2022-08-06T16:28:00Z"/>
                <w:rFonts w:cs="Arial"/>
                <w:sz w:val="16"/>
                <w:szCs w:val="16"/>
              </w:rPr>
            </w:pPr>
            <w:ins w:id="11030" w:author="Heng Pan" w:date="2022-08-06T16:28:00Z">
              <w:r w:rsidRPr="008D59D4">
                <w:rPr>
                  <w:rFonts w:cs="Arial"/>
                  <w:sz w:val="16"/>
                  <w:szCs w:val="16"/>
                </w:rPr>
                <w:t>775</w:t>
              </w:r>
            </w:ins>
          </w:p>
        </w:tc>
        <w:tc>
          <w:tcPr>
            <w:tcW w:w="1134" w:type="dxa"/>
            <w:shd w:val="clear" w:color="auto" w:fill="auto"/>
            <w:vAlign w:val="center"/>
          </w:tcPr>
          <w:p w:rsidR="006A4206" w:rsidRPr="008D59D4" w:rsidRDefault="006A4206" w:rsidP="006422C4">
            <w:pPr>
              <w:pStyle w:val="TAC"/>
              <w:rPr>
                <w:ins w:id="11031" w:author="Heng Pan" w:date="2022-08-06T16:28:00Z"/>
                <w:rFonts w:cs="Arial"/>
                <w:sz w:val="16"/>
                <w:szCs w:val="16"/>
              </w:rPr>
            </w:pPr>
            <w:ins w:id="11032"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033" w:author="Heng Pan" w:date="2022-08-06T16:28:00Z"/>
                <w:rFonts w:cs="Arial"/>
                <w:sz w:val="16"/>
                <w:szCs w:val="16"/>
              </w:rPr>
            </w:pPr>
            <w:ins w:id="11034"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035" w:author="Heng Pan" w:date="2022-08-06T16:28:00Z"/>
                <w:rFonts w:cs="Arial"/>
                <w:sz w:val="16"/>
                <w:szCs w:val="16"/>
              </w:rPr>
            </w:pPr>
            <w:ins w:id="11036" w:author="Heng Pan" w:date="2022-08-06T16:28:00Z">
              <w:r w:rsidRPr="008D59D4">
                <w:rPr>
                  <w:rFonts w:cs="Arial"/>
                  <w:sz w:val="16"/>
                  <w:szCs w:val="16"/>
                </w:rPr>
                <w:t>15</w:t>
              </w:r>
            </w:ins>
          </w:p>
        </w:tc>
      </w:tr>
      <w:tr w:rsidR="006A4206" w:rsidRPr="008D59D4" w:rsidTr="006422C4">
        <w:trPr>
          <w:trHeight w:val="225"/>
          <w:jc w:val="center"/>
          <w:ins w:id="11037" w:author="Heng Pan" w:date="2022-08-06T16:28:00Z"/>
        </w:trPr>
        <w:tc>
          <w:tcPr>
            <w:tcW w:w="960" w:type="dxa"/>
            <w:vMerge/>
            <w:vAlign w:val="center"/>
          </w:tcPr>
          <w:p w:rsidR="006A4206" w:rsidRPr="008D59D4" w:rsidRDefault="006A4206" w:rsidP="006422C4">
            <w:pPr>
              <w:pStyle w:val="TAC"/>
              <w:rPr>
                <w:ins w:id="1103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39" w:author="Heng Pan" w:date="2022-08-06T16:28:00Z"/>
                <w:rFonts w:cs="Arial"/>
                <w:sz w:val="16"/>
                <w:szCs w:val="16"/>
              </w:rPr>
            </w:pPr>
            <w:ins w:id="11040" w:author="Heng Pan" w:date="2022-08-06T16:28:00Z">
              <w:r w:rsidRPr="008D59D4">
                <w:rPr>
                  <w:rFonts w:cs="Arial"/>
                  <w:sz w:val="16"/>
                  <w:szCs w:val="16"/>
                </w:rPr>
                <w:t>Frequency range</w:t>
              </w:r>
            </w:ins>
          </w:p>
        </w:tc>
        <w:tc>
          <w:tcPr>
            <w:tcW w:w="772" w:type="dxa"/>
            <w:shd w:val="clear" w:color="auto" w:fill="auto"/>
            <w:vAlign w:val="center"/>
          </w:tcPr>
          <w:p w:rsidR="006A4206" w:rsidRPr="008D59D4" w:rsidDel="00FB6D26" w:rsidRDefault="006A4206" w:rsidP="006422C4">
            <w:pPr>
              <w:pStyle w:val="TAR"/>
              <w:rPr>
                <w:ins w:id="11041" w:author="Heng Pan" w:date="2022-08-06T16:28:00Z"/>
                <w:rFonts w:cs="Arial"/>
                <w:sz w:val="16"/>
                <w:szCs w:val="16"/>
              </w:rPr>
            </w:pPr>
            <w:ins w:id="11042"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043" w:author="Heng Pan" w:date="2022-08-06T16:28:00Z"/>
                <w:rFonts w:cs="Arial"/>
                <w:sz w:val="16"/>
                <w:szCs w:val="16"/>
              </w:rPr>
            </w:pPr>
            <w:ins w:id="1104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45" w:author="Heng Pan" w:date="2022-08-06T16:28:00Z"/>
                <w:rFonts w:cs="Arial"/>
                <w:sz w:val="16"/>
                <w:szCs w:val="16"/>
              </w:rPr>
            </w:pPr>
            <w:ins w:id="11046" w:author="Heng Pan" w:date="2022-08-06T16:28:00Z">
              <w:r w:rsidRPr="008D59D4">
                <w:rPr>
                  <w:rFonts w:cs="Arial"/>
                  <w:sz w:val="16"/>
                  <w:szCs w:val="16"/>
                </w:rPr>
                <w:t>805</w:t>
              </w:r>
            </w:ins>
          </w:p>
        </w:tc>
        <w:tc>
          <w:tcPr>
            <w:tcW w:w="1134" w:type="dxa"/>
            <w:shd w:val="clear" w:color="auto" w:fill="auto"/>
            <w:vAlign w:val="center"/>
          </w:tcPr>
          <w:p w:rsidR="006A4206" w:rsidRPr="008D59D4" w:rsidRDefault="006A4206" w:rsidP="006422C4">
            <w:pPr>
              <w:pStyle w:val="TAC"/>
              <w:rPr>
                <w:ins w:id="11047" w:author="Heng Pan" w:date="2022-08-06T16:28:00Z"/>
                <w:rFonts w:cs="Arial"/>
                <w:sz w:val="16"/>
                <w:szCs w:val="16"/>
              </w:rPr>
            </w:pPr>
            <w:ins w:id="11048"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049" w:author="Heng Pan" w:date="2022-08-06T16:28:00Z"/>
                <w:rFonts w:cs="Arial"/>
                <w:sz w:val="16"/>
                <w:szCs w:val="16"/>
              </w:rPr>
            </w:pPr>
            <w:ins w:id="11050"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051" w:author="Heng Pan" w:date="2022-08-06T16:28:00Z"/>
                <w:rFonts w:cs="Arial"/>
                <w:sz w:val="16"/>
                <w:szCs w:val="16"/>
              </w:rPr>
            </w:pPr>
            <w:ins w:id="11052" w:author="Heng Pan" w:date="2022-08-06T16:28:00Z">
              <w:r w:rsidRPr="008D59D4">
                <w:rPr>
                  <w:rFonts w:cs="Arial"/>
                  <w:sz w:val="16"/>
                  <w:szCs w:val="16"/>
                </w:rPr>
                <w:t>15</w:t>
              </w:r>
            </w:ins>
          </w:p>
        </w:tc>
      </w:tr>
      <w:tr w:rsidR="006A4206" w:rsidRPr="008D59D4" w:rsidTr="006422C4">
        <w:trPr>
          <w:trHeight w:val="225"/>
          <w:jc w:val="center"/>
          <w:ins w:id="11053" w:author="Heng Pan" w:date="2022-08-06T16:28:00Z"/>
        </w:trPr>
        <w:tc>
          <w:tcPr>
            <w:tcW w:w="960" w:type="dxa"/>
            <w:vMerge w:val="restart"/>
            <w:shd w:val="clear" w:color="auto" w:fill="auto"/>
          </w:tcPr>
          <w:p w:rsidR="006A4206" w:rsidRPr="008D59D4" w:rsidRDefault="006A4206" w:rsidP="006422C4">
            <w:pPr>
              <w:pStyle w:val="TAC"/>
              <w:rPr>
                <w:ins w:id="11054" w:author="Heng Pan" w:date="2022-08-06T16:28:00Z"/>
                <w:rFonts w:cs="Arial"/>
                <w:sz w:val="16"/>
                <w:szCs w:val="16"/>
              </w:rPr>
            </w:pPr>
            <w:ins w:id="11055" w:author="Heng Pan" w:date="2022-08-06T16:28:00Z">
              <w:r w:rsidRPr="008D59D4">
                <w:rPr>
                  <w:rFonts w:cs="Arial"/>
                  <w:sz w:val="16"/>
                  <w:szCs w:val="16"/>
                </w:rPr>
                <w:t>14</w:t>
              </w:r>
            </w:ins>
          </w:p>
        </w:tc>
        <w:tc>
          <w:tcPr>
            <w:tcW w:w="3166" w:type="dxa"/>
            <w:shd w:val="clear" w:color="auto" w:fill="auto"/>
            <w:vAlign w:val="center"/>
          </w:tcPr>
          <w:p w:rsidR="006A4206" w:rsidRPr="008D59D4" w:rsidRDefault="006A4206" w:rsidP="006422C4">
            <w:pPr>
              <w:pStyle w:val="TAL"/>
              <w:rPr>
                <w:ins w:id="11056" w:author="Heng Pan" w:date="2022-08-06T16:28:00Z"/>
                <w:rFonts w:cs="Arial"/>
                <w:sz w:val="16"/>
                <w:szCs w:val="16"/>
              </w:rPr>
            </w:pPr>
            <w:ins w:id="11057" w:author="Heng Pan" w:date="2022-08-06T16:28: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058" w:author="Heng Pan" w:date="2022-08-06T16:28:00Z"/>
                <w:rFonts w:cs="Arial"/>
                <w:sz w:val="16"/>
                <w:szCs w:val="16"/>
              </w:rPr>
            </w:pPr>
            <w:ins w:id="1105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060" w:author="Heng Pan" w:date="2022-08-06T16:28:00Z"/>
                <w:rFonts w:cs="Arial"/>
                <w:sz w:val="16"/>
                <w:szCs w:val="16"/>
              </w:rPr>
            </w:pPr>
            <w:ins w:id="1106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62" w:author="Heng Pan" w:date="2022-08-06T16:28:00Z"/>
                <w:rFonts w:cs="Arial"/>
                <w:sz w:val="16"/>
                <w:szCs w:val="16"/>
              </w:rPr>
            </w:pPr>
            <w:ins w:id="1106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064" w:author="Heng Pan" w:date="2022-08-06T16:28:00Z"/>
                <w:rFonts w:cs="Arial"/>
                <w:sz w:val="16"/>
                <w:szCs w:val="16"/>
              </w:rPr>
            </w:pPr>
            <w:ins w:id="1106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66" w:author="Heng Pan" w:date="2022-08-06T16:28:00Z"/>
                <w:rFonts w:cs="Arial"/>
                <w:sz w:val="16"/>
                <w:szCs w:val="16"/>
              </w:rPr>
            </w:pPr>
            <w:ins w:id="1106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68" w:author="Heng Pan" w:date="2022-08-06T16:28:00Z"/>
                <w:rFonts w:cs="Arial"/>
                <w:sz w:val="16"/>
                <w:szCs w:val="16"/>
              </w:rPr>
            </w:pPr>
          </w:p>
        </w:tc>
      </w:tr>
      <w:tr w:rsidR="006A4206" w:rsidRPr="008D59D4" w:rsidTr="006422C4">
        <w:trPr>
          <w:trHeight w:val="225"/>
          <w:jc w:val="center"/>
          <w:ins w:id="11069" w:author="Heng Pan" w:date="2022-08-06T16:28:00Z"/>
        </w:trPr>
        <w:tc>
          <w:tcPr>
            <w:tcW w:w="960" w:type="dxa"/>
            <w:vMerge/>
            <w:shd w:val="clear" w:color="auto" w:fill="auto"/>
          </w:tcPr>
          <w:p w:rsidR="006A4206" w:rsidRPr="008D59D4" w:rsidRDefault="006A4206" w:rsidP="006422C4">
            <w:pPr>
              <w:pStyle w:val="TAC"/>
              <w:rPr>
                <w:ins w:id="1107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71" w:author="Heng Pan" w:date="2022-08-06T16:28:00Z"/>
                <w:rFonts w:cs="Arial"/>
                <w:sz w:val="16"/>
                <w:szCs w:val="16"/>
              </w:rPr>
            </w:pPr>
            <w:ins w:id="11072"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073" w:author="Heng Pan" w:date="2022-08-06T16:28:00Z"/>
                <w:rFonts w:cs="Arial"/>
                <w:sz w:val="16"/>
                <w:szCs w:val="16"/>
              </w:rPr>
            </w:pPr>
            <w:ins w:id="11074"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075" w:author="Heng Pan" w:date="2022-08-06T16:28:00Z"/>
                <w:rFonts w:cs="Arial"/>
                <w:sz w:val="16"/>
                <w:szCs w:val="16"/>
              </w:rPr>
            </w:pPr>
            <w:ins w:id="1107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77" w:author="Heng Pan" w:date="2022-08-06T16:28:00Z"/>
                <w:rFonts w:cs="Arial"/>
                <w:sz w:val="16"/>
                <w:szCs w:val="16"/>
              </w:rPr>
            </w:pPr>
            <w:ins w:id="1107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079" w:author="Heng Pan" w:date="2022-08-06T16:28:00Z"/>
                <w:rFonts w:cs="Arial"/>
                <w:sz w:val="16"/>
                <w:szCs w:val="16"/>
              </w:rPr>
            </w:pPr>
            <w:ins w:id="1108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81" w:author="Heng Pan" w:date="2022-08-06T16:28:00Z"/>
                <w:rFonts w:cs="Arial"/>
                <w:sz w:val="16"/>
                <w:szCs w:val="16"/>
              </w:rPr>
            </w:pPr>
            <w:ins w:id="1108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83" w:author="Heng Pan" w:date="2022-08-06T16:28:00Z"/>
                <w:rFonts w:cs="Arial"/>
                <w:sz w:val="16"/>
                <w:szCs w:val="16"/>
              </w:rPr>
            </w:pPr>
            <w:ins w:id="11084" w:author="Heng Pan" w:date="2022-08-06T16:28:00Z">
              <w:r w:rsidRPr="008D59D4">
                <w:rPr>
                  <w:rFonts w:cs="Arial"/>
                  <w:sz w:val="16"/>
                  <w:szCs w:val="16"/>
                </w:rPr>
                <w:t>2</w:t>
              </w:r>
            </w:ins>
          </w:p>
        </w:tc>
      </w:tr>
      <w:tr w:rsidR="006A4206" w:rsidRPr="008D59D4" w:rsidTr="006422C4">
        <w:trPr>
          <w:trHeight w:val="225"/>
          <w:jc w:val="center"/>
          <w:ins w:id="11085" w:author="Heng Pan" w:date="2022-08-06T16:28:00Z"/>
        </w:trPr>
        <w:tc>
          <w:tcPr>
            <w:tcW w:w="960" w:type="dxa"/>
            <w:vMerge/>
            <w:shd w:val="clear" w:color="auto" w:fill="auto"/>
          </w:tcPr>
          <w:p w:rsidR="006A4206" w:rsidRPr="008D59D4" w:rsidRDefault="006A4206" w:rsidP="006422C4">
            <w:pPr>
              <w:pStyle w:val="TAC"/>
              <w:rPr>
                <w:ins w:id="1108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87" w:author="Heng Pan" w:date="2022-08-06T16:28:00Z"/>
                <w:rFonts w:cs="Arial"/>
                <w:sz w:val="16"/>
                <w:szCs w:val="16"/>
              </w:rPr>
            </w:pPr>
            <w:ins w:id="1108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089" w:author="Heng Pan" w:date="2022-08-06T16:28:00Z"/>
                <w:rFonts w:cs="Arial"/>
                <w:sz w:val="16"/>
                <w:szCs w:val="16"/>
              </w:rPr>
            </w:pPr>
            <w:ins w:id="11090" w:author="Heng Pan" w:date="2022-08-06T16:28:00Z">
              <w:r w:rsidRPr="008D59D4">
                <w:rPr>
                  <w:rFonts w:cs="Arial"/>
                  <w:sz w:val="16"/>
                  <w:szCs w:val="16"/>
                </w:rPr>
                <w:t>769</w:t>
              </w:r>
            </w:ins>
          </w:p>
        </w:tc>
        <w:tc>
          <w:tcPr>
            <w:tcW w:w="362" w:type="dxa"/>
            <w:shd w:val="clear" w:color="auto" w:fill="auto"/>
            <w:vAlign w:val="center"/>
          </w:tcPr>
          <w:p w:rsidR="006A4206" w:rsidRPr="008D59D4" w:rsidRDefault="006A4206" w:rsidP="006422C4">
            <w:pPr>
              <w:pStyle w:val="TAC"/>
              <w:rPr>
                <w:ins w:id="11091" w:author="Heng Pan" w:date="2022-08-06T16:28:00Z"/>
                <w:rFonts w:cs="Arial"/>
                <w:sz w:val="16"/>
                <w:szCs w:val="16"/>
              </w:rPr>
            </w:pPr>
            <w:ins w:id="1109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93" w:author="Heng Pan" w:date="2022-08-06T16:28:00Z"/>
                <w:rFonts w:cs="Arial"/>
                <w:sz w:val="16"/>
                <w:szCs w:val="16"/>
              </w:rPr>
            </w:pPr>
            <w:ins w:id="11094" w:author="Heng Pan" w:date="2022-08-06T16:28:00Z">
              <w:r w:rsidRPr="008D59D4">
                <w:rPr>
                  <w:rFonts w:cs="Arial"/>
                  <w:sz w:val="16"/>
                  <w:szCs w:val="16"/>
                </w:rPr>
                <w:t>775</w:t>
              </w:r>
            </w:ins>
          </w:p>
        </w:tc>
        <w:tc>
          <w:tcPr>
            <w:tcW w:w="1134" w:type="dxa"/>
            <w:shd w:val="clear" w:color="auto" w:fill="auto"/>
            <w:vAlign w:val="center"/>
          </w:tcPr>
          <w:p w:rsidR="006A4206" w:rsidRPr="008D59D4" w:rsidRDefault="006A4206" w:rsidP="006422C4">
            <w:pPr>
              <w:pStyle w:val="TAC"/>
              <w:rPr>
                <w:ins w:id="11095" w:author="Heng Pan" w:date="2022-08-06T16:28:00Z"/>
                <w:rFonts w:cs="Arial"/>
                <w:sz w:val="16"/>
                <w:szCs w:val="16"/>
              </w:rPr>
            </w:pPr>
            <w:ins w:id="11096"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097" w:author="Heng Pan" w:date="2022-08-06T16:28:00Z"/>
                <w:rFonts w:cs="Arial"/>
                <w:sz w:val="16"/>
                <w:szCs w:val="16"/>
              </w:rPr>
            </w:pPr>
            <w:ins w:id="11098"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099" w:author="Heng Pan" w:date="2022-08-06T16:28:00Z"/>
                <w:rFonts w:cs="Arial"/>
                <w:sz w:val="16"/>
                <w:szCs w:val="16"/>
              </w:rPr>
            </w:pPr>
            <w:ins w:id="11100" w:author="Heng Pan" w:date="2022-08-06T16:28:00Z">
              <w:r w:rsidRPr="008D59D4">
                <w:rPr>
                  <w:rFonts w:cs="Arial"/>
                  <w:sz w:val="16"/>
                  <w:szCs w:val="16"/>
                </w:rPr>
                <w:t>12, 15</w:t>
              </w:r>
            </w:ins>
          </w:p>
        </w:tc>
      </w:tr>
      <w:tr w:rsidR="006A4206" w:rsidRPr="008D59D4" w:rsidTr="006422C4">
        <w:trPr>
          <w:trHeight w:val="225"/>
          <w:jc w:val="center"/>
          <w:ins w:id="11101" w:author="Heng Pan" w:date="2022-08-06T16:28:00Z"/>
        </w:trPr>
        <w:tc>
          <w:tcPr>
            <w:tcW w:w="960" w:type="dxa"/>
            <w:vMerge/>
            <w:shd w:val="clear" w:color="auto" w:fill="auto"/>
          </w:tcPr>
          <w:p w:rsidR="006A4206" w:rsidRPr="008D59D4" w:rsidRDefault="006A4206" w:rsidP="006422C4">
            <w:pPr>
              <w:pStyle w:val="TAC"/>
              <w:rPr>
                <w:ins w:id="1110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03" w:author="Heng Pan" w:date="2022-08-06T16:28:00Z"/>
                <w:rFonts w:cs="Arial"/>
                <w:sz w:val="16"/>
                <w:szCs w:val="16"/>
              </w:rPr>
            </w:pPr>
            <w:ins w:id="11104" w:author="Heng Pan" w:date="2022-08-06T16:28:00Z">
              <w:r w:rsidRPr="008D59D4">
                <w:rPr>
                  <w:rFonts w:cs="Arial"/>
                  <w:sz w:val="16"/>
                  <w:szCs w:val="16"/>
                </w:rPr>
                <w:t>Frequency range</w:t>
              </w:r>
            </w:ins>
          </w:p>
        </w:tc>
        <w:tc>
          <w:tcPr>
            <w:tcW w:w="772" w:type="dxa"/>
            <w:shd w:val="clear" w:color="auto" w:fill="auto"/>
            <w:vAlign w:val="center"/>
          </w:tcPr>
          <w:p w:rsidR="006A4206" w:rsidRPr="008D59D4" w:rsidDel="00FB6D26" w:rsidRDefault="006A4206" w:rsidP="006422C4">
            <w:pPr>
              <w:pStyle w:val="TAR"/>
              <w:rPr>
                <w:ins w:id="11105" w:author="Heng Pan" w:date="2022-08-06T16:28:00Z"/>
                <w:rFonts w:cs="Arial"/>
                <w:sz w:val="16"/>
                <w:szCs w:val="16"/>
              </w:rPr>
            </w:pPr>
            <w:ins w:id="11106"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107" w:author="Heng Pan" w:date="2022-08-06T16:28:00Z"/>
                <w:rFonts w:cs="Arial"/>
                <w:sz w:val="16"/>
                <w:szCs w:val="16"/>
              </w:rPr>
            </w:pPr>
            <w:ins w:id="1110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09" w:author="Heng Pan" w:date="2022-08-06T16:28:00Z"/>
                <w:rFonts w:cs="Arial"/>
                <w:sz w:val="16"/>
                <w:szCs w:val="16"/>
              </w:rPr>
            </w:pPr>
            <w:ins w:id="11110" w:author="Heng Pan" w:date="2022-08-06T16:28:00Z">
              <w:r w:rsidRPr="008D59D4">
                <w:rPr>
                  <w:rFonts w:cs="Arial"/>
                  <w:sz w:val="16"/>
                  <w:szCs w:val="16"/>
                </w:rPr>
                <w:t>805</w:t>
              </w:r>
            </w:ins>
          </w:p>
        </w:tc>
        <w:tc>
          <w:tcPr>
            <w:tcW w:w="1134" w:type="dxa"/>
            <w:shd w:val="clear" w:color="auto" w:fill="auto"/>
            <w:vAlign w:val="center"/>
          </w:tcPr>
          <w:p w:rsidR="006A4206" w:rsidRPr="008D59D4" w:rsidRDefault="006A4206" w:rsidP="006422C4">
            <w:pPr>
              <w:pStyle w:val="TAC"/>
              <w:rPr>
                <w:ins w:id="11111" w:author="Heng Pan" w:date="2022-08-06T16:28:00Z"/>
                <w:rFonts w:cs="Arial"/>
                <w:sz w:val="16"/>
                <w:szCs w:val="16"/>
              </w:rPr>
            </w:pPr>
            <w:ins w:id="11112"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113" w:author="Heng Pan" w:date="2022-08-06T16:28:00Z"/>
                <w:rFonts w:cs="Arial"/>
                <w:sz w:val="16"/>
                <w:szCs w:val="16"/>
              </w:rPr>
            </w:pPr>
            <w:ins w:id="11114"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115" w:author="Heng Pan" w:date="2022-08-06T16:28:00Z"/>
                <w:rFonts w:cs="Arial"/>
                <w:sz w:val="16"/>
                <w:szCs w:val="16"/>
              </w:rPr>
            </w:pPr>
            <w:ins w:id="11116" w:author="Heng Pan" w:date="2022-08-06T16:28:00Z">
              <w:r w:rsidRPr="008D59D4">
                <w:rPr>
                  <w:rFonts w:cs="Arial"/>
                  <w:sz w:val="16"/>
                  <w:szCs w:val="16"/>
                </w:rPr>
                <w:t xml:space="preserve"> 12, 15</w:t>
              </w:r>
            </w:ins>
          </w:p>
        </w:tc>
      </w:tr>
      <w:tr w:rsidR="006A4206" w:rsidRPr="008D59D4" w:rsidTr="006422C4">
        <w:trPr>
          <w:trHeight w:val="225"/>
          <w:jc w:val="center"/>
          <w:ins w:id="11117" w:author="Heng Pan" w:date="2022-08-06T16:28:00Z"/>
        </w:trPr>
        <w:tc>
          <w:tcPr>
            <w:tcW w:w="960" w:type="dxa"/>
            <w:vMerge w:val="restart"/>
            <w:shd w:val="clear" w:color="auto" w:fill="auto"/>
            <w:noWrap/>
          </w:tcPr>
          <w:p w:rsidR="006A4206" w:rsidRPr="008D59D4" w:rsidRDefault="006A4206" w:rsidP="006422C4">
            <w:pPr>
              <w:pStyle w:val="TAC"/>
              <w:rPr>
                <w:ins w:id="11118" w:author="Heng Pan" w:date="2022-08-06T16:28:00Z"/>
                <w:rFonts w:cs="Arial"/>
                <w:sz w:val="16"/>
                <w:szCs w:val="16"/>
              </w:rPr>
            </w:pPr>
            <w:ins w:id="11119" w:author="Heng Pan" w:date="2022-08-06T16:28:00Z">
              <w:r w:rsidRPr="008D59D4">
                <w:rPr>
                  <w:rFonts w:cs="Arial"/>
                  <w:sz w:val="16"/>
                  <w:szCs w:val="16"/>
                </w:rPr>
                <w:t>17</w:t>
              </w:r>
            </w:ins>
          </w:p>
        </w:tc>
        <w:tc>
          <w:tcPr>
            <w:tcW w:w="3166" w:type="dxa"/>
            <w:shd w:val="clear" w:color="auto" w:fill="auto"/>
            <w:noWrap/>
            <w:vAlign w:val="center"/>
          </w:tcPr>
          <w:p w:rsidR="006A4206" w:rsidRPr="008D59D4" w:rsidRDefault="006A4206" w:rsidP="006422C4">
            <w:pPr>
              <w:pStyle w:val="TAL"/>
              <w:rPr>
                <w:ins w:id="11120" w:author="Heng Pan" w:date="2022-08-06T16:28:00Z"/>
                <w:rFonts w:cs="Arial"/>
                <w:sz w:val="16"/>
                <w:szCs w:val="16"/>
              </w:rPr>
            </w:pPr>
            <w:ins w:id="11121" w:author="Heng Pan" w:date="2022-08-06T16:2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shd w:val="clear" w:color="auto" w:fill="auto"/>
            <w:noWrap/>
            <w:vAlign w:val="center"/>
          </w:tcPr>
          <w:p w:rsidR="006A4206" w:rsidRPr="008D59D4" w:rsidRDefault="006A4206" w:rsidP="006422C4">
            <w:pPr>
              <w:pStyle w:val="TAR"/>
              <w:rPr>
                <w:ins w:id="11122" w:author="Heng Pan" w:date="2022-08-06T16:28:00Z"/>
                <w:rFonts w:cs="Arial"/>
                <w:sz w:val="16"/>
                <w:szCs w:val="16"/>
              </w:rPr>
            </w:pPr>
            <w:ins w:id="1112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124" w:author="Heng Pan" w:date="2022-08-06T16:28:00Z"/>
                <w:rFonts w:cs="Arial"/>
                <w:sz w:val="16"/>
                <w:szCs w:val="16"/>
              </w:rPr>
            </w:pPr>
            <w:ins w:id="1112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126" w:author="Heng Pan" w:date="2022-08-06T16:28:00Z"/>
                <w:rFonts w:cs="Arial"/>
                <w:sz w:val="16"/>
                <w:szCs w:val="16"/>
              </w:rPr>
            </w:pPr>
            <w:ins w:id="1112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128" w:author="Heng Pan" w:date="2022-08-06T16:28:00Z"/>
                <w:rFonts w:cs="Arial"/>
                <w:sz w:val="16"/>
                <w:szCs w:val="16"/>
              </w:rPr>
            </w:pPr>
            <w:ins w:id="1112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30" w:author="Heng Pan" w:date="2022-08-06T16:28:00Z"/>
                <w:rFonts w:cs="Arial"/>
                <w:sz w:val="16"/>
                <w:szCs w:val="16"/>
              </w:rPr>
            </w:pPr>
            <w:ins w:id="1113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32" w:author="Heng Pan" w:date="2022-08-06T16:28:00Z"/>
                <w:rFonts w:cs="Arial"/>
                <w:sz w:val="16"/>
                <w:szCs w:val="16"/>
              </w:rPr>
            </w:pPr>
          </w:p>
        </w:tc>
      </w:tr>
      <w:tr w:rsidR="006A4206" w:rsidRPr="008D59D4" w:rsidTr="006422C4">
        <w:trPr>
          <w:trHeight w:val="225"/>
          <w:jc w:val="center"/>
          <w:ins w:id="11133" w:author="Heng Pan" w:date="2022-08-06T16:28:00Z"/>
        </w:trPr>
        <w:tc>
          <w:tcPr>
            <w:tcW w:w="960" w:type="dxa"/>
            <w:vMerge/>
            <w:shd w:val="clear" w:color="auto" w:fill="auto"/>
            <w:noWrap/>
          </w:tcPr>
          <w:p w:rsidR="006A4206" w:rsidRPr="008D59D4" w:rsidRDefault="006A4206" w:rsidP="006422C4">
            <w:pPr>
              <w:pStyle w:val="TAC"/>
              <w:rPr>
                <w:ins w:id="1113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135" w:author="Heng Pan" w:date="2022-08-06T16:28:00Z"/>
                <w:rFonts w:cs="Arial"/>
                <w:sz w:val="16"/>
                <w:szCs w:val="16"/>
              </w:rPr>
            </w:pPr>
            <w:ins w:id="11136" w:author="Heng Pan" w:date="2022-08-06T16:28:00Z">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ins>
          </w:p>
          <w:p w:rsidR="006A4206" w:rsidRPr="008D59D4" w:rsidRDefault="006A4206" w:rsidP="006422C4">
            <w:pPr>
              <w:pStyle w:val="TAL"/>
              <w:rPr>
                <w:ins w:id="11137" w:author="Heng Pan" w:date="2022-08-06T16:28:00Z"/>
                <w:rFonts w:cs="Arial"/>
                <w:sz w:val="16"/>
                <w:szCs w:val="16"/>
              </w:rPr>
            </w:pPr>
            <w:ins w:id="11138" w:author="Heng Pan" w:date="2022-08-06T16:28:00Z">
              <w:r w:rsidRPr="008D59D4">
                <w:rPr>
                  <w:rFonts w:cs="Arial"/>
                  <w:sz w:val="16"/>
                  <w:szCs w:val="16"/>
                </w:rPr>
                <w:t>NR Band n77</w:t>
              </w:r>
            </w:ins>
          </w:p>
        </w:tc>
        <w:tc>
          <w:tcPr>
            <w:tcW w:w="772" w:type="dxa"/>
            <w:shd w:val="clear" w:color="auto" w:fill="auto"/>
            <w:noWrap/>
            <w:vAlign w:val="center"/>
          </w:tcPr>
          <w:p w:rsidR="006A4206" w:rsidRPr="008D59D4" w:rsidRDefault="006A4206" w:rsidP="006422C4">
            <w:pPr>
              <w:pStyle w:val="TAR"/>
              <w:rPr>
                <w:ins w:id="11139" w:author="Heng Pan" w:date="2022-08-06T16:28:00Z"/>
                <w:rFonts w:cs="Arial"/>
                <w:sz w:val="16"/>
                <w:szCs w:val="16"/>
              </w:rPr>
            </w:pPr>
            <w:ins w:id="1114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141" w:author="Heng Pan" w:date="2022-08-06T16:28:00Z"/>
                <w:rFonts w:cs="Arial"/>
                <w:sz w:val="16"/>
                <w:szCs w:val="16"/>
              </w:rPr>
            </w:pPr>
            <w:ins w:id="11142"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143" w:author="Heng Pan" w:date="2022-08-06T16:28:00Z"/>
                <w:rFonts w:cs="Arial"/>
                <w:sz w:val="16"/>
                <w:szCs w:val="16"/>
              </w:rPr>
            </w:pPr>
            <w:ins w:id="1114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145" w:author="Heng Pan" w:date="2022-08-06T16:28:00Z"/>
                <w:rFonts w:cs="Arial"/>
                <w:sz w:val="16"/>
                <w:szCs w:val="16"/>
              </w:rPr>
            </w:pPr>
            <w:ins w:id="1114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47" w:author="Heng Pan" w:date="2022-08-06T16:28:00Z"/>
                <w:rFonts w:cs="Arial"/>
                <w:sz w:val="16"/>
                <w:szCs w:val="16"/>
              </w:rPr>
            </w:pPr>
            <w:ins w:id="1114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49" w:author="Heng Pan" w:date="2022-08-06T16:28:00Z"/>
                <w:rFonts w:cs="Arial"/>
                <w:sz w:val="16"/>
                <w:szCs w:val="16"/>
              </w:rPr>
            </w:pPr>
            <w:ins w:id="11150" w:author="Heng Pan" w:date="2022-08-06T16:28:00Z">
              <w:r w:rsidRPr="008D59D4">
                <w:rPr>
                  <w:rFonts w:cs="Arial"/>
                  <w:sz w:val="16"/>
                  <w:szCs w:val="16"/>
                </w:rPr>
                <w:t>2</w:t>
              </w:r>
            </w:ins>
          </w:p>
        </w:tc>
      </w:tr>
      <w:tr w:rsidR="006A4206" w:rsidRPr="008D59D4" w:rsidTr="006422C4">
        <w:trPr>
          <w:trHeight w:val="225"/>
          <w:jc w:val="center"/>
          <w:ins w:id="11151" w:author="Heng Pan" w:date="2022-08-06T16:28:00Z"/>
        </w:trPr>
        <w:tc>
          <w:tcPr>
            <w:tcW w:w="960" w:type="dxa"/>
            <w:vMerge/>
            <w:shd w:val="clear" w:color="auto" w:fill="auto"/>
            <w:noWrap/>
          </w:tcPr>
          <w:p w:rsidR="006A4206" w:rsidRPr="008D59D4" w:rsidRDefault="006A4206" w:rsidP="006422C4">
            <w:pPr>
              <w:pStyle w:val="TAC"/>
              <w:rPr>
                <w:ins w:id="11152"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153" w:author="Heng Pan" w:date="2022-08-06T16:28:00Z"/>
                <w:rFonts w:cs="Arial"/>
                <w:sz w:val="16"/>
                <w:szCs w:val="16"/>
              </w:rPr>
            </w:pPr>
            <w:ins w:id="11154" w:author="Heng Pan" w:date="2022-08-06T16:28:00Z">
              <w:r w:rsidRPr="008D59D4">
                <w:rPr>
                  <w:rFonts w:cs="Arial"/>
                  <w:sz w:val="16"/>
                  <w:szCs w:val="16"/>
                </w:rPr>
                <w:t>E-UTRA Band 12</w:t>
              </w:r>
              <w:r w:rsidRPr="008D59D4">
                <w:rPr>
                  <w:rFonts w:cs="Arial"/>
                  <w:sz w:val="16"/>
                  <w:szCs w:val="16"/>
                  <w:lang w:eastAsia="zh-CN"/>
                </w:rPr>
                <w:t>, 48, 85</w:t>
              </w:r>
            </w:ins>
          </w:p>
        </w:tc>
        <w:tc>
          <w:tcPr>
            <w:tcW w:w="772" w:type="dxa"/>
            <w:shd w:val="clear" w:color="auto" w:fill="auto"/>
            <w:noWrap/>
            <w:vAlign w:val="center"/>
          </w:tcPr>
          <w:p w:rsidR="006A4206" w:rsidRPr="008D59D4" w:rsidRDefault="006A4206" w:rsidP="006422C4">
            <w:pPr>
              <w:pStyle w:val="TAR"/>
              <w:rPr>
                <w:ins w:id="11155" w:author="Heng Pan" w:date="2022-08-06T16:28:00Z"/>
                <w:rFonts w:cs="Arial"/>
                <w:sz w:val="16"/>
                <w:szCs w:val="16"/>
              </w:rPr>
            </w:pPr>
            <w:ins w:id="1115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157" w:author="Heng Pan" w:date="2022-08-06T16:28:00Z"/>
                <w:rFonts w:cs="Arial"/>
                <w:sz w:val="16"/>
                <w:szCs w:val="16"/>
              </w:rPr>
            </w:pPr>
            <w:ins w:id="11158"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159" w:author="Heng Pan" w:date="2022-08-06T16:28:00Z"/>
                <w:rFonts w:cs="Arial"/>
                <w:sz w:val="16"/>
                <w:szCs w:val="16"/>
              </w:rPr>
            </w:pPr>
            <w:ins w:id="1116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161" w:author="Heng Pan" w:date="2022-08-06T16:28:00Z"/>
                <w:rFonts w:cs="Arial"/>
                <w:sz w:val="16"/>
                <w:szCs w:val="16"/>
              </w:rPr>
            </w:pPr>
            <w:ins w:id="1116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63" w:author="Heng Pan" w:date="2022-08-06T16:28:00Z"/>
                <w:rFonts w:cs="Arial"/>
                <w:sz w:val="16"/>
                <w:szCs w:val="16"/>
              </w:rPr>
            </w:pPr>
            <w:ins w:id="1116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65" w:author="Heng Pan" w:date="2022-08-06T16:28:00Z"/>
                <w:rFonts w:cs="Arial"/>
                <w:sz w:val="16"/>
                <w:szCs w:val="16"/>
              </w:rPr>
            </w:pPr>
            <w:ins w:id="11166" w:author="Heng Pan" w:date="2022-08-06T16:28:00Z">
              <w:r w:rsidRPr="008D59D4">
                <w:rPr>
                  <w:rFonts w:cs="Arial"/>
                  <w:sz w:val="16"/>
                  <w:szCs w:val="16"/>
                </w:rPr>
                <w:t>15</w:t>
              </w:r>
            </w:ins>
          </w:p>
        </w:tc>
      </w:tr>
      <w:tr w:rsidR="006A4206" w:rsidRPr="008D59D4" w:rsidTr="006422C4">
        <w:trPr>
          <w:trHeight w:val="225"/>
          <w:jc w:val="center"/>
          <w:ins w:id="11167" w:author="Heng Pan" w:date="2022-08-06T16:28:00Z"/>
        </w:trPr>
        <w:tc>
          <w:tcPr>
            <w:tcW w:w="960" w:type="dxa"/>
            <w:vMerge w:val="restart"/>
            <w:shd w:val="clear" w:color="auto" w:fill="auto"/>
            <w:noWrap/>
          </w:tcPr>
          <w:p w:rsidR="006A4206" w:rsidRPr="008D59D4" w:rsidRDefault="006A4206" w:rsidP="006422C4">
            <w:pPr>
              <w:pStyle w:val="TAC"/>
              <w:rPr>
                <w:ins w:id="11168" w:author="Heng Pan" w:date="2022-08-06T16:28:00Z"/>
                <w:rFonts w:cs="Arial"/>
                <w:sz w:val="16"/>
                <w:szCs w:val="16"/>
              </w:rPr>
            </w:pPr>
            <w:ins w:id="11169" w:author="Heng Pan" w:date="2022-08-06T16:28:00Z">
              <w:r w:rsidRPr="008D59D4">
                <w:rPr>
                  <w:rFonts w:cs="Arial"/>
                  <w:sz w:val="16"/>
                  <w:szCs w:val="16"/>
                </w:rPr>
                <w:t>18</w:t>
              </w:r>
            </w:ins>
          </w:p>
        </w:tc>
        <w:tc>
          <w:tcPr>
            <w:tcW w:w="3166" w:type="dxa"/>
            <w:shd w:val="clear" w:color="auto" w:fill="auto"/>
            <w:noWrap/>
            <w:vAlign w:val="center"/>
          </w:tcPr>
          <w:p w:rsidR="006A4206" w:rsidRPr="008D59D4" w:rsidRDefault="006A4206" w:rsidP="006422C4">
            <w:pPr>
              <w:pStyle w:val="TAL"/>
              <w:rPr>
                <w:ins w:id="11170" w:author="Heng Pan" w:date="2022-08-06T16:28:00Z"/>
                <w:rFonts w:cs="Arial"/>
                <w:sz w:val="16"/>
                <w:szCs w:val="16"/>
                <w:lang w:eastAsia="zh-CN"/>
              </w:rPr>
            </w:pPr>
            <w:ins w:id="11171" w:author="Heng Pan" w:date="2022-08-06T16:28:00Z">
              <w:r w:rsidRPr="008D59D4">
                <w:rPr>
                  <w:rFonts w:cs="Arial"/>
                  <w:sz w:val="16"/>
                  <w:szCs w:val="16"/>
                </w:rPr>
                <w:t>E-UTRA Band 1, 3, 11, 21, 34, 40, 42, 65</w:t>
              </w:r>
            </w:ins>
          </w:p>
          <w:p w:rsidR="006A4206" w:rsidRPr="008D59D4" w:rsidRDefault="006A4206" w:rsidP="006422C4">
            <w:pPr>
              <w:pStyle w:val="TAL"/>
              <w:rPr>
                <w:ins w:id="11172" w:author="Heng Pan" w:date="2022-08-06T16:28:00Z"/>
                <w:rFonts w:cs="Arial"/>
                <w:sz w:val="16"/>
                <w:szCs w:val="16"/>
              </w:rPr>
            </w:pPr>
            <w:ins w:id="11173" w:author="Heng Pan" w:date="2022-08-06T16:28:00Z">
              <w:r w:rsidRPr="008D59D4">
                <w:rPr>
                  <w:rFonts w:cs="Arial"/>
                  <w:sz w:val="16"/>
                  <w:szCs w:val="16"/>
                  <w:lang w:eastAsia="zh-CN"/>
                </w:rPr>
                <w:t>NR Band n79</w:t>
              </w:r>
            </w:ins>
          </w:p>
        </w:tc>
        <w:tc>
          <w:tcPr>
            <w:tcW w:w="772" w:type="dxa"/>
            <w:shd w:val="clear" w:color="auto" w:fill="auto"/>
            <w:noWrap/>
            <w:vAlign w:val="center"/>
          </w:tcPr>
          <w:p w:rsidR="006A4206" w:rsidRPr="008D59D4" w:rsidRDefault="006A4206" w:rsidP="006422C4">
            <w:pPr>
              <w:pStyle w:val="TAR"/>
              <w:rPr>
                <w:ins w:id="11174" w:author="Heng Pan" w:date="2022-08-06T16:28:00Z"/>
                <w:rFonts w:cs="Arial"/>
                <w:sz w:val="16"/>
                <w:szCs w:val="16"/>
              </w:rPr>
            </w:pPr>
            <w:ins w:id="1117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176" w:author="Heng Pan" w:date="2022-08-06T16:28:00Z"/>
                <w:rFonts w:cs="Arial"/>
                <w:sz w:val="16"/>
                <w:szCs w:val="16"/>
              </w:rPr>
            </w:pPr>
            <w:ins w:id="11177"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178" w:author="Heng Pan" w:date="2022-08-06T16:28:00Z"/>
                <w:rFonts w:cs="Arial"/>
                <w:sz w:val="16"/>
                <w:szCs w:val="16"/>
              </w:rPr>
            </w:pPr>
            <w:ins w:id="1117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180" w:author="Heng Pan" w:date="2022-08-06T16:28:00Z"/>
                <w:rFonts w:cs="Arial"/>
                <w:sz w:val="16"/>
                <w:szCs w:val="16"/>
              </w:rPr>
            </w:pPr>
            <w:ins w:id="1118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82" w:author="Heng Pan" w:date="2022-08-06T16:28:00Z"/>
                <w:rFonts w:cs="Arial"/>
                <w:sz w:val="16"/>
                <w:szCs w:val="16"/>
              </w:rPr>
            </w:pPr>
            <w:ins w:id="1118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84" w:author="Heng Pan" w:date="2022-08-06T16:28:00Z"/>
                <w:rFonts w:cs="Arial"/>
                <w:sz w:val="16"/>
                <w:szCs w:val="16"/>
              </w:rPr>
            </w:pPr>
          </w:p>
        </w:tc>
      </w:tr>
      <w:tr w:rsidR="006A4206" w:rsidRPr="008D59D4" w:rsidTr="006422C4">
        <w:trPr>
          <w:trHeight w:val="225"/>
          <w:jc w:val="center"/>
          <w:ins w:id="11185" w:author="Heng Pan" w:date="2022-08-06T16:28:00Z"/>
        </w:trPr>
        <w:tc>
          <w:tcPr>
            <w:tcW w:w="960" w:type="dxa"/>
            <w:vMerge/>
            <w:shd w:val="clear" w:color="auto" w:fill="auto"/>
            <w:noWrap/>
          </w:tcPr>
          <w:p w:rsidR="006A4206" w:rsidRPr="008D59D4" w:rsidRDefault="006A4206" w:rsidP="006422C4">
            <w:pPr>
              <w:pStyle w:val="TAC"/>
              <w:rPr>
                <w:ins w:id="11186"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187" w:author="Heng Pan" w:date="2022-08-06T16:28:00Z"/>
                <w:rFonts w:cs="Arial"/>
                <w:sz w:val="16"/>
                <w:szCs w:val="16"/>
              </w:rPr>
            </w:pPr>
            <w:ins w:id="11188" w:author="Heng Pan" w:date="2022-08-06T16:28: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6A4206" w:rsidRPr="008D59D4" w:rsidRDefault="006A4206" w:rsidP="006422C4">
            <w:pPr>
              <w:pStyle w:val="TAR"/>
              <w:rPr>
                <w:ins w:id="11189" w:author="Heng Pan" w:date="2022-08-06T16:28:00Z"/>
                <w:rFonts w:cs="Arial"/>
                <w:sz w:val="16"/>
                <w:szCs w:val="16"/>
              </w:rPr>
            </w:pPr>
            <w:ins w:id="1119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191" w:author="Heng Pan" w:date="2022-08-06T16:28:00Z"/>
                <w:rFonts w:cs="Arial"/>
                <w:sz w:val="16"/>
                <w:szCs w:val="16"/>
              </w:rPr>
            </w:pPr>
            <w:ins w:id="11192"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193" w:author="Heng Pan" w:date="2022-08-06T16:28:00Z"/>
                <w:rFonts w:cs="Arial"/>
                <w:sz w:val="16"/>
                <w:szCs w:val="16"/>
              </w:rPr>
            </w:pPr>
            <w:ins w:id="1119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195" w:author="Heng Pan" w:date="2022-08-06T16:28:00Z"/>
                <w:rFonts w:cs="Arial"/>
                <w:sz w:val="16"/>
                <w:szCs w:val="16"/>
              </w:rPr>
            </w:pPr>
            <w:ins w:id="1119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97" w:author="Heng Pan" w:date="2022-08-06T16:28:00Z"/>
                <w:rFonts w:cs="Arial"/>
                <w:sz w:val="16"/>
                <w:szCs w:val="16"/>
              </w:rPr>
            </w:pPr>
            <w:ins w:id="1119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99" w:author="Heng Pan" w:date="2022-08-06T16:28:00Z"/>
                <w:rFonts w:cs="Arial"/>
                <w:sz w:val="16"/>
                <w:szCs w:val="16"/>
              </w:rPr>
            </w:pPr>
            <w:ins w:id="11200" w:author="Heng Pan" w:date="2022-08-06T16:28:00Z">
              <w:r w:rsidRPr="008D59D4">
                <w:rPr>
                  <w:rFonts w:cs="Arial"/>
                  <w:sz w:val="16"/>
                  <w:szCs w:val="16"/>
                </w:rPr>
                <w:t>2</w:t>
              </w:r>
            </w:ins>
          </w:p>
        </w:tc>
      </w:tr>
      <w:tr w:rsidR="006A4206" w:rsidRPr="008D59D4" w:rsidTr="006422C4">
        <w:trPr>
          <w:trHeight w:val="225"/>
          <w:jc w:val="center"/>
          <w:ins w:id="11201" w:author="Heng Pan" w:date="2022-08-06T16:28:00Z"/>
        </w:trPr>
        <w:tc>
          <w:tcPr>
            <w:tcW w:w="960" w:type="dxa"/>
            <w:vMerge/>
            <w:shd w:val="clear" w:color="auto" w:fill="auto"/>
            <w:noWrap/>
          </w:tcPr>
          <w:p w:rsidR="006A4206" w:rsidRPr="008D59D4" w:rsidRDefault="006A4206" w:rsidP="006422C4">
            <w:pPr>
              <w:pStyle w:val="TAC"/>
              <w:rPr>
                <w:ins w:id="11202"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03" w:author="Heng Pan" w:date="2022-08-06T16:28:00Z"/>
                <w:rFonts w:cs="Arial"/>
                <w:sz w:val="16"/>
                <w:szCs w:val="16"/>
              </w:rPr>
            </w:pPr>
            <w:ins w:id="11204"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205" w:author="Heng Pan" w:date="2022-08-06T16:28:00Z"/>
                <w:rFonts w:cs="Arial"/>
                <w:sz w:val="16"/>
                <w:szCs w:val="16"/>
              </w:rPr>
            </w:pPr>
            <w:ins w:id="11206" w:author="Heng Pan" w:date="2022-08-06T16:28:00Z">
              <w:r w:rsidRPr="008D59D4">
                <w:rPr>
                  <w:rFonts w:cs="Arial"/>
                  <w:sz w:val="16"/>
                  <w:szCs w:val="16"/>
                </w:rPr>
                <w:t>758</w:t>
              </w:r>
            </w:ins>
          </w:p>
        </w:tc>
        <w:tc>
          <w:tcPr>
            <w:tcW w:w="362" w:type="dxa"/>
            <w:shd w:val="clear" w:color="auto" w:fill="auto"/>
            <w:noWrap/>
            <w:vAlign w:val="center"/>
          </w:tcPr>
          <w:p w:rsidR="006A4206" w:rsidRPr="008D59D4" w:rsidRDefault="006A4206" w:rsidP="006422C4">
            <w:pPr>
              <w:pStyle w:val="TAC"/>
              <w:rPr>
                <w:ins w:id="11207" w:author="Heng Pan" w:date="2022-08-06T16:28:00Z"/>
                <w:rFonts w:cs="Arial"/>
                <w:sz w:val="16"/>
                <w:szCs w:val="16"/>
              </w:rPr>
            </w:pPr>
            <w:ins w:id="11208"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09" w:author="Heng Pan" w:date="2022-08-06T16:28:00Z"/>
                <w:rFonts w:cs="Arial"/>
                <w:sz w:val="16"/>
                <w:szCs w:val="16"/>
              </w:rPr>
            </w:pPr>
            <w:ins w:id="11210" w:author="Heng Pan" w:date="2022-08-06T16:28:00Z">
              <w:r w:rsidRPr="008D59D4">
                <w:rPr>
                  <w:rFonts w:cs="Arial"/>
                  <w:sz w:val="16"/>
                  <w:szCs w:val="16"/>
                </w:rPr>
                <w:t>799</w:t>
              </w:r>
            </w:ins>
          </w:p>
        </w:tc>
        <w:tc>
          <w:tcPr>
            <w:tcW w:w="1134" w:type="dxa"/>
            <w:shd w:val="clear" w:color="auto" w:fill="auto"/>
            <w:noWrap/>
            <w:vAlign w:val="center"/>
          </w:tcPr>
          <w:p w:rsidR="006A4206" w:rsidRPr="008D59D4" w:rsidRDefault="006A4206" w:rsidP="006422C4">
            <w:pPr>
              <w:pStyle w:val="TAC"/>
              <w:rPr>
                <w:ins w:id="11211" w:author="Heng Pan" w:date="2022-08-06T16:28:00Z"/>
                <w:rFonts w:cs="Arial"/>
                <w:sz w:val="16"/>
                <w:szCs w:val="16"/>
              </w:rPr>
            </w:pPr>
            <w:ins w:id="1121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13" w:author="Heng Pan" w:date="2022-08-06T16:28:00Z"/>
                <w:rFonts w:cs="Arial"/>
                <w:sz w:val="16"/>
                <w:szCs w:val="16"/>
              </w:rPr>
            </w:pPr>
            <w:ins w:id="1121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15" w:author="Heng Pan" w:date="2022-08-06T16:28:00Z"/>
                <w:rFonts w:cs="Arial"/>
                <w:sz w:val="16"/>
                <w:szCs w:val="16"/>
              </w:rPr>
            </w:pPr>
          </w:p>
        </w:tc>
      </w:tr>
      <w:tr w:rsidR="006A4206" w:rsidRPr="008D59D4" w:rsidTr="006422C4">
        <w:trPr>
          <w:trHeight w:val="225"/>
          <w:jc w:val="center"/>
          <w:ins w:id="11216" w:author="Heng Pan" w:date="2022-08-06T16:28:00Z"/>
        </w:trPr>
        <w:tc>
          <w:tcPr>
            <w:tcW w:w="960" w:type="dxa"/>
            <w:vMerge/>
            <w:shd w:val="clear" w:color="auto" w:fill="auto"/>
            <w:noWrap/>
          </w:tcPr>
          <w:p w:rsidR="006A4206" w:rsidRPr="008D59D4" w:rsidRDefault="006A4206" w:rsidP="006422C4">
            <w:pPr>
              <w:pStyle w:val="TAC"/>
              <w:rPr>
                <w:ins w:id="11217"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18" w:author="Heng Pan" w:date="2022-08-06T16:28:00Z"/>
                <w:rFonts w:cs="Arial"/>
                <w:sz w:val="16"/>
                <w:szCs w:val="16"/>
              </w:rPr>
            </w:pPr>
            <w:ins w:id="11219"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220" w:author="Heng Pan" w:date="2022-08-06T16:28:00Z"/>
                <w:rFonts w:cs="Arial"/>
                <w:sz w:val="16"/>
                <w:szCs w:val="16"/>
              </w:rPr>
            </w:pPr>
            <w:ins w:id="11221" w:author="Heng Pan" w:date="2022-08-06T16:28:00Z">
              <w:r w:rsidRPr="008D59D4">
                <w:rPr>
                  <w:rFonts w:cs="Arial"/>
                  <w:sz w:val="16"/>
                  <w:szCs w:val="16"/>
                </w:rPr>
                <w:t>799</w:t>
              </w:r>
            </w:ins>
          </w:p>
        </w:tc>
        <w:tc>
          <w:tcPr>
            <w:tcW w:w="362" w:type="dxa"/>
            <w:shd w:val="clear" w:color="auto" w:fill="auto"/>
            <w:noWrap/>
            <w:vAlign w:val="center"/>
          </w:tcPr>
          <w:p w:rsidR="006A4206" w:rsidRPr="008D59D4" w:rsidRDefault="006A4206" w:rsidP="006422C4">
            <w:pPr>
              <w:pStyle w:val="TAC"/>
              <w:rPr>
                <w:ins w:id="11222" w:author="Heng Pan" w:date="2022-08-06T16:28:00Z"/>
                <w:rFonts w:cs="Arial"/>
                <w:sz w:val="16"/>
                <w:szCs w:val="16"/>
              </w:rPr>
            </w:pPr>
            <w:ins w:id="11223"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24" w:author="Heng Pan" w:date="2022-08-06T16:28:00Z"/>
                <w:rFonts w:cs="Arial"/>
                <w:sz w:val="16"/>
                <w:szCs w:val="16"/>
              </w:rPr>
            </w:pPr>
            <w:ins w:id="11225" w:author="Heng Pan" w:date="2022-08-06T16:28:00Z">
              <w:r w:rsidRPr="008D59D4">
                <w:rPr>
                  <w:rFonts w:cs="Arial"/>
                  <w:sz w:val="16"/>
                  <w:szCs w:val="16"/>
                </w:rPr>
                <w:t>803</w:t>
              </w:r>
            </w:ins>
          </w:p>
        </w:tc>
        <w:tc>
          <w:tcPr>
            <w:tcW w:w="1134" w:type="dxa"/>
            <w:shd w:val="clear" w:color="auto" w:fill="auto"/>
            <w:noWrap/>
            <w:vAlign w:val="center"/>
          </w:tcPr>
          <w:p w:rsidR="006A4206" w:rsidRPr="008D59D4" w:rsidRDefault="006A4206" w:rsidP="006422C4">
            <w:pPr>
              <w:pStyle w:val="TAC"/>
              <w:rPr>
                <w:ins w:id="11226" w:author="Heng Pan" w:date="2022-08-06T16:28:00Z"/>
                <w:rFonts w:cs="Arial"/>
                <w:sz w:val="16"/>
                <w:szCs w:val="16"/>
              </w:rPr>
            </w:pPr>
            <w:ins w:id="11227"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228" w:author="Heng Pan" w:date="2022-08-06T16:28:00Z"/>
                <w:rFonts w:cs="Arial"/>
                <w:sz w:val="16"/>
                <w:szCs w:val="16"/>
              </w:rPr>
            </w:pPr>
            <w:ins w:id="1122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30" w:author="Heng Pan" w:date="2022-08-06T16:28:00Z"/>
                <w:rFonts w:cs="Arial"/>
                <w:sz w:val="16"/>
                <w:szCs w:val="16"/>
              </w:rPr>
            </w:pPr>
            <w:ins w:id="11231" w:author="Heng Pan" w:date="2022-08-06T16:28:00Z">
              <w:r w:rsidRPr="008D59D4">
                <w:rPr>
                  <w:rFonts w:cs="Arial"/>
                  <w:sz w:val="16"/>
                  <w:szCs w:val="16"/>
                </w:rPr>
                <w:t>15</w:t>
              </w:r>
            </w:ins>
          </w:p>
        </w:tc>
      </w:tr>
      <w:tr w:rsidR="006A4206" w:rsidRPr="008D59D4" w:rsidTr="006422C4">
        <w:trPr>
          <w:trHeight w:val="225"/>
          <w:jc w:val="center"/>
          <w:ins w:id="11232" w:author="Heng Pan" w:date="2022-08-06T16:28:00Z"/>
        </w:trPr>
        <w:tc>
          <w:tcPr>
            <w:tcW w:w="960" w:type="dxa"/>
            <w:vMerge/>
            <w:shd w:val="clear" w:color="auto" w:fill="auto"/>
            <w:noWrap/>
          </w:tcPr>
          <w:p w:rsidR="006A4206" w:rsidRPr="008D59D4" w:rsidRDefault="006A4206" w:rsidP="006422C4">
            <w:pPr>
              <w:pStyle w:val="TAC"/>
              <w:rPr>
                <w:ins w:id="1123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34" w:author="Heng Pan" w:date="2022-08-06T16:28:00Z"/>
                <w:rFonts w:cs="Arial"/>
                <w:sz w:val="16"/>
                <w:szCs w:val="16"/>
              </w:rPr>
            </w:pPr>
            <w:ins w:id="11235"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236" w:author="Heng Pan" w:date="2022-08-06T16:28:00Z"/>
                <w:rFonts w:cs="Arial"/>
                <w:sz w:val="16"/>
                <w:szCs w:val="16"/>
              </w:rPr>
            </w:pPr>
            <w:ins w:id="11237" w:author="Heng Pan" w:date="2022-08-06T16:28:00Z">
              <w:r w:rsidRPr="008D59D4">
                <w:rPr>
                  <w:rFonts w:cs="Arial"/>
                  <w:sz w:val="16"/>
                  <w:szCs w:val="16"/>
                </w:rPr>
                <w:t>860</w:t>
              </w:r>
            </w:ins>
          </w:p>
        </w:tc>
        <w:tc>
          <w:tcPr>
            <w:tcW w:w="362" w:type="dxa"/>
            <w:shd w:val="clear" w:color="auto" w:fill="auto"/>
            <w:noWrap/>
            <w:vAlign w:val="center"/>
          </w:tcPr>
          <w:p w:rsidR="006A4206" w:rsidRPr="008D59D4" w:rsidRDefault="006A4206" w:rsidP="006422C4">
            <w:pPr>
              <w:pStyle w:val="TAC"/>
              <w:rPr>
                <w:ins w:id="11238" w:author="Heng Pan" w:date="2022-08-06T16:28:00Z"/>
                <w:rFonts w:cs="Arial"/>
                <w:sz w:val="16"/>
                <w:szCs w:val="16"/>
              </w:rPr>
            </w:pPr>
            <w:ins w:id="1123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40" w:author="Heng Pan" w:date="2022-08-06T16:28:00Z"/>
                <w:rFonts w:cs="Arial"/>
                <w:sz w:val="16"/>
                <w:szCs w:val="16"/>
              </w:rPr>
            </w:pPr>
            <w:ins w:id="11241" w:author="Heng Pan" w:date="2022-08-06T16:28:00Z">
              <w:r w:rsidRPr="008D59D4">
                <w:rPr>
                  <w:rFonts w:cs="Arial"/>
                  <w:sz w:val="16"/>
                  <w:szCs w:val="16"/>
                </w:rPr>
                <w:t>890</w:t>
              </w:r>
            </w:ins>
          </w:p>
        </w:tc>
        <w:tc>
          <w:tcPr>
            <w:tcW w:w="1134" w:type="dxa"/>
            <w:shd w:val="clear" w:color="auto" w:fill="auto"/>
            <w:noWrap/>
            <w:vAlign w:val="center"/>
          </w:tcPr>
          <w:p w:rsidR="006A4206" w:rsidRPr="008D59D4" w:rsidRDefault="006A4206" w:rsidP="006422C4">
            <w:pPr>
              <w:pStyle w:val="TAC"/>
              <w:rPr>
                <w:ins w:id="11242" w:author="Heng Pan" w:date="2022-08-06T16:28:00Z"/>
                <w:rFonts w:cs="Arial"/>
                <w:sz w:val="16"/>
                <w:szCs w:val="16"/>
              </w:rPr>
            </w:pPr>
            <w:ins w:id="11243"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244" w:author="Heng Pan" w:date="2022-08-06T16:28:00Z"/>
                <w:rFonts w:cs="Arial"/>
                <w:sz w:val="16"/>
                <w:szCs w:val="16"/>
              </w:rPr>
            </w:pPr>
            <w:ins w:id="1124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46" w:author="Heng Pan" w:date="2022-08-06T16:28:00Z"/>
                <w:rFonts w:cs="Arial"/>
                <w:sz w:val="16"/>
                <w:szCs w:val="16"/>
              </w:rPr>
            </w:pPr>
          </w:p>
        </w:tc>
      </w:tr>
      <w:tr w:rsidR="006A4206" w:rsidRPr="008D59D4" w:rsidTr="006422C4">
        <w:trPr>
          <w:trHeight w:val="225"/>
          <w:jc w:val="center"/>
          <w:ins w:id="11247" w:author="Heng Pan" w:date="2022-08-06T16:28:00Z"/>
        </w:trPr>
        <w:tc>
          <w:tcPr>
            <w:tcW w:w="960" w:type="dxa"/>
            <w:vMerge/>
            <w:shd w:val="clear" w:color="auto" w:fill="auto"/>
            <w:noWrap/>
          </w:tcPr>
          <w:p w:rsidR="006A4206" w:rsidRPr="008D59D4" w:rsidRDefault="006A4206" w:rsidP="006422C4">
            <w:pPr>
              <w:pStyle w:val="TAC"/>
              <w:rPr>
                <w:ins w:id="11248"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49" w:author="Heng Pan" w:date="2022-08-06T16:28:00Z"/>
                <w:rFonts w:cs="Arial"/>
                <w:sz w:val="16"/>
                <w:szCs w:val="16"/>
              </w:rPr>
            </w:pPr>
            <w:ins w:id="11250"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251" w:author="Heng Pan" w:date="2022-08-06T16:28:00Z"/>
                <w:rFonts w:cs="Arial"/>
                <w:sz w:val="16"/>
                <w:szCs w:val="16"/>
              </w:rPr>
            </w:pPr>
            <w:ins w:id="11252" w:author="Heng Pan" w:date="2022-08-06T16:28:00Z">
              <w:r w:rsidRPr="008D59D4">
                <w:rPr>
                  <w:rFonts w:cs="Arial"/>
                  <w:sz w:val="16"/>
                  <w:szCs w:val="16"/>
                </w:rPr>
                <w:t>945</w:t>
              </w:r>
            </w:ins>
          </w:p>
        </w:tc>
        <w:tc>
          <w:tcPr>
            <w:tcW w:w="362" w:type="dxa"/>
            <w:shd w:val="clear" w:color="auto" w:fill="auto"/>
            <w:noWrap/>
            <w:vAlign w:val="center"/>
          </w:tcPr>
          <w:p w:rsidR="006A4206" w:rsidRPr="008D59D4" w:rsidRDefault="006A4206" w:rsidP="006422C4">
            <w:pPr>
              <w:pStyle w:val="TAC"/>
              <w:rPr>
                <w:ins w:id="11253" w:author="Heng Pan" w:date="2022-08-06T16:28:00Z"/>
                <w:rFonts w:cs="Arial"/>
                <w:sz w:val="16"/>
                <w:szCs w:val="16"/>
              </w:rPr>
            </w:pPr>
            <w:ins w:id="1125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55" w:author="Heng Pan" w:date="2022-08-06T16:28:00Z"/>
                <w:rFonts w:cs="Arial"/>
                <w:sz w:val="16"/>
                <w:szCs w:val="16"/>
              </w:rPr>
            </w:pPr>
            <w:ins w:id="11256" w:author="Heng Pan" w:date="2022-08-06T16:28:00Z">
              <w:r w:rsidRPr="008D59D4">
                <w:rPr>
                  <w:rFonts w:cs="Arial"/>
                  <w:sz w:val="16"/>
                  <w:szCs w:val="16"/>
                </w:rPr>
                <w:t>960</w:t>
              </w:r>
            </w:ins>
          </w:p>
        </w:tc>
        <w:tc>
          <w:tcPr>
            <w:tcW w:w="1134" w:type="dxa"/>
            <w:shd w:val="clear" w:color="auto" w:fill="auto"/>
            <w:noWrap/>
            <w:vAlign w:val="center"/>
          </w:tcPr>
          <w:p w:rsidR="006A4206" w:rsidRPr="008D59D4" w:rsidRDefault="006A4206" w:rsidP="006422C4">
            <w:pPr>
              <w:pStyle w:val="TAC"/>
              <w:rPr>
                <w:ins w:id="11257" w:author="Heng Pan" w:date="2022-08-06T16:28:00Z"/>
                <w:rFonts w:cs="Arial"/>
                <w:sz w:val="16"/>
                <w:szCs w:val="16"/>
              </w:rPr>
            </w:pPr>
            <w:ins w:id="1125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59" w:author="Heng Pan" w:date="2022-08-06T16:28:00Z"/>
                <w:rFonts w:cs="Arial"/>
                <w:sz w:val="16"/>
                <w:szCs w:val="16"/>
              </w:rPr>
            </w:pPr>
            <w:ins w:id="1126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61" w:author="Heng Pan" w:date="2022-08-06T16:28:00Z"/>
                <w:rFonts w:cs="Arial"/>
                <w:sz w:val="16"/>
                <w:szCs w:val="16"/>
              </w:rPr>
            </w:pPr>
          </w:p>
        </w:tc>
      </w:tr>
      <w:tr w:rsidR="006A4206" w:rsidRPr="008D59D4" w:rsidTr="006422C4">
        <w:trPr>
          <w:trHeight w:val="225"/>
          <w:jc w:val="center"/>
          <w:ins w:id="11262" w:author="Heng Pan" w:date="2022-08-06T16:28:00Z"/>
        </w:trPr>
        <w:tc>
          <w:tcPr>
            <w:tcW w:w="960" w:type="dxa"/>
            <w:vMerge/>
            <w:shd w:val="clear" w:color="auto" w:fill="auto"/>
            <w:noWrap/>
          </w:tcPr>
          <w:p w:rsidR="006A4206" w:rsidRPr="008D59D4" w:rsidRDefault="006A4206" w:rsidP="006422C4">
            <w:pPr>
              <w:pStyle w:val="TAC"/>
              <w:rPr>
                <w:ins w:id="1126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64" w:author="Heng Pan" w:date="2022-08-06T16:28:00Z"/>
                <w:rFonts w:cs="Arial"/>
                <w:sz w:val="16"/>
                <w:szCs w:val="16"/>
              </w:rPr>
            </w:pPr>
            <w:ins w:id="11265"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266" w:author="Heng Pan" w:date="2022-08-06T16:28:00Z"/>
                <w:rFonts w:cs="Arial"/>
                <w:sz w:val="16"/>
                <w:szCs w:val="16"/>
              </w:rPr>
            </w:pPr>
            <w:ins w:id="11267" w:author="Heng Pan" w:date="2022-08-06T16:28:00Z">
              <w:r w:rsidRPr="008D59D4">
                <w:rPr>
                  <w:rFonts w:cs="Arial"/>
                  <w:sz w:val="16"/>
                  <w:szCs w:val="16"/>
                </w:rPr>
                <w:t>1884.5</w:t>
              </w:r>
            </w:ins>
          </w:p>
        </w:tc>
        <w:tc>
          <w:tcPr>
            <w:tcW w:w="362" w:type="dxa"/>
            <w:shd w:val="clear" w:color="auto" w:fill="auto"/>
            <w:noWrap/>
            <w:vAlign w:val="center"/>
          </w:tcPr>
          <w:p w:rsidR="006A4206" w:rsidRPr="008D59D4" w:rsidRDefault="006A4206" w:rsidP="006422C4">
            <w:pPr>
              <w:pStyle w:val="TAC"/>
              <w:rPr>
                <w:ins w:id="11268" w:author="Heng Pan" w:date="2022-08-06T16:28:00Z"/>
                <w:rFonts w:cs="Arial"/>
                <w:sz w:val="16"/>
                <w:szCs w:val="16"/>
              </w:rPr>
            </w:pPr>
            <w:ins w:id="1126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70" w:author="Heng Pan" w:date="2022-08-06T16:28:00Z"/>
                <w:rFonts w:cs="Arial"/>
                <w:sz w:val="16"/>
                <w:szCs w:val="16"/>
              </w:rPr>
            </w:pPr>
            <w:ins w:id="11271" w:author="Heng Pan" w:date="2022-08-06T16:28:00Z">
              <w:r w:rsidRPr="008D59D4">
                <w:rPr>
                  <w:rFonts w:cs="Arial"/>
                  <w:sz w:val="16"/>
                  <w:szCs w:val="16"/>
                </w:rPr>
                <w:t>1915.7</w:t>
              </w:r>
            </w:ins>
          </w:p>
        </w:tc>
        <w:tc>
          <w:tcPr>
            <w:tcW w:w="1134" w:type="dxa"/>
            <w:shd w:val="clear" w:color="auto" w:fill="auto"/>
            <w:noWrap/>
            <w:vAlign w:val="center"/>
          </w:tcPr>
          <w:p w:rsidR="006A4206" w:rsidRPr="008D59D4" w:rsidRDefault="006A4206" w:rsidP="006422C4">
            <w:pPr>
              <w:pStyle w:val="TAC"/>
              <w:rPr>
                <w:ins w:id="11272" w:author="Heng Pan" w:date="2022-08-06T16:28:00Z"/>
                <w:rFonts w:cs="Arial"/>
                <w:sz w:val="16"/>
                <w:szCs w:val="16"/>
              </w:rPr>
            </w:pPr>
            <w:ins w:id="1127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274" w:author="Heng Pan" w:date="2022-08-06T16:28:00Z"/>
                <w:rFonts w:cs="Arial"/>
                <w:sz w:val="16"/>
                <w:szCs w:val="16"/>
              </w:rPr>
            </w:pPr>
            <w:ins w:id="1127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276" w:author="Heng Pan" w:date="2022-08-06T16:28:00Z"/>
                <w:rFonts w:cs="Arial"/>
                <w:sz w:val="16"/>
                <w:szCs w:val="16"/>
              </w:rPr>
            </w:pPr>
            <w:ins w:id="11277" w:author="Heng Pan" w:date="2022-08-06T16:28:00Z">
              <w:r w:rsidRPr="008D59D4">
                <w:rPr>
                  <w:rFonts w:cs="Arial"/>
                  <w:sz w:val="16"/>
                  <w:szCs w:val="16"/>
                </w:rPr>
                <w:t>8</w:t>
              </w:r>
            </w:ins>
          </w:p>
        </w:tc>
      </w:tr>
      <w:tr w:rsidR="006A4206" w:rsidRPr="008D59D4" w:rsidTr="006422C4">
        <w:trPr>
          <w:trHeight w:val="225"/>
          <w:jc w:val="center"/>
          <w:ins w:id="11278" w:author="Heng Pan" w:date="2022-08-06T16:28:00Z"/>
        </w:trPr>
        <w:tc>
          <w:tcPr>
            <w:tcW w:w="960" w:type="dxa"/>
            <w:vMerge/>
            <w:shd w:val="clear" w:color="auto" w:fill="auto"/>
            <w:noWrap/>
          </w:tcPr>
          <w:p w:rsidR="006A4206" w:rsidRPr="008D59D4" w:rsidRDefault="006A4206" w:rsidP="006422C4">
            <w:pPr>
              <w:pStyle w:val="TAC"/>
              <w:rPr>
                <w:ins w:id="11279"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80" w:author="Heng Pan" w:date="2022-08-06T16:28:00Z"/>
                <w:rFonts w:cs="Arial"/>
                <w:sz w:val="16"/>
                <w:szCs w:val="16"/>
              </w:rPr>
            </w:pPr>
            <w:ins w:id="11281"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282" w:author="Heng Pan" w:date="2022-08-06T16:28:00Z"/>
                <w:rFonts w:cs="Arial"/>
                <w:sz w:val="16"/>
                <w:szCs w:val="16"/>
              </w:rPr>
            </w:pPr>
            <w:ins w:id="11283" w:author="Heng Pan" w:date="2022-08-06T16:28:00Z">
              <w:r w:rsidRPr="008D59D4">
                <w:rPr>
                  <w:rFonts w:cs="Arial"/>
                  <w:sz w:val="16"/>
                  <w:szCs w:val="16"/>
                </w:rPr>
                <w:t>2545</w:t>
              </w:r>
            </w:ins>
          </w:p>
        </w:tc>
        <w:tc>
          <w:tcPr>
            <w:tcW w:w="362" w:type="dxa"/>
            <w:shd w:val="clear" w:color="auto" w:fill="auto"/>
            <w:noWrap/>
            <w:vAlign w:val="center"/>
          </w:tcPr>
          <w:p w:rsidR="006A4206" w:rsidRPr="008D59D4" w:rsidRDefault="006A4206" w:rsidP="006422C4">
            <w:pPr>
              <w:pStyle w:val="TAC"/>
              <w:rPr>
                <w:ins w:id="11284" w:author="Heng Pan" w:date="2022-08-06T16:28:00Z"/>
                <w:rFonts w:cs="Arial"/>
                <w:sz w:val="16"/>
                <w:szCs w:val="16"/>
              </w:rPr>
            </w:pPr>
            <w:ins w:id="1128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86" w:author="Heng Pan" w:date="2022-08-06T16:28:00Z"/>
                <w:rFonts w:cs="Arial"/>
                <w:sz w:val="16"/>
                <w:szCs w:val="16"/>
              </w:rPr>
            </w:pPr>
            <w:ins w:id="11287" w:author="Heng Pan" w:date="2022-08-06T16:28:00Z">
              <w:r w:rsidRPr="008D59D4">
                <w:rPr>
                  <w:rFonts w:cs="Arial"/>
                  <w:sz w:val="16"/>
                  <w:szCs w:val="16"/>
                </w:rPr>
                <w:t>2575</w:t>
              </w:r>
            </w:ins>
          </w:p>
        </w:tc>
        <w:tc>
          <w:tcPr>
            <w:tcW w:w="1134" w:type="dxa"/>
            <w:shd w:val="clear" w:color="auto" w:fill="auto"/>
            <w:noWrap/>
            <w:vAlign w:val="center"/>
          </w:tcPr>
          <w:p w:rsidR="006A4206" w:rsidRPr="008D59D4" w:rsidRDefault="006A4206" w:rsidP="006422C4">
            <w:pPr>
              <w:pStyle w:val="TAC"/>
              <w:rPr>
                <w:ins w:id="11288" w:author="Heng Pan" w:date="2022-08-06T16:28:00Z"/>
                <w:rFonts w:cs="Arial"/>
                <w:sz w:val="16"/>
                <w:szCs w:val="16"/>
              </w:rPr>
            </w:pPr>
            <w:ins w:id="1128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90" w:author="Heng Pan" w:date="2022-08-06T16:28:00Z"/>
                <w:rFonts w:cs="Arial"/>
                <w:sz w:val="16"/>
                <w:szCs w:val="16"/>
              </w:rPr>
            </w:pPr>
            <w:ins w:id="1129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92" w:author="Heng Pan" w:date="2022-08-06T16:28:00Z"/>
                <w:rFonts w:cs="Arial"/>
                <w:sz w:val="16"/>
                <w:szCs w:val="16"/>
              </w:rPr>
            </w:pPr>
          </w:p>
        </w:tc>
      </w:tr>
      <w:tr w:rsidR="006A4206" w:rsidRPr="008D59D4" w:rsidTr="006422C4">
        <w:trPr>
          <w:trHeight w:val="225"/>
          <w:jc w:val="center"/>
          <w:ins w:id="11293" w:author="Heng Pan" w:date="2022-08-06T16:28:00Z"/>
        </w:trPr>
        <w:tc>
          <w:tcPr>
            <w:tcW w:w="960" w:type="dxa"/>
            <w:vMerge/>
            <w:shd w:val="clear" w:color="auto" w:fill="auto"/>
            <w:noWrap/>
          </w:tcPr>
          <w:p w:rsidR="006A4206" w:rsidRPr="008D59D4" w:rsidRDefault="006A4206" w:rsidP="006422C4">
            <w:pPr>
              <w:pStyle w:val="FP"/>
              <w:rPr>
                <w:ins w:id="1129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C"/>
              <w:jc w:val="left"/>
              <w:rPr>
                <w:ins w:id="11295" w:author="Heng Pan" w:date="2022-08-06T16:28:00Z"/>
                <w:rFonts w:cs="Arial"/>
                <w:sz w:val="16"/>
                <w:szCs w:val="16"/>
              </w:rPr>
            </w:pPr>
            <w:ins w:id="1129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H"/>
              <w:jc w:val="right"/>
              <w:rPr>
                <w:ins w:id="11297" w:author="Heng Pan" w:date="2022-08-06T16:28:00Z"/>
                <w:rFonts w:cs="Arial"/>
                <w:b w:val="0"/>
                <w:sz w:val="16"/>
                <w:szCs w:val="16"/>
              </w:rPr>
            </w:pPr>
            <w:ins w:id="11298" w:author="Heng Pan" w:date="2022-08-06T16:28:00Z">
              <w:r w:rsidRPr="008D59D4">
                <w:rPr>
                  <w:rFonts w:cs="Arial"/>
                  <w:b w:val="0"/>
                  <w:sz w:val="16"/>
                  <w:szCs w:val="16"/>
                </w:rPr>
                <w:t>2595</w:t>
              </w:r>
            </w:ins>
          </w:p>
        </w:tc>
        <w:tc>
          <w:tcPr>
            <w:tcW w:w="362" w:type="dxa"/>
            <w:shd w:val="clear" w:color="auto" w:fill="auto"/>
            <w:noWrap/>
            <w:vAlign w:val="center"/>
          </w:tcPr>
          <w:p w:rsidR="006A4206" w:rsidRPr="008D59D4" w:rsidRDefault="006A4206" w:rsidP="006422C4">
            <w:pPr>
              <w:pStyle w:val="FP"/>
              <w:jc w:val="center"/>
              <w:rPr>
                <w:ins w:id="11299" w:author="Heng Pan" w:date="2022-08-06T16:28:00Z"/>
                <w:sz w:val="16"/>
                <w:szCs w:val="16"/>
              </w:rPr>
            </w:pPr>
            <w:ins w:id="1130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C"/>
              <w:jc w:val="left"/>
              <w:rPr>
                <w:ins w:id="11301" w:author="Heng Pan" w:date="2022-08-06T16:28:00Z"/>
                <w:rFonts w:cs="Arial"/>
                <w:sz w:val="16"/>
                <w:szCs w:val="16"/>
              </w:rPr>
            </w:pPr>
            <w:ins w:id="11302" w:author="Heng Pan" w:date="2022-08-06T16:28:00Z">
              <w:r w:rsidRPr="008D59D4">
                <w:rPr>
                  <w:rFonts w:cs="Arial"/>
                  <w:sz w:val="16"/>
                  <w:szCs w:val="16"/>
                </w:rPr>
                <w:t>2645</w:t>
              </w:r>
            </w:ins>
          </w:p>
        </w:tc>
        <w:tc>
          <w:tcPr>
            <w:tcW w:w="1134" w:type="dxa"/>
            <w:shd w:val="clear" w:color="auto" w:fill="auto"/>
            <w:noWrap/>
            <w:vAlign w:val="center"/>
          </w:tcPr>
          <w:p w:rsidR="006A4206" w:rsidRPr="008D59D4" w:rsidRDefault="006A4206" w:rsidP="006422C4">
            <w:pPr>
              <w:pStyle w:val="FP"/>
              <w:jc w:val="center"/>
              <w:rPr>
                <w:ins w:id="11303" w:author="Heng Pan" w:date="2022-08-06T16:28:00Z"/>
                <w:sz w:val="16"/>
                <w:szCs w:val="16"/>
              </w:rPr>
            </w:pPr>
            <w:ins w:id="11304"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FP"/>
              <w:jc w:val="center"/>
              <w:rPr>
                <w:ins w:id="11305" w:author="Heng Pan" w:date="2022-08-06T16:28:00Z"/>
                <w:sz w:val="16"/>
                <w:szCs w:val="16"/>
              </w:rPr>
            </w:pPr>
            <w:ins w:id="11306"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1307" w:author="Heng Pan" w:date="2022-08-06T16:28:00Z"/>
                <w:sz w:val="16"/>
                <w:szCs w:val="16"/>
              </w:rPr>
            </w:pPr>
          </w:p>
        </w:tc>
      </w:tr>
      <w:tr w:rsidR="006A4206" w:rsidRPr="008D59D4" w:rsidTr="006422C4">
        <w:trPr>
          <w:trHeight w:val="225"/>
          <w:jc w:val="center"/>
          <w:ins w:id="11308" w:author="Heng Pan" w:date="2022-08-06T16:28:00Z"/>
        </w:trPr>
        <w:tc>
          <w:tcPr>
            <w:tcW w:w="960" w:type="dxa"/>
            <w:vMerge w:val="restart"/>
            <w:shd w:val="clear" w:color="auto" w:fill="auto"/>
            <w:noWrap/>
          </w:tcPr>
          <w:p w:rsidR="006A4206" w:rsidRPr="008D59D4" w:rsidRDefault="006A4206" w:rsidP="006422C4">
            <w:pPr>
              <w:pStyle w:val="TAC"/>
              <w:rPr>
                <w:ins w:id="11309" w:author="Heng Pan" w:date="2022-08-06T16:28:00Z"/>
                <w:rFonts w:cs="Arial"/>
                <w:sz w:val="16"/>
                <w:szCs w:val="16"/>
              </w:rPr>
            </w:pPr>
            <w:ins w:id="11310" w:author="Heng Pan" w:date="2022-08-06T16:28:00Z">
              <w:r w:rsidRPr="008D59D4">
                <w:rPr>
                  <w:rFonts w:cs="Arial"/>
                  <w:sz w:val="16"/>
                  <w:szCs w:val="16"/>
                </w:rPr>
                <w:t>19</w:t>
              </w:r>
            </w:ins>
          </w:p>
        </w:tc>
        <w:tc>
          <w:tcPr>
            <w:tcW w:w="3166" w:type="dxa"/>
            <w:shd w:val="clear" w:color="auto" w:fill="auto"/>
            <w:noWrap/>
            <w:vAlign w:val="center"/>
          </w:tcPr>
          <w:p w:rsidR="006A4206" w:rsidRPr="008D59D4" w:rsidRDefault="006A4206" w:rsidP="006422C4">
            <w:pPr>
              <w:pStyle w:val="TAL"/>
              <w:rPr>
                <w:ins w:id="11311" w:author="Heng Pan" w:date="2022-08-06T16:28:00Z"/>
                <w:rFonts w:cs="Arial"/>
                <w:sz w:val="16"/>
                <w:szCs w:val="16"/>
                <w:lang w:eastAsia="zh-CN"/>
              </w:rPr>
            </w:pPr>
            <w:ins w:id="11312" w:author="Heng Pan" w:date="2022-08-06T16:28:00Z">
              <w:r w:rsidRPr="008D59D4">
                <w:rPr>
                  <w:rFonts w:cs="Arial"/>
                  <w:sz w:val="16"/>
                  <w:szCs w:val="16"/>
                </w:rPr>
                <w:t>E-UTRA Band 1, 3, 11, 21, 28, 34, 40, 42, 65</w:t>
              </w:r>
            </w:ins>
          </w:p>
          <w:p w:rsidR="006A4206" w:rsidRPr="008D59D4" w:rsidRDefault="006A4206" w:rsidP="006422C4">
            <w:pPr>
              <w:pStyle w:val="TAL"/>
              <w:rPr>
                <w:ins w:id="11313" w:author="Heng Pan" w:date="2022-08-06T16:28:00Z"/>
                <w:rFonts w:cs="Arial"/>
                <w:sz w:val="16"/>
                <w:szCs w:val="16"/>
              </w:rPr>
            </w:pPr>
            <w:ins w:id="11314" w:author="Heng Pan" w:date="2022-08-06T16:28:00Z">
              <w:r w:rsidRPr="008D59D4">
                <w:rPr>
                  <w:rFonts w:cs="Arial"/>
                  <w:sz w:val="16"/>
                  <w:szCs w:val="16"/>
                  <w:lang w:eastAsia="zh-CN"/>
                </w:rPr>
                <w:t>NR Band n79</w:t>
              </w:r>
            </w:ins>
          </w:p>
        </w:tc>
        <w:tc>
          <w:tcPr>
            <w:tcW w:w="772" w:type="dxa"/>
            <w:shd w:val="clear" w:color="auto" w:fill="auto"/>
            <w:noWrap/>
            <w:vAlign w:val="center"/>
          </w:tcPr>
          <w:p w:rsidR="006A4206" w:rsidRPr="008D59D4" w:rsidRDefault="006A4206" w:rsidP="006422C4">
            <w:pPr>
              <w:pStyle w:val="TAR"/>
              <w:rPr>
                <w:ins w:id="11315" w:author="Heng Pan" w:date="2022-08-06T16:28:00Z"/>
                <w:rFonts w:cs="Arial"/>
                <w:sz w:val="16"/>
                <w:szCs w:val="16"/>
              </w:rPr>
            </w:pPr>
            <w:ins w:id="1131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317" w:author="Heng Pan" w:date="2022-08-06T16:28:00Z"/>
                <w:rFonts w:cs="Arial"/>
                <w:sz w:val="16"/>
                <w:szCs w:val="16"/>
              </w:rPr>
            </w:pPr>
            <w:ins w:id="11318"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19" w:author="Heng Pan" w:date="2022-08-06T16:28:00Z"/>
                <w:rFonts w:cs="Arial"/>
                <w:sz w:val="16"/>
                <w:szCs w:val="16"/>
              </w:rPr>
            </w:pPr>
            <w:ins w:id="1132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321" w:author="Heng Pan" w:date="2022-08-06T16:28:00Z"/>
                <w:rFonts w:cs="Arial"/>
                <w:sz w:val="16"/>
                <w:szCs w:val="16"/>
              </w:rPr>
            </w:pPr>
            <w:ins w:id="1132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23" w:author="Heng Pan" w:date="2022-08-06T16:28:00Z"/>
                <w:rFonts w:cs="Arial"/>
                <w:sz w:val="16"/>
                <w:szCs w:val="16"/>
              </w:rPr>
            </w:pPr>
            <w:ins w:id="1132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25" w:author="Heng Pan" w:date="2022-08-06T16:28:00Z"/>
                <w:rFonts w:cs="Arial"/>
                <w:sz w:val="16"/>
                <w:szCs w:val="16"/>
              </w:rPr>
            </w:pPr>
          </w:p>
        </w:tc>
      </w:tr>
      <w:tr w:rsidR="006A4206" w:rsidRPr="008D59D4" w:rsidTr="006422C4">
        <w:trPr>
          <w:trHeight w:val="225"/>
          <w:jc w:val="center"/>
          <w:ins w:id="11326" w:author="Heng Pan" w:date="2022-08-06T16:28:00Z"/>
        </w:trPr>
        <w:tc>
          <w:tcPr>
            <w:tcW w:w="960" w:type="dxa"/>
            <w:vMerge/>
            <w:shd w:val="clear" w:color="auto" w:fill="auto"/>
            <w:noWrap/>
          </w:tcPr>
          <w:p w:rsidR="006A4206" w:rsidRPr="008D59D4" w:rsidRDefault="006A4206" w:rsidP="006422C4">
            <w:pPr>
              <w:pStyle w:val="TAC"/>
              <w:rPr>
                <w:ins w:id="11327"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28" w:author="Heng Pan" w:date="2022-08-06T16:28:00Z"/>
                <w:rFonts w:cs="Arial"/>
                <w:sz w:val="16"/>
                <w:szCs w:val="16"/>
              </w:rPr>
            </w:pPr>
            <w:ins w:id="11329" w:author="Heng Pan" w:date="2022-08-06T16:28: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6A4206" w:rsidRPr="008D59D4" w:rsidRDefault="006A4206" w:rsidP="006422C4">
            <w:pPr>
              <w:pStyle w:val="TAR"/>
              <w:rPr>
                <w:ins w:id="11330" w:author="Heng Pan" w:date="2022-08-06T16:28:00Z"/>
                <w:rFonts w:cs="Arial"/>
                <w:sz w:val="16"/>
                <w:szCs w:val="16"/>
              </w:rPr>
            </w:pPr>
            <w:ins w:id="1133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332" w:author="Heng Pan" w:date="2022-08-06T16:28:00Z"/>
                <w:rFonts w:cs="Arial"/>
                <w:sz w:val="16"/>
                <w:szCs w:val="16"/>
              </w:rPr>
            </w:pPr>
            <w:ins w:id="11333"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34" w:author="Heng Pan" w:date="2022-08-06T16:28:00Z"/>
                <w:rFonts w:cs="Arial"/>
                <w:sz w:val="16"/>
                <w:szCs w:val="16"/>
              </w:rPr>
            </w:pPr>
            <w:ins w:id="113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336" w:author="Heng Pan" w:date="2022-08-06T16:28:00Z"/>
                <w:rFonts w:cs="Arial"/>
                <w:sz w:val="16"/>
                <w:szCs w:val="16"/>
              </w:rPr>
            </w:pPr>
            <w:ins w:id="113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38" w:author="Heng Pan" w:date="2022-08-06T16:28:00Z"/>
                <w:rFonts w:cs="Arial"/>
                <w:sz w:val="16"/>
                <w:szCs w:val="16"/>
              </w:rPr>
            </w:pPr>
            <w:ins w:id="113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40" w:author="Heng Pan" w:date="2022-08-06T16:28:00Z"/>
                <w:rFonts w:cs="Arial"/>
                <w:sz w:val="16"/>
                <w:szCs w:val="16"/>
              </w:rPr>
            </w:pPr>
            <w:ins w:id="11341" w:author="Heng Pan" w:date="2022-08-06T16:28:00Z">
              <w:r w:rsidRPr="008D59D4">
                <w:rPr>
                  <w:rFonts w:cs="Arial"/>
                  <w:sz w:val="16"/>
                  <w:szCs w:val="16"/>
                </w:rPr>
                <w:t>2</w:t>
              </w:r>
            </w:ins>
          </w:p>
        </w:tc>
      </w:tr>
      <w:tr w:rsidR="006A4206" w:rsidRPr="008D59D4" w:rsidTr="006422C4">
        <w:trPr>
          <w:trHeight w:val="225"/>
          <w:jc w:val="center"/>
          <w:ins w:id="11342" w:author="Heng Pan" w:date="2022-08-06T16:28:00Z"/>
        </w:trPr>
        <w:tc>
          <w:tcPr>
            <w:tcW w:w="960" w:type="dxa"/>
            <w:vMerge/>
            <w:shd w:val="clear" w:color="auto" w:fill="auto"/>
            <w:noWrap/>
          </w:tcPr>
          <w:p w:rsidR="006A4206" w:rsidRPr="008D59D4" w:rsidRDefault="006A4206" w:rsidP="006422C4">
            <w:pPr>
              <w:pStyle w:val="TAC"/>
              <w:rPr>
                <w:ins w:id="1134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44" w:author="Heng Pan" w:date="2022-08-06T16:28:00Z"/>
                <w:rFonts w:cs="Arial"/>
                <w:sz w:val="16"/>
                <w:szCs w:val="16"/>
              </w:rPr>
            </w:pPr>
            <w:ins w:id="11345"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46" w:author="Heng Pan" w:date="2022-08-06T16:28:00Z"/>
                <w:rFonts w:cs="Arial"/>
                <w:sz w:val="16"/>
                <w:szCs w:val="16"/>
              </w:rPr>
            </w:pPr>
            <w:ins w:id="11347" w:author="Heng Pan" w:date="2022-08-06T16:28:00Z">
              <w:r w:rsidRPr="008D59D4">
                <w:rPr>
                  <w:rFonts w:cs="Arial"/>
                  <w:sz w:val="16"/>
                  <w:szCs w:val="16"/>
                </w:rPr>
                <w:t>945</w:t>
              </w:r>
            </w:ins>
          </w:p>
        </w:tc>
        <w:tc>
          <w:tcPr>
            <w:tcW w:w="362" w:type="dxa"/>
            <w:shd w:val="clear" w:color="auto" w:fill="auto"/>
            <w:noWrap/>
            <w:vAlign w:val="center"/>
          </w:tcPr>
          <w:p w:rsidR="006A4206" w:rsidRPr="008D59D4" w:rsidRDefault="006A4206" w:rsidP="006422C4">
            <w:pPr>
              <w:pStyle w:val="TAC"/>
              <w:rPr>
                <w:ins w:id="11348" w:author="Heng Pan" w:date="2022-08-06T16:28:00Z"/>
                <w:rFonts w:cs="Arial"/>
                <w:sz w:val="16"/>
                <w:szCs w:val="16"/>
              </w:rPr>
            </w:pPr>
            <w:ins w:id="1134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50" w:author="Heng Pan" w:date="2022-08-06T16:28:00Z"/>
                <w:rFonts w:cs="Arial"/>
                <w:sz w:val="16"/>
                <w:szCs w:val="16"/>
              </w:rPr>
            </w:pPr>
            <w:ins w:id="11351" w:author="Heng Pan" w:date="2022-08-06T16:28:00Z">
              <w:r w:rsidRPr="008D59D4">
                <w:rPr>
                  <w:rFonts w:cs="Arial"/>
                  <w:sz w:val="16"/>
                  <w:szCs w:val="16"/>
                </w:rPr>
                <w:t>960</w:t>
              </w:r>
            </w:ins>
          </w:p>
        </w:tc>
        <w:tc>
          <w:tcPr>
            <w:tcW w:w="1134" w:type="dxa"/>
            <w:shd w:val="clear" w:color="auto" w:fill="auto"/>
            <w:noWrap/>
            <w:vAlign w:val="center"/>
          </w:tcPr>
          <w:p w:rsidR="006A4206" w:rsidRPr="008D59D4" w:rsidRDefault="006A4206" w:rsidP="006422C4">
            <w:pPr>
              <w:pStyle w:val="TAC"/>
              <w:rPr>
                <w:ins w:id="11352" w:author="Heng Pan" w:date="2022-08-06T16:28:00Z"/>
                <w:rFonts w:cs="Arial"/>
                <w:sz w:val="16"/>
                <w:szCs w:val="16"/>
              </w:rPr>
            </w:pPr>
            <w:ins w:id="1135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54" w:author="Heng Pan" w:date="2022-08-06T16:28:00Z"/>
                <w:rFonts w:cs="Arial"/>
                <w:sz w:val="16"/>
                <w:szCs w:val="16"/>
              </w:rPr>
            </w:pPr>
            <w:ins w:id="1135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56" w:author="Heng Pan" w:date="2022-08-06T16:28:00Z"/>
                <w:rFonts w:cs="Arial"/>
                <w:sz w:val="16"/>
                <w:szCs w:val="16"/>
              </w:rPr>
            </w:pPr>
          </w:p>
        </w:tc>
      </w:tr>
      <w:tr w:rsidR="006A4206" w:rsidRPr="008D59D4" w:rsidTr="006422C4">
        <w:trPr>
          <w:trHeight w:val="178"/>
          <w:jc w:val="center"/>
          <w:ins w:id="11357" w:author="Heng Pan" w:date="2022-08-06T16:28:00Z"/>
        </w:trPr>
        <w:tc>
          <w:tcPr>
            <w:tcW w:w="960" w:type="dxa"/>
            <w:vMerge/>
            <w:shd w:val="clear" w:color="auto" w:fill="auto"/>
            <w:noWrap/>
            <w:vAlign w:val="bottom"/>
          </w:tcPr>
          <w:p w:rsidR="006A4206" w:rsidRPr="008D59D4" w:rsidRDefault="006A4206" w:rsidP="006422C4">
            <w:pPr>
              <w:pStyle w:val="TAC"/>
              <w:rPr>
                <w:ins w:id="11358"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59" w:author="Heng Pan" w:date="2022-08-06T16:28:00Z"/>
                <w:rFonts w:cs="Arial"/>
                <w:sz w:val="16"/>
                <w:szCs w:val="16"/>
              </w:rPr>
            </w:pPr>
            <w:ins w:id="11360"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61" w:author="Heng Pan" w:date="2022-08-06T16:28:00Z"/>
                <w:rFonts w:cs="Arial"/>
                <w:sz w:val="16"/>
                <w:szCs w:val="16"/>
              </w:rPr>
            </w:pPr>
            <w:ins w:id="11362" w:author="Heng Pan" w:date="2022-08-06T16:28:00Z">
              <w:r w:rsidRPr="008D59D4">
                <w:rPr>
                  <w:rFonts w:cs="Arial"/>
                  <w:sz w:val="16"/>
                  <w:szCs w:val="16"/>
                </w:rPr>
                <w:t>1884.5</w:t>
              </w:r>
            </w:ins>
          </w:p>
        </w:tc>
        <w:tc>
          <w:tcPr>
            <w:tcW w:w="362" w:type="dxa"/>
            <w:shd w:val="clear" w:color="auto" w:fill="auto"/>
            <w:noWrap/>
            <w:vAlign w:val="center"/>
          </w:tcPr>
          <w:p w:rsidR="006A4206" w:rsidRPr="008D59D4" w:rsidRDefault="006A4206" w:rsidP="006422C4">
            <w:pPr>
              <w:pStyle w:val="TAC"/>
              <w:rPr>
                <w:ins w:id="11363" w:author="Heng Pan" w:date="2022-08-06T16:28:00Z"/>
                <w:rFonts w:cs="Arial"/>
                <w:sz w:val="16"/>
                <w:szCs w:val="16"/>
              </w:rPr>
            </w:pPr>
            <w:ins w:id="1136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65" w:author="Heng Pan" w:date="2022-08-06T16:28:00Z"/>
                <w:rFonts w:cs="Arial"/>
                <w:sz w:val="16"/>
                <w:szCs w:val="16"/>
              </w:rPr>
            </w:pPr>
            <w:ins w:id="11366" w:author="Heng Pan" w:date="2022-08-06T16:28:00Z">
              <w:r w:rsidRPr="008D59D4">
                <w:rPr>
                  <w:rFonts w:cs="Arial"/>
                  <w:sz w:val="16"/>
                  <w:szCs w:val="16"/>
                </w:rPr>
                <w:t>1915.7</w:t>
              </w:r>
            </w:ins>
          </w:p>
        </w:tc>
        <w:tc>
          <w:tcPr>
            <w:tcW w:w="1134" w:type="dxa"/>
            <w:shd w:val="clear" w:color="auto" w:fill="auto"/>
            <w:noWrap/>
            <w:vAlign w:val="center"/>
          </w:tcPr>
          <w:p w:rsidR="006A4206" w:rsidRPr="008D59D4" w:rsidRDefault="006A4206" w:rsidP="006422C4">
            <w:pPr>
              <w:pStyle w:val="TAC"/>
              <w:rPr>
                <w:ins w:id="11367" w:author="Heng Pan" w:date="2022-08-06T16:28:00Z"/>
                <w:rFonts w:cs="Arial"/>
                <w:sz w:val="16"/>
                <w:szCs w:val="16"/>
              </w:rPr>
            </w:pPr>
            <w:ins w:id="11368"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369" w:author="Heng Pan" w:date="2022-08-06T16:28:00Z"/>
                <w:rFonts w:cs="Arial"/>
                <w:sz w:val="16"/>
                <w:szCs w:val="16"/>
              </w:rPr>
            </w:pPr>
            <w:ins w:id="11370"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371" w:author="Heng Pan" w:date="2022-08-06T16:28:00Z"/>
                <w:rFonts w:cs="Arial"/>
                <w:sz w:val="16"/>
                <w:szCs w:val="16"/>
              </w:rPr>
            </w:pPr>
            <w:ins w:id="11372" w:author="Heng Pan" w:date="2022-08-06T16:28:00Z">
              <w:r w:rsidRPr="008D59D4">
                <w:rPr>
                  <w:rFonts w:cs="Arial"/>
                  <w:sz w:val="16"/>
                  <w:szCs w:val="16"/>
                </w:rPr>
                <w:t>8</w:t>
              </w:r>
            </w:ins>
          </w:p>
        </w:tc>
      </w:tr>
      <w:tr w:rsidR="006A4206" w:rsidRPr="008D59D4" w:rsidTr="006422C4">
        <w:trPr>
          <w:trHeight w:val="178"/>
          <w:jc w:val="center"/>
          <w:ins w:id="11373" w:author="Heng Pan" w:date="2022-08-06T16:28:00Z"/>
        </w:trPr>
        <w:tc>
          <w:tcPr>
            <w:tcW w:w="960" w:type="dxa"/>
            <w:vMerge/>
            <w:shd w:val="clear" w:color="auto" w:fill="auto"/>
            <w:noWrap/>
            <w:vAlign w:val="bottom"/>
          </w:tcPr>
          <w:p w:rsidR="006A4206" w:rsidRPr="008D59D4" w:rsidRDefault="006A4206" w:rsidP="006422C4">
            <w:pPr>
              <w:pStyle w:val="TAC"/>
              <w:rPr>
                <w:ins w:id="1137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75" w:author="Heng Pan" w:date="2022-08-06T16:28:00Z"/>
                <w:rFonts w:cs="Arial"/>
                <w:sz w:val="16"/>
                <w:szCs w:val="16"/>
              </w:rPr>
            </w:pPr>
            <w:ins w:id="1137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77" w:author="Heng Pan" w:date="2022-08-06T16:28:00Z"/>
                <w:rFonts w:cs="Arial"/>
                <w:sz w:val="16"/>
                <w:szCs w:val="16"/>
              </w:rPr>
            </w:pPr>
            <w:ins w:id="11378" w:author="Heng Pan" w:date="2022-08-06T16:28:00Z">
              <w:r w:rsidRPr="008D59D4">
                <w:rPr>
                  <w:rFonts w:cs="Arial"/>
                  <w:sz w:val="16"/>
                  <w:szCs w:val="16"/>
                </w:rPr>
                <w:t>2545</w:t>
              </w:r>
            </w:ins>
          </w:p>
        </w:tc>
        <w:tc>
          <w:tcPr>
            <w:tcW w:w="362" w:type="dxa"/>
            <w:shd w:val="clear" w:color="auto" w:fill="auto"/>
            <w:noWrap/>
            <w:vAlign w:val="center"/>
          </w:tcPr>
          <w:p w:rsidR="006A4206" w:rsidRPr="008D59D4" w:rsidRDefault="006A4206" w:rsidP="006422C4">
            <w:pPr>
              <w:pStyle w:val="TAC"/>
              <w:rPr>
                <w:ins w:id="11379" w:author="Heng Pan" w:date="2022-08-06T16:28:00Z"/>
                <w:rFonts w:cs="Arial"/>
                <w:sz w:val="16"/>
                <w:szCs w:val="16"/>
              </w:rPr>
            </w:pPr>
            <w:ins w:id="1138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81" w:author="Heng Pan" w:date="2022-08-06T16:28:00Z"/>
                <w:rFonts w:cs="Arial"/>
                <w:sz w:val="16"/>
                <w:szCs w:val="16"/>
              </w:rPr>
            </w:pPr>
            <w:ins w:id="11382" w:author="Heng Pan" w:date="2022-08-06T16:28:00Z">
              <w:r w:rsidRPr="008D59D4">
                <w:rPr>
                  <w:rFonts w:cs="Arial"/>
                  <w:sz w:val="16"/>
                  <w:szCs w:val="16"/>
                </w:rPr>
                <w:t>2575</w:t>
              </w:r>
            </w:ins>
          </w:p>
        </w:tc>
        <w:tc>
          <w:tcPr>
            <w:tcW w:w="1134" w:type="dxa"/>
            <w:shd w:val="clear" w:color="auto" w:fill="auto"/>
            <w:noWrap/>
            <w:vAlign w:val="center"/>
          </w:tcPr>
          <w:p w:rsidR="006A4206" w:rsidRPr="008D59D4" w:rsidRDefault="006A4206" w:rsidP="006422C4">
            <w:pPr>
              <w:pStyle w:val="TAC"/>
              <w:rPr>
                <w:ins w:id="11383" w:author="Heng Pan" w:date="2022-08-06T16:28:00Z"/>
                <w:rFonts w:cs="Arial"/>
                <w:sz w:val="16"/>
                <w:szCs w:val="16"/>
              </w:rPr>
            </w:pPr>
            <w:ins w:id="1138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85" w:author="Heng Pan" w:date="2022-08-06T16:28:00Z"/>
                <w:rFonts w:cs="Arial"/>
                <w:sz w:val="16"/>
                <w:szCs w:val="16"/>
              </w:rPr>
            </w:pPr>
            <w:ins w:id="1138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87" w:author="Heng Pan" w:date="2022-08-06T16:28:00Z"/>
                <w:rFonts w:cs="Arial"/>
                <w:sz w:val="16"/>
                <w:szCs w:val="16"/>
              </w:rPr>
            </w:pPr>
          </w:p>
        </w:tc>
      </w:tr>
      <w:tr w:rsidR="006A4206" w:rsidRPr="008D59D4" w:rsidTr="006422C4">
        <w:trPr>
          <w:trHeight w:val="225"/>
          <w:jc w:val="center"/>
          <w:ins w:id="11388" w:author="Heng Pan" w:date="2022-08-06T16:28:00Z"/>
        </w:trPr>
        <w:tc>
          <w:tcPr>
            <w:tcW w:w="960" w:type="dxa"/>
            <w:vMerge/>
            <w:shd w:val="clear" w:color="auto" w:fill="auto"/>
            <w:noWrap/>
          </w:tcPr>
          <w:p w:rsidR="006A4206" w:rsidRPr="008D59D4" w:rsidRDefault="006A4206" w:rsidP="006422C4">
            <w:pPr>
              <w:pStyle w:val="FP"/>
              <w:rPr>
                <w:ins w:id="11389"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C"/>
              <w:jc w:val="left"/>
              <w:rPr>
                <w:ins w:id="11390" w:author="Heng Pan" w:date="2022-08-06T16:28:00Z"/>
                <w:rFonts w:cs="Arial"/>
                <w:sz w:val="16"/>
                <w:szCs w:val="16"/>
              </w:rPr>
            </w:pPr>
            <w:ins w:id="11391"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H"/>
              <w:jc w:val="right"/>
              <w:rPr>
                <w:ins w:id="11392" w:author="Heng Pan" w:date="2022-08-06T16:28:00Z"/>
                <w:rFonts w:cs="Arial"/>
                <w:b w:val="0"/>
                <w:sz w:val="16"/>
                <w:szCs w:val="16"/>
              </w:rPr>
            </w:pPr>
            <w:ins w:id="11393" w:author="Heng Pan" w:date="2022-08-06T16:28:00Z">
              <w:r w:rsidRPr="008D59D4">
                <w:rPr>
                  <w:rFonts w:cs="Arial"/>
                  <w:b w:val="0"/>
                  <w:sz w:val="16"/>
                  <w:szCs w:val="16"/>
                </w:rPr>
                <w:t>2595</w:t>
              </w:r>
            </w:ins>
          </w:p>
        </w:tc>
        <w:tc>
          <w:tcPr>
            <w:tcW w:w="362" w:type="dxa"/>
            <w:shd w:val="clear" w:color="auto" w:fill="auto"/>
            <w:noWrap/>
            <w:vAlign w:val="center"/>
          </w:tcPr>
          <w:p w:rsidR="006A4206" w:rsidRPr="008D59D4" w:rsidRDefault="006A4206" w:rsidP="006422C4">
            <w:pPr>
              <w:pStyle w:val="FP"/>
              <w:jc w:val="center"/>
              <w:rPr>
                <w:ins w:id="11394" w:author="Heng Pan" w:date="2022-08-06T16:28:00Z"/>
                <w:sz w:val="16"/>
                <w:szCs w:val="16"/>
              </w:rPr>
            </w:pPr>
            <w:ins w:id="1139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C"/>
              <w:jc w:val="left"/>
              <w:rPr>
                <w:ins w:id="11396" w:author="Heng Pan" w:date="2022-08-06T16:28:00Z"/>
                <w:rFonts w:cs="Arial"/>
                <w:sz w:val="16"/>
                <w:szCs w:val="16"/>
              </w:rPr>
            </w:pPr>
            <w:ins w:id="11397" w:author="Heng Pan" w:date="2022-08-06T16:28:00Z">
              <w:r w:rsidRPr="008D59D4">
                <w:rPr>
                  <w:rFonts w:cs="Arial"/>
                  <w:sz w:val="16"/>
                  <w:szCs w:val="16"/>
                </w:rPr>
                <w:t>2645</w:t>
              </w:r>
            </w:ins>
          </w:p>
        </w:tc>
        <w:tc>
          <w:tcPr>
            <w:tcW w:w="1134" w:type="dxa"/>
            <w:shd w:val="clear" w:color="auto" w:fill="auto"/>
            <w:noWrap/>
            <w:vAlign w:val="center"/>
          </w:tcPr>
          <w:p w:rsidR="006A4206" w:rsidRPr="008D59D4" w:rsidRDefault="006A4206" w:rsidP="006422C4">
            <w:pPr>
              <w:pStyle w:val="TAC"/>
              <w:rPr>
                <w:ins w:id="11398" w:author="Heng Pan" w:date="2022-08-06T16:28:00Z"/>
                <w:sz w:val="16"/>
                <w:szCs w:val="16"/>
              </w:rPr>
            </w:pPr>
            <w:ins w:id="11399"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TAC"/>
              <w:rPr>
                <w:ins w:id="11400" w:author="Heng Pan" w:date="2022-08-06T16:28:00Z"/>
                <w:sz w:val="16"/>
                <w:szCs w:val="16"/>
              </w:rPr>
            </w:pPr>
            <w:ins w:id="11401"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1402" w:author="Heng Pan" w:date="2022-08-06T16:28:00Z"/>
                <w:sz w:val="16"/>
                <w:szCs w:val="16"/>
              </w:rPr>
            </w:pPr>
          </w:p>
        </w:tc>
      </w:tr>
      <w:tr w:rsidR="006A4206" w:rsidRPr="008D59D4" w:rsidTr="006422C4">
        <w:trPr>
          <w:trHeight w:val="225"/>
          <w:jc w:val="center"/>
          <w:ins w:id="11403" w:author="Heng Pan" w:date="2022-08-06T16:28:00Z"/>
        </w:trPr>
        <w:tc>
          <w:tcPr>
            <w:tcW w:w="960" w:type="dxa"/>
            <w:vMerge w:val="restart"/>
            <w:shd w:val="clear" w:color="auto" w:fill="auto"/>
            <w:noWrap/>
          </w:tcPr>
          <w:p w:rsidR="006A4206" w:rsidRPr="008D59D4" w:rsidRDefault="006A4206" w:rsidP="006422C4">
            <w:pPr>
              <w:pStyle w:val="TAC"/>
              <w:rPr>
                <w:ins w:id="11404" w:author="Heng Pan" w:date="2022-08-06T16:28:00Z"/>
                <w:rFonts w:cs="Arial"/>
                <w:sz w:val="16"/>
                <w:szCs w:val="16"/>
              </w:rPr>
            </w:pPr>
            <w:ins w:id="11405" w:author="Heng Pan" w:date="2022-08-06T16:28:00Z">
              <w:r w:rsidRPr="008D59D4">
                <w:rPr>
                  <w:rFonts w:cs="Arial"/>
                  <w:sz w:val="16"/>
                  <w:szCs w:val="16"/>
                </w:rPr>
                <w:lastRenderedPageBreak/>
                <w:t>20</w:t>
              </w:r>
            </w:ins>
          </w:p>
        </w:tc>
        <w:tc>
          <w:tcPr>
            <w:tcW w:w="3166" w:type="dxa"/>
            <w:shd w:val="clear" w:color="auto" w:fill="auto"/>
            <w:noWrap/>
            <w:vAlign w:val="center"/>
          </w:tcPr>
          <w:p w:rsidR="006A4206" w:rsidRPr="008D59D4" w:rsidRDefault="006A4206" w:rsidP="006422C4">
            <w:pPr>
              <w:pStyle w:val="TAL"/>
              <w:rPr>
                <w:ins w:id="11406" w:author="Heng Pan" w:date="2022-08-06T16:28:00Z"/>
                <w:rFonts w:cs="Arial"/>
                <w:sz w:val="16"/>
                <w:szCs w:val="16"/>
              </w:rPr>
            </w:pPr>
            <w:ins w:id="11407" w:author="Heng Pan" w:date="2022-08-06T16:28: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shd w:val="clear" w:color="auto" w:fill="auto"/>
            <w:noWrap/>
            <w:vAlign w:val="center"/>
          </w:tcPr>
          <w:p w:rsidR="006A4206" w:rsidRPr="008D59D4" w:rsidRDefault="006A4206" w:rsidP="006422C4">
            <w:pPr>
              <w:pStyle w:val="TAR"/>
              <w:rPr>
                <w:ins w:id="11408" w:author="Heng Pan" w:date="2022-08-06T16:28:00Z"/>
                <w:rFonts w:cs="Arial"/>
                <w:sz w:val="16"/>
                <w:szCs w:val="16"/>
              </w:rPr>
            </w:pPr>
            <w:ins w:id="11409"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6A4206" w:rsidRPr="008D59D4" w:rsidRDefault="006A4206" w:rsidP="006422C4">
            <w:pPr>
              <w:pStyle w:val="TAC"/>
              <w:rPr>
                <w:ins w:id="11410" w:author="Heng Pan" w:date="2022-08-06T16:28:00Z"/>
                <w:rFonts w:cs="Arial"/>
                <w:sz w:val="16"/>
                <w:szCs w:val="16"/>
              </w:rPr>
            </w:pPr>
            <w:ins w:id="11411"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12" w:author="Heng Pan" w:date="2022-08-06T16:28:00Z"/>
                <w:rFonts w:cs="Arial"/>
                <w:sz w:val="16"/>
                <w:szCs w:val="16"/>
              </w:rPr>
            </w:pPr>
            <w:ins w:id="1141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414" w:author="Heng Pan" w:date="2022-08-06T16:28:00Z"/>
                <w:rFonts w:cs="Arial"/>
                <w:sz w:val="16"/>
                <w:szCs w:val="16"/>
              </w:rPr>
            </w:pPr>
            <w:ins w:id="1141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16" w:author="Heng Pan" w:date="2022-08-06T16:28:00Z"/>
                <w:rFonts w:cs="Arial"/>
                <w:sz w:val="16"/>
                <w:szCs w:val="16"/>
              </w:rPr>
            </w:pPr>
            <w:ins w:id="1141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18" w:author="Heng Pan" w:date="2022-08-06T16:28:00Z"/>
                <w:rFonts w:cs="Arial"/>
                <w:sz w:val="16"/>
                <w:szCs w:val="16"/>
              </w:rPr>
            </w:pPr>
          </w:p>
        </w:tc>
      </w:tr>
      <w:tr w:rsidR="006A4206" w:rsidRPr="008D59D4" w:rsidTr="006422C4">
        <w:trPr>
          <w:trHeight w:val="225"/>
          <w:jc w:val="center"/>
          <w:ins w:id="11419" w:author="Heng Pan" w:date="2022-08-06T16:28:00Z"/>
        </w:trPr>
        <w:tc>
          <w:tcPr>
            <w:tcW w:w="960" w:type="dxa"/>
            <w:vMerge/>
            <w:shd w:val="clear" w:color="auto" w:fill="auto"/>
            <w:noWrap/>
          </w:tcPr>
          <w:p w:rsidR="006A4206" w:rsidRPr="008D59D4" w:rsidRDefault="006A4206" w:rsidP="006422C4">
            <w:pPr>
              <w:pStyle w:val="TAC"/>
              <w:rPr>
                <w:ins w:id="11420"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21" w:author="Heng Pan" w:date="2022-08-06T16:28:00Z"/>
                <w:rFonts w:cs="Arial"/>
                <w:sz w:val="16"/>
                <w:szCs w:val="16"/>
              </w:rPr>
            </w:pPr>
            <w:ins w:id="11422" w:author="Heng Pan" w:date="2022-08-06T16:28:00Z">
              <w:r w:rsidRPr="008D59D4">
                <w:rPr>
                  <w:rFonts w:cs="Arial"/>
                  <w:sz w:val="16"/>
                  <w:szCs w:val="16"/>
                </w:rPr>
                <w:t>E-UTRA Band 20</w:t>
              </w:r>
            </w:ins>
          </w:p>
        </w:tc>
        <w:tc>
          <w:tcPr>
            <w:tcW w:w="772" w:type="dxa"/>
            <w:shd w:val="clear" w:color="auto" w:fill="auto"/>
            <w:noWrap/>
            <w:vAlign w:val="center"/>
          </w:tcPr>
          <w:p w:rsidR="006A4206" w:rsidRPr="008D59D4" w:rsidRDefault="006A4206" w:rsidP="006422C4">
            <w:pPr>
              <w:pStyle w:val="TAR"/>
              <w:rPr>
                <w:ins w:id="11423" w:author="Heng Pan" w:date="2022-08-06T16:28:00Z"/>
                <w:rFonts w:cs="Arial"/>
                <w:sz w:val="16"/>
                <w:szCs w:val="16"/>
              </w:rPr>
            </w:pPr>
            <w:ins w:id="11424"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6A4206" w:rsidRPr="008D59D4" w:rsidRDefault="006A4206" w:rsidP="006422C4">
            <w:pPr>
              <w:pStyle w:val="TAC"/>
              <w:rPr>
                <w:ins w:id="11425" w:author="Heng Pan" w:date="2022-08-06T16:28:00Z"/>
                <w:rFonts w:cs="Arial"/>
                <w:sz w:val="16"/>
                <w:szCs w:val="16"/>
              </w:rPr>
            </w:pPr>
            <w:ins w:id="11426"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27" w:author="Heng Pan" w:date="2022-08-06T16:28:00Z"/>
                <w:rFonts w:cs="Arial"/>
                <w:sz w:val="16"/>
                <w:szCs w:val="16"/>
              </w:rPr>
            </w:pPr>
            <w:ins w:id="1142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429" w:author="Heng Pan" w:date="2022-08-06T16:28:00Z"/>
                <w:rFonts w:cs="Arial"/>
                <w:sz w:val="16"/>
                <w:szCs w:val="16"/>
              </w:rPr>
            </w:pPr>
            <w:ins w:id="1143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31" w:author="Heng Pan" w:date="2022-08-06T16:28:00Z"/>
                <w:rFonts w:cs="Arial"/>
                <w:sz w:val="16"/>
                <w:szCs w:val="16"/>
              </w:rPr>
            </w:pPr>
            <w:ins w:id="1143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33" w:author="Heng Pan" w:date="2022-08-06T16:28:00Z"/>
                <w:rFonts w:cs="Arial"/>
                <w:sz w:val="16"/>
                <w:szCs w:val="16"/>
              </w:rPr>
            </w:pPr>
            <w:ins w:id="11434" w:author="Heng Pan" w:date="2022-08-06T16:28:00Z">
              <w:r w:rsidRPr="008D59D4">
                <w:rPr>
                  <w:rFonts w:cs="Arial"/>
                  <w:sz w:val="16"/>
                  <w:szCs w:val="16"/>
                </w:rPr>
                <w:t>15</w:t>
              </w:r>
            </w:ins>
          </w:p>
        </w:tc>
      </w:tr>
      <w:tr w:rsidR="006A4206" w:rsidRPr="008D59D4" w:rsidTr="006422C4">
        <w:trPr>
          <w:trHeight w:val="225"/>
          <w:jc w:val="center"/>
          <w:ins w:id="11435" w:author="Heng Pan" w:date="2022-08-06T16:28:00Z"/>
        </w:trPr>
        <w:tc>
          <w:tcPr>
            <w:tcW w:w="960" w:type="dxa"/>
            <w:vMerge/>
            <w:shd w:val="clear" w:color="auto" w:fill="auto"/>
            <w:noWrap/>
            <w:vAlign w:val="bottom"/>
          </w:tcPr>
          <w:p w:rsidR="006A4206" w:rsidRPr="008D59D4" w:rsidRDefault="006A4206" w:rsidP="006422C4">
            <w:pPr>
              <w:pStyle w:val="TAC"/>
              <w:rPr>
                <w:ins w:id="11436"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37" w:author="Heng Pan" w:date="2022-08-06T16:28:00Z"/>
                <w:rFonts w:cs="Arial"/>
                <w:sz w:val="16"/>
                <w:szCs w:val="16"/>
                <w:lang w:eastAsia="zh-CN"/>
              </w:rPr>
            </w:pPr>
            <w:ins w:id="11438" w:author="Heng Pan" w:date="2022-08-06T16:28: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rsidR="006A4206" w:rsidRPr="008D59D4" w:rsidRDefault="006A4206" w:rsidP="006422C4">
            <w:pPr>
              <w:pStyle w:val="TAL"/>
              <w:rPr>
                <w:ins w:id="11439" w:author="Heng Pan" w:date="2022-08-06T16:28:00Z"/>
                <w:rFonts w:cs="Arial"/>
                <w:sz w:val="16"/>
                <w:szCs w:val="16"/>
              </w:rPr>
            </w:pPr>
            <w:ins w:id="11440" w:author="Heng Pan" w:date="2022-08-06T16:28: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6A4206" w:rsidRPr="008D59D4" w:rsidRDefault="006A4206" w:rsidP="006422C4">
            <w:pPr>
              <w:pStyle w:val="TAR"/>
              <w:rPr>
                <w:ins w:id="11441" w:author="Heng Pan" w:date="2022-08-06T16:28:00Z"/>
                <w:rFonts w:cs="Arial"/>
                <w:sz w:val="16"/>
                <w:szCs w:val="16"/>
              </w:rPr>
            </w:pPr>
            <w:ins w:id="1144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443" w:author="Heng Pan" w:date="2022-08-06T16:28:00Z"/>
                <w:rFonts w:cs="Arial"/>
                <w:sz w:val="16"/>
                <w:szCs w:val="16"/>
              </w:rPr>
            </w:pPr>
            <w:ins w:id="1144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45" w:author="Heng Pan" w:date="2022-08-06T16:28:00Z"/>
                <w:rFonts w:cs="Arial"/>
                <w:sz w:val="16"/>
                <w:szCs w:val="16"/>
              </w:rPr>
            </w:pPr>
            <w:ins w:id="1144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447" w:author="Heng Pan" w:date="2022-08-06T16:28:00Z"/>
                <w:rFonts w:cs="Arial"/>
                <w:sz w:val="16"/>
                <w:szCs w:val="16"/>
              </w:rPr>
            </w:pPr>
            <w:ins w:id="1144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49" w:author="Heng Pan" w:date="2022-08-06T16:28:00Z"/>
                <w:rFonts w:cs="Arial"/>
                <w:sz w:val="16"/>
                <w:szCs w:val="16"/>
              </w:rPr>
            </w:pPr>
            <w:ins w:id="1145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51" w:author="Heng Pan" w:date="2022-08-06T16:28:00Z"/>
                <w:rFonts w:cs="Arial"/>
                <w:sz w:val="16"/>
                <w:szCs w:val="16"/>
              </w:rPr>
            </w:pPr>
            <w:ins w:id="11452" w:author="Heng Pan" w:date="2022-08-06T16:28:00Z">
              <w:r w:rsidRPr="008D59D4">
                <w:rPr>
                  <w:rFonts w:cs="Arial"/>
                  <w:sz w:val="16"/>
                  <w:szCs w:val="16"/>
                </w:rPr>
                <w:t>2</w:t>
              </w:r>
            </w:ins>
          </w:p>
        </w:tc>
      </w:tr>
      <w:tr w:rsidR="006A4206" w:rsidRPr="008D59D4" w:rsidTr="006422C4">
        <w:trPr>
          <w:trHeight w:val="225"/>
          <w:jc w:val="center"/>
          <w:ins w:id="11453" w:author="Heng Pan" w:date="2022-08-06T16:28:00Z"/>
        </w:trPr>
        <w:tc>
          <w:tcPr>
            <w:tcW w:w="960" w:type="dxa"/>
            <w:vMerge/>
            <w:shd w:val="clear" w:color="auto" w:fill="auto"/>
            <w:noWrap/>
            <w:vAlign w:val="bottom"/>
          </w:tcPr>
          <w:p w:rsidR="006A4206" w:rsidRPr="008D59D4" w:rsidRDefault="006A4206" w:rsidP="006422C4">
            <w:pPr>
              <w:pStyle w:val="TAC"/>
              <w:rPr>
                <w:ins w:id="1145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55" w:author="Heng Pan" w:date="2022-08-06T16:28:00Z"/>
                <w:rFonts w:cs="Arial"/>
                <w:sz w:val="16"/>
                <w:szCs w:val="16"/>
              </w:rPr>
            </w:pPr>
            <w:ins w:id="1145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57" w:author="Heng Pan" w:date="2022-08-06T16:28:00Z"/>
                <w:rFonts w:cs="Arial"/>
                <w:sz w:val="16"/>
                <w:szCs w:val="16"/>
              </w:rPr>
            </w:pPr>
            <w:ins w:id="11458" w:author="Heng Pan" w:date="2022-08-06T16:28:00Z">
              <w:r w:rsidRPr="008D59D4">
                <w:rPr>
                  <w:rFonts w:cs="Arial"/>
                  <w:sz w:val="16"/>
                  <w:szCs w:val="16"/>
                </w:rPr>
                <w:t>758</w:t>
              </w:r>
            </w:ins>
          </w:p>
        </w:tc>
        <w:tc>
          <w:tcPr>
            <w:tcW w:w="362" w:type="dxa"/>
            <w:shd w:val="clear" w:color="auto" w:fill="auto"/>
            <w:noWrap/>
            <w:vAlign w:val="center"/>
          </w:tcPr>
          <w:p w:rsidR="006A4206" w:rsidRPr="008D59D4" w:rsidRDefault="006A4206" w:rsidP="006422C4">
            <w:pPr>
              <w:pStyle w:val="TAC"/>
              <w:rPr>
                <w:ins w:id="11459" w:author="Heng Pan" w:date="2022-08-06T16:28:00Z"/>
                <w:rFonts w:cs="Arial"/>
                <w:sz w:val="16"/>
                <w:szCs w:val="16"/>
              </w:rPr>
            </w:pPr>
            <w:ins w:id="1146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61" w:author="Heng Pan" w:date="2022-08-06T16:28:00Z"/>
                <w:rFonts w:cs="Arial"/>
                <w:sz w:val="16"/>
                <w:szCs w:val="16"/>
              </w:rPr>
            </w:pPr>
            <w:ins w:id="11462" w:author="Heng Pan" w:date="2022-08-06T16:28:00Z">
              <w:r w:rsidRPr="008D59D4">
                <w:rPr>
                  <w:rFonts w:cs="Arial"/>
                  <w:sz w:val="16"/>
                  <w:szCs w:val="16"/>
                </w:rPr>
                <w:t>788</w:t>
              </w:r>
            </w:ins>
          </w:p>
        </w:tc>
        <w:tc>
          <w:tcPr>
            <w:tcW w:w="1134" w:type="dxa"/>
            <w:shd w:val="clear" w:color="auto" w:fill="auto"/>
            <w:noWrap/>
            <w:vAlign w:val="center"/>
          </w:tcPr>
          <w:p w:rsidR="006A4206" w:rsidRPr="008D59D4" w:rsidRDefault="006A4206" w:rsidP="006422C4">
            <w:pPr>
              <w:pStyle w:val="TAC"/>
              <w:rPr>
                <w:ins w:id="11463" w:author="Heng Pan" w:date="2022-08-06T16:28:00Z"/>
                <w:rFonts w:cs="Arial"/>
                <w:sz w:val="16"/>
                <w:szCs w:val="16"/>
              </w:rPr>
            </w:pPr>
            <w:ins w:id="1146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65" w:author="Heng Pan" w:date="2022-08-06T16:28:00Z"/>
                <w:rFonts w:cs="Arial"/>
                <w:sz w:val="16"/>
                <w:szCs w:val="16"/>
              </w:rPr>
            </w:pPr>
            <w:ins w:id="1146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67" w:author="Heng Pan" w:date="2022-08-06T16:28:00Z"/>
                <w:rFonts w:cs="Arial"/>
                <w:sz w:val="16"/>
                <w:szCs w:val="16"/>
              </w:rPr>
            </w:pPr>
          </w:p>
        </w:tc>
      </w:tr>
      <w:tr w:rsidR="006A4206" w:rsidRPr="008D59D4" w:rsidTr="006422C4">
        <w:trPr>
          <w:trHeight w:val="225"/>
          <w:jc w:val="center"/>
          <w:ins w:id="11468" w:author="Heng Pan" w:date="2022-08-06T16:28:00Z"/>
        </w:trPr>
        <w:tc>
          <w:tcPr>
            <w:tcW w:w="960" w:type="dxa"/>
            <w:vMerge w:val="restart"/>
            <w:shd w:val="clear" w:color="auto" w:fill="auto"/>
            <w:noWrap/>
          </w:tcPr>
          <w:p w:rsidR="006A4206" w:rsidRPr="008D59D4" w:rsidRDefault="006A4206" w:rsidP="006422C4">
            <w:pPr>
              <w:pStyle w:val="TAC"/>
              <w:rPr>
                <w:ins w:id="11469" w:author="Heng Pan" w:date="2022-08-06T16:28:00Z"/>
                <w:rFonts w:cs="Arial"/>
                <w:sz w:val="16"/>
                <w:szCs w:val="16"/>
              </w:rPr>
            </w:pPr>
            <w:ins w:id="11470" w:author="Heng Pan" w:date="2022-08-06T16:28:00Z">
              <w:r w:rsidRPr="008D59D4">
                <w:rPr>
                  <w:rFonts w:cs="Arial"/>
                  <w:sz w:val="16"/>
                  <w:szCs w:val="16"/>
                </w:rPr>
                <w:t>21</w:t>
              </w:r>
            </w:ins>
          </w:p>
        </w:tc>
        <w:tc>
          <w:tcPr>
            <w:tcW w:w="3166" w:type="dxa"/>
            <w:shd w:val="clear" w:color="auto" w:fill="auto"/>
            <w:noWrap/>
            <w:vAlign w:val="center"/>
          </w:tcPr>
          <w:p w:rsidR="006A4206" w:rsidRPr="008D59D4" w:rsidRDefault="006A4206" w:rsidP="006422C4">
            <w:pPr>
              <w:pStyle w:val="TAL"/>
              <w:rPr>
                <w:ins w:id="11471" w:author="Heng Pan" w:date="2022-08-06T16:28:00Z"/>
                <w:rFonts w:cs="Arial"/>
                <w:sz w:val="16"/>
                <w:szCs w:val="16"/>
                <w:lang w:eastAsia="zh-CN"/>
              </w:rPr>
            </w:pPr>
            <w:ins w:id="11472" w:author="Heng Pan" w:date="2022-08-06T16:28:00Z">
              <w:r w:rsidRPr="008D59D4">
                <w:rPr>
                  <w:rFonts w:cs="Arial"/>
                  <w:sz w:val="16"/>
                  <w:szCs w:val="16"/>
                </w:rPr>
                <w:t>E-UTRA Band 1, 3, 18, 19, 28, 34, 40, 42, 65</w:t>
              </w:r>
            </w:ins>
          </w:p>
          <w:p w:rsidR="006A4206" w:rsidRPr="008D59D4" w:rsidRDefault="006A4206" w:rsidP="006422C4">
            <w:pPr>
              <w:pStyle w:val="TAL"/>
              <w:rPr>
                <w:ins w:id="11473" w:author="Heng Pan" w:date="2022-08-06T16:28:00Z"/>
                <w:rFonts w:cs="Arial"/>
                <w:sz w:val="16"/>
                <w:szCs w:val="16"/>
              </w:rPr>
            </w:pPr>
            <w:ins w:id="11474" w:author="Heng Pan" w:date="2022-08-06T16:28:00Z">
              <w:r w:rsidRPr="008D59D4">
                <w:rPr>
                  <w:sz w:val="16"/>
                  <w:szCs w:val="16"/>
                </w:rPr>
                <w:t>NR Band n77</w:t>
              </w:r>
              <w:r w:rsidRPr="008D59D4">
                <w:rPr>
                  <w:sz w:val="16"/>
                  <w:szCs w:val="16"/>
                  <w:lang w:eastAsia="zh-CN"/>
                </w:rPr>
                <w:t>, n78, n79</w:t>
              </w:r>
            </w:ins>
          </w:p>
        </w:tc>
        <w:tc>
          <w:tcPr>
            <w:tcW w:w="772" w:type="dxa"/>
            <w:shd w:val="clear" w:color="auto" w:fill="auto"/>
            <w:noWrap/>
            <w:vAlign w:val="center"/>
          </w:tcPr>
          <w:p w:rsidR="006A4206" w:rsidRPr="008D59D4" w:rsidRDefault="006A4206" w:rsidP="006422C4">
            <w:pPr>
              <w:pStyle w:val="TAR"/>
              <w:rPr>
                <w:ins w:id="11475" w:author="Heng Pan" w:date="2022-08-06T16:28:00Z"/>
                <w:rFonts w:cs="Arial"/>
                <w:sz w:val="16"/>
                <w:szCs w:val="16"/>
              </w:rPr>
            </w:pPr>
            <w:ins w:id="1147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477" w:author="Heng Pan" w:date="2022-08-06T16:28:00Z"/>
                <w:rFonts w:cs="Arial"/>
                <w:sz w:val="16"/>
                <w:szCs w:val="16"/>
              </w:rPr>
            </w:pPr>
            <w:ins w:id="11478"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79" w:author="Heng Pan" w:date="2022-08-06T16:28:00Z"/>
                <w:rFonts w:cs="Arial"/>
                <w:sz w:val="16"/>
                <w:szCs w:val="16"/>
              </w:rPr>
            </w:pPr>
            <w:ins w:id="1148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481" w:author="Heng Pan" w:date="2022-08-06T16:28:00Z"/>
                <w:rFonts w:cs="Arial"/>
                <w:sz w:val="16"/>
                <w:szCs w:val="16"/>
              </w:rPr>
            </w:pPr>
            <w:ins w:id="1148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83" w:author="Heng Pan" w:date="2022-08-06T16:28:00Z"/>
                <w:rFonts w:cs="Arial"/>
                <w:sz w:val="16"/>
                <w:szCs w:val="16"/>
              </w:rPr>
            </w:pPr>
            <w:ins w:id="1148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85" w:author="Heng Pan" w:date="2022-08-06T16:28:00Z"/>
                <w:rFonts w:cs="Arial"/>
                <w:sz w:val="16"/>
                <w:szCs w:val="16"/>
              </w:rPr>
            </w:pPr>
          </w:p>
        </w:tc>
      </w:tr>
      <w:tr w:rsidR="006A4206" w:rsidRPr="008D59D4" w:rsidTr="006422C4">
        <w:trPr>
          <w:trHeight w:val="225"/>
          <w:jc w:val="center"/>
          <w:ins w:id="11486" w:author="Heng Pan" w:date="2022-08-06T16:28:00Z"/>
        </w:trPr>
        <w:tc>
          <w:tcPr>
            <w:tcW w:w="960" w:type="dxa"/>
            <w:vMerge/>
            <w:shd w:val="clear" w:color="auto" w:fill="auto"/>
            <w:noWrap/>
          </w:tcPr>
          <w:p w:rsidR="006A4206" w:rsidRPr="008D59D4" w:rsidRDefault="006A4206" w:rsidP="006422C4">
            <w:pPr>
              <w:pStyle w:val="TAC"/>
              <w:rPr>
                <w:ins w:id="11487"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88" w:author="Heng Pan" w:date="2022-08-06T16:28:00Z"/>
                <w:rFonts w:cs="Arial"/>
                <w:sz w:val="16"/>
                <w:szCs w:val="16"/>
              </w:rPr>
            </w:pPr>
            <w:ins w:id="11489"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90" w:author="Heng Pan" w:date="2022-08-06T16:28:00Z"/>
                <w:rFonts w:cs="Arial"/>
                <w:sz w:val="16"/>
                <w:szCs w:val="16"/>
              </w:rPr>
            </w:pPr>
            <w:ins w:id="11491" w:author="Heng Pan" w:date="2022-08-06T16:28:00Z">
              <w:r w:rsidRPr="008D59D4">
                <w:rPr>
                  <w:rFonts w:cs="Arial"/>
                  <w:sz w:val="16"/>
                  <w:szCs w:val="16"/>
                </w:rPr>
                <w:t>945</w:t>
              </w:r>
            </w:ins>
          </w:p>
        </w:tc>
        <w:tc>
          <w:tcPr>
            <w:tcW w:w="362" w:type="dxa"/>
            <w:shd w:val="clear" w:color="auto" w:fill="auto"/>
            <w:noWrap/>
            <w:vAlign w:val="center"/>
          </w:tcPr>
          <w:p w:rsidR="006A4206" w:rsidRPr="008D59D4" w:rsidRDefault="006A4206" w:rsidP="006422C4">
            <w:pPr>
              <w:pStyle w:val="TAC"/>
              <w:rPr>
                <w:ins w:id="11492" w:author="Heng Pan" w:date="2022-08-06T16:28:00Z"/>
                <w:rFonts w:cs="Arial"/>
                <w:sz w:val="16"/>
                <w:szCs w:val="16"/>
              </w:rPr>
            </w:pPr>
            <w:ins w:id="11493"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94" w:author="Heng Pan" w:date="2022-08-06T16:28:00Z"/>
                <w:rFonts w:cs="Arial"/>
                <w:sz w:val="16"/>
                <w:szCs w:val="16"/>
              </w:rPr>
            </w:pPr>
            <w:ins w:id="11495" w:author="Heng Pan" w:date="2022-08-06T16:28:00Z">
              <w:r w:rsidRPr="008D59D4">
                <w:rPr>
                  <w:rFonts w:cs="Arial"/>
                  <w:sz w:val="16"/>
                  <w:szCs w:val="16"/>
                </w:rPr>
                <w:t>960</w:t>
              </w:r>
            </w:ins>
          </w:p>
        </w:tc>
        <w:tc>
          <w:tcPr>
            <w:tcW w:w="1134" w:type="dxa"/>
            <w:shd w:val="clear" w:color="auto" w:fill="auto"/>
            <w:noWrap/>
            <w:vAlign w:val="center"/>
          </w:tcPr>
          <w:p w:rsidR="006A4206" w:rsidRPr="008D59D4" w:rsidRDefault="006A4206" w:rsidP="006422C4">
            <w:pPr>
              <w:pStyle w:val="TAC"/>
              <w:rPr>
                <w:ins w:id="11496" w:author="Heng Pan" w:date="2022-08-06T16:28:00Z"/>
                <w:rFonts w:cs="Arial"/>
                <w:sz w:val="16"/>
                <w:szCs w:val="16"/>
              </w:rPr>
            </w:pPr>
            <w:ins w:id="1149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98" w:author="Heng Pan" w:date="2022-08-06T16:28:00Z"/>
                <w:rFonts w:cs="Arial"/>
                <w:sz w:val="16"/>
                <w:szCs w:val="16"/>
              </w:rPr>
            </w:pPr>
            <w:ins w:id="1149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00" w:author="Heng Pan" w:date="2022-08-06T16:28:00Z"/>
                <w:rFonts w:cs="Arial"/>
                <w:sz w:val="16"/>
                <w:szCs w:val="16"/>
              </w:rPr>
            </w:pPr>
          </w:p>
        </w:tc>
      </w:tr>
      <w:tr w:rsidR="006A4206" w:rsidRPr="008D59D4" w:rsidTr="006422C4">
        <w:trPr>
          <w:trHeight w:val="125"/>
          <w:jc w:val="center"/>
          <w:ins w:id="11501" w:author="Heng Pan" w:date="2022-08-06T16:28:00Z"/>
        </w:trPr>
        <w:tc>
          <w:tcPr>
            <w:tcW w:w="960" w:type="dxa"/>
            <w:vMerge/>
            <w:shd w:val="clear" w:color="auto" w:fill="auto"/>
            <w:noWrap/>
            <w:vAlign w:val="bottom"/>
          </w:tcPr>
          <w:p w:rsidR="006A4206" w:rsidRPr="008D59D4" w:rsidRDefault="006A4206" w:rsidP="006422C4">
            <w:pPr>
              <w:pStyle w:val="TAC"/>
              <w:rPr>
                <w:ins w:id="11502"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03" w:author="Heng Pan" w:date="2022-08-06T16:28:00Z"/>
                <w:rFonts w:cs="Arial"/>
                <w:sz w:val="16"/>
                <w:szCs w:val="16"/>
              </w:rPr>
            </w:pPr>
            <w:ins w:id="11504"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505" w:author="Heng Pan" w:date="2022-08-06T16:28:00Z"/>
                <w:rFonts w:cs="Arial"/>
                <w:sz w:val="16"/>
                <w:szCs w:val="16"/>
              </w:rPr>
            </w:pPr>
            <w:ins w:id="11506" w:author="Heng Pan" w:date="2022-08-06T16:28:00Z">
              <w:r w:rsidRPr="008D59D4">
                <w:rPr>
                  <w:rFonts w:cs="Arial"/>
                  <w:sz w:val="16"/>
                  <w:szCs w:val="16"/>
                </w:rPr>
                <w:t>1884.5</w:t>
              </w:r>
            </w:ins>
          </w:p>
        </w:tc>
        <w:tc>
          <w:tcPr>
            <w:tcW w:w="362" w:type="dxa"/>
            <w:shd w:val="clear" w:color="auto" w:fill="auto"/>
            <w:noWrap/>
            <w:vAlign w:val="center"/>
          </w:tcPr>
          <w:p w:rsidR="006A4206" w:rsidRPr="008D59D4" w:rsidRDefault="006A4206" w:rsidP="006422C4">
            <w:pPr>
              <w:pStyle w:val="TAC"/>
              <w:rPr>
                <w:ins w:id="11507" w:author="Heng Pan" w:date="2022-08-06T16:28:00Z"/>
                <w:rFonts w:cs="Arial"/>
                <w:sz w:val="16"/>
                <w:szCs w:val="16"/>
              </w:rPr>
            </w:pPr>
            <w:ins w:id="11508"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09" w:author="Heng Pan" w:date="2022-08-06T16:28:00Z"/>
                <w:rFonts w:cs="Arial"/>
                <w:sz w:val="16"/>
                <w:szCs w:val="16"/>
              </w:rPr>
            </w:pPr>
            <w:ins w:id="11510" w:author="Heng Pan" w:date="2022-08-06T16:28:00Z">
              <w:r w:rsidRPr="008D59D4">
                <w:rPr>
                  <w:rFonts w:cs="Arial"/>
                  <w:sz w:val="16"/>
                  <w:szCs w:val="16"/>
                </w:rPr>
                <w:t>1915.7</w:t>
              </w:r>
            </w:ins>
          </w:p>
        </w:tc>
        <w:tc>
          <w:tcPr>
            <w:tcW w:w="1134" w:type="dxa"/>
            <w:shd w:val="clear" w:color="auto" w:fill="auto"/>
            <w:noWrap/>
            <w:vAlign w:val="center"/>
          </w:tcPr>
          <w:p w:rsidR="006A4206" w:rsidRPr="008D59D4" w:rsidRDefault="006A4206" w:rsidP="006422C4">
            <w:pPr>
              <w:pStyle w:val="TAC"/>
              <w:rPr>
                <w:ins w:id="11511" w:author="Heng Pan" w:date="2022-08-06T16:28:00Z"/>
                <w:rFonts w:cs="Arial"/>
                <w:sz w:val="16"/>
                <w:szCs w:val="16"/>
              </w:rPr>
            </w:pPr>
            <w:ins w:id="11512"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513" w:author="Heng Pan" w:date="2022-08-06T16:28:00Z"/>
                <w:rFonts w:cs="Arial"/>
                <w:sz w:val="16"/>
                <w:szCs w:val="16"/>
              </w:rPr>
            </w:pPr>
            <w:ins w:id="11514"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515" w:author="Heng Pan" w:date="2022-08-06T16:28:00Z"/>
                <w:rFonts w:cs="Arial"/>
                <w:sz w:val="16"/>
                <w:szCs w:val="16"/>
              </w:rPr>
            </w:pPr>
            <w:ins w:id="11516" w:author="Heng Pan" w:date="2022-08-06T16:28:00Z">
              <w:r w:rsidRPr="008D59D4">
                <w:rPr>
                  <w:rFonts w:cs="Arial"/>
                  <w:sz w:val="16"/>
                  <w:szCs w:val="16"/>
                </w:rPr>
                <w:t>8</w:t>
              </w:r>
            </w:ins>
          </w:p>
        </w:tc>
      </w:tr>
      <w:tr w:rsidR="006A4206" w:rsidRPr="008D59D4" w:rsidTr="006422C4">
        <w:trPr>
          <w:trHeight w:val="125"/>
          <w:jc w:val="center"/>
          <w:ins w:id="11517" w:author="Heng Pan" w:date="2022-08-06T16:28:00Z"/>
        </w:trPr>
        <w:tc>
          <w:tcPr>
            <w:tcW w:w="960" w:type="dxa"/>
            <w:vMerge/>
            <w:shd w:val="clear" w:color="auto" w:fill="auto"/>
            <w:noWrap/>
            <w:vAlign w:val="bottom"/>
          </w:tcPr>
          <w:p w:rsidR="006A4206" w:rsidRPr="008D59D4" w:rsidRDefault="006A4206" w:rsidP="006422C4">
            <w:pPr>
              <w:pStyle w:val="TAC"/>
              <w:rPr>
                <w:ins w:id="11518"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19" w:author="Heng Pan" w:date="2022-08-06T16:28:00Z"/>
                <w:rFonts w:cs="Arial"/>
                <w:sz w:val="16"/>
                <w:szCs w:val="16"/>
              </w:rPr>
            </w:pPr>
            <w:ins w:id="11520"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521" w:author="Heng Pan" w:date="2022-08-06T16:28:00Z"/>
                <w:rFonts w:cs="Arial"/>
                <w:sz w:val="16"/>
                <w:szCs w:val="16"/>
              </w:rPr>
            </w:pPr>
            <w:ins w:id="11522" w:author="Heng Pan" w:date="2022-08-06T16:28:00Z">
              <w:r w:rsidRPr="008D59D4">
                <w:rPr>
                  <w:rFonts w:cs="Arial"/>
                  <w:sz w:val="16"/>
                  <w:szCs w:val="16"/>
                </w:rPr>
                <w:t>2545</w:t>
              </w:r>
            </w:ins>
          </w:p>
        </w:tc>
        <w:tc>
          <w:tcPr>
            <w:tcW w:w="362" w:type="dxa"/>
            <w:shd w:val="clear" w:color="auto" w:fill="auto"/>
            <w:noWrap/>
            <w:vAlign w:val="center"/>
          </w:tcPr>
          <w:p w:rsidR="006A4206" w:rsidRPr="008D59D4" w:rsidRDefault="006A4206" w:rsidP="006422C4">
            <w:pPr>
              <w:pStyle w:val="TAC"/>
              <w:rPr>
                <w:ins w:id="11523" w:author="Heng Pan" w:date="2022-08-06T16:28:00Z"/>
                <w:rFonts w:cs="Arial"/>
                <w:sz w:val="16"/>
                <w:szCs w:val="16"/>
              </w:rPr>
            </w:pPr>
            <w:ins w:id="1152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25" w:author="Heng Pan" w:date="2022-08-06T16:28:00Z"/>
                <w:rFonts w:cs="Arial"/>
                <w:sz w:val="16"/>
                <w:szCs w:val="16"/>
              </w:rPr>
            </w:pPr>
            <w:ins w:id="11526" w:author="Heng Pan" w:date="2022-08-06T16:28:00Z">
              <w:r w:rsidRPr="008D59D4">
                <w:rPr>
                  <w:rFonts w:cs="Arial"/>
                  <w:sz w:val="16"/>
                  <w:szCs w:val="16"/>
                </w:rPr>
                <w:t>2575</w:t>
              </w:r>
            </w:ins>
          </w:p>
        </w:tc>
        <w:tc>
          <w:tcPr>
            <w:tcW w:w="1134" w:type="dxa"/>
            <w:shd w:val="clear" w:color="auto" w:fill="auto"/>
            <w:noWrap/>
            <w:vAlign w:val="center"/>
          </w:tcPr>
          <w:p w:rsidR="006A4206" w:rsidRPr="008D59D4" w:rsidRDefault="006A4206" w:rsidP="006422C4">
            <w:pPr>
              <w:pStyle w:val="TAC"/>
              <w:rPr>
                <w:ins w:id="11527" w:author="Heng Pan" w:date="2022-08-06T16:28:00Z"/>
                <w:rFonts w:cs="Arial"/>
                <w:sz w:val="16"/>
                <w:szCs w:val="16"/>
              </w:rPr>
            </w:pPr>
            <w:ins w:id="1152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29" w:author="Heng Pan" w:date="2022-08-06T16:28:00Z"/>
                <w:rFonts w:cs="Arial"/>
                <w:sz w:val="16"/>
                <w:szCs w:val="16"/>
              </w:rPr>
            </w:pPr>
            <w:ins w:id="1153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31" w:author="Heng Pan" w:date="2022-08-06T16:28:00Z"/>
                <w:rFonts w:cs="Arial"/>
                <w:sz w:val="16"/>
                <w:szCs w:val="16"/>
              </w:rPr>
            </w:pPr>
          </w:p>
        </w:tc>
      </w:tr>
      <w:tr w:rsidR="006A4206" w:rsidRPr="008D59D4" w:rsidTr="006422C4">
        <w:trPr>
          <w:trHeight w:val="225"/>
          <w:jc w:val="center"/>
          <w:ins w:id="11532" w:author="Heng Pan" w:date="2022-08-06T16:28:00Z"/>
        </w:trPr>
        <w:tc>
          <w:tcPr>
            <w:tcW w:w="960" w:type="dxa"/>
            <w:vMerge/>
            <w:shd w:val="clear" w:color="auto" w:fill="auto"/>
            <w:noWrap/>
          </w:tcPr>
          <w:p w:rsidR="006A4206" w:rsidRPr="008D59D4" w:rsidRDefault="006A4206" w:rsidP="006422C4">
            <w:pPr>
              <w:pStyle w:val="TAC"/>
              <w:rPr>
                <w:ins w:id="1153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34" w:author="Heng Pan" w:date="2022-08-06T16:28:00Z"/>
                <w:rFonts w:cs="Arial"/>
                <w:sz w:val="16"/>
                <w:szCs w:val="16"/>
              </w:rPr>
            </w:pPr>
            <w:ins w:id="11535"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536" w:author="Heng Pan" w:date="2022-08-06T16:28:00Z"/>
                <w:rFonts w:cs="Arial"/>
                <w:sz w:val="16"/>
                <w:szCs w:val="16"/>
              </w:rPr>
            </w:pPr>
            <w:ins w:id="11537" w:author="Heng Pan" w:date="2022-08-06T16:28:00Z">
              <w:r w:rsidRPr="008D59D4">
                <w:rPr>
                  <w:rFonts w:cs="Arial"/>
                  <w:sz w:val="16"/>
                  <w:szCs w:val="16"/>
                </w:rPr>
                <w:t>2595</w:t>
              </w:r>
            </w:ins>
          </w:p>
        </w:tc>
        <w:tc>
          <w:tcPr>
            <w:tcW w:w="362" w:type="dxa"/>
            <w:shd w:val="clear" w:color="auto" w:fill="auto"/>
            <w:noWrap/>
            <w:vAlign w:val="center"/>
          </w:tcPr>
          <w:p w:rsidR="006A4206" w:rsidRPr="008D59D4" w:rsidRDefault="006A4206" w:rsidP="006422C4">
            <w:pPr>
              <w:pStyle w:val="TAC"/>
              <w:rPr>
                <w:ins w:id="11538" w:author="Heng Pan" w:date="2022-08-06T16:28:00Z"/>
                <w:rFonts w:cs="Arial"/>
                <w:sz w:val="16"/>
                <w:szCs w:val="16"/>
              </w:rPr>
            </w:pPr>
            <w:ins w:id="1153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40" w:author="Heng Pan" w:date="2022-08-06T16:28:00Z"/>
                <w:rFonts w:cs="Arial"/>
                <w:sz w:val="16"/>
                <w:szCs w:val="16"/>
              </w:rPr>
            </w:pPr>
            <w:ins w:id="11541" w:author="Heng Pan" w:date="2022-08-06T16:28:00Z">
              <w:r w:rsidRPr="008D59D4">
                <w:rPr>
                  <w:rFonts w:cs="Arial"/>
                  <w:sz w:val="16"/>
                  <w:szCs w:val="16"/>
                </w:rPr>
                <w:t>2645</w:t>
              </w:r>
            </w:ins>
          </w:p>
        </w:tc>
        <w:tc>
          <w:tcPr>
            <w:tcW w:w="1134" w:type="dxa"/>
            <w:shd w:val="clear" w:color="auto" w:fill="auto"/>
            <w:noWrap/>
            <w:vAlign w:val="center"/>
          </w:tcPr>
          <w:p w:rsidR="006A4206" w:rsidRPr="008D59D4" w:rsidRDefault="006A4206" w:rsidP="006422C4">
            <w:pPr>
              <w:pStyle w:val="TAC"/>
              <w:rPr>
                <w:ins w:id="11542" w:author="Heng Pan" w:date="2022-08-06T16:28:00Z"/>
                <w:rFonts w:cs="Arial"/>
                <w:sz w:val="16"/>
                <w:szCs w:val="16"/>
              </w:rPr>
            </w:pPr>
            <w:ins w:id="1154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44" w:author="Heng Pan" w:date="2022-08-06T16:28:00Z"/>
                <w:rFonts w:cs="Arial"/>
                <w:sz w:val="16"/>
                <w:szCs w:val="16"/>
              </w:rPr>
            </w:pPr>
            <w:ins w:id="1154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46" w:author="Heng Pan" w:date="2022-08-06T16:28:00Z"/>
                <w:rFonts w:cs="Arial"/>
                <w:sz w:val="16"/>
                <w:szCs w:val="16"/>
              </w:rPr>
            </w:pPr>
          </w:p>
        </w:tc>
      </w:tr>
      <w:tr w:rsidR="006A4206" w:rsidRPr="008D59D4" w:rsidTr="006422C4">
        <w:trPr>
          <w:trHeight w:val="225"/>
          <w:jc w:val="center"/>
          <w:ins w:id="11547" w:author="Heng Pan" w:date="2022-08-06T16:28:00Z"/>
        </w:trPr>
        <w:tc>
          <w:tcPr>
            <w:tcW w:w="960" w:type="dxa"/>
            <w:vMerge w:val="restart"/>
            <w:shd w:val="clear" w:color="auto" w:fill="auto"/>
            <w:noWrap/>
          </w:tcPr>
          <w:p w:rsidR="006A4206" w:rsidRPr="008D59D4" w:rsidRDefault="006A4206" w:rsidP="006422C4">
            <w:pPr>
              <w:pStyle w:val="TAC"/>
              <w:rPr>
                <w:ins w:id="11548" w:author="Heng Pan" w:date="2022-08-06T16:28:00Z"/>
                <w:rFonts w:cs="Arial"/>
                <w:sz w:val="16"/>
                <w:szCs w:val="16"/>
              </w:rPr>
            </w:pPr>
            <w:ins w:id="11549" w:author="Heng Pan" w:date="2022-08-06T16:28:00Z">
              <w:r w:rsidRPr="008D59D4">
                <w:rPr>
                  <w:rFonts w:cs="Arial"/>
                  <w:sz w:val="16"/>
                  <w:szCs w:val="16"/>
                </w:rPr>
                <w:t>22</w:t>
              </w:r>
            </w:ins>
          </w:p>
        </w:tc>
        <w:tc>
          <w:tcPr>
            <w:tcW w:w="3166" w:type="dxa"/>
            <w:shd w:val="clear" w:color="auto" w:fill="auto"/>
            <w:noWrap/>
            <w:vAlign w:val="center"/>
          </w:tcPr>
          <w:p w:rsidR="006A4206" w:rsidRPr="008D59D4" w:rsidRDefault="006A4206" w:rsidP="006422C4">
            <w:pPr>
              <w:pStyle w:val="TAL"/>
              <w:rPr>
                <w:ins w:id="11550" w:author="Heng Pan" w:date="2022-08-06T16:28:00Z"/>
                <w:rFonts w:cs="Arial"/>
                <w:sz w:val="16"/>
                <w:szCs w:val="16"/>
              </w:rPr>
            </w:pPr>
            <w:ins w:id="11551" w:author="Heng Pan" w:date="2022-08-06T16:28: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shd w:val="clear" w:color="auto" w:fill="auto"/>
            <w:noWrap/>
            <w:vAlign w:val="center"/>
          </w:tcPr>
          <w:p w:rsidR="006A4206" w:rsidRPr="008D59D4" w:rsidRDefault="006A4206" w:rsidP="006422C4">
            <w:pPr>
              <w:pStyle w:val="TAR"/>
              <w:rPr>
                <w:ins w:id="11552" w:author="Heng Pan" w:date="2022-08-06T16:28:00Z"/>
                <w:rFonts w:cs="Arial"/>
                <w:sz w:val="16"/>
                <w:szCs w:val="16"/>
              </w:rPr>
            </w:pPr>
            <w:ins w:id="1155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554" w:author="Heng Pan" w:date="2022-08-06T16:28:00Z"/>
                <w:rFonts w:cs="Arial"/>
                <w:sz w:val="16"/>
                <w:szCs w:val="16"/>
              </w:rPr>
            </w:pPr>
            <w:ins w:id="1155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56" w:author="Heng Pan" w:date="2022-08-06T16:28:00Z"/>
                <w:rFonts w:cs="Arial"/>
                <w:sz w:val="16"/>
                <w:szCs w:val="16"/>
              </w:rPr>
            </w:pPr>
            <w:ins w:id="1155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558" w:author="Heng Pan" w:date="2022-08-06T16:28:00Z"/>
                <w:rFonts w:cs="Arial"/>
                <w:sz w:val="16"/>
                <w:szCs w:val="16"/>
              </w:rPr>
            </w:pPr>
            <w:ins w:id="1155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60" w:author="Heng Pan" w:date="2022-08-06T16:28:00Z"/>
                <w:rFonts w:cs="Arial"/>
                <w:sz w:val="16"/>
                <w:szCs w:val="16"/>
              </w:rPr>
            </w:pPr>
            <w:ins w:id="1156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62" w:author="Heng Pan" w:date="2022-08-06T16:28:00Z"/>
                <w:rFonts w:cs="Arial"/>
                <w:sz w:val="16"/>
                <w:szCs w:val="16"/>
              </w:rPr>
            </w:pPr>
          </w:p>
        </w:tc>
      </w:tr>
      <w:tr w:rsidR="006A4206" w:rsidRPr="008D59D4" w:rsidTr="006422C4">
        <w:trPr>
          <w:trHeight w:val="225"/>
          <w:jc w:val="center"/>
          <w:ins w:id="11563" w:author="Heng Pan" w:date="2022-08-06T16:28:00Z"/>
        </w:trPr>
        <w:tc>
          <w:tcPr>
            <w:tcW w:w="960" w:type="dxa"/>
            <w:vMerge/>
            <w:shd w:val="clear" w:color="auto" w:fill="auto"/>
            <w:noWrap/>
            <w:vAlign w:val="bottom"/>
          </w:tcPr>
          <w:p w:rsidR="006A4206" w:rsidRPr="008D59D4" w:rsidRDefault="006A4206" w:rsidP="006422C4">
            <w:pPr>
              <w:pStyle w:val="TAC"/>
              <w:rPr>
                <w:ins w:id="1156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65" w:author="Heng Pan" w:date="2022-08-06T16:28:00Z"/>
                <w:rFonts w:cs="Arial"/>
                <w:sz w:val="16"/>
                <w:szCs w:val="16"/>
              </w:rPr>
            </w:pPr>
            <w:ins w:id="1156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567" w:author="Heng Pan" w:date="2022-08-06T16:28:00Z"/>
                <w:rFonts w:cs="Arial"/>
                <w:sz w:val="16"/>
                <w:szCs w:val="16"/>
              </w:rPr>
            </w:pPr>
            <w:ins w:id="11568" w:author="Heng Pan" w:date="2022-08-06T16:28:00Z">
              <w:r w:rsidRPr="008D59D4">
                <w:rPr>
                  <w:rFonts w:cs="Arial"/>
                  <w:sz w:val="16"/>
                  <w:szCs w:val="16"/>
                </w:rPr>
                <w:t>3510</w:t>
              </w:r>
            </w:ins>
          </w:p>
        </w:tc>
        <w:tc>
          <w:tcPr>
            <w:tcW w:w="362" w:type="dxa"/>
            <w:shd w:val="clear" w:color="auto" w:fill="auto"/>
            <w:noWrap/>
            <w:vAlign w:val="center"/>
          </w:tcPr>
          <w:p w:rsidR="006A4206" w:rsidRPr="008D59D4" w:rsidRDefault="006A4206" w:rsidP="006422C4">
            <w:pPr>
              <w:pStyle w:val="TAC"/>
              <w:rPr>
                <w:ins w:id="11569" w:author="Heng Pan" w:date="2022-08-06T16:28:00Z"/>
                <w:rFonts w:cs="Arial"/>
                <w:sz w:val="16"/>
                <w:szCs w:val="16"/>
              </w:rPr>
            </w:pPr>
            <w:ins w:id="1157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71" w:author="Heng Pan" w:date="2022-08-06T16:28:00Z"/>
                <w:rFonts w:cs="Arial"/>
                <w:sz w:val="16"/>
                <w:szCs w:val="16"/>
              </w:rPr>
            </w:pPr>
            <w:ins w:id="11572" w:author="Heng Pan" w:date="2022-08-06T16:28:00Z">
              <w:r w:rsidRPr="008D59D4">
                <w:rPr>
                  <w:rFonts w:cs="Arial"/>
                  <w:sz w:val="16"/>
                  <w:szCs w:val="16"/>
                </w:rPr>
                <w:t>3525</w:t>
              </w:r>
            </w:ins>
          </w:p>
        </w:tc>
        <w:tc>
          <w:tcPr>
            <w:tcW w:w="1134" w:type="dxa"/>
            <w:shd w:val="clear" w:color="auto" w:fill="auto"/>
            <w:noWrap/>
            <w:vAlign w:val="center"/>
          </w:tcPr>
          <w:p w:rsidR="006A4206" w:rsidRPr="008D59D4" w:rsidRDefault="006A4206" w:rsidP="006422C4">
            <w:pPr>
              <w:pStyle w:val="TAC"/>
              <w:rPr>
                <w:ins w:id="11573" w:author="Heng Pan" w:date="2022-08-06T16:28:00Z"/>
                <w:rFonts w:cs="Arial"/>
                <w:sz w:val="16"/>
                <w:szCs w:val="16"/>
              </w:rPr>
            </w:pPr>
            <w:ins w:id="11574"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575" w:author="Heng Pan" w:date="2022-08-06T16:28:00Z"/>
                <w:rFonts w:cs="Arial"/>
                <w:sz w:val="16"/>
                <w:szCs w:val="16"/>
              </w:rPr>
            </w:pPr>
            <w:ins w:id="1157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77" w:author="Heng Pan" w:date="2022-08-06T16:28:00Z"/>
                <w:rFonts w:cs="Arial"/>
                <w:sz w:val="16"/>
                <w:szCs w:val="16"/>
              </w:rPr>
            </w:pPr>
            <w:ins w:id="11578" w:author="Heng Pan" w:date="2022-08-06T16:28:00Z">
              <w:r w:rsidRPr="008D59D4">
                <w:rPr>
                  <w:rFonts w:cs="Arial"/>
                  <w:sz w:val="16"/>
                  <w:szCs w:val="16"/>
                </w:rPr>
                <w:t>15</w:t>
              </w:r>
            </w:ins>
          </w:p>
        </w:tc>
      </w:tr>
      <w:tr w:rsidR="006A4206" w:rsidRPr="008D59D4" w:rsidTr="006422C4">
        <w:trPr>
          <w:trHeight w:val="225"/>
          <w:jc w:val="center"/>
          <w:ins w:id="11579" w:author="Heng Pan" w:date="2022-08-06T16:28:00Z"/>
        </w:trPr>
        <w:tc>
          <w:tcPr>
            <w:tcW w:w="960" w:type="dxa"/>
            <w:vMerge/>
            <w:shd w:val="clear" w:color="auto" w:fill="auto"/>
          </w:tcPr>
          <w:p w:rsidR="006A4206" w:rsidRPr="008D59D4" w:rsidRDefault="006A4206" w:rsidP="006422C4">
            <w:pPr>
              <w:pStyle w:val="TAC"/>
              <w:rPr>
                <w:ins w:id="1158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581" w:author="Heng Pan" w:date="2022-08-06T16:28:00Z"/>
                <w:rFonts w:cs="Arial"/>
                <w:sz w:val="16"/>
                <w:szCs w:val="16"/>
              </w:rPr>
            </w:pPr>
            <w:ins w:id="1158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583" w:author="Heng Pan" w:date="2022-08-06T16:28:00Z"/>
                <w:rFonts w:cs="Arial"/>
                <w:sz w:val="16"/>
                <w:szCs w:val="16"/>
              </w:rPr>
            </w:pPr>
            <w:ins w:id="11584" w:author="Heng Pan" w:date="2022-08-06T16:28:00Z">
              <w:r w:rsidRPr="008D59D4">
                <w:rPr>
                  <w:rFonts w:cs="Arial"/>
                  <w:sz w:val="16"/>
                  <w:szCs w:val="16"/>
                </w:rPr>
                <w:t>3525</w:t>
              </w:r>
            </w:ins>
          </w:p>
        </w:tc>
        <w:tc>
          <w:tcPr>
            <w:tcW w:w="362" w:type="dxa"/>
            <w:shd w:val="clear" w:color="auto" w:fill="auto"/>
            <w:vAlign w:val="center"/>
          </w:tcPr>
          <w:p w:rsidR="006A4206" w:rsidRPr="008D59D4" w:rsidRDefault="006A4206" w:rsidP="006422C4">
            <w:pPr>
              <w:pStyle w:val="TAC"/>
              <w:rPr>
                <w:ins w:id="11585" w:author="Heng Pan" w:date="2022-08-06T16:28:00Z"/>
                <w:rFonts w:cs="Arial"/>
                <w:sz w:val="16"/>
                <w:szCs w:val="16"/>
              </w:rPr>
            </w:pPr>
            <w:ins w:id="1158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587" w:author="Heng Pan" w:date="2022-08-06T16:28:00Z"/>
                <w:rFonts w:cs="Arial"/>
                <w:sz w:val="16"/>
                <w:szCs w:val="16"/>
              </w:rPr>
            </w:pPr>
            <w:ins w:id="11588" w:author="Heng Pan" w:date="2022-08-06T16:28:00Z">
              <w:r w:rsidRPr="008D59D4">
                <w:rPr>
                  <w:rFonts w:cs="Arial"/>
                  <w:sz w:val="16"/>
                  <w:szCs w:val="16"/>
                </w:rPr>
                <w:t>3590</w:t>
              </w:r>
            </w:ins>
          </w:p>
        </w:tc>
        <w:tc>
          <w:tcPr>
            <w:tcW w:w="1134" w:type="dxa"/>
            <w:shd w:val="clear" w:color="auto" w:fill="auto"/>
            <w:vAlign w:val="center"/>
          </w:tcPr>
          <w:p w:rsidR="006A4206" w:rsidRPr="008D59D4" w:rsidRDefault="006A4206" w:rsidP="006422C4">
            <w:pPr>
              <w:pStyle w:val="TAC"/>
              <w:rPr>
                <w:ins w:id="11589" w:author="Heng Pan" w:date="2022-08-06T16:28:00Z"/>
                <w:rFonts w:cs="Arial"/>
                <w:sz w:val="16"/>
                <w:szCs w:val="16"/>
              </w:rPr>
            </w:pPr>
            <w:ins w:id="1159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91" w:author="Heng Pan" w:date="2022-08-06T16:28:00Z"/>
                <w:rFonts w:cs="Arial"/>
                <w:sz w:val="16"/>
                <w:szCs w:val="16"/>
              </w:rPr>
            </w:pPr>
            <w:ins w:id="1159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93" w:author="Heng Pan" w:date="2022-08-06T16:28:00Z"/>
                <w:rFonts w:cs="Arial"/>
                <w:sz w:val="16"/>
                <w:szCs w:val="16"/>
              </w:rPr>
            </w:pPr>
          </w:p>
        </w:tc>
      </w:tr>
      <w:tr w:rsidR="006A4206" w:rsidRPr="008D59D4" w:rsidTr="006422C4">
        <w:trPr>
          <w:trHeight w:val="225"/>
          <w:jc w:val="center"/>
          <w:ins w:id="11594" w:author="Heng Pan" w:date="2022-08-06T16:28:00Z"/>
        </w:trPr>
        <w:tc>
          <w:tcPr>
            <w:tcW w:w="960" w:type="dxa"/>
            <w:shd w:val="clear" w:color="auto" w:fill="auto"/>
          </w:tcPr>
          <w:p w:rsidR="006A4206" w:rsidRPr="008D59D4" w:rsidRDefault="006A4206" w:rsidP="006422C4">
            <w:pPr>
              <w:pStyle w:val="TAC"/>
              <w:rPr>
                <w:ins w:id="11595" w:author="Heng Pan" w:date="2022-08-06T16:28:00Z"/>
                <w:rFonts w:cs="Arial"/>
                <w:sz w:val="16"/>
                <w:szCs w:val="16"/>
              </w:rPr>
            </w:pPr>
            <w:ins w:id="11596" w:author="Heng Pan" w:date="2022-08-06T16:28:00Z">
              <w:r w:rsidRPr="008D59D4">
                <w:rPr>
                  <w:rFonts w:cs="Arial"/>
                  <w:sz w:val="16"/>
                  <w:szCs w:val="16"/>
                </w:rPr>
                <w:t>23</w:t>
              </w:r>
            </w:ins>
          </w:p>
        </w:tc>
        <w:tc>
          <w:tcPr>
            <w:tcW w:w="3166" w:type="dxa"/>
            <w:shd w:val="clear" w:color="auto" w:fill="auto"/>
            <w:vAlign w:val="center"/>
          </w:tcPr>
          <w:p w:rsidR="006A4206" w:rsidRPr="008D59D4" w:rsidRDefault="006A4206" w:rsidP="006422C4">
            <w:pPr>
              <w:pStyle w:val="TAL"/>
              <w:rPr>
                <w:ins w:id="11597" w:author="Heng Pan" w:date="2022-08-06T16:28:00Z"/>
                <w:rFonts w:cs="Arial"/>
                <w:sz w:val="16"/>
                <w:szCs w:val="16"/>
              </w:rPr>
            </w:pPr>
            <w:ins w:id="11598" w:author="Heng Pan" w:date="2022-08-06T16:28:00Z">
              <w:r w:rsidRPr="008D59D4">
                <w:rPr>
                  <w:rFonts w:cs="Arial"/>
                  <w:sz w:val="16"/>
                  <w:szCs w:val="16"/>
                </w:rPr>
                <w:t>E-UTRA Band 4, 5,  12, 13, 14, 17, 23, 24, 26, 27, 29, 30, 41, 66</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1599" w:author="Heng Pan" w:date="2022-08-06T16:28:00Z"/>
                <w:rFonts w:cs="Arial"/>
                <w:sz w:val="16"/>
                <w:szCs w:val="16"/>
              </w:rPr>
            </w:pPr>
            <w:ins w:id="1160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601" w:author="Heng Pan" w:date="2022-08-06T16:28:00Z"/>
                <w:rFonts w:cs="Arial"/>
                <w:sz w:val="16"/>
                <w:szCs w:val="16"/>
              </w:rPr>
            </w:pPr>
            <w:ins w:id="1160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603" w:author="Heng Pan" w:date="2022-08-06T16:28:00Z"/>
                <w:rFonts w:cs="Arial"/>
                <w:sz w:val="16"/>
                <w:szCs w:val="16"/>
              </w:rPr>
            </w:pPr>
            <w:ins w:id="1160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605" w:author="Heng Pan" w:date="2022-08-06T16:28:00Z"/>
                <w:rFonts w:cs="Arial"/>
                <w:sz w:val="16"/>
                <w:szCs w:val="16"/>
              </w:rPr>
            </w:pPr>
            <w:ins w:id="1160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07" w:author="Heng Pan" w:date="2022-08-06T16:28:00Z"/>
                <w:rFonts w:cs="Arial"/>
                <w:sz w:val="16"/>
                <w:szCs w:val="16"/>
              </w:rPr>
            </w:pPr>
            <w:ins w:id="1160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09" w:author="Heng Pan" w:date="2022-08-06T16:28:00Z"/>
                <w:rFonts w:cs="Arial"/>
                <w:sz w:val="16"/>
                <w:szCs w:val="16"/>
              </w:rPr>
            </w:pPr>
          </w:p>
        </w:tc>
      </w:tr>
      <w:tr w:rsidR="006A4206" w:rsidRPr="008D59D4" w:rsidTr="006422C4">
        <w:trPr>
          <w:trHeight w:val="225"/>
          <w:jc w:val="center"/>
          <w:ins w:id="11610" w:author="Heng Pan" w:date="2022-08-06T16:28:00Z"/>
        </w:trPr>
        <w:tc>
          <w:tcPr>
            <w:tcW w:w="960" w:type="dxa"/>
            <w:vMerge w:val="restart"/>
            <w:shd w:val="clear" w:color="auto" w:fill="auto"/>
          </w:tcPr>
          <w:p w:rsidR="006A4206" w:rsidRPr="008D59D4" w:rsidRDefault="006A4206" w:rsidP="006422C4">
            <w:pPr>
              <w:pStyle w:val="TAC"/>
              <w:rPr>
                <w:ins w:id="11611" w:author="Heng Pan" w:date="2022-08-06T16:28:00Z"/>
                <w:rFonts w:cs="Arial"/>
                <w:sz w:val="16"/>
                <w:szCs w:val="16"/>
              </w:rPr>
            </w:pPr>
            <w:ins w:id="11612" w:author="Heng Pan" w:date="2022-08-06T16:28:00Z">
              <w:r w:rsidRPr="008D59D4">
                <w:rPr>
                  <w:rFonts w:cs="Arial"/>
                  <w:sz w:val="16"/>
                  <w:szCs w:val="16"/>
                </w:rPr>
                <w:t>24</w:t>
              </w:r>
            </w:ins>
          </w:p>
        </w:tc>
        <w:tc>
          <w:tcPr>
            <w:tcW w:w="3166" w:type="dxa"/>
            <w:shd w:val="clear" w:color="auto" w:fill="auto"/>
            <w:vAlign w:val="center"/>
          </w:tcPr>
          <w:p w:rsidR="006A4206" w:rsidRPr="008D59D4" w:rsidRDefault="006A4206" w:rsidP="006422C4">
            <w:pPr>
              <w:pStyle w:val="TAL"/>
              <w:rPr>
                <w:ins w:id="11613" w:author="Heng Pan" w:date="2022-08-06T16:28:00Z"/>
                <w:rFonts w:cs="Arial"/>
                <w:sz w:val="16"/>
                <w:szCs w:val="16"/>
              </w:rPr>
            </w:pPr>
            <w:ins w:id="11614" w:author="Heng Pan" w:date="2022-08-06T16:28: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615" w:author="Heng Pan" w:date="2022-08-06T16:28:00Z"/>
                <w:rFonts w:cs="Arial"/>
                <w:sz w:val="16"/>
                <w:szCs w:val="16"/>
              </w:rPr>
            </w:pPr>
            <w:ins w:id="1161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617" w:author="Heng Pan" w:date="2022-08-06T16:28:00Z"/>
                <w:rFonts w:cs="Arial"/>
                <w:sz w:val="16"/>
                <w:szCs w:val="16"/>
              </w:rPr>
            </w:pPr>
            <w:ins w:id="1161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619" w:author="Heng Pan" w:date="2022-08-06T16:28:00Z"/>
                <w:rFonts w:cs="Arial"/>
                <w:sz w:val="16"/>
                <w:szCs w:val="16"/>
              </w:rPr>
            </w:pPr>
            <w:ins w:id="1162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621" w:author="Heng Pan" w:date="2022-08-06T16:28:00Z"/>
                <w:rFonts w:cs="Arial"/>
                <w:sz w:val="16"/>
                <w:szCs w:val="16"/>
              </w:rPr>
            </w:pPr>
            <w:ins w:id="1162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23" w:author="Heng Pan" w:date="2022-08-06T16:28:00Z"/>
                <w:rFonts w:cs="Arial"/>
                <w:sz w:val="16"/>
                <w:szCs w:val="16"/>
              </w:rPr>
            </w:pPr>
            <w:ins w:id="1162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25" w:author="Heng Pan" w:date="2022-08-06T16:28:00Z"/>
                <w:rFonts w:cs="Arial"/>
                <w:sz w:val="16"/>
                <w:szCs w:val="16"/>
              </w:rPr>
            </w:pPr>
          </w:p>
        </w:tc>
      </w:tr>
      <w:tr w:rsidR="006A4206" w:rsidRPr="008D59D4" w:rsidTr="006422C4">
        <w:trPr>
          <w:trHeight w:val="225"/>
          <w:jc w:val="center"/>
          <w:ins w:id="11626" w:author="Heng Pan" w:date="2022-08-06T16:28:00Z"/>
        </w:trPr>
        <w:tc>
          <w:tcPr>
            <w:tcW w:w="960" w:type="dxa"/>
            <w:vMerge/>
            <w:shd w:val="clear" w:color="auto" w:fill="auto"/>
          </w:tcPr>
          <w:p w:rsidR="006A4206" w:rsidRPr="008D59D4" w:rsidRDefault="006A4206" w:rsidP="006422C4">
            <w:pPr>
              <w:pStyle w:val="TAC"/>
              <w:rPr>
                <w:ins w:id="1162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628" w:author="Heng Pan" w:date="2022-08-06T16:28:00Z"/>
                <w:rFonts w:cs="Arial"/>
                <w:sz w:val="16"/>
                <w:szCs w:val="16"/>
              </w:rPr>
            </w:pPr>
            <w:ins w:id="11629"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630" w:author="Heng Pan" w:date="2022-08-06T16:28:00Z"/>
                <w:rFonts w:cs="Arial"/>
                <w:sz w:val="16"/>
                <w:szCs w:val="16"/>
              </w:rPr>
            </w:pPr>
            <w:ins w:id="1163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632" w:author="Heng Pan" w:date="2022-08-06T16:28:00Z"/>
                <w:rFonts w:cs="Arial"/>
                <w:sz w:val="16"/>
                <w:szCs w:val="16"/>
              </w:rPr>
            </w:pPr>
            <w:ins w:id="116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634" w:author="Heng Pan" w:date="2022-08-06T16:28:00Z"/>
                <w:rFonts w:cs="Arial"/>
                <w:sz w:val="16"/>
                <w:szCs w:val="16"/>
              </w:rPr>
            </w:pPr>
            <w:ins w:id="116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636" w:author="Heng Pan" w:date="2022-08-06T16:28:00Z"/>
                <w:rFonts w:cs="Arial"/>
                <w:sz w:val="16"/>
                <w:szCs w:val="16"/>
              </w:rPr>
            </w:pPr>
            <w:ins w:id="116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38" w:author="Heng Pan" w:date="2022-08-06T16:28:00Z"/>
                <w:rFonts w:cs="Arial"/>
                <w:sz w:val="16"/>
                <w:szCs w:val="16"/>
              </w:rPr>
            </w:pPr>
            <w:ins w:id="116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40" w:author="Heng Pan" w:date="2022-08-06T16:28:00Z"/>
                <w:rFonts w:cs="Arial"/>
                <w:sz w:val="16"/>
                <w:szCs w:val="16"/>
              </w:rPr>
            </w:pPr>
            <w:ins w:id="11641" w:author="Heng Pan" w:date="2022-08-06T16:28:00Z">
              <w:r w:rsidRPr="008D59D4">
                <w:rPr>
                  <w:rFonts w:cs="Arial"/>
                  <w:sz w:val="16"/>
                  <w:szCs w:val="16"/>
                </w:rPr>
                <w:t>2</w:t>
              </w:r>
            </w:ins>
          </w:p>
        </w:tc>
      </w:tr>
      <w:tr w:rsidR="006A4206" w:rsidRPr="008D59D4" w:rsidTr="006422C4">
        <w:trPr>
          <w:trHeight w:val="225"/>
          <w:jc w:val="center"/>
          <w:ins w:id="11642" w:author="Heng Pan" w:date="2022-08-06T16:28:00Z"/>
        </w:trPr>
        <w:tc>
          <w:tcPr>
            <w:tcW w:w="960" w:type="dxa"/>
            <w:vMerge w:val="restart"/>
            <w:shd w:val="clear" w:color="auto" w:fill="auto"/>
          </w:tcPr>
          <w:p w:rsidR="006A4206" w:rsidRPr="008D59D4" w:rsidRDefault="006A4206" w:rsidP="006422C4">
            <w:pPr>
              <w:pStyle w:val="TAC"/>
              <w:rPr>
                <w:ins w:id="11643" w:author="Heng Pan" w:date="2022-08-06T16:28:00Z"/>
                <w:rFonts w:cs="Arial"/>
                <w:sz w:val="16"/>
                <w:szCs w:val="16"/>
              </w:rPr>
            </w:pPr>
            <w:ins w:id="11644" w:author="Heng Pan" w:date="2022-08-06T16:28:00Z">
              <w:r w:rsidRPr="008D59D4">
                <w:rPr>
                  <w:rFonts w:cs="Arial"/>
                  <w:sz w:val="16"/>
                  <w:szCs w:val="16"/>
                </w:rPr>
                <w:t>25</w:t>
              </w:r>
            </w:ins>
          </w:p>
        </w:tc>
        <w:tc>
          <w:tcPr>
            <w:tcW w:w="3166" w:type="dxa"/>
            <w:shd w:val="clear" w:color="auto" w:fill="auto"/>
            <w:vAlign w:val="center"/>
          </w:tcPr>
          <w:p w:rsidR="006A4206" w:rsidRPr="008D59D4" w:rsidRDefault="006A4206" w:rsidP="006422C4">
            <w:pPr>
              <w:pStyle w:val="TAL"/>
              <w:rPr>
                <w:ins w:id="11645" w:author="Heng Pan" w:date="2022-08-06T16:28:00Z"/>
                <w:rFonts w:cs="Arial"/>
                <w:sz w:val="16"/>
                <w:szCs w:val="16"/>
              </w:rPr>
            </w:pPr>
            <w:ins w:id="11646" w:author="Heng Pan" w:date="2022-08-06T16:28:00Z">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647" w:author="Heng Pan" w:date="2022-08-06T16:28:00Z"/>
                <w:rFonts w:cs="Arial"/>
                <w:sz w:val="16"/>
                <w:szCs w:val="16"/>
              </w:rPr>
            </w:pPr>
            <w:ins w:id="1164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649" w:author="Heng Pan" w:date="2022-08-06T16:28:00Z"/>
                <w:rFonts w:cs="Arial"/>
                <w:sz w:val="16"/>
                <w:szCs w:val="16"/>
              </w:rPr>
            </w:pPr>
            <w:ins w:id="1165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651" w:author="Heng Pan" w:date="2022-08-06T16:28:00Z"/>
                <w:rFonts w:cs="Arial"/>
                <w:sz w:val="16"/>
                <w:szCs w:val="16"/>
              </w:rPr>
            </w:pPr>
            <w:ins w:id="1165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653" w:author="Heng Pan" w:date="2022-08-06T16:28:00Z"/>
                <w:rFonts w:cs="Arial"/>
                <w:sz w:val="16"/>
                <w:szCs w:val="16"/>
              </w:rPr>
            </w:pPr>
            <w:ins w:id="1165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55" w:author="Heng Pan" w:date="2022-08-06T16:28:00Z"/>
                <w:rFonts w:cs="Arial"/>
                <w:sz w:val="16"/>
                <w:szCs w:val="16"/>
              </w:rPr>
            </w:pPr>
            <w:ins w:id="1165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57" w:author="Heng Pan" w:date="2022-08-06T16:28:00Z"/>
                <w:rFonts w:cs="Arial"/>
                <w:sz w:val="16"/>
                <w:szCs w:val="16"/>
              </w:rPr>
            </w:pPr>
          </w:p>
        </w:tc>
      </w:tr>
      <w:tr w:rsidR="006A4206" w:rsidRPr="008D59D4" w:rsidTr="006422C4">
        <w:trPr>
          <w:trHeight w:val="225"/>
          <w:jc w:val="center"/>
          <w:ins w:id="11658" w:author="Heng Pan" w:date="2022-08-06T16:28:00Z"/>
        </w:trPr>
        <w:tc>
          <w:tcPr>
            <w:tcW w:w="960" w:type="dxa"/>
            <w:vMerge/>
            <w:shd w:val="clear" w:color="auto" w:fill="auto"/>
          </w:tcPr>
          <w:p w:rsidR="006A4206" w:rsidRPr="008D59D4" w:rsidRDefault="006A4206" w:rsidP="006422C4">
            <w:pPr>
              <w:pStyle w:val="TAC"/>
              <w:rPr>
                <w:ins w:id="1165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660" w:author="Heng Pan" w:date="2022-08-06T16:28:00Z"/>
                <w:rFonts w:cs="Arial"/>
                <w:sz w:val="16"/>
                <w:szCs w:val="16"/>
              </w:rPr>
            </w:pPr>
            <w:ins w:id="11661" w:author="Heng Pan" w:date="2022-08-06T16:28:00Z">
              <w:r w:rsidRPr="008D59D4">
                <w:rPr>
                  <w:rFonts w:cs="Arial"/>
                  <w:sz w:val="16"/>
                  <w:szCs w:val="16"/>
                </w:rPr>
                <w:t>E-UTRA Band 2</w:t>
              </w:r>
            </w:ins>
          </w:p>
        </w:tc>
        <w:tc>
          <w:tcPr>
            <w:tcW w:w="772" w:type="dxa"/>
            <w:shd w:val="clear" w:color="auto" w:fill="auto"/>
            <w:vAlign w:val="center"/>
          </w:tcPr>
          <w:p w:rsidR="006A4206" w:rsidRPr="008D59D4" w:rsidRDefault="006A4206" w:rsidP="006422C4">
            <w:pPr>
              <w:pStyle w:val="TAR"/>
              <w:rPr>
                <w:ins w:id="11662" w:author="Heng Pan" w:date="2022-08-06T16:28:00Z"/>
                <w:rFonts w:cs="Arial"/>
                <w:sz w:val="16"/>
                <w:szCs w:val="16"/>
              </w:rPr>
            </w:pPr>
            <w:ins w:id="1166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664" w:author="Heng Pan" w:date="2022-08-06T16:28:00Z"/>
                <w:rFonts w:cs="Arial"/>
                <w:sz w:val="16"/>
                <w:szCs w:val="16"/>
              </w:rPr>
            </w:pPr>
            <w:ins w:id="1166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666" w:author="Heng Pan" w:date="2022-08-06T16:28:00Z"/>
                <w:rFonts w:cs="Arial"/>
                <w:sz w:val="16"/>
                <w:szCs w:val="16"/>
              </w:rPr>
            </w:pPr>
            <w:ins w:id="1166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668" w:author="Heng Pan" w:date="2022-08-06T16:28:00Z"/>
                <w:rFonts w:cs="Arial"/>
                <w:sz w:val="16"/>
                <w:szCs w:val="16"/>
              </w:rPr>
            </w:pPr>
            <w:ins w:id="1166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70" w:author="Heng Pan" w:date="2022-08-06T16:28:00Z"/>
                <w:rFonts w:cs="Arial"/>
                <w:sz w:val="16"/>
                <w:szCs w:val="16"/>
              </w:rPr>
            </w:pPr>
            <w:ins w:id="1167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72" w:author="Heng Pan" w:date="2022-08-06T16:28:00Z"/>
                <w:rFonts w:cs="Arial"/>
                <w:sz w:val="16"/>
                <w:szCs w:val="16"/>
              </w:rPr>
            </w:pPr>
            <w:ins w:id="11673" w:author="Heng Pan" w:date="2022-08-06T16:28:00Z">
              <w:r w:rsidRPr="008D59D4">
                <w:rPr>
                  <w:rFonts w:cs="Arial"/>
                  <w:sz w:val="16"/>
                  <w:szCs w:val="16"/>
                </w:rPr>
                <w:t>15</w:t>
              </w:r>
            </w:ins>
          </w:p>
        </w:tc>
      </w:tr>
      <w:tr w:rsidR="006A4206" w:rsidRPr="008D59D4" w:rsidTr="006422C4">
        <w:trPr>
          <w:trHeight w:val="225"/>
          <w:jc w:val="center"/>
          <w:ins w:id="11674" w:author="Heng Pan" w:date="2022-08-06T16:28:00Z"/>
        </w:trPr>
        <w:tc>
          <w:tcPr>
            <w:tcW w:w="960" w:type="dxa"/>
            <w:vMerge/>
            <w:shd w:val="clear" w:color="auto" w:fill="auto"/>
          </w:tcPr>
          <w:p w:rsidR="006A4206" w:rsidRPr="008D59D4" w:rsidRDefault="006A4206" w:rsidP="006422C4">
            <w:pPr>
              <w:pStyle w:val="TAC"/>
              <w:rPr>
                <w:ins w:id="1167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676" w:author="Heng Pan" w:date="2022-08-06T16:28:00Z"/>
                <w:rFonts w:cs="Arial"/>
                <w:sz w:val="16"/>
                <w:szCs w:val="16"/>
              </w:rPr>
            </w:pPr>
            <w:ins w:id="11677" w:author="Heng Pan" w:date="2022-08-06T16:28:00Z">
              <w:r w:rsidRPr="008D59D4">
                <w:rPr>
                  <w:rFonts w:cs="Arial"/>
                  <w:sz w:val="16"/>
                  <w:szCs w:val="16"/>
                </w:rPr>
                <w:t>E-UTRA Band 25</w:t>
              </w:r>
            </w:ins>
          </w:p>
        </w:tc>
        <w:tc>
          <w:tcPr>
            <w:tcW w:w="772" w:type="dxa"/>
            <w:shd w:val="clear" w:color="auto" w:fill="auto"/>
            <w:vAlign w:val="center"/>
          </w:tcPr>
          <w:p w:rsidR="006A4206" w:rsidRPr="008D59D4" w:rsidRDefault="006A4206" w:rsidP="006422C4">
            <w:pPr>
              <w:pStyle w:val="TAR"/>
              <w:rPr>
                <w:ins w:id="11678" w:author="Heng Pan" w:date="2022-08-06T16:28:00Z"/>
                <w:rFonts w:cs="Arial"/>
                <w:sz w:val="16"/>
                <w:szCs w:val="16"/>
              </w:rPr>
            </w:pPr>
            <w:ins w:id="1167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680" w:author="Heng Pan" w:date="2022-08-06T16:28:00Z"/>
                <w:rFonts w:cs="Arial"/>
                <w:sz w:val="16"/>
                <w:szCs w:val="16"/>
              </w:rPr>
            </w:pPr>
            <w:ins w:id="1168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682" w:author="Heng Pan" w:date="2022-08-06T16:28:00Z"/>
                <w:rFonts w:cs="Arial"/>
                <w:sz w:val="16"/>
                <w:szCs w:val="16"/>
              </w:rPr>
            </w:pPr>
            <w:ins w:id="1168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684" w:author="Heng Pan" w:date="2022-08-06T16:28:00Z"/>
                <w:rFonts w:cs="Arial"/>
                <w:sz w:val="16"/>
                <w:szCs w:val="16"/>
              </w:rPr>
            </w:pPr>
            <w:ins w:id="1168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86" w:author="Heng Pan" w:date="2022-08-06T16:28:00Z"/>
                <w:rFonts w:cs="Arial"/>
                <w:sz w:val="16"/>
                <w:szCs w:val="16"/>
              </w:rPr>
            </w:pPr>
            <w:ins w:id="1168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88" w:author="Heng Pan" w:date="2022-08-06T16:28:00Z"/>
                <w:rFonts w:cs="Arial"/>
                <w:sz w:val="16"/>
                <w:szCs w:val="16"/>
              </w:rPr>
            </w:pPr>
            <w:ins w:id="11689" w:author="Heng Pan" w:date="2022-08-06T16:28:00Z">
              <w:r w:rsidRPr="008D59D4">
                <w:rPr>
                  <w:rFonts w:cs="Arial"/>
                  <w:sz w:val="16"/>
                  <w:szCs w:val="16"/>
                </w:rPr>
                <w:t>15</w:t>
              </w:r>
            </w:ins>
          </w:p>
        </w:tc>
      </w:tr>
      <w:tr w:rsidR="006A4206" w:rsidRPr="008D59D4" w:rsidTr="006422C4">
        <w:trPr>
          <w:trHeight w:val="225"/>
          <w:jc w:val="center"/>
          <w:ins w:id="11690" w:author="Heng Pan" w:date="2022-08-06T16:28:00Z"/>
        </w:trPr>
        <w:tc>
          <w:tcPr>
            <w:tcW w:w="960" w:type="dxa"/>
            <w:vMerge/>
            <w:shd w:val="clear" w:color="auto" w:fill="auto"/>
          </w:tcPr>
          <w:p w:rsidR="006A4206" w:rsidRPr="008D59D4" w:rsidRDefault="006A4206" w:rsidP="006422C4">
            <w:pPr>
              <w:pStyle w:val="TAC"/>
              <w:rPr>
                <w:ins w:id="1169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692" w:author="Heng Pan" w:date="2022-08-06T16:28:00Z"/>
                <w:rFonts w:cs="Arial"/>
                <w:sz w:val="16"/>
                <w:szCs w:val="16"/>
              </w:rPr>
            </w:pPr>
            <w:ins w:id="11693" w:author="Heng Pan" w:date="2022-08-06T16:28:00Z">
              <w:r w:rsidRPr="008D59D4">
                <w:rPr>
                  <w:rFonts w:cs="Arial"/>
                  <w:sz w:val="16"/>
                  <w:szCs w:val="16"/>
                </w:rPr>
                <w:t>E-UTRA Band 43,</w:t>
              </w:r>
            </w:ins>
          </w:p>
          <w:p w:rsidR="006A4206" w:rsidRPr="008D59D4" w:rsidRDefault="006A4206" w:rsidP="006422C4">
            <w:pPr>
              <w:pStyle w:val="TAL"/>
              <w:rPr>
                <w:ins w:id="11694" w:author="Heng Pan" w:date="2022-08-06T16:28:00Z"/>
                <w:rFonts w:cs="Arial"/>
                <w:sz w:val="16"/>
                <w:szCs w:val="16"/>
              </w:rPr>
            </w:pPr>
            <w:ins w:id="11695"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696" w:author="Heng Pan" w:date="2022-08-06T16:28:00Z"/>
                <w:rFonts w:cs="Arial"/>
                <w:sz w:val="16"/>
                <w:szCs w:val="16"/>
              </w:rPr>
            </w:pPr>
            <w:ins w:id="1169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698" w:author="Heng Pan" w:date="2022-08-06T16:28:00Z"/>
                <w:rFonts w:cs="Arial"/>
                <w:sz w:val="16"/>
                <w:szCs w:val="16"/>
              </w:rPr>
            </w:pPr>
            <w:ins w:id="1169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00" w:author="Heng Pan" w:date="2022-08-06T16:28:00Z"/>
                <w:rFonts w:cs="Arial"/>
                <w:sz w:val="16"/>
                <w:szCs w:val="16"/>
              </w:rPr>
            </w:pPr>
            <w:ins w:id="1170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02" w:author="Heng Pan" w:date="2022-08-06T16:28:00Z"/>
                <w:rFonts w:cs="Arial"/>
                <w:sz w:val="16"/>
                <w:szCs w:val="16"/>
              </w:rPr>
            </w:pPr>
            <w:ins w:id="1170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04" w:author="Heng Pan" w:date="2022-08-06T16:28:00Z"/>
                <w:rFonts w:cs="Arial"/>
                <w:sz w:val="16"/>
                <w:szCs w:val="16"/>
              </w:rPr>
            </w:pPr>
            <w:ins w:id="1170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06" w:author="Heng Pan" w:date="2022-08-06T16:28:00Z"/>
                <w:rFonts w:cs="Arial"/>
                <w:sz w:val="16"/>
                <w:szCs w:val="16"/>
              </w:rPr>
            </w:pPr>
            <w:ins w:id="11707" w:author="Heng Pan" w:date="2022-08-06T16:28:00Z">
              <w:r w:rsidRPr="008D59D4">
                <w:rPr>
                  <w:rFonts w:cs="Arial"/>
                  <w:sz w:val="16"/>
                  <w:szCs w:val="16"/>
                </w:rPr>
                <w:t>2</w:t>
              </w:r>
            </w:ins>
          </w:p>
        </w:tc>
      </w:tr>
      <w:tr w:rsidR="006A4206" w:rsidRPr="008D59D4" w:rsidTr="006422C4">
        <w:trPr>
          <w:trHeight w:val="225"/>
          <w:jc w:val="center"/>
          <w:ins w:id="11708" w:author="Heng Pan" w:date="2022-08-06T16:28:00Z"/>
        </w:trPr>
        <w:tc>
          <w:tcPr>
            <w:tcW w:w="960" w:type="dxa"/>
            <w:vMerge w:val="restart"/>
            <w:shd w:val="clear" w:color="auto" w:fill="auto"/>
          </w:tcPr>
          <w:p w:rsidR="006A4206" w:rsidRPr="008D59D4" w:rsidRDefault="006A4206" w:rsidP="006422C4">
            <w:pPr>
              <w:pStyle w:val="TAC"/>
              <w:rPr>
                <w:ins w:id="11709" w:author="Heng Pan" w:date="2022-08-06T16:28:00Z"/>
                <w:rFonts w:cs="Arial"/>
                <w:sz w:val="16"/>
                <w:szCs w:val="16"/>
              </w:rPr>
            </w:pPr>
            <w:ins w:id="11710" w:author="Heng Pan" w:date="2022-08-06T16:28:00Z">
              <w:r w:rsidRPr="008D59D4">
                <w:rPr>
                  <w:rFonts w:cs="Arial"/>
                  <w:sz w:val="16"/>
                  <w:szCs w:val="16"/>
                </w:rPr>
                <w:t>26</w:t>
              </w:r>
            </w:ins>
          </w:p>
        </w:tc>
        <w:tc>
          <w:tcPr>
            <w:tcW w:w="3166" w:type="dxa"/>
            <w:shd w:val="clear" w:color="auto" w:fill="auto"/>
            <w:vAlign w:val="center"/>
          </w:tcPr>
          <w:p w:rsidR="006A4206" w:rsidRPr="008D59D4" w:rsidRDefault="006A4206" w:rsidP="006422C4">
            <w:pPr>
              <w:pStyle w:val="TAL"/>
              <w:rPr>
                <w:ins w:id="11711" w:author="Heng Pan" w:date="2022-08-06T16:28:00Z"/>
                <w:rFonts w:cs="Arial"/>
                <w:sz w:val="16"/>
                <w:szCs w:val="16"/>
              </w:rPr>
            </w:pPr>
            <w:ins w:id="11712" w:author="Heng Pan" w:date="2022-08-06T16:28:00Z">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713" w:author="Heng Pan" w:date="2022-08-06T16:28:00Z"/>
                <w:rFonts w:cs="Arial"/>
                <w:sz w:val="16"/>
                <w:szCs w:val="16"/>
              </w:rPr>
            </w:pPr>
            <w:ins w:id="11714"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715" w:author="Heng Pan" w:date="2022-08-06T16:28:00Z"/>
                <w:rFonts w:cs="Arial"/>
                <w:sz w:val="16"/>
                <w:szCs w:val="16"/>
              </w:rPr>
            </w:pPr>
            <w:ins w:id="1171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17" w:author="Heng Pan" w:date="2022-08-06T16:28:00Z"/>
                <w:rFonts w:cs="Arial"/>
                <w:sz w:val="16"/>
                <w:szCs w:val="16"/>
              </w:rPr>
            </w:pPr>
            <w:ins w:id="1171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19" w:author="Heng Pan" w:date="2022-08-06T16:28:00Z"/>
                <w:rFonts w:cs="Arial"/>
                <w:sz w:val="16"/>
                <w:szCs w:val="16"/>
              </w:rPr>
            </w:pPr>
            <w:ins w:id="1172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21" w:author="Heng Pan" w:date="2022-08-06T16:28:00Z"/>
                <w:rFonts w:cs="Arial"/>
                <w:sz w:val="16"/>
                <w:szCs w:val="16"/>
              </w:rPr>
            </w:pPr>
            <w:ins w:id="1172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23" w:author="Heng Pan" w:date="2022-08-06T16:28:00Z"/>
                <w:rFonts w:cs="Arial"/>
                <w:sz w:val="16"/>
                <w:szCs w:val="16"/>
              </w:rPr>
            </w:pPr>
          </w:p>
        </w:tc>
      </w:tr>
      <w:tr w:rsidR="006A4206" w:rsidRPr="008D59D4" w:rsidTr="006422C4">
        <w:trPr>
          <w:trHeight w:val="225"/>
          <w:jc w:val="center"/>
          <w:ins w:id="11724" w:author="Heng Pan" w:date="2022-08-06T16:28:00Z"/>
        </w:trPr>
        <w:tc>
          <w:tcPr>
            <w:tcW w:w="960" w:type="dxa"/>
            <w:vMerge/>
            <w:shd w:val="clear" w:color="auto" w:fill="auto"/>
          </w:tcPr>
          <w:p w:rsidR="006A4206" w:rsidRPr="008D59D4" w:rsidRDefault="006A4206" w:rsidP="006422C4">
            <w:pPr>
              <w:pStyle w:val="TAC"/>
              <w:rPr>
                <w:ins w:id="1172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26" w:author="Heng Pan" w:date="2022-08-06T16:28:00Z"/>
                <w:rFonts w:cs="Arial"/>
                <w:sz w:val="16"/>
                <w:szCs w:val="16"/>
                <w:lang w:eastAsia="zh-CN"/>
              </w:rPr>
            </w:pPr>
            <w:ins w:id="11727" w:author="Heng Pan" w:date="2022-08-06T16:28:00Z">
              <w:r w:rsidRPr="008D59D4">
                <w:rPr>
                  <w:rFonts w:cs="Arial"/>
                  <w:sz w:val="16"/>
                  <w:szCs w:val="16"/>
                </w:rPr>
                <w:t>E-UTRA Band 41, 53</w:t>
              </w:r>
            </w:ins>
          </w:p>
          <w:p w:rsidR="006A4206" w:rsidRPr="008D59D4" w:rsidRDefault="006A4206" w:rsidP="006422C4">
            <w:pPr>
              <w:pStyle w:val="TAL"/>
              <w:rPr>
                <w:ins w:id="11728" w:author="Heng Pan" w:date="2022-08-06T16:28:00Z"/>
                <w:rFonts w:cs="Arial"/>
                <w:sz w:val="16"/>
                <w:szCs w:val="16"/>
              </w:rPr>
            </w:pPr>
            <w:ins w:id="11729" w:author="Heng Pan" w:date="2022-08-06T16:28:00Z">
              <w:r w:rsidRPr="008D59D4">
                <w:rPr>
                  <w:sz w:val="16"/>
                  <w:szCs w:val="16"/>
                </w:rPr>
                <w:t>NR Band n77</w:t>
              </w:r>
              <w:r w:rsidRPr="008D59D4">
                <w:rPr>
                  <w:sz w:val="16"/>
                  <w:szCs w:val="16"/>
                  <w:lang w:eastAsia="zh-CN"/>
                </w:rPr>
                <w:t>, n78, n79</w:t>
              </w:r>
            </w:ins>
          </w:p>
        </w:tc>
        <w:tc>
          <w:tcPr>
            <w:tcW w:w="772" w:type="dxa"/>
            <w:shd w:val="clear" w:color="auto" w:fill="auto"/>
            <w:vAlign w:val="center"/>
          </w:tcPr>
          <w:p w:rsidR="006A4206" w:rsidRPr="008D59D4" w:rsidRDefault="006A4206" w:rsidP="006422C4">
            <w:pPr>
              <w:pStyle w:val="TAR"/>
              <w:rPr>
                <w:ins w:id="11730" w:author="Heng Pan" w:date="2022-08-06T16:28:00Z"/>
                <w:rFonts w:cs="Arial"/>
                <w:sz w:val="16"/>
                <w:szCs w:val="16"/>
              </w:rPr>
            </w:pPr>
            <w:ins w:id="11731"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732" w:author="Heng Pan" w:date="2022-08-06T16:28:00Z"/>
                <w:rFonts w:cs="Arial"/>
                <w:sz w:val="16"/>
                <w:szCs w:val="16"/>
              </w:rPr>
            </w:pPr>
            <w:ins w:id="117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34" w:author="Heng Pan" w:date="2022-08-06T16:28:00Z"/>
                <w:rFonts w:cs="Arial"/>
                <w:sz w:val="16"/>
                <w:szCs w:val="16"/>
              </w:rPr>
            </w:pPr>
            <w:ins w:id="117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36" w:author="Heng Pan" w:date="2022-08-06T16:28:00Z"/>
                <w:rFonts w:cs="Arial"/>
                <w:sz w:val="16"/>
                <w:szCs w:val="16"/>
              </w:rPr>
            </w:pPr>
            <w:ins w:id="117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38" w:author="Heng Pan" w:date="2022-08-06T16:28:00Z"/>
                <w:rFonts w:cs="Arial"/>
                <w:sz w:val="16"/>
                <w:szCs w:val="16"/>
              </w:rPr>
            </w:pPr>
            <w:ins w:id="117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40" w:author="Heng Pan" w:date="2022-08-06T16:28:00Z"/>
                <w:rFonts w:cs="Arial"/>
                <w:sz w:val="16"/>
                <w:szCs w:val="16"/>
              </w:rPr>
            </w:pPr>
            <w:ins w:id="11741" w:author="Heng Pan" w:date="2022-08-06T16:28:00Z">
              <w:r w:rsidRPr="008D59D4">
                <w:rPr>
                  <w:rFonts w:cs="Arial"/>
                  <w:sz w:val="16"/>
                  <w:szCs w:val="16"/>
                </w:rPr>
                <w:t>2</w:t>
              </w:r>
            </w:ins>
          </w:p>
        </w:tc>
      </w:tr>
      <w:tr w:rsidR="006A4206" w:rsidRPr="008D59D4" w:rsidTr="006422C4">
        <w:trPr>
          <w:trHeight w:val="225"/>
          <w:jc w:val="center"/>
          <w:ins w:id="11742" w:author="Heng Pan" w:date="2022-08-06T16:28:00Z"/>
        </w:trPr>
        <w:tc>
          <w:tcPr>
            <w:tcW w:w="960" w:type="dxa"/>
            <w:vMerge/>
            <w:shd w:val="clear" w:color="auto" w:fill="auto"/>
          </w:tcPr>
          <w:p w:rsidR="006A4206" w:rsidRPr="008D59D4" w:rsidRDefault="006A4206" w:rsidP="006422C4">
            <w:pPr>
              <w:pStyle w:val="TAC"/>
              <w:rPr>
                <w:ins w:id="1174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44" w:author="Heng Pan" w:date="2022-08-06T16:28:00Z"/>
                <w:rFonts w:cs="Arial"/>
                <w:sz w:val="16"/>
                <w:szCs w:val="16"/>
              </w:rPr>
            </w:pPr>
            <w:ins w:id="1174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746" w:author="Heng Pan" w:date="2022-08-06T16:28:00Z"/>
                <w:rFonts w:cs="Arial"/>
                <w:sz w:val="16"/>
                <w:szCs w:val="16"/>
              </w:rPr>
            </w:pPr>
            <w:ins w:id="11747" w:author="Heng Pan" w:date="2022-08-06T16:28:00Z">
              <w:r w:rsidRPr="008D59D4">
                <w:rPr>
                  <w:rFonts w:cs="Arial"/>
                  <w:sz w:val="16"/>
                  <w:szCs w:val="16"/>
                </w:rPr>
                <w:t>703</w:t>
              </w:r>
            </w:ins>
          </w:p>
        </w:tc>
        <w:tc>
          <w:tcPr>
            <w:tcW w:w="362" w:type="dxa"/>
            <w:shd w:val="clear" w:color="auto" w:fill="auto"/>
            <w:vAlign w:val="center"/>
          </w:tcPr>
          <w:p w:rsidR="006A4206" w:rsidRPr="008D59D4" w:rsidRDefault="006A4206" w:rsidP="006422C4">
            <w:pPr>
              <w:pStyle w:val="TAC"/>
              <w:rPr>
                <w:ins w:id="11748" w:author="Heng Pan" w:date="2022-08-06T16:28:00Z"/>
                <w:rFonts w:cs="Arial"/>
                <w:sz w:val="16"/>
                <w:szCs w:val="16"/>
              </w:rPr>
            </w:pPr>
            <w:ins w:id="117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50" w:author="Heng Pan" w:date="2022-08-06T16:28:00Z"/>
                <w:rFonts w:cs="Arial"/>
                <w:sz w:val="16"/>
                <w:szCs w:val="16"/>
              </w:rPr>
            </w:pPr>
            <w:ins w:id="11751" w:author="Heng Pan" w:date="2022-08-06T16:28:00Z">
              <w:r w:rsidRPr="008D59D4">
                <w:rPr>
                  <w:rFonts w:cs="Arial"/>
                  <w:sz w:val="16"/>
                  <w:szCs w:val="16"/>
                </w:rPr>
                <w:t>799</w:t>
              </w:r>
            </w:ins>
          </w:p>
        </w:tc>
        <w:tc>
          <w:tcPr>
            <w:tcW w:w="1134" w:type="dxa"/>
            <w:shd w:val="clear" w:color="auto" w:fill="auto"/>
            <w:vAlign w:val="center"/>
          </w:tcPr>
          <w:p w:rsidR="006A4206" w:rsidRPr="008D59D4" w:rsidRDefault="006A4206" w:rsidP="006422C4">
            <w:pPr>
              <w:pStyle w:val="TAC"/>
              <w:rPr>
                <w:ins w:id="11752" w:author="Heng Pan" w:date="2022-08-06T16:28:00Z"/>
                <w:rFonts w:cs="Arial"/>
                <w:sz w:val="16"/>
                <w:szCs w:val="16"/>
              </w:rPr>
            </w:pPr>
            <w:ins w:id="1175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54" w:author="Heng Pan" w:date="2022-08-06T16:28:00Z"/>
                <w:rFonts w:cs="Arial"/>
                <w:sz w:val="16"/>
                <w:szCs w:val="16"/>
              </w:rPr>
            </w:pPr>
            <w:ins w:id="1175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56" w:author="Heng Pan" w:date="2022-08-06T16:28:00Z"/>
                <w:rFonts w:cs="Arial"/>
                <w:sz w:val="16"/>
                <w:szCs w:val="16"/>
              </w:rPr>
            </w:pPr>
          </w:p>
        </w:tc>
      </w:tr>
      <w:tr w:rsidR="006A4206" w:rsidRPr="008D59D4" w:rsidTr="006422C4">
        <w:trPr>
          <w:trHeight w:val="225"/>
          <w:jc w:val="center"/>
          <w:ins w:id="11757" w:author="Heng Pan" w:date="2022-08-06T16:28:00Z"/>
        </w:trPr>
        <w:tc>
          <w:tcPr>
            <w:tcW w:w="960" w:type="dxa"/>
            <w:vMerge/>
            <w:shd w:val="clear" w:color="auto" w:fill="auto"/>
          </w:tcPr>
          <w:p w:rsidR="006A4206" w:rsidRPr="008D59D4" w:rsidRDefault="006A4206" w:rsidP="006422C4">
            <w:pPr>
              <w:pStyle w:val="TAC"/>
              <w:rPr>
                <w:ins w:id="1175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59" w:author="Heng Pan" w:date="2022-08-06T16:28:00Z"/>
                <w:rFonts w:cs="Arial"/>
                <w:sz w:val="16"/>
                <w:szCs w:val="16"/>
              </w:rPr>
            </w:pPr>
            <w:ins w:id="1176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761" w:author="Heng Pan" w:date="2022-08-06T16:28:00Z"/>
                <w:rFonts w:cs="Arial"/>
                <w:sz w:val="16"/>
                <w:szCs w:val="16"/>
              </w:rPr>
            </w:pPr>
            <w:ins w:id="11762"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763" w:author="Heng Pan" w:date="2022-08-06T16:28:00Z"/>
                <w:rFonts w:cs="Arial"/>
                <w:sz w:val="16"/>
                <w:szCs w:val="16"/>
              </w:rPr>
            </w:pPr>
            <w:ins w:id="1176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65" w:author="Heng Pan" w:date="2022-08-06T16:28:00Z"/>
                <w:rFonts w:cs="Arial"/>
                <w:sz w:val="16"/>
                <w:szCs w:val="16"/>
              </w:rPr>
            </w:pPr>
            <w:ins w:id="11766" w:author="Heng Pan" w:date="2022-08-06T16:28:00Z">
              <w:r w:rsidRPr="008D59D4">
                <w:rPr>
                  <w:rFonts w:cs="Arial"/>
                  <w:sz w:val="16"/>
                  <w:szCs w:val="16"/>
                </w:rPr>
                <w:t>803</w:t>
              </w:r>
            </w:ins>
          </w:p>
        </w:tc>
        <w:tc>
          <w:tcPr>
            <w:tcW w:w="1134" w:type="dxa"/>
            <w:shd w:val="clear" w:color="auto" w:fill="auto"/>
            <w:vAlign w:val="center"/>
          </w:tcPr>
          <w:p w:rsidR="006A4206" w:rsidRPr="008D59D4" w:rsidRDefault="006A4206" w:rsidP="006422C4">
            <w:pPr>
              <w:pStyle w:val="TAC"/>
              <w:rPr>
                <w:ins w:id="11767" w:author="Heng Pan" w:date="2022-08-06T16:28:00Z"/>
                <w:rFonts w:cs="Arial"/>
                <w:sz w:val="16"/>
                <w:szCs w:val="16"/>
              </w:rPr>
            </w:pPr>
            <w:ins w:id="11768"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769" w:author="Heng Pan" w:date="2022-08-06T16:28:00Z"/>
                <w:rFonts w:cs="Arial"/>
                <w:sz w:val="16"/>
                <w:szCs w:val="16"/>
              </w:rPr>
            </w:pPr>
            <w:ins w:id="1177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71" w:author="Heng Pan" w:date="2022-08-06T16:28:00Z"/>
                <w:rFonts w:cs="Arial"/>
                <w:sz w:val="16"/>
                <w:szCs w:val="16"/>
              </w:rPr>
            </w:pPr>
            <w:ins w:id="11772" w:author="Heng Pan" w:date="2022-08-06T16:28:00Z">
              <w:r w:rsidRPr="008D59D4">
                <w:rPr>
                  <w:rFonts w:cs="Arial"/>
                  <w:sz w:val="16"/>
                  <w:szCs w:val="16"/>
                </w:rPr>
                <w:t>15</w:t>
              </w:r>
            </w:ins>
          </w:p>
        </w:tc>
      </w:tr>
      <w:tr w:rsidR="006A4206" w:rsidRPr="008D59D4" w:rsidTr="006422C4">
        <w:trPr>
          <w:trHeight w:val="225"/>
          <w:jc w:val="center"/>
          <w:ins w:id="11773" w:author="Heng Pan" w:date="2022-08-06T16:28:00Z"/>
        </w:trPr>
        <w:tc>
          <w:tcPr>
            <w:tcW w:w="960" w:type="dxa"/>
            <w:vMerge/>
            <w:shd w:val="clear" w:color="auto" w:fill="auto"/>
          </w:tcPr>
          <w:p w:rsidR="006A4206" w:rsidRPr="008D59D4" w:rsidRDefault="006A4206" w:rsidP="006422C4">
            <w:pPr>
              <w:pStyle w:val="TAC"/>
              <w:rPr>
                <w:ins w:id="1177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75" w:author="Heng Pan" w:date="2022-08-06T16:28:00Z"/>
                <w:rFonts w:cs="Arial"/>
                <w:sz w:val="16"/>
                <w:szCs w:val="16"/>
              </w:rPr>
            </w:pPr>
            <w:ins w:id="1177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777" w:author="Heng Pan" w:date="2022-08-06T16:28:00Z"/>
                <w:rFonts w:cs="Arial"/>
                <w:sz w:val="16"/>
                <w:szCs w:val="16"/>
              </w:rPr>
            </w:pPr>
            <w:ins w:id="11778" w:author="Heng Pan" w:date="2022-08-06T16:28:00Z">
              <w:r w:rsidRPr="008D59D4">
                <w:rPr>
                  <w:rFonts w:cs="Arial"/>
                  <w:sz w:val="16"/>
                  <w:szCs w:val="16"/>
                </w:rPr>
                <w:t>945</w:t>
              </w:r>
            </w:ins>
          </w:p>
        </w:tc>
        <w:tc>
          <w:tcPr>
            <w:tcW w:w="362" w:type="dxa"/>
            <w:shd w:val="clear" w:color="auto" w:fill="auto"/>
            <w:vAlign w:val="center"/>
          </w:tcPr>
          <w:p w:rsidR="006A4206" w:rsidRPr="008D59D4" w:rsidRDefault="006A4206" w:rsidP="006422C4">
            <w:pPr>
              <w:pStyle w:val="TAC"/>
              <w:rPr>
                <w:ins w:id="11779" w:author="Heng Pan" w:date="2022-08-06T16:28:00Z"/>
                <w:rFonts w:cs="Arial"/>
                <w:sz w:val="16"/>
                <w:szCs w:val="16"/>
              </w:rPr>
            </w:pPr>
            <w:ins w:id="1178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81" w:author="Heng Pan" w:date="2022-08-06T16:28:00Z"/>
                <w:rFonts w:cs="Arial"/>
                <w:sz w:val="16"/>
                <w:szCs w:val="16"/>
              </w:rPr>
            </w:pPr>
            <w:ins w:id="11782" w:author="Heng Pan" w:date="2022-08-06T16:28:00Z">
              <w:r w:rsidRPr="008D59D4">
                <w:rPr>
                  <w:rFonts w:cs="Arial"/>
                  <w:sz w:val="16"/>
                  <w:szCs w:val="16"/>
                </w:rPr>
                <w:t>960</w:t>
              </w:r>
            </w:ins>
          </w:p>
        </w:tc>
        <w:tc>
          <w:tcPr>
            <w:tcW w:w="1134" w:type="dxa"/>
            <w:shd w:val="clear" w:color="auto" w:fill="auto"/>
            <w:vAlign w:val="center"/>
          </w:tcPr>
          <w:p w:rsidR="006A4206" w:rsidRPr="008D59D4" w:rsidRDefault="006A4206" w:rsidP="006422C4">
            <w:pPr>
              <w:pStyle w:val="TAC"/>
              <w:rPr>
                <w:ins w:id="11783" w:author="Heng Pan" w:date="2022-08-06T16:28:00Z"/>
                <w:rFonts w:cs="Arial"/>
                <w:sz w:val="16"/>
                <w:szCs w:val="16"/>
              </w:rPr>
            </w:pPr>
            <w:ins w:id="1178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85" w:author="Heng Pan" w:date="2022-08-06T16:28:00Z"/>
                <w:rFonts w:cs="Arial"/>
                <w:sz w:val="16"/>
                <w:szCs w:val="16"/>
              </w:rPr>
            </w:pPr>
            <w:ins w:id="1178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87" w:author="Heng Pan" w:date="2022-08-06T16:28:00Z"/>
                <w:rFonts w:cs="Arial"/>
                <w:sz w:val="16"/>
                <w:szCs w:val="16"/>
              </w:rPr>
            </w:pPr>
          </w:p>
        </w:tc>
      </w:tr>
      <w:tr w:rsidR="006A4206" w:rsidRPr="008D59D4" w:rsidTr="006422C4">
        <w:trPr>
          <w:trHeight w:val="225"/>
          <w:jc w:val="center"/>
          <w:ins w:id="11788" w:author="Heng Pan" w:date="2022-08-06T16:28:00Z"/>
        </w:trPr>
        <w:tc>
          <w:tcPr>
            <w:tcW w:w="960" w:type="dxa"/>
            <w:vMerge/>
            <w:shd w:val="clear" w:color="auto" w:fill="auto"/>
          </w:tcPr>
          <w:p w:rsidR="006A4206" w:rsidRPr="008D59D4" w:rsidRDefault="006A4206" w:rsidP="006422C4">
            <w:pPr>
              <w:pStyle w:val="TAC"/>
              <w:rPr>
                <w:ins w:id="1178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90" w:author="Heng Pan" w:date="2022-08-06T16:28:00Z"/>
                <w:rFonts w:cs="Arial"/>
                <w:sz w:val="16"/>
                <w:szCs w:val="16"/>
              </w:rPr>
            </w:pPr>
            <w:ins w:id="1179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792" w:author="Heng Pan" w:date="2022-08-06T16:28:00Z"/>
                <w:rFonts w:cs="Arial"/>
                <w:sz w:val="16"/>
                <w:szCs w:val="16"/>
              </w:rPr>
            </w:pPr>
            <w:ins w:id="11793"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1794" w:author="Heng Pan" w:date="2022-08-06T16:28:00Z"/>
                <w:rFonts w:cs="Arial"/>
                <w:sz w:val="16"/>
                <w:szCs w:val="16"/>
              </w:rPr>
            </w:pPr>
            <w:ins w:id="1179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96" w:author="Heng Pan" w:date="2022-08-06T16:28:00Z"/>
                <w:rFonts w:cs="Arial"/>
                <w:sz w:val="16"/>
                <w:szCs w:val="16"/>
              </w:rPr>
            </w:pPr>
            <w:ins w:id="11797"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1798" w:author="Heng Pan" w:date="2022-08-06T16:28:00Z"/>
                <w:rFonts w:cs="Arial"/>
                <w:sz w:val="16"/>
                <w:szCs w:val="16"/>
              </w:rPr>
            </w:pPr>
            <w:ins w:id="11799"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800" w:author="Heng Pan" w:date="2022-08-06T16:28:00Z"/>
                <w:rFonts w:cs="Arial"/>
                <w:sz w:val="16"/>
                <w:szCs w:val="16"/>
              </w:rPr>
            </w:pPr>
            <w:ins w:id="11801"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802" w:author="Heng Pan" w:date="2022-08-06T16:28:00Z"/>
                <w:rFonts w:cs="Arial"/>
                <w:sz w:val="16"/>
                <w:szCs w:val="16"/>
              </w:rPr>
            </w:pPr>
            <w:ins w:id="11803" w:author="Heng Pan" w:date="2022-08-06T16:28:00Z">
              <w:r w:rsidRPr="008D59D4">
                <w:rPr>
                  <w:rFonts w:cs="Arial"/>
                  <w:sz w:val="16"/>
                  <w:szCs w:val="16"/>
                </w:rPr>
                <w:t>8</w:t>
              </w:r>
            </w:ins>
          </w:p>
        </w:tc>
      </w:tr>
      <w:tr w:rsidR="006A4206" w:rsidRPr="008D59D4" w:rsidTr="006422C4">
        <w:trPr>
          <w:trHeight w:val="225"/>
          <w:jc w:val="center"/>
          <w:ins w:id="11804" w:author="Heng Pan" w:date="2022-08-06T16:28:00Z"/>
        </w:trPr>
        <w:tc>
          <w:tcPr>
            <w:tcW w:w="960" w:type="dxa"/>
            <w:vMerge w:val="restart"/>
            <w:shd w:val="clear" w:color="auto" w:fill="auto"/>
          </w:tcPr>
          <w:p w:rsidR="006A4206" w:rsidRPr="008D59D4" w:rsidRDefault="006A4206" w:rsidP="006422C4">
            <w:pPr>
              <w:pStyle w:val="TAC"/>
              <w:rPr>
                <w:ins w:id="11805" w:author="Heng Pan" w:date="2022-08-06T16:28:00Z"/>
                <w:rFonts w:cs="Arial"/>
                <w:sz w:val="16"/>
                <w:szCs w:val="16"/>
              </w:rPr>
            </w:pPr>
            <w:ins w:id="11806" w:author="Heng Pan" w:date="2022-08-06T16:28:00Z">
              <w:r w:rsidRPr="008D59D4">
                <w:rPr>
                  <w:rFonts w:cs="Arial"/>
                  <w:sz w:val="16"/>
                  <w:szCs w:val="16"/>
                </w:rPr>
                <w:t>27</w:t>
              </w:r>
            </w:ins>
          </w:p>
        </w:tc>
        <w:tc>
          <w:tcPr>
            <w:tcW w:w="3166" w:type="dxa"/>
            <w:shd w:val="clear" w:color="auto" w:fill="auto"/>
            <w:vAlign w:val="center"/>
          </w:tcPr>
          <w:p w:rsidR="006A4206" w:rsidRPr="008D59D4" w:rsidRDefault="006A4206" w:rsidP="006422C4">
            <w:pPr>
              <w:pStyle w:val="TAL"/>
              <w:rPr>
                <w:ins w:id="11807" w:author="Heng Pan" w:date="2022-08-06T16:28:00Z"/>
                <w:rFonts w:cs="Arial"/>
                <w:sz w:val="16"/>
                <w:szCs w:val="16"/>
              </w:rPr>
            </w:pPr>
            <w:ins w:id="11808" w:author="Heng Pan" w:date="2022-08-06T16:28: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809" w:author="Heng Pan" w:date="2022-08-06T16:28:00Z"/>
                <w:rFonts w:cs="Arial"/>
                <w:sz w:val="16"/>
                <w:szCs w:val="16"/>
              </w:rPr>
            </w:pPr>
            <w:ins w:id="11810"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811" w:author="Heng Pan" w:date="2022-08-06T16:28:00Z"/>
                <w:rFonts w:cs="Arial"/>
                <w:sz w:val="16"/>
                <w:szCs w:val="16"/>
              </w:rPr>
            </w:pPr>
            <w:ins w:id="1181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13" w:author="Heng Pan" w:date="2022-08-06T16:28:00Z"/>
                <w:rFonts w:cs="Arial"/>
                <w:sz w:val="16"/>
                <w:szCs w:val="16"/>
              </w:rPr>
            </w:pPr>
            <w:ins w:id="1181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15" w:author="Heng Pan" w:date="2022-08-06T16:28:00Z"/>
                <w:rFonts w:cs="Arial"/>
                <w:sz w:val="16"/>
                <w:szCs w:val="16"/>
              </w:rPr>
            </w:pPr>
            <w:ins w:id="1181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17" w:author="Heng Pan" w:date="2022-08-06T16:28:00Z"/>
                <w:rFonts w:cs="Arial"/>
                <w:sz w:val="16"/>
                <w:szCs w:val="16"/>
              </w:rPr>
            </w:pPr>
            <w:ins w:id="1181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19" w:author="Heng Pan" w:date="2022-08-06T16:28:00Z"/>
                <w:rFonts w:cs="Arial"/>
                <w:sz w:val="16"/>
                <w:szCs w:val="16"/>
              </w:rPr>
            </w:pPr>
          </w:p>
        </w:tc>
      </w:tr>
      <w:tr w:rsidR="006A4206" w:rsidRPr="008D59D4" w:rsidTr="006422C4">
        <w:trPr>
          <w:trHeight w:val="225"/>
          <w:jc w:val="center"/>
          <w:ins w:id="11820" w:author="Heng Pan" w:date="2022-08-06T16:28:00Z"/>
        </w:trPr>
        <w:tc>
          <w:tcPr>
            <w:tcW w:w="960" w:type="dxa"/>
            <w:vMerge/>
            <w:shd w:val="clear" w:color="auto" w:fill="auto"/>
          </w:tcPr>
          <w:p w:rsidR="006A4206" w:rsidRPr="008D59D4" w:rsidRDefault="006A4206" w:rsidP="006422C4">
            <w:pPr>
              <w:pStyle w:val="TAC"/>
              <w:rPr>
                <w:ins w:id="1182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22" w:author="Heng Pan" w:date="2022-08-06T16:28:00Z"/>
                <w:rFonts w:cs="Arial"/>
                <w:sz w:val="16"/>
                <w:szCs w:val="16"/>
              </w:rPr>
            </w:pPr>
            <w:ins w:id="11823" w:author="Heng Pan" w:date="2022-08-06T16:28:00Z">
              <w:r w:rsidRPr="008D59D4">
                <w:rPr>
                  <w:rFonts w:cs="Arial"/>
                  <w:sz w:val="16"/>
                  <w:szCs w:val="16"/>
                </w:rPr>
                <w:t>E-UTRA Band 28</w:t>
              </w:r>
            </w:ins>
          </w:p>
        </w:tc>
        <w:tc>
          <w:tcPr>
            <w:tcW w:w="772" w:type="dxa"/>
            <w:shd w:val="clear" w:color="auto" w:fill="auto"/>
            <w:vAlign w:val="center"/>
          </w:tcPr>
          <w:p w:rsidR="006A4206" w:rsidRPr="008D59D4" w:rsidRDefault="006A4206" w:rsidP="006422C4">
            <w:pPr>
              <w:pStyle w:val="TAR"/>
              <w:rPr>
                <w:ins w:id="11824" w:author="Heng Pan" w:date="2022-08-06T16:28:00Z"/>
                <w:rFonts w:cs="Arial"/>
                <w:sz w:val="16"/>
                <w:szCs w:val="16"/>
              </w:rPr>
            </w:pPr>
            <w:ins w:id="1182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826" w:author="Heng Pan" w:date="2022-08-06T16:28:00Z"/>
                <w:rFonts w:cs="Arial"/>
                <w:sz w:val="16"/>
                <w:szCs w:val="16"/>
              </w:rPr>
            </w:pPr>
            <w:ins w:id="1182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28" w:author="Heng Pan" w:date="2022-08-06T16:28:00Z"/>
                <w:rFonts w:cs="Arial"/>
                <w:sz w:val="16"/>
                <w:szCs w:val="16"/>
              </w:rPr>
            </w:pPr>
            <w:ins w:id="11829" w:author="Heng Pan" w:date="2022-08-06T16:28:00Z">
              <w:r w:rsidRPr="008D59D4">
                <w:rPr>
                  <w:rFonts w:cs="Arial"/>
                  <w:sz w:val="16"/>
                  <w:szCs w:val="16"/>
                </w:rPr>
                <w:t>790</w:t>
              </w:r>
            </w:ins>
          </w:p>
        </w:tc>
        <w:tc>
          <w:tcPr>
            <w:tcW w:w="1134" w:type="dxa"/>
            <w:shd w:val="clear" w:color="auto" w:fill="auto"/>
            <w:vAlign w:val="center"/>
          </w:tcPr>
          <w:p w:rsidR="006A4206" w:rsidRPr="008D59D4" w:rsidRDefault="006A4206" w:rsidP="006422C4">
            <w:pPr>
              <w:pStyle w:val="TAC"/>
              <w:rPr>
                <w:ins w:id="11830" w:author="Heng Pan" w:date="2022-08-06T16:28:00Z"/>
                <w:rFonts w:cs="Arial"/>
                <w:sz w:val="16"/>
                <w:szCs w:val="16"/>
              </w:rPr>
            </w:pPr>
            <w:ins w:id="1183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32" w:author="Heng Pan" w:date="2022-08-06T16:28:00Z"/>
                <w:rFonts w:cs="Arial"/>
                <w:sz w:val="16"/>
                <w:szCs w:val="16"/>
              </w:rPr>
            </w:pPr>
            <w:ins w:id="1183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34" w:author="Heng Pan" w:date="2022-08-06T16:28:00Z"/>
                <w:rFonts w:cs="Arial"/>
                <w:sz w:val="16"/>
                <w:szCs w:val="16"/>
              </w:rPr>
            </w:pPr>
          </w:p>
        </w:tc>
      </w:tr>
      <w:tr w:rsidR="006A4206" w:rsidRPr="008D59D4" w:rsidTr="006422C4">
        <w:trPr>
          <w:trHeight w:val="225"/>
          <w:jc w:val="center"/>
          <w:ins w:id="11835" w:author="Heng Pan" w:date="2022-08-06T16:28:00Z"/>
        </w:trPr>
        <w:tc>
          <w:tcPr>
            <w:tcW w:w="960" w:type="dxa"/>
            <w:vMerge/>
            <w:shd w:val="clear" w:color="auto" w:fill="auto"/>
          </w:tcPr>
          <w:p w:rsidR="006A4206" w:rsidRPr="008D59D4" w:rsidRDefault="006A4206" w:rsidP="006422C4">
            <w:pPr>
              <w:pStyle w:val="TAC"/>
              <w:rPr>
                <w:ins w:id="1183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37" w:author="Heng Pan" w:date="2022-08-06T16:28:00Z"/>
                <w:rFonts w:cs="Arial"/>
                <w:sz w:val="16"/>
                <w:szCs w:val="16"/>
              </w:rPr>
            </w:pPr>
            <w:ins w:id="11838"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839" w:author="Heng Pan" w:date="2022-08-06T16:28:00Z"/>
                <w:rFonts w:cs="Arial"/>
                <w:sz w:val="16"/>
                <w:szCs w:val="16"/>
              </w:rPr>
            </w:pPr>
            <w:ins w:id="1184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841" w:author="Heng Pan" w:date="2022-08-06T16:28:00Z"/>
                <w:rFonts w:cs="Arial"/>
                <w:sz w:val="16"/>
                <w:szCs w:val="16"/>
              </w:rPr>
            </w:pPr>
            <w:ins w:id="1184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43" w:author="Heng Pan" w:date="2022-08-06T16:28:00Z"/>
                <w:rFonts w:cs="Arial"/>
                <w:sz w:val="16"/>
                <w:szCs w:val="16"/>
              </w:rPr>
            </w:pPr>
            <w:ins w:id="1184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45" w:author="Heng Pan" w:date="2022-08-06T16:28:00Z"/>
                <w:rFonts w:cs="Arial"/>
                <w:sz w:val="16"/>
                <w:szCs w:val="16"/>
              </w:rPr>
            </w:pPr>
            <w:ins w:id="1184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47" w:author="Heng Pan" w:date="2022-08-06T16:28:00Z"/>
                <w:rFonts w:cs="Arial"/>
                <w:sz w:val="16"/>
                <w:szCs w:val="16"/>
              </w:rPr>
            </w:pPr>
            <w:ins w:id="1184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49" w:author="Heng Pan" w:date="2022-08-06T16:28:00Z"/>
                <w:rFonts w:cs="Arial"/>
                <w:sz w:val="16"/>
                <w:szCs w:val="16"/>
              </w:rPr>
            </w:pPr>
            <w:ins w:id="11850" w:author="Heng Pan" w:date="2022-08-06T16:28:00Z">
              <w:r w:rsidRPr="008D59D4">
                <w:rPr>
                  <w:rFonts w:cs="Arial"/>
                  <w:sz w:val="16"/>
                  <w:szCs w:val="16"/>
                </w:rPr>
                <w:t>2</w:t>
              </w:r>
            </w:ins>
          </w:p>
        </w:tc>
      </w:tr>
      <w:tr w:rsidR="006A4206" w:rsidRPr="008D59D4" w:rsidTr="006422C4">
        <w:trPr>
          <w:trHeight w:val="225"/>
          <w:jc w:val="center"/>
          <w:ins w:id="11851" w:author="Heng Pan" w:date="2022-08-06T16:28:00Z"/>
        </w:trPr>
        <w:tc>
          <w:tcPr>
            <w:tcW w:w="960" w:type="dxa"/>
            <w:vMerge/>
            <w:shd w:val="clear" w:color="auto" w:fill="auto"/>
          </w:tcPr>
          <w:p w:rsidR="006A4206" w:rsidRPr="008D59D4" w:rsidRDefault="006A4206" w:rsidP="006422C4">
            <w:pPr>
              <w:pStyle w:val="TAC"/>
              <w:rPr>
                <w:ins w:id="1185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53" w:author="Heng Pan" w:date="2022-08-06T16:28:00Z"/>
                <w:rFonts w:cs="Arial"/>
                <w:sz w:val="16"/>
                <w:szCs w:val="16"/>
              </w:rPr>
            </w:pPr>
            <w:ins w:id="1185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855" w:author="Heng Pan" w:date="2022-08-06T16:28:00Z"/>
                <w:rFonts w:cs="Arial"/>
                <w:sz w:val="16"/>
                <w:szCs w:val="16"/>
              </w:rPr>
            </w:pPr>
            <w:ins w:id="11856"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857" w:author="Heng Pan" w:date="2022-08-06T16:28:00Z"/>
                <w:rFonts w:cs="Arial"/>
                <w:sz w:val="16"/>
                <w:szCs w:val="16"/>
              </w:rPr>
            </w:pPr>
            <w:ins w:id="1185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59" w:author="Heng Pan" w:date="2022-08-06T16:28:00Z"/>
                <w:rFonts w:cs="Arial"/>
                <w:sz w:val="16"/>
                <w:szCs w:val="16"/>
              </w:rPr>
            </w:pPr>
            <w:ins w:id="11860" w:author="Heng Pan" w:date="2022-08-06T16:28:00Z">
              <w:r w:rsidRPr="008D59D4">
                <w:rPr>
                  <w:rFonts w:cs="Arial"/>
                  <w:sz w:val="16"/>
                  <w:szCs w:val="16"/>
                </w:rPr>
                <w:t>805</w:t>
              </w:r>
            </w:ins>
          </w:p>
        </w:tc>
        <w:tc>
          <w:tcPr>
            <w:tcW w:w="1134" w:type="dxa"/>
            <w:shd w:val="clear" w:color="auto" w:fill="auto"/>
            <w:vAlign w:val="center"/>
          </w:tcPr>
          <w:p w:rsidR="006A4206" w:rsidRPr="008D59D4" w:rsidRDefault="006A4206" w:rsidP="006422C4">
            <w:pPr>
              <w:pStyle w:val="TAC"/>
              <w:rPr>
                <w:ins w:id="11861" w:author="Heng Pan" w:date="2022-08-06T16:28:00Z"/>
                <w:rFonts w:cs="Arial"/>
                <w:sz w:val="16"/>
                <w:szCs w:val="16"/>
              </w:rPr>
            </w:pPr>
            <w:ins w:id="11862"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863" w:author="Heng Pan" w:date="2022-08-06T16:28:00Z"/>
                <w:rFonts w:cs="Arial"/>
                <w:sz w:val="16"/>
                <w:szCs w:val="16"/>
              </w:rPr>
            </w:pPr>
            <w:ins w:id="11864"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865" w:author="Heng Pan" w:date="2022-08-06T16:28:00Z"/>
                <w:rFonts w:cs="Arial"/>
                <w:sz w:val="16"/>
                <w:szCs w:val="16"/>
              </w:rPr>
            </w:pPr>
          </w:p>
        </w:tc>
      </w:tr>
      <w:tr w:rsidR="006A4206" w:rsidRPr="008D59D4" w:rsidTr="006422C4">
        <w:trPr>
          <w:trHeight w:val="225"/>
          <w:jc w:val="center"/>
          <w:ins w:id="11866" w:author="Heng Pan" w:date="2022-08-06T16:28:00Z"/>
        </w:trPr>
        <w:tc>
          <w:tcPr>
            <w:tcW w:w="960" w:type="dxa"/>
            <w:vMerge w:val="restart"/>
            <w:shd w:val="clear" w:color="auto" w:fill="auto"/>
          </w:tcPr>
          <w:p w:rsidR="006A4206" w:rsidRPr="008D59D4" w:rsidRDefault="006A4206" w:rsidP="006422C4">
            <w:pPr>
              <w:pStyle w:val="TAC"/>
              <w:rPr>
                <w:ins w:id="11867" w:author="Heng Pan" w:date="2022-08-06T16:28:00Z"/>
                <w:rFonts w:cs="Arial"/>
                <w:sz w:val="16"/>
                <w:szCs w:val="16"/>
              </w:rPr>
            </w:pPr>
            <w:ins w:id="11868" w:author="Heng Pan" w:date="2022-08-06T16:28:00Z">
              <w:r w:rsidRPr="008D59D4">
                <w:rPr>
                  <w:rFonts w:cs="Arial"/>
                  <w:sz w:val="16"/>
                  <w:szCs w:val="16"/>
                </w:rPr>
                <w:t>28</w:t>
              </w:r>
            </w:ins>
          </w:p>
        </w:tc>
        <w:tc>
          <w:tcPr>
            <w:tcW w:w="3166" w:type="dxa"/>
            <w:shd w:val="clear" w:color="auto" w:fill="auto"/>
            <w:vAlign w:val="center"/>
          </w:tcPr>
          <w:p w:rsidR="006A4206" w:rsidRPr="008D59D4" w:rsidRDefault="006A4206" w:rsidP="006422C4">
            <w:pPr>
              <w:pStyle w:val="TAL"/>
              <w:rPr>
                <w:ins w:id="11869" w:author="Heng Pan" w:date="2022-08-06T16:28:00Z"/>
                <w:rFonts w:cs="Arial"/>
                <w:sz w:val="16"/>
                <w:szCs w:val="16"/>
                <w:lang w:eastAsia="zh-CN"/>
              </w:rPr>
            </w:pPr>
            <w:ins w:id="11870" w:author="Heng Pan" w:date="2022-08-06T16:28:00Z">
              <w:r w:rsidRPr="008D59D4">
                <w:rPr>
                  <w:rFonts w:cs="Arial"/>
                  <w:sz w:val="16"/>
                  <w:szCs w:val="16"/>
                </w:rPr>
                <w:t>E-UTRA Band 1, 4,  22, 32, 42, 43, 50, 51, 65, 66, 73, 74, 75, 76</w:t>
              </w:r>
            </w:ins>
          </w:p>
          <w:p w:rsidR="006A4206" w:rsidRPr="008D59D4" w:rsidRDefault="006A4206" w:rsidP="006422C4">
            <w:pPr>
              <w:pStyle w:val="TAL"/>
              <w:rPr>
                <w:ins w:id="11871" w:author="Heng Pan" w:date="2022-08-06T16:28:00Z"/>
                <w:rFonts w:cs="Arial"/>
                <w:sz w:val="16"/>
                <w:szCs w:val="16"/>
              </w:rPr>
            </w:pPr>
            <w:ins w:id="11872" w:author="Heng Pan" w:date="2022-08-06T16:28:00Z">
              <w:r w:rsidRPr="008D59D4">
                <w:rPr>
                  <w:sz w:val="16"/>
                  <w:szCs w:val="16"/>
                </w:rPr>
                <w:t>NR Band n77, n78</w:t>
              </w:r>
            </w:ins>
          </w:p>
        </w:tc>
        <w:tc>
          <w:tcPr>
            <w:tcW w:w="772" w:type="dxa"/>
            <w:shd w:val="clear" w:color="auto" w:fill="auto"/>
            <w:vAlign w:val="center"/>
          </w:tcPr>
          <w:p w:rsidR="006A4206" w:rsidRPr="008D59D4" w:rsidRDefault="006A4206" w:rsidP="006422C4">
            <w:pPr>
              <w:pStyle w:val="TAR"/>
              <w:rPr>
                <w:ins w:id="11873" w:author="Heng Pan" w:date="2022-08-06T16:28:00Z"/>
                <w:rFonts w:cs="Arial"/>
                <w:sz w:val="16"/>
                <w:szCs w:val="16"/>
              </w:rPr>
            </w:pPr>
            <w:ins w:id="11874"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875" w:author="Heng Pan" w:date="2022-08-06T16:28:00Z"/>
                <w:rFonts w:cs="Arial"/>
                <w:sz w:val="16"/>
                <w:szCs w:val="16"/>
              </w:rPr>
            </w:pPr>
            <w:ins w:id="1187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77" w:author="Heng Pan" w:date="2022-08-06T16:28:00Z"/>
                <w:rFonts w:cs="Arial"/>
                <w:sz w:val="16"/>
                <w:szCs w:val="16"/>
              </w:rPr>
            </w:pPr>
            <w:ins w:id="1187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79" w:author="Heng Pan" w:date="2022-08-06T16:28:00Z"/>
                <w:rFonts w:cs="Arial"/>
                <w:sz w:val="16"/>
                <w:szCs w:val="16"/>
              </w:rPr>
            </w:pPr>
            <w:ins w:id="1188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81" w:author="Heng Pan" w:date="2022-08-06T16:28:00Z"/>
                <w:rFonts w:cs="Arial"/>
                <w:sz w:val="16"/>
                <w:szCs w:val="16"/>
              </w:rPr>
            </w:pPr>
            <w:ins w:id="1188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83" w:author="Heng Pan" w:date="2022-08-06T16:28:00Z"/>
                <w:rFonts w:cs="Arial"/>
                <w:sz w:val="16"/>
                <w:szCs w:val="16"/>
              </w:rPr>
            </w:pPr>
            <w:ins w:id="11884" w:author="Heng Pan" w:date="2022-08-06T16:28:00Z">
              <w:r w:rsidRPr="008D59D4">
                <w:rPr>
                  <w:rFonts w:cs="Arial"/>
                  <w:sz w:val="16"/>
                  <w:szCs w:val="16"/>
                </w:rPr>
                <w:t>2</w:t>
              </w:r>
            </w:ins>
          </w:p>
        </w:tc>
      </w:tr>
      <w:tr w:rsidR="006A4206" w:rsidRPr="008D59D4" w:rsidTr="006422C4">
        <w:trPr>
          <w:trHeight w:val="225"/>
          <w:jc w:val="center"/>
          <w:ins w:id="11885" w:author="Heng Pan" w:date="2022-08-06T16:28:00Z"/>
        </w:trPr>
        <w:tc>
          <w:tcPr>
            <w:tcW w:w="960" w:type="dxa"/>
            <w:vMerge/>
            <w:shd w:val="clear" w:color="auto" w:fill="auto"/>
          </w:tcPr>
          <w:p w:rsidR="006A4206" w:rsidRPr="008D59D4" w:rsidRDefault="006A4206" w:rsidP="006422C4">
            <w:pPr>
              <w:pStyle w:val="TAC"/>
              <w:rPr>
                <w:ins w:id="1188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87" w:author="Heng Pan" w:date="2022-08-06T16:28:00Z"/>
                <w:rFonts w:cs="Arial"/>
                <w:sz w:val="16"/>
                <w:szCs w:val="16"/>
              </w:rPr>
            </w:pPr>
            <w:ins w:id="11888" w:author="Heng Pan" w:date="2022-08-06T16:28:00Z">
              <w:r w:rsidRPr="008D59D4">
                <w:rPr>
                  <w:rFonts w:cs="Arial"/>
                  <w:sz w:val="16"/>
                  <w:szCs w:val="16"/>
                </w:rPr>
                <w:t>E-UTRA Band 1</w:t>
              </w:r>
            </w:ins>
          </w:p>
        </w:tc>
        <w:tc>
          <w:tcPr>
            <w:tcW w:w="772" w:type="dxa"/>
            <w:shd w:val="clear" w:color="auto" w:fill="auto"/>
            <w:vAlign w:val="center"/>
          </w:tcPr>
          <w:p w:rsidR="006A4206" w:rsidRPr="008D59D4" w:rsidRDefault="006A4206" w:rsidP="006422C4">
            <w:pPr>
              <w:pStyle w:val="TAR"/>
              <w:rPr>
                <w:ins w:id="11889" w:author="Heng Pan" w:date="2022-08-06T16:28:00Z"/>
                <w:rFonts w:cs="Arial"/>
                <w:sz w:val="16"/>
                <w:szCs w:val="16"/>
              </w:rPr>
            </w:pPr>
            <w:ins w:id="11890"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891" w:author="Heng Pan" w:date="2022-08-06T16:28:00Z"/>
                <w:rFonts w:cs="Arial"/>
                <w:sz w:val="16"/>
                <w:szCs w:val="16"/>
              </w:rPr>
            </w:pPr>
            <w:ins w:id="1189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93" w:author="Heng Pan" w:date="2022-08-06T16:28:00Z"/>
                <w:rFonts w:cs="Arial"/>
                <w:sz w:val="16"/>
                <w:szCs w:val="16"/>
              </w:rPr>
            </w:pPr>
            <w:ins w:id="1189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95" w:author="Heng Pan" w:date="2022-08-06T16:28:00Z"/>
                <w:rFonts w:cs="Arial"/>
                <w:sz w:val="16"/>
                <w:szCs w:val="16"/>
              </w:rPr>
            </w:pPr>
            <w:ins w:id="1189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97" w:author="Heng Pan" w:date="2022-08-06T16:28:00Z"/>
                <w:rFonts w:cs="Arial"/>
                <w:sz w:val="16"/>
                <w:szCs w:val="16"/>
              </w:rPr>
            </w:pPr>
            <w:ins w:id="1189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99" w:author="Heng Pan" w:date="2022-08-06T16:28:00Z"/>
                <w:rFonts w:cs="Arial"/>
                <w:sz w:val="16"/>
                <w:szCs w:val="16"/>
              </w:rPr>
            </w:pPr>
            <w:ins w:id="11900" w:author="Heng Pan" w:date="2022-08-06T16:28:00Z">
              <w:r w:rsidRPr="008D59D4">
                <w:rPr>
                  <w:rFonts w:cs="Arial"/>
                  <w:sz w:val="16"/>
                  <w:szCs w:val="16"/>
                </w:rPr>
                <w:t>19, 25</w:t>
              </w:r>
            </w:ins>
          </w:p>
        </w:tc>
      </w:tr>
      <w:tr w:rsidR="006A4206" w:rsidRPr="008D59D4" w:rsidTr="006422C4">
        <w:trPr>
          <w:trHeight w:val="225"/>
          <w:jc w:val="center"/>
          <w:ins w:id="11901" w:author="Heng Pan" w:date="2022-08-06T16:28:00Z"/>
        </w:trPr>
        <w:tc>
          <w:tcPr>
            <w:tcW w:w="960" w:type="dxa"/>
            <w:vMerge/>
            <w:shd w:val="clear" w:color="auto" w:fill="auto"/>
          </w:tcPr>
          <w:p w:rsidR="006A4206" w:rsidRPr="008D59D4" w:rsidRDefault="006A4206" w:rsidP="006422C4">
            <w:pPr>
              <w:pStyle w:val="TAC"/>
              <w:rPr>
                <w:ins w:id="1190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03" w:author="Heng Pan" w:date="2022-08-06T16:28:00Z"/>
                <w:rFonts w:cs="Arial"/>
                <w:sz w:val="16"/>
                <w:szCs w:val="16"/>
                <w:lang w:eastAsia="zh-CN"/>
              </w:rPr>
            </w:pPr>
            <w:ins w:id="11904" w:author="Heng Pan" w:date="2022-08-06T16:28:00Z">
              <w:r w:rsidRPr="008D59D4">
                <w:rPr>
                  <w:rFonts w:cs="Arial"/>
                  <w:sz w:val="16"/>
                  <w:szCs w:val="16"/>
                </w:rPr>
                <w:t>E-UTRA Band 2, 3, 5, 7, 8, 18, 19, 20, 25, 26, 27, 31, 34, 38, 40, 41, 52, 72, 87, 88</w:t>
              </w:r>
            </w:ins>
          </w:p>
          <w:p w:rsidR="006A4206" w:rsidRPr="008D59D4" w:rsidRDefault="006A4206" w:rsidP="006422C4">
            <w:pPr>
              <w:pStyle w:val="TAL"/>
              <w:rPr>
                <w:ins w:id="11905" w:author="Heng Pan" w:date="2022-08-06T16:28:00Z"/>
                <w:rFonts w:cs="Arial"/>
                <w:sz w:val="16"/>
                <w:szCs w:val="16"/>
              </w:rPr>
            </w:pPr>
            <w:ins w:id="11906" w:author="Heng Pan" w:date="2022-08-06T16:28:00Z">
              <w:r w:rsidRPr="008D59D4">
                <w:rPr>
                  <w:sz w:val="16"/>
                  <w:szCs w:val="16"/>
                </w:rPr>
                <w:t>NR Band n79</w:t>
              </w:r>
            </w:ins>
          </w:p>
        </w:tc>
        <w:tc>
          <w:tcPr>
            <w:tcW w:w="772" w:type="dxa"/>
            <w:shd w:val="clear" w:color="auto" w:fill="auto"/>
            <w:vAlign w:val="center"/>
          </w:tcPr>
          <w:p w:rsidR="006A4206" w:rsidRPr="008D59D4" w:rsidRDefault="006A4206" w:rsidP="006422C4">
            <w:pPr>
              <w:pStyle w:val="TAR"/>
              <w:rPr>
                <w:ins w:id="11907" w:author="Heng Pan" w:date="2022-08-06T16:28:00Z"/>
                <w:rFonts w:cs="Arial"/>
                <w:sz w:val="16"/>
                <w:szCs w:val="16"/>
              </w:rPr>
            </w:pPr>
            <w:ins w:id="11908"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909" w:author="Heng Pan" w:date="2022-08-06T16:28:00Z"/>
                <w:rFonts w:cs="Arial"/>
                <w:sz w:val="16"/>
                <w:szCs w:val="16"/>
              </w:rPr>
            </w:pPr>
            <w:ins w:id="1191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11" w:author="Heng Pan" w:date="2022-08-06T16:28:00Z"/>
                <w:rFonts w:cs="Arial"/>
                <w:sz w:val="16"/>
                <w:szCs w:val="16"/>
              </w:rPr>
            </w:pPr>
            <w:ins w:id="1191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913" w:author="Heng Pan" w:date="2022-08-06T16:28:00Z"/>
                <w:rFonts w:cs="Arial"/>
                <w:sz w:val="16"/>
                <w:szCs w:val="16"/>
              </w:rPr>
            </w:pPr>
            <w:ins w:id="1191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15" w:author="Heng Pan" w:date="2022-08-06T16:28:00Z"/>
                <w:rFonts w:cs="Arial"/>
                <w:sz w:val="16"/>
                <w:szCs w:val="16"/>
              </w:rPr>
            </w:pPr>
            <w:ins w:id="1191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17" w:author="Heng Pan" w:date="2022-08-06T16:28:00Z"/>
                <w:rFonts w:cs="Arial"/>
                <w:sz w:val="16"/>
                <w:szCs w:val="16"/>
              </w:rPr>
            </w:pPr>
          </w:p>
        </w:tc>
      </w:tr>
      <w:tr w:rsidR="006A4206" w:rsidRPr="008D59D4" w:rsidTr="006422C4">
        <w:trPr>
          <w:trHeight w:val="225"/>
          <w:jc w:val="center"/>
          <w:ins w:id="11918" w:author="Heng Pan" w:date="2022-08-06T16:28:00Z"/>
        </w:trPr>
        <w:tc>
          <w:tcPr>
            <w:tcW w:w="960" w:type="dxa"/>
            <w:vMerge/>
            <w:shd w:val="clear" w:color="auto" w:fill="auto"/>
          </w:tcPr>
          <w:p w:rsidR="006A4206" w:rsidRPr="008D59D4" w:rsidRDefault="006A4206" w:rsidP="006422C4">
            <w:pPr>
              <w:pStyle w:val="TAC"/>
              <w:rPr>
                <w:ins w:id="1191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20" w:author="Heng Pan" w:date="2022-08-06T16:28:00Z"/>
                <w:rFonts w:cs="Arial"/>
                <w:sz w:val="16"/>
                <w:szCs w:val="16"/>
              </w:rPr>
            </w:pPr>
            <w:ins w:id="11921" w:author="Heng Pan" w:date="2022-08-06T16:28:00Z">
              <w:r w:rsidRPr="008D59D4">
                <w:rPr>
                  <w:rFonts w:cs="Arial"/>
                  <w:sz w:val="16"/>
                  <w:szCs w:val="16"/>
                </w:rPr>
                <w:t>E-UTRA Band 11, 21</w:t>
              </w:r>
            </w:ins>
          </w:p>
        </w:tc>
        <w:tc>
          <w:tcPr>
            <w:tcW w:w="772" w:type="dxa"/>
            <w:shd w:val="clear" w:color="auto" w:fill="auto"/>
            <w:vAlign w:val="center"/>
          </w:tcPr>
          <w:p w:rsidR="006A4206" w:rsidRPr="008D59D4" w:rsidRDefault="006A4206" w:rsidP="006422C4">
            <w:pPr>
              <w:pStyle w:val="TAR"/>
              <w:rPr>
                <w:ins w:id="11922" w:author="Heng Pan" w:date="2022-08-06T16:28:00Z"/>
                <w:rFonts w:cs="Arial"/>
                <w:sz w:val="16"/>
                <w:szCs w:val="16"/>
              </w:rPr>
            </w:pPr>
            <w:ins w:id="11923"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924" w:author="Heng Pan" w:date="2022-08-06T16:28:00Z"/>
                <w:rFonts w:cs="Arial"/>
                <w:sz w:val="16"/>
                <w:szCs w:val="16"/>
              </w:rPr>
            </w:pPr>
            <w:ins w:id="1192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26" w:author="Heng Pan" w:date="2022-08-06T16:28:00Z"/>
                <w:rFonts w:cs="Arial"/>
                <w:sz w:val="16"/>
                <w:szCs w:val="16"/>
              </w:rPr>
            </w:pPr>
            <w:ins w:id="1192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928" w:author="Heng Pan" w:date="2022-08-06T16:28:00Z"/>
                <w:rFonts w:cs="Arial"/>
                <w:sz w:val="16"/>
                <w:szCs w:val="16"/>
              </w:rPr>
            </w:pPr>
            <w:ins w:id="1192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30" w:author="Heng Pan" w:date="2022-08-06T16:28:00Z"/>
                <w:rFonts w:cs="Arial"/>
                <w:sz w:val="16"/>
                <w:szCs w:val="16"/>
              </w:rPr>
            </w:pPr>
            <w:ins w:id="1193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32" w:author="Heng Pan" w:date="2022-08-06T16:28:00Z"/>
                <w:rFonts w:cs="Arial"/>
                <w:sz w:val="16"/>
                <w:szCs w:val="16"/>
              </w:rPr>
            </w:pPr>
            <w:ins w:id="11933" w:author="Heng Pan" w:date="2022-08-06T16:28:00Z">
              <w:r w:rsidRPr="008D59D4">
                <w:rPr>
                  <w:rFonts w:cs="Arial"/>
                  <w:sz w:val="16"/>
                  <w:szCs w:val="16"/>
                </w:rPr>
                <w:t>19, 24</w:t>
              </w:r>
            </w:ins>
          </w:p>
        </w:tc>
      </w:tr>
      <w:tr w:rsidR="006A4206" w:rsidRPr="008D59D4" w:rsidTr="006422C4">
        <w:trPr>
          <w:trHeight w:val="225"/>
          <w:jc w:val="center"/>
          <w:ins w:id="11934" w:author="Heng Pan" w:date="2022-08-06T16:28:00Z"/>
        </w:trPr>
        <w:tc>
          <w:tcPr>
            <w:tcW w:w="960" w:type="dxa"/>
            <w:vMerge/>
            <w:shd w:val="clear" w:color="auto" w:fill="auto"/>
          </w:tcPr>
          <w:p w:rsidR="006A4206" w:rsidRPr="008D59D4" w:rsidRDefault="006A4206" w:rsidP="006422C4">
            <w:pPr>
              <w:pStyle w:val="TAC"/>
              <w:rPr>
                <w:ins w:id="1193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36" w:author="Heng Pan" w:date="2022-08-06T16:28:00Z"/>
                <w:rFonts w:cs="Arial"/>
                <w:sz w:val="16"/>
                <w:szCs w:val="16"/>
              </w:rPr>
            </w:pPr>
            <w:ins w:id="1193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938" w:author="Heng Pan" w:date="2022-08-06T16:28:00Z"/>
                <w:rFonts w:cs="Arial"/>
                <w:sz w:val="16"/>
                <w:szCs w:val="16"/>
              </w:rPr>
            </w:pPr>
            <w:ins w:id="11939" w:author="Heng Pan" w:date="2022-08-06T16:28:00Z">
              <w:r w:rsidRPr="008D59D4">
                <w:rPr>
                  <w:rFonts w:cs="Arial"/>
                  <w:sz w:val="16"/>
                  <w:szCs w:val="16"/>
                </w:rPr>
                <w:t>470</w:t>
              </w:r>
            </w:ins>
          </w:p>
        </w:tc>
        <w:tc>
          <w:tcPr>
            <w:tcW w:w="362" w:type="dxa"/>
            <w:shd w:val="clear" w:color="auto" w:fill="auto"/>
            <w:vAlign w:val="center"/>
          </w:tcPr>
          <w:p w:rsidR="006A4206" w:rsidRPr="008D59D4" w:rsidRDefault="006A4206" w:rsidP="006422C4">
            <w:pPr>
              <w:pStyle w:val="TAC"/>
              <w:rPr>
                <w:ins w:id="11940" w:author="Heng Pan" w:date="2022-08-06T16:28:00Z"/>
                <w:rFonts w:cs="Arial"/>
                <w:sz w:val="16"/>
                <w:szCs w:val="16"/>
              </w:rPr>
            </w:pPr>
            <w:ins w:id="1194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42" w:author="Heng Pan" w:date="2022-08-06T16:28:00Z"/>
                <w:rFonts w:cs="Arial"/>
                <w:sz w:val="16"/>
                <w:szCs w:val="16"/>
              </w:rPr>
            </w:pPr>
            <w:ins w:id="11943"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1944" w:author="Heng Pan" w:date="2022-08-06T16:28:00Z"/>
                <w:rFonts w:cs="Arial"/>
                <w:sz w:val="16"/>
                <w:szCs w:val="16"/>
              </w:rPr>
            </w:pPr>
            <w:ins w:id="11945"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1946" w:author="Heng Pan" w:date="2022-08-06T16:28:00Z"/>
                <w:rFonts w:cs="Arial"/>
                <w:sz w:val="16"/>
                <w:szCs w:val="16"/>
              </w:rPr>
            </w:pPr>
            <w:ins w:id="11947"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1948" w:author="Heng Pan" w:date="2022-08-06T16:28:00Z"/>
                <w:rFonts w:cs="Arial"/>
                <w:sz w:val="16"/>
                <w:szCs w:val="16"/>
              </w:rPr>
            </w:pPr>
            <w:ins w:id="11949" w:author="Heng Pan" w:date="2022-08-06T16:28:00Z">
              <w:r w:rsidRPr="008D59D4">
                <w:rPr>
                  <w:rFonts w:cs="Arial"/>
                  <w:sz w:val="16"/>
                  <w:szCs w:val="16"/>
                </w:rPr>
                <w:t>15, 35</w:t>
              </w:r>
            </w:ins>
          </w:p>
        </w:tc>
      </w:tr>
      <w:tr w:rsidR="006A4206" w:rsidRPr="008D59D4" w:rsidTr="006422C4">
        <w:trPr>
          <w:trHeight w:val="225"/>
          <w:jc w:val="center"/>
          <w:ins w:id="11950" w:author="Heng Pan" w:date="2022-08-06T16:28:00Z"/>
        </w:trPr>
        <w:tc>
          <w:tcPr>
            <w:tcW w:w="960" w:type="dxa"/>
            <w:vMerge/>
            <w:shd w:val="clear" w:color="auto" w:fill="auto"/>
          </w:tcPr>
          <w:p w:rsidR="006A4206" w:rsidRPr="008D59D4" w:rsidRDefault="006A4206" w:rsidP="006422C4">
            <w:pPr>
              <w:pStyle w:val="TAC"/>
              <w:rPr>
                <w:ins w:id="1195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52" w:author="Heng Pan" w:date="2022-08-06T16:28:00Z"/>
                <w:rFonts w:cs="Arial"/>
                <w:sz w:val="16"/>
                <w:szCs w:val="16"/>
              </w:rPr>
            </w:pPr>
            <w:ins w:id="1195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954" w:author="Heng Pan" w:date="2022-08-06T16:28:00Z"/>
                <w:rFonts w:cs="Arial"/>
                <w:sz w:val="16"/>
                <w:szCs w:val="16"/>
              </w:rPr>
            </w:pPr>
            <w:ins w:id="11955" w:author="Heng Pan" w:date="2022-08-06T16:28:00Z">
              <w:r w:rsidRPr="008D59D4">
                <w:rPr>
                  <w:rFonts w:cs="Arial"/>
                  <w:sz w:val="16"/>
                  <w:szCs w:val="16"/>
                </w:rPr>
                <w:t>470</w:t>
              </w:r>
            </w:ins>
          </w:p>
        </w:tc>
        <w:tc>
          <w:tcPr>
            <w:tcW w:w="362" w:type="dxa"/>
            <w:shd w:val="clear" w:color="auto" w:fill="auto"/>
            <w:vAlign w:val="center"/>
          </w:tcPr>
          <w:p w:rsidR="006A4206" w:rsidRPr="008D59D4" w:rsidRDefault="006A4206" w:rsidP="006422C4">
            <w:pPr>
              <w:pStyle w:val="TAC"/>
              <w:rPr>
                <w:ins w:id="11956" w:author="Heng Pan" w:date="2022-08-06T16:28:00Z"/>
                <w:rFonts w:cs="Arial"/>
                <w:sz w:val="16"/>
                <w:szCs w:val="16"/>
              </w:rPr>
            </w:pPr>
            <w:ins w:id="1195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58" w:author="Heng Pan" w:date="2022-08-06T16:28:00Z"/>
                <w:rFonts w:cs="Arial"/>
                <w:sz w:val="16"/>
                <w:szCs w:val="16"/>
              </w:rPr>
            </w:pPr>
            <w:ins w:id="11959" w:author="Heng Pan" w:date="2022-08-06T16:28:00Z">
              <w:r w:rsidRPr="008D59D4">
                <w:rPr>
                  <w:rFonts w:cs="Arial"/>
                  <w:sz w:val="16"/>
                  <w:szCs w:val="16"/>
                </w:rPr>
                <w:t>710</w:t>
              </w:r>
            </w:ins>
          </w:p>
        </w:tc>
        <w:tc>
          <w:tcPr>
            <w:tcW w:w="1134" w:type="dxa"/>
            <w:shd w:val="clear" w:color="auto" w:fill="auto"/>
            <w:vAlign w:val="center"/>
          </w:tcPr>
          <w:p w:rsidR="006A4206" w:rsidRPr="008D59D4" w:rsidRDefault="006A4206" w:rsidP="006422C4">
            <w:pPr>
              <w:pStyle w:val="TAC"/>
              <w:rPr>
                <w:ins w:id="11960" w:author="Heng Pan" w:date="2022-08-06T16:28:00Z"/>
                <w:rFonts w:cs="Arial"/>
                <w:sz w:val="16"/>
                <w:szCs w:val="16"/>
              </w:rPr>
            </w:pPr>
            <w:ins w:id="11961" w:author="Heng Pan" w:date="2022-08-06T16:28:00Z">
              <w:r w:rsidRPr="008D59D4">
                <w:rPr>
                  <w:rFonts w:cs="Arial"/>
                  <w:sz w:val="16"/>
                  <w:szCs w:val="16"/>
                </w:rPr>
                <w:t>-26.2</w:t>
              </w:r>
            </w:ins>
          </w:p>
        </w:tc>
        <w:tc>
          <w:tcPr>
            <w:tcW w:w="851" w:type="dxa"/>
            <w:shd w:val="clear" w:color="auto" w:fill="auto"/>
            <w:noWrap/>
            <w:vAlign w:val="center"/>
          </w:tcPr>
          <w:p w:rsidR="006A4206" w:rsidRPr="008D59D4" w:rsidRDefault="006A4206" w:rsidP="006422C4">
            <w:pPr>
              <w:pStyle w:val="TAC"/>
              <w:rPr>
                <w:ins w:id="11962" w:author="Heng Pan" w:date="2022-08-06T16:28:00Z"/>
                <w:rFonts w:cs="Arial"/>
                <w:sz w:val="16"/>
                <w:szCs w:val="16"/>
              </w:rPr>
            </w:pPr>
            <w:ins w:id="11963" w:author="Heng Pan" w:date="2022-08-06T16:28:00Z">
              <w:r w:rsidRPr="008D59D4">
                <w:rPr>
                  <w:rFonts w:cs="Arial"/>
                  <w:sz w:val="16"/>
                  <w:szCs w:val="16"/>
                </w:rPr>
                <w:t>6</w:t>
              </w:r>
            </w:ins>
          </w:p>
        </w:tc>
        <w:tc>
          <w:tcPr>
            <w:tcW w:w="929" w:type="dxa"/>
            <w:shd w:val="clear" w:color="auto" w:fill="auto"/>
            <w:noWrap/>
            <w:vAlign w:val="center"/>
          </w:tcPr>
          <w:p w:rsidR="006A4206" w:rsidRPr="008D59D4" w:rsidRDefault="006A4206" w:rsidP="006422C4">
            <w:pPr>
              <w:pStyle w:val="TAC"/>
              <w:rPr>
                <w:ins w:id="11964" w:author="Heng Pan" w:date="2022-08-06T16:28:00Z"/>
                <w:rFonts w:cs="Arial"/>
                <w:sz w:val="16"/>
                <w:szCs w:val="16"/>
              </w:rPr>
            </w:pPr>
            <w:ins w:id="11965" w:author="Heng Pan" w:date="2022-08-06T16:28:00Z">
              <w:r w:rsidRPr="008D59D4">
                <w:rPr>
                  <w:rFonts w:cs="Arial"/>
                  <w:sz w:val="16"/>
                  <w:szCs w:val="16"/>
                </w:rPr>
                <w:t>34</w:t>
              </w:r>
            </w:ins>
          </w:p>
        </w:tc>
      </w:tr>
      <w:tr w:rsidR="006A4206" w:rsidRPr="008D59D4" w:rsidTr="006422C4">
        <w:trPr>
          <w:trHeight w:val="225"/>
          <w:jc w:val="center"/>
          <w:ins w:id="11966" w:author="Heng Pan" w:date="2022-08-06T16:28:00Z"/>
        </w:trPr>
        <w:tc>
          <w:tcPr>
            <w:tcW w:w="960" w:type="dxa"/>
            <w:vMerge/>
            <w:shd w:val="clear" w:color="auto" w:fill="auto"/>
          </w:tcPr>
          <w:p w:rsidR="006A4206" w:rsidRPr="008D59D4" w:rsidRDefault="006A4206" w:rsidP="006422C4">
            <w:pPr>
              <w:pStyle w:val="TAC"/>
              <w:rPr>
                <w:ins w:id="1196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68" w:author="Heng Pan" w:date="2022-08-06T16:28:00Z"/>
                <w:rFonts w:cs="Arial"/>
                <w:sz w:val="16"/>
                <w:szCs w:val="16"/>
              </w:rPr>
            </w:pPr>
            <w:ins w:id="11969"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970" w:author="Heng Pan" w:date="2022-08-06T16:28:00Z"/>
                <w:rFonts w:cs="Arial"/>
                <w:sz w:val="16"/>
                <w:szCs w:val="16"/>
              </w:rPr>
            </w:pPr>
            <w:ins w:id="11971" w:author="Heng Pan" w:date="2022-08-06T16:28:00Z">
              <w:r w:rsidRPr="008D59D4">
                <w:rPr>
                  <w:rFonts w:cs="Arial"/>
                  <w:sz w:val="16"/>
                  <w:szCs w:val="16"/>
                </w:rPr>
                <w:t>662</w:t>
              </w:r>
            </w:ins>
          </w:p>
        </w:tc>
        <w:tc>
          <w:tcPr>
            <w:tcW w:w="362" w:type="dxa"/>
            <w:shd w:val="clear" w:color="auto" w:fill="auto"/>
            <w:vAlign w:val="center"/>
          </w:tcPr>
          <w:p w:rsidR="006A4206" w:rsidRPr="008D59D4" w:rsidRDefault="006A4206" w:rsidP="006422C4">
            <w:pPr>
              <w:pStyle w:val="TAC"/>
              <w:rPr>
                <w:ins w:id="11972" w:author="Heng Pan" w:date="2022-08-06T16:28:00Z"/>
                <w:rFonts w:cs="Arial"/>
                <w:sz w:val="16"/>
                <w:szCs w:val="16"/>
              </w:rPr>
            </w:pPr>
            <w:ins w:id="1197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74" w:author="Heng Pan" w:date="2022-08-06T16:28:00Z"/>
                <w:rFonts w:cs="Arial"/>
                <w:sz w:val="16"/>
                <w:szCs w:val="16"/>
              </w:rPr>
            </w:pPr>
            <w:ins w:id="11975"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1976" w:author="Heng Pan" w:date="2022-08-06T16:28:00Z"/>
                <w:rFonts w:cs="Arial"/>
                <w:sz w:val="16"/>
                <w:szCs w:val="16"/>
              </w:rPr>
            </w:pPr>
            <w:ins w:id="11977" w:author="Heng Pan" w:date="2022-08-06T16:28:00Z">
              <w:r w:rsidRPr="008D59D4">
                <w:rPr>
                  <w:rFonts w:cs="Arial"/>
                  <w:sz w:val="16"/>
                  <w:szCs w:val="16"/>
                </w:rPr>
                <w:t>-26.2</w:t>
              </w:r>
            </w:ins>
          </w:p>
        </w:tc>
        <w:tc>
          <w:tcPr>
            <w:tcW w:w="851" w:type="dxa"/>
            <w:shd w:val="clear" w:color="auto" w:fill="auto"/>
            <w:noWrap/>
            <w:vAlign w:val="center"/>
          </w:tcPr>
          <w:p w:rsidR="006A4206" w:rsidRPr="008D59D4" w:rsidRDefault="006A4206" w:rsidP="006422C4">
            <w:pPr>
              <w:pStyle w:val="TAC"/>
              <w:rPr>
                <w:ins w:id="11978" w:author="Heng Pan" w:date="2022-08-06T16:28:00Z"/>
                <w:rFonts w:cs="Arial"/>
                <w:sz w:val="16"/>
                <w:szCs w:val="16"/>
              </w:rPr>
            </w:pPr>
            <w:ins w:id="11979" w:author="Heng Pan" w:date="2022-08-06T16:28:00Z">
              <w:r w:rsidRPr="008D59D4">
                <w:rPr>
                  <w:rFonts w:cs="Arial"/>
                  <w:sz w:val="16"/>
                  <w:szCs w:val="16"/>
                </w:rPr>
                <w:t>6</w:t>
              </w:r>
            </w:ins>
          </w:p>
        </w:tc>
        <w:tc>
          <w:tcPr>
            <w:tcW w:w="929" w:type="dxa"/>
            <w:shd w:val="clear" w:color="auto" w:fill="auto"/>
            <w:noWrap/>
            <w:vAlign w:val="center"/>
          </w:tcPr>
          <w:p w:rsidR="006A4206" w:rsidRPr="008D59D4" w:rsidRDefault="006A4206" w:rsidP="006422C4">
            <w:pPr>
              <w:pStyle w:val="TAC"/>
              <w:rPr>
                <w:ins w:id="11980" w:author="Heng Pan" w:date="2022-08-06T16:28:00Z"/>
                <w:rFonts w:cs="Arial"/>
                <w:sz w:val="16"/>
                <w:szCs w:val="16"/>
              </w:rPr>
            </w:pPr>
            <w:ins w:id="11981" w:author="Heng Pan" w:date="2022-08-06T16:28:00Z">
              <w:r w:rsidRPr="008D59D4">
                <w:rPr>
                  <w:rFonts w:cs="Arial"/>
                  <w:sz w:val="16"/>
                  <w:szCs w:val="16"/>
                </w:rPr>
                <w:t>15</w:t>
              </w:r>
            </w:ins>
          </w:p>
        </w:tc>
      </w:tr>
      <w:tr w:rsidR="006A4206" w:rsidRPr="008D59D4" w:rsidTr="006422C4">
        <w:trPr>
          <w:trHeight w:val="225"/>
          <w:jc w:val="center"/>
          <w:ins w:id="11982" w:author="Heng Pan" w:date="2022-08-06T16:28:00Z"/>
        </w:trPr>
        <w:tc>
          <w:tcPr>
            <w:tcW w:w="960" w:type="dxa"/>
            <w:vMerge/>
            <w:shd w:val="clear" w:color="auto" w:fill="auto"/>
          </w:tcPr>
          <w:p w:rsidR="006A4206" w:rsidRPr="008D59D4" w:rsidRDefault="006A4206" w:rsidP="006422C4">
            <w:pPr>
              <w:pStyle w:val="TAC"/>
              <w:rPr>
                <w:ins w:id="1198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84" w:author="Heng Pan" w:date="2022-08-06T16:28:00Z"/>
                <w:rFonts w:cs="Arial"/>
                <w:sz w:val="16"/>
                <w:szCs w:val="16"/>
              </w:rPr>
            </w:pPr>
            <w:ins w:id="1198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986" w:author="Heng Pan" w:date="2022-08-06T16:28:00Z"/>
                <w:rFonts w:cs="Arial"/>
                <w:sz w:val="16"/>
                <w:szCs w:val="16"/>
              </w:rPr>
            </w:pPr>
            <w:ins w:id="11987" w:author="Heng Pan" w:date="2022-08-06T16:28:00Z">
              <w:r w:rsidRPr="008D59D4">
                <w:rPr>
                  <w:rFonts w:cs="Arial"/>
                  <w:sz w:val="16"/>
                  <w:szCs w:val="16"/>
                </w:rPr>
                <w:t>758</w:t>
              </w:r>
            </w:ins>
          </w:p>
        </w:tc>
        <w:tc>
          <w:tcPr>
            <w:tcW w:w="362" w:type="dxa"/>
            <w:shd w:val="clear" w:color="auto" w:fill="auto"/>
            <w:vAlign w:val="center"/>
          </w:tcPr>
          <w:p w:rsidR="006A4206" w:rsidRPr="008D59D4" w:rsidRDefault="006A4206" w:rsidP="006422C4">
            <w:pPr>
              <w:pStyle w:val="TAC"/>
              <w:rPr>
                <w:ins w:id="11988" w:author="Heng Pan" w:date="2022-08-06T16:28:00Z"/>
                <w:rFonts w:cs="Arial"/>
                <w:sz w:val="16"/>
                <w:szCs w:val="16"/>
              </w:rPr>
            </w:pPr>
            <w:ins w:id="1198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90" w:author="Heng Pan" w:date="2022-08-06T16:28:00Z"/>
                <w:rFonts w:cs="Arial"/>
                <w:sz w:val="16"/>
                <w:szCs w:val="16"/>
              </w:rPr>
            </w:pPr>
            <w:ins w:id="11991" w:author="Heng Pan" w:date="2022-08-06T16:28:00Z">
              <w:r w:rsidRPr="008D59D4">
                <w:rPr>
                  <w:rFonts w:cs="Arial"/>
                  <w:sz w:val="16"/>
                  <w:szCs w:val="16"/>
                </w:rPr>
                <w:t>773</w:t>
              </w:r>
            </w:ins>
          </w:p>
        </w:tc>
        <w:tc>
          <w:tcPr>
            <w:tcW w:w="1134" w:type="dxa"/>
            <w:shd w:val="clear" w:color="auto" w:fill="auto"/>
            <w:vAlign w:val="center"/>
          </w:tcPr>
          <w:p w:rsidR="006A4206" w:rsidRPr="008D59D4" w:rsidRDefault="006A4206" w:rsidP="006422C4">
            <w:pPr>
              <w:pStyle w:val="TAC"/>
              <w:rPr>
                <w:ins w:id="11992" w:author="Heng Pan" w:date="2022-08-06T16:28:00Z"/>
                <w:rFonts w:cs="Arial"/>
                <w:sz w:val="16"/>
                <w:szCs w:val="16"/>
              </w:rPr>
            </w:pPr>
            <w:ins w:id="11993" w:author="Heng Pan" w:date="2022-08-06T16:28:00Z">
              <w:r w:rsidRPr="008D59D4">
                <w:rPr>
                  <w:rFonts w:cs="Arial"/>
                  <w:sz w:val="16"/>
                  <w:szCs w:val="16"/>
                </w:rPr>
                <w:t>-32</w:t>
              </w:r>
            </w:ins>
          </w:p>
        </w:tc>
        <w:tc>
          <w:tcPr>
            <w:tcW w:w="851" w:type="dxa"/>
            <w:shd w:val="clear" w:color="auto" w:fill="auto"/>
            <w:noWrap/>
            <w:vAlign w:val="center"/>
          </w:tcPr>
          <w:p w:rsidR="006A4206" w:rsidRPr="008D59D4" w:rsidRDefault="006A4206" w:rsidP="006422C4">
            <w:pPr>
              <w:pStyle w:val="TAC"/>
              <w:rPr>
                <w:ins w:id="11994" w:author="Heng Pan" w:date="2022-08-06T16:28:00Z"/>
                <w:rFonts w:cs="Arial"/>
                <w:sz w:val="16"/>
                <w:szCs w:val="16"/>
              </w:rPr>
            </w:pPr>
            <w:ins w:id="1199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96" w:author="Heng Pan" w:date="2022-08-06T16:28:00Z"/>
                <w:rFonts w:cs="Arial"/>
                <w:sz w:val="16"/>
                <w:szCs w:val="16"/>
              </w:rPr>
            </w:pPr>
            <w:ins w:id="11997" w:author="Heng Pan" w:date="2022-08-06T16:28:00Z">
              <w:r w:rsidRPr="008D59D4">
                <w:rPr>
                  <w:rFonts w:cs="Arial"/>
                  <w:sz w:val="16"/>
                  <w:szCs w:val="16"/>
                </w:rPr>
                <w:t>15</w:t>
              </w:r>
            </w:ins>
          </w:p>
        </w:tc>
      </w:tr>
      <w:tr w:rsidR="006A4206" w:rsidRPr="008D59D4" w:rsidTr="006422C4">
        <w:trPr>
          <w:trHeight w:val="225"/>
          <w:jc w:val="center"/>
          <w:ins w:id="11998" w:author="Heng Pan" w:date="2022-08-06T16:28:00Z"/>
        </w:trPr>
        <w:tc>
          <w:tcPr>
            <w:tcW w:w="960" w:type="dxa"/>
            <w:vMerge/>
            <w:shd w:val="clear" w:color="auto" w:fill="auto"/>
          </w:tcPr>
          <w:p w:rsidR="006A4206" w:rsidRPr="008D59D4" w:rsidRDefault="006A4206" w:rsidP="006422C4">
            <w:pPr>
              <w:pStyle w:val="TAC"/>
              <w:rPr>
                <w:ins w:id="1199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00" w:author="Heng Pan" w:date="2022-08-06T16:28:00Z"/>
                <w:rFonts w:cs="Arial"/>
                <w:sz w:val="16"/>
                <w:szCs w:val="16"/>
              </w:rPr>
            </w:pPr>
            <w:ins w:id="1200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002" w:author="Heng Pan" w:date="2022-08-06T16:28:00Z"/>
                <w:rFonts w:cs="Arial"/>
                <w:sz w:val="16"/>
                <w:szCs w:val="16"/>
              </w:rPr>
            </w:pPr>
            <w:ins w:id="12003" w:author="Heng Pan" w:date="2022-08-06T16:28:00Z">
              <w:r w:rsidRPr="008D59D4">
                <w:rPr>
                  <w:rFonts w:cs="Arial"/>
                  <w:sz w:val="16"/>
                  <w:szCs w:val="16"/>
                </w:rPr>
                <w:t>773</w:t>
              </w:r>
            </w:ins>
          </w:p>
        </w:tc>
        <w:tc>
          <w:tcPr>
            <w:tcW w:w="362" w:type="dxa"/>
            <w:shd w:val="clear" w:color="auto" w:fill="auto"/>
            <w:vAlign w:val="center"/>
          </w:tcPr>
          <w:p w:rsidR="006A4206" w:rsidRPr="008D59D4" w:rsidRDefault="006A4206" w:rsidP="006422C4">
            <w:pPr>
              <w:pStyle w:val="TAC"/>
              <w:rPr>
                <w:ins w:id="12004" w:author="Heng Pan" w:date="2022-08-06T16:28:00Z"/>
                <w:rFonts w:cs="Arial"/>
                <w:sz w:val="16"/>
                <w:szCs w:val="16"/>
              </w:rPr>
            </w:pPr>
            <w:ins w:id="1200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06" w:author="Heng Pan" w:date="2022-08-06T16:28:00Z"/>
                <w:rFonts w:cs="Arial"/>
                <w:sz w:val="16"/>
                <w:szCs w:val="16"/>
              </w:rPr>
            </w:pPr>
            <w:ins w:id="12007" w:author="Heng Pan" w:date="2022-08-06T16:28:00Z">
              <w:r w:rsidRPr="008D59D4">
                <w:rPr>
                  <w:rFonts w:cs="Arial"/>
                  <w:sz w:val="16"/>
                  <w:szCs w:val="16"/>
                </w:rPr>
                <w:t>803</w:t>
              </w:r>
            </w:ins>
          </w:p>
        </w:tc>
        <w:tc>
          <w:tcPr>
            <w:tcW w:w="1134" w:type="dxa"/>
            <w:shd w:val="clear" w:color="auto" w:fill="auto"/>
            <w:vAlign w:val="center"/>
          </w:tcPr>
          <w:p w:rsidR="006A4206" w:rsidRPr="008D59D4" w:rsidRDefault="006A4206" w:rsidP="006422C4">
            <w:pPr>
              <w:pStyle w:val="TAC"/>
              <w:rPr>
                <w:ins w:id="12008" w:author="Heng Pan" w:date="2022-08-06T16:28:00Z"/>
                <w:rFonts w:cs="Arial"/>
                <w:sz w:val="16"/>
                <w:szCs w:val="16"/>
              </w:rPr>
            </w:pPr>
            <w:ins w:id="1200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10" w:author="Heng Pan" w:date="2022-08-06T16:28:00Z"/>
                <w:rFonts w:cs="Arial"/>
                <w:sz w:val="16"/>
                <w:szCs w:val="16"/>
              </w:rPr>
            </w:pPr>
            <w:ins w:id="1201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12" w:author="Heng Pan" w:date="2022-08-06T16:28:00Z"/>
                <w:rFonts w:cs="Arial"/>
                <w:sz w:val="16"/>
                <w:szCs w:val="16"/>
              </w:rPr>
            </w:pPr>
          </w:p>
        </w:tc>
      </w:tr>
      <w:tr w:rsidR="006A4206" w:rsidRPr="008D59D4" w:rsidTr="006422C4">
        <w:trPr>
          <w:trHeight w:val="225"/>
          <w:jc w:val="center"/>
          <w:ins w:id="12013" w:author="Heng Pan" w:date="2022-08-06T16:28:00Z"/>
        </w:trPr>
        <w:tc>
          <w:tcPr>
            <w:tcW w:w="960" w:type="dxa"/>
            <w:vMerge/>
            <w:shd w:val="clear" w:color="auto" w:fill="auto"/>
          </w:tcPr>
          <w:p w:rsidR="006A4206" w:rsidRPr="008D59D4" w:rsidRDefault="006A4206" w:rsidP="006422C4">
            <w:pPr>
              <w:pStyle w:val="TAC"/>
              <w:rPr>
                <w:ins w:id="1201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15" w:author="Heng Pan" w:date="2022-08-06T16:28:00Z"/>
                <w:rFonts w:cs="Arial"/>
                <w:sz w:val="16"/>
                <w:szCs w:val="16"/>
              </w:rPr>
            </w:pPr>
            <w:ins w:id="1201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017" w:author="Heng Pan" w:date="2022-08-06T16:28:00Z"/>
                <w:rFonts w:cs="Arial"/>
                <w:sz w:val="16"/>
                <w:szCs w:val="16"/>
              </w:rPr>
            </w:pPr>
            <w:ins w:id="12018"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019" w:author="Heng Pan" w:date="2022-08-06T16:28:00Z"/>
                <w:rFonts w:cs="Arial"/>
                <w:sz w:val="16"/>
                <w:szCs w:val="16"/>
              </w:rPr>
            </w:pPr>
            <w:ins w:id="1202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21" w:author="Heng Pan" w:date="2022-08-06T16:28:00Z"/>
                <w:rFonts w:cs="Arial"/>
                <w:sz w:val="16"/>
                <w:szCs w:val="16"/>
              </w:rPr>
            </w:pPr>
            <w:ins w:id="12022"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023" w:author="Heng Pan" w:date="2022-08-06T16:28:00Z"/>
                <w:rFonts w:cs="Arial"/>
                <w:sz w:val="16"/>
                <w:szCs w:val="16"/>
              </w:rPr>
            </w:pPr>
            <w:ins w:id="12024"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025" w:author="Heng Pan" w:date="2022-08-06T16:28:00Z"/>
                <w:rFonts w:cs="Arial"/>
                <w:sz w:val="16"/>
                <w:szCs w:val="16"/>
              </w:rPr>
            </w:pPr>
            <w:ins w:id="12026"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027" w:author="Heng Pan" w:date="2022-08-06T16:28:00Z"/>
                <w:rFonts w:cs="Arial"/>
                <w:sz w:val="16"/>
                <w:szCs w:val="16"/>
              </w:rPr>
            </w:pPr>
            <w:ins w:id="12028" w:author="Heng Pan" w:date="2022-08-06T16:28:00Z">
              <w:r w:rsidRPr="008D59D4">
                <w:rPr>
                  <w:rFonts w:cs="Arial"/>
                  <w:sz w:val="16"/>
                  <w:szCs w:val="16"/>
                </w:rPr>
                <w:t>8, 19</w:t>
              </w:r>
            </w:ins>
          </w:p>
        </w:tc>
      </w:tr>
      <w:tr w:rsidR="006A4206" w:rsidRPr="008D59D4" w:rsidTr="006422C4">
        <w:trPr>
          <w:trHeight w:val="225"/>
          <w:jc w:val="center"/>
          <w:ins w:id="12029" w:author="Heng Pan" w:date="2022-08-06T16:28:00Z"/>
        </w:trPr>
        <w:tc>
          <w:tcPr>
            <w:tcW w:w="960" w:type="dxa"/>
            <w:vMerge w:val="restart"/>
            <w:shd w:val="clear" w:color="auto" w:fill="auto"/>
          </w:tcPr>
          <w:p w:rsidR="006A4206" w:rsidRPr="008D59D4" w:rsidRDefault="006A4206" w:rsidP="006422C4">
            <w:pPr>
              <w:pStyle w:val="TAC"/>
              <w:rPr>
                <w:ins w:id="12030" w:author="Heng Pan" w:date="2022-08-06T16:28:00Z"/>
                <w:rFonts w:cs="Arial"/>
                <w:sz w:val="16"/>
                <w:szCs w:val="16"/>
              </w:rPr>
            </w:pPr>
            <w:ins w:id="12031" w:author="Heng Pan" w:date="2022-08-06T16:28:00Z">
              <w:r w:rsidRPr="008D59D4">
                <w:rPr>
                  <w:rFonts w:cs="Arial"/>
                  <w:sz w:val="16"/>
                  <w:szCs w:val="16"/>
                </w:rPr>
                <w:t>30</w:t>
              </w:r>
            </w:ins>
          </w:p>
        </w:tc>
        <w:tc>
          <w:tcPr>
            <w:tcW w:w="3166" w:type="dxa"/>
            <w:shd w:val="clear" w:color="auto" w:fill="auto"/>
            <w:vAlign w:val="center"/>
          </w:tcPr>
          <w:p w:rsidR="006A4206" w:rsidRPr="008D59D4" w:rsidRDefault="006A4206" w:rsidP="006422C4">
            <w:pPr>
              <w:pStyle w:val="TAL"/>
              <w:rPr>
                <w:ins w:id="12032" w:author="Heng Pan" w:date="2022-08-06T16:28:00Z"/>
                <w:rFonts w:cs="Arial"/>
                <w:sz w:val="16"/>
                <w:szCs w:val="16"/>
              </w:rPr>
            </w:pPr>
            <w:ins w:id="12033" w:author="Heng Pan" w:date="2022-08-06T16:28:00Z">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2034" w:author="Heng Pan" w:date="2022-08-06T16:28:00Z"/>
                <w:rFonts w:cs="Arial"/>
                <w:sz w:val="16"/>
                <w:szCs w:val="16"/>
              </w:rPr>
            </w:pPr>
            <w:ins w:id="1203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036" w:author="Heng Pan" w:date="2022-08-06T16:28:00Z"/>
                <w:rFonts w:cs="Arial"/>
                <w:sz w:val="16"/>
                <w:szCs w:val="16"/>
              </w:rPr>
            </w:pPr>
            <w:ins w:id="1203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38" w:author="Heng Pan" w:date="2022-08-06T16:28:00Z"/>
                <w:rFonts w:cs="Arial"/>
                <w:sz w:val="16"/>
                <w:szCs w:val="16"/>
              </w:rPr>
            </w:pPr>
            <w:ins w:id="1203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40" w:author="Heng Pan" w:date="2022-08-06T16:28:00Z"/>
                <w:rFonts w:cs="Arial"/>
                <w:sz w:val="16"/>
                <w:szCs w:val="16"/>
              </w:rPr>
            </w:pPr>
            <w:ins w:id="1204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42" w:author="Heng Pan" w:date="2022-08-06T16:28:00Z"/>
                <w:rFonts w:cs="Arial"/>
                <w:sz w:val="16"/>
                <w:szCs w:val="16"/>
              </w:rPr>
            </w:pPr>
            <w:ins w:id="1204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44" w:author="Heng Pan" w:date="2022-08-06T16:28:00Z"/>
                <w:rFonts w:cs="Arial"/>
                <w:sz w:val="16"/>
                <w:szCs w:val="16"/>
              </w:rPr>
            </w:pPr>
          </w:p>
        </w:tc>
      </w:tr>
      <w:tr w:rsidR="006A4206" w:rsidRPr="008D59D4" w:rsidTr="006422C4">
        <w:trPr>
          <w:trHeight w:val="225"/>
          <w:jc w:val="center"/>
          <w:ins w:id="12045" w:author="Heng Pan" w:date="2022-08-06T16:28:00Z"/>
        </w:trPr>
        <w:tc>
          <w:tcPr>
            <w:tcW w:w="960" w:type="dxa"/>
            <w:vMerge/>
            <w:shd w:val="clear" w:color="auto" w:fill="auto"/>
          </w:tcPr>
          <w:p w:rsidR="006A4206" w:rsidRPr="008D59D4" w:rsidRDefault="006A4206" w:rsidP="006422C4">
            <w:pPr>
              <w:pStyle w:val="TAC"/>
              <w:rPr>
                <w:ins w:id="1204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47" w:author="Heng Pan" w:date="2022-08-06T16:28:00Z"/>
                <w:rFonts w:cs="Arial"/>
                <w:sz w:val="16"/>
                <w:szCs w:val="16"/>
              </w:rPr>
            </w:pPr>
            <w:ins w:id="12048"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2049" w:author="Heng Pan" w:date="2022-08-06T16:28:00Z"/>
                <w:rFonts w:cs="Arial"/>
                <w:sz w:val="16"/>
                <w:szCs w:val="16"/>
              </w:rPr>
            </w:pPr>
            <w:ins w:id="1205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051" w:author="Heng Pan" w:date="2022-08-06T16:28:00Z"/>
                <w:rFonts w:cs="Arial"/>
                <w:sz w:val="16"/>
                <w:szCs w:val="16"/>
              </w:rPr>
            </w:pPr>
            <w:ins w:id="1205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53" w:author="Heng Pan" w:date="2022-08-06T16:28:00Z"/>
                <w:rFonts w:cs="Arial"/>
                <w:sz w:val="16"/>
                <w:szCs w:val="16"/>
              </w:rPr>
            </w:pPr>
            <w:ins w:id="1205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55" w:author="Heng Pan" w:date="2022-08-06T16:28:00Z"/>
                <w:rFonts w:cs="Arial"/>
                <w:sz w:val="16"/>
                <w:szCs w:val="16"/>
              </w:rPr>
            </w:pPr>
            <w:ins w:id="1205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57" w:author="Heng Pan" w:date="2022-08-06T16:28:00Z"/>
                <w:rFonts w:cs="Arial"/>
                <w:sz w:val="16"/>
                <w:szCs w:val="16"/>
              </w:rPr>
            </w:pPr>
            <w:ins w:id="1205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59" w:author="Heng Pan" w:date="2022-08-06T16:28:00Z"/>
                <w:rFonts w:cs="Arial"/>
                <w:sz w:val="16"/>
                <w:szCs w:val="16"/>
              </w:rPr>
            </w:pPr>
            <w:ins w:id="12060" w:author="Heng Pan" w:date="2022-08-06T16:28:00Z">
              <w:r w:rsidRPr="008D59D4">
                <w:rPr>
                  <w:rFonts w:cs="Arial"/>
                  <w:sz w:val="16"/>
                  <w:szCs w:val="16"/>
                </w:rPr>
                <w:t>2</w:t>
              </w:r>
            </w:ins>
          </w:p>
        </w:tc>
      </w:tr>
      <w:tr w:rsidR="006A4206" w:rsidRPr="008D59D4" w:rsidTr="006422C4">
        <w:trPr>
          <w:trHeight w:val="225"/>
          <w:jc w:val="center"/>
          <w:ins w:id="12061" w:author="Heng Pan" w:date="2022-08-06T16:28:00Z"/>
        </w:trPr>
        <w:tc>
          <w:tcPr>
            <w:tcW w:w="960" w:type="dxa"/>
            <w:vMerge w:val="restart"/>
            <w:shd w:val="clear" w:color="auto" w:fill="auto"/>
          </w:tcPr>
          <w:p w:rsidR="006A4206" w:rsidRPr="008D59D4" w:rsidRDefault="006A4206" w:rsidP="006422C4">
            <w:pPr>
              <w:pStyle w:val="TAC"/>
              <w:rPr>
                <w:ins w:id="12062" w:author="Heng Pan" w:date="2022-08-06T16:28:00Z"/>
                <w:rFonts w:cs="Arial"/>
                <w:sz w:val="16"/>
                <w:szCs w:val="16"/>
              </w:rPr>
            </w:pPr>
            <w:ins w:id="12063" w:author="Heng Pan" w:date="2022-08-06T16:28:00Z">
              <w:r w:rsidRPr="008D59D4">
                <w:rPr>
                  <w:rFonts w:cs="Arial"/>
                  <w:sz w:val="16"/>
                  <w:szCs w:val="16"/>
                </w:rPr>
                <w:lastRenderedPageBreak/>
                <w:t>31</w:t>
              </w:r>
            </w:ins>
          </w:p>
        </w:tc>
        <w:tc>
          <w:tcPr>
            <w:tcW w:w="3166" w:type="dxa"/>
            <w:shd w:val="clear" w:color="auto" w:fill="auto"/>
            <w:vAlign w:val="center"/>
          </w:tcPr>
          <w:p w:rsidR="006A4206" w:rsidRPr="008D59D4" w:rsidRDefault="006A4206" w:rsidP="006422C4">
            <w:pPr>
              <w:pStyle w:val="TAL"/>
              <w:rPr>
                <w:ins w:id="12064" w:author="Heng Pan" w:date="2022-08-06T16:28:00Z"/>
                <w:rFonts w:cs="Arial"/>
                <w:sz w:val="16"/>
                <w:szCs w:val="16"/>
              </w:rPr>
            </w:pPr>
            <w:ins w:id="12065" w:author="Heng Pan" w:date="2022-08-06T16:28:00Z">
              <w:r w:rsidRPr="008D59D4">
                <w:rPr>
                  <w:rFonts w:cs="Arial"/>
                  <w:sz w:val="16"/>
                  <w:szCs w:val="16"/>
                </w:rPr>
                <w:t>E-UTRA Band 1, 5, 7, 8, 20, 22, 26, 27, 28, 31, 32, 33, 34, 38, 40, 42, 43, 50, 51, 52, 65, 67, 68, 69, 74, 75, 76, 87, 88</w:t>
              </w:r>
            </w:ins>
          </w:p>
        </w:tc>
        <w:tc>
          <w:tcPr>
            <w:tcW w:w="772" w:type="dxa"/>
            <w:shd w:val="clear" w:color="auto" w:fill="auto"/>
            <w:vAlign w:val="center"/>
          </w:tcPr>
          <w:p w:rsidR="006A4206" w:rsidRPr="008D59D4" w:rsidRDefault="006A4206" w:rsidP="006422C4">
            <w:pPr>
              <w:pStyle w:val="TAR"/>
              <w:rPr>
                <w:ins w:id="12066" w:author="Heng Pan" w:date="2022-08-06T16:28:00Z"/>
                <w:rFonts w:cs="Arial"/>
                <w:sz w:val="16"/>
                <w:szCs w:val="16"/>
              </w:rPr>
            </w:pPr>
            <w:ins w:id="12067"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068" w:author="Heng Pan" w:date="2022-08-06T16:28:00Z"/>
                <w:rFonts w:cs="Arial"/>
                <w:sz w:val="16"/>
                <w:szCs w:val="16"/>
              </w:rPr>
            </w:pPr>
            <w:ins w:id="1206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70" w:author="Heng Pan" w:date="2022-08-06T16:28:00Z"/>
                <w:rFonts w:cs="Arial"/>
                <w:sz w:val="16"/>
                <w:szCs w:val="16"/>
              </w:rPr>
            </w:pPr>
            <w:ins w:id="1207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72" w:author="Heng Pan" w:date="2022-08-06T16:28:00Z"/>
                <w:rFonts w:cs="Arial"/>
                <w:sz w:val="16"/>
                <w:szCs w:val="16"/>
              </w:rPr>
            </w:pPr>
            <w:ins w:id="1207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74" w:author="Heng Pan" w:date="2022-08-06T16:28:00Z"/>
                <w:rFonts w:cs="Arial"/>
                <w:sz w:val="16"/>
                <w:szCs w:val="16"/>
              </w:rPr>
            </w:pPr>
            <w:ins w:id="1207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76" w:author="Heng Pan" w:date="2022-08-06T16:28:00Z"/>
                <w:rFonts w:cs="Arial"/>
                <w:sz w:val="16"/>
                <w:szCs w:val="16"/>
              </w:rPr>
            </w:pPr>
          </w:p>
        </w:tc>
      </w:tr>
      <w:tr w:rsidR="006A4206" w:rsidRPr="008D59D4" w:rsidTr="006422C4">
        <w:trPr>
          <w:trHeight w:val="225"/>
          <w:jc w:val="center"/>
          <w:ins w:id="12077" w:author="Heng Pan" w:date="2022-08-06T16:28:00Z"/>
        </w:trPr>
        <w:tc>
          <w:tcPr>
            <w:tcW w:w="960" w:type="dxa"/>
            <w:vMerge/>
            <w:shd w:val="clear" w:color="auto" w:fill="auto"/>
          </w:tcPr>
          <w:p w:rsidR="006A4206" w:rsidRPr="008D59D4" w:rsidRDefault="006A4206" w:rsidP="006422C4">
            <w:pPr>
              <w:pStyle w:val="TAC"/>
              <w:rPr>
                <w:ins w:id="1207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79" w:author="Heng Pan" w:date="2022-08-06T16:28:00Z"/>
                <w:rFonts w:cs="Arial"/>
                <w:sz w:val="16"/>
                <w:szCs w:val="16"/>
              </w:rPr>
            </w:pPr>
            <w:ins w:id="12080" w:author="Heng Pan" w:date="2022-08-06T16:28:00Z">
              <w:r w:rsidRPr="008D59D4">
                <w:rPr>
                  <w:rFonts w:cs="Arial"/>
                  <w:sz w:val="16"/>
                  <w:szCs w:val="16"/>
                </w:rPr>
                <w:t>E-UTRA Band 3</w:t>
              </w:r>
            </w:ins>
          </w:p>
        </w:tc>
        <w:tc>
          <w:tcPr>
            <w:tcW w:w="772" w:type="dxa"/>
            <w:shd w:val="clear" w:color="auto" w:fill="auto"/>
            <w:vAlign w:val="center"/>
          </w:tcPr>
          <w:p w:rsidR="006A4206" w:rsidRPr="008D59D4" w:rsidRDefault="006A4206" w:rsidP="006422C4">
            <w:pPr>
              <w:pStyle w:val="TAR"/>
              <w:rPr>
                <w:ins w:id="12081" w:author="Heng Pan" w:date="2022-08-06T16:28:00Z"/>
                <w:rFonts w:cs="Arial"/>
                <w:sz w:val="16"/>
                <w:szCs w:val="16"/>
              </w:rPr>
            </w:pPr>
            <w:ins w:id="12082"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083" w:author="Heng Pan" w:date="2022-08-06T16:28:00Z"/>
                <w:rFonts w:cs="Arial"/>
                <w:sz w:val="16"/>
                <w:szCs w:val="16"/>
              </w:rPr>
            </w:pPr>
            <w:ins w:id="1208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85" w:author="Heng Pan" w:date="2022-08-06T16:28:00Z"/>
                <w:rFonts w:cs="Arial"/>
                <w:sz w:val="16"/>
                <w:szCs w:val="16"/>
              </w:rPr>
            </w:pPr>
            <w:ins w:id="1208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87" w:author="Heng Pan" w:date="2022-08-06T16:28:00Z"/>
                <w:rFonts w:cs="Arial"/>
                <w:sz w:val="16"/>
                <w:szCs w:val="16"/>
              </w:rPr>
            </w:pPr>
            <w:ins w:id="1208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89" w:author="Heng Pan" w:date="2022-08-06T16:28:00Z"/>
                <w:rFonts w:cs="Arial"/>
                <w:sz w:val="16"/>
                <w:szCs w:val="16"/>
              </w:rPr>
            </w:pPr>
            <w:ins w:id="1209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91" w:author="Heng Pan" w:date="2022-08-06T16:28:00Z"/>
                <w:rFonts w:cs="Arial"/>
                <w:sz w:val="16"/>
                <w:szCs w:val="16"/>
              </w:rPr>
            </w:pPr>
            <w:ins w:id="12092" w:author="Heng Pan" w:date="2022-08-06T16:28:00Z">
              <w:r w:rsidRPr="008D59D4">
                <w:rPr>
                  <w:rFonts w:cs="Arial"/>
                  <w:sz w:val="16"/>
                  <w:szCs w:val="16"/>
                </w:rPr>
                <w:t>2</w:t>
              </w:r>
            </w:ins>
          </w:p>
        </w:tc>
      </w:tr>
      <w:tr w:rsidR="006A4206" w:rsidRPr="008D59D4" w:rsidTr="006422C4">
        <w:trPr>
          <w:trHeight w:val="225"/>
          <w:jc w:val="center"/>
          <w:ins w:id="12093" w:author="Heng Pan" w:date="2022-08-06T16:28:00Z"/>
        </w:trPr>
        <w:tc>
          <w:tcPr>
            <w:tcW w:w="960" w:type="dxa"/>
            <w:vMerge/>
            <w:shd w:val="clear" w:color="auto" w:fill="auto"/>
          </w:tcPr>
          <w:p w:rsidR="006A4206" w:rsidRPr="008D59D4" w:rsidRDefault="006A4206" w:rsidP="006422C4">
            <w:pPr>
              <w:pStyle w:val="TAC"/>
              <w:rPr>
                <w:ins w:id="1209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95" w:author="Heng Pan" w:date="2022-08-06T16:28:00Z"/>
                <w:rFonts w:cs="Arial"/>
                <w:sz w:val="16"/>
                <w:szCs w:val="16"/>
              </w:rPr>
            </w:pPr>
            <w:ins w:id="1209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097" w:author="Heng Pan" w:date="2022-08-06T16:28:00Z"/>
                <w:rFonts w:cs="Arial"/>
                <w:sz w:val="16"/>
                <w:szCs w:val="16"/>
              </w:rPr>
            </w:pPr>
            <w:ins w:id="12098" w:author="Heng Pan" w:date="2022-08-06T16:28:00Z">
              <w:r w:rsidRPr="008D59D4">
                <w:rPr>
                  <w:rFonts w:cs="Arial"/>
                  <w:sz w:val="16"/>
                  <w:szCs w:val="16"/>
                </w:rPr>
                <w:t>470</w:t>
              </w:r>
            </w:ins>
          </w:p>
        </w:tc>
        <w:tc>
          <w:tcPr>
            <w:tcW w:w="362" w:type="dxa"/>
            <w:shd w:val="clear" w:color="auto" w:fill="auto"/>
            <w:vAlign w:val="center"/>
          </w:tcPr>
          <w:p w:rsidR="006A4206" w:rsidRPr="008D59D4" w:rsidRDefault="006A4206" w:rsidP="006422C4">
            <w:pPr>
              <w:pStyle w:val="TAC"/>
              <w:rPr>
                <w:ins w:id="12099" w:author="Heng Pan" w:date="2022-08-06T16:28:00Z"/>
                <w:rFonts w:cs="Arial"/>
                <w:sz w:val="16"/>
                <w:szCs w:val="16"/>
              </w:rPr>
            </w:pPr>
            <w:ins w:id="1210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01" w:author="Heng Pan" w:date="2022-08-06T16:28:00Z"/>
                <w:rFonts w:cs="Arial"/>
                <w:sz w:val="16"/>
                <w:szCs w:val="16"/>
              </w:rPr>
            </w:pPr>
            <w:ins w:id="12102"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2103" w:author="Heng Pan" w:date="2022-08-06T16:28:00Z"/>
                <w:rFonts w:cs="Arial"/>
                <w:sz w:val="16"/>
                <w:szCs w:val="16"/>
              </w:rPr>
            </w:pPr>
            <w:ins w:id="12104"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2105" w:author="Heng Pan" w:date="2022-08-06T16:28:00Z"/>
                <w:rFonts w:cs="Arial"/>
                <w:sz w:val="16"/>
                <w:szCs w:val="16"/>
              </w:rPr>
            </w:pPr>
            <w:ins w:id="12106"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2107" w:author="Heng Pan" w:date="2022-08-06T16:28:00Z"/>
                <w:rFonts w:cs="Arial"/>
                <w:sz w:val="16"/>
                <w:szCs w:val="16"/>
              </w:rPr>
            </w:pPr>
          </w:p>
        </w:tc>
      </w:tr>
      <w:tr w:rsidR="006A4206" w:rsidRPr="008D59D4" w:rsidTr="006422C4">
        <w:trPr>
          <w:trHeight w:val="225"/>
          <w:jc w:val="center"/>
          <w:ins w:id="12108" w:author="Heng Pan" w:date="2022-08-06T16:28:00Z"/>
        </w:trPr>
        <w:tc>
          <w:tcPr>
            <w:tcW w:w="960" w:type="dxa"/>
            <w:shd w:val="clear" w:color="auto" w:fill="auto"/>
          </w:tcPr>
          <w:p w:rsidR="006A4206" w:rsidRPr="008D59D4" w:rsidRDefault="006A4206" w:rsidP="006422C4">
            <w:pPr>
              <w:pStyle w:val="TAC"/>
              <w:rPr>
                <w:ins w:id="12109" w:author="Heng Pan" w:date="2022-08-06T16:28:00Z"/>
                <w:rFonts w:cs="Arial"/>
                <w:sz w:val="16"/>
                <w:szCs w:val="16"/>
              </w:rPr>
            </w:pPr>
            <w:ins w:id="12110" w:author="Heng Pan" w:date="2022-08-06T16:28:00Z">
              <w:r w:rsidRPr="008D59D4">
                <w:rPr>
                  <w:rFonts w:cs="Arial"/>
                  <w:sz w:val="16"/>
                  <w:szCs w:val="16"/>
                </w:rPr>
                <w:t>…</w:t>
              </w:r>
            </w:ins>
          </w:p>
        </w:tc>
        <w:tc>
          <w:tcPr>
            <w:tcW w:w="3166" w:type="dxa"/>
            <w:shd w:val="clear" w:color="auto" w:fill="auto"/>
            <w:vAlign w:val="center"/>
          </w:tcPr>
          <w:p w:rsidR="006A4206" w:rsidRPr="008D59D4" w:rsidRDefault="006A4206" w:rsidP="006422C4">
            <w:pPr>
              <w:pStyle w:val="TAL"/>
              <w:rPr>
                <w:ins w:id="12111"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112"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113"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114"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115"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116"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117" w:author="Heng Pan" w:date="2022-08-06T16:28:00Z"/>
                <w:rFonts w:cs="Arial"/>
                <w:sz w:val="16"/>
                <w:szCs w:val="16"/>
              </w:rPr>
            </w:pPr>
          </w:p>
        </w:tc>
      </w:tr>
      <w:tr w:rsidR="006A4206" w:rsidRPr="008D59D4" w:rsidTr="006422C4">
        <w:trPr>
          <w:trHeight w:val="225"/>
          <w:jc w:val="center"/>
          <w:ins w:id="12118" w:author="Heng Pan" w:date="2022-08-06T16:28:00Z"/>
        </w:trPr>
        <w:tc>
          <w:tcPr>
            <w:tcW w:w="960" w:type="dxa"/>
            <w:vMerge w:val="restart"/>
            <w:shd w:val="clear" w:color="auto" w:fill="auto"/>
          </w:tcPr>
          <w:p w:rsidR="006A4206" w:rsidRPr="008D59D4" w:rsidRDefault="006A4206" w:rsidP="006422C4">
            <w:pPr>
              <w:pStyle w:val="TAC"/>
              <w:rPr>
                <w:ins w:id="12119" w:author="Heng Pan" w:date="2022-08-06T16:28:00Z"/>
                <w:rFonts w:cs="Arial"/>
                <w:sz w:val="16"/>
                <w:szCs w:val="16"/>
              </w:rPr>
            </w:pPr>
            <w:ins w:id="12120" w:author="Heng Pan" w:date="2022-08-06T16:28:00Z">
              <w:r w:rsidRPr="008D59D4">
                <w:rPr>
                  <w:rFonts w:cs="Arial"/>
                  <w:sz w:val="16"/>
                  <w:szCs w:val="16"/>
                </w:rPr>
                <w:t>33</w:t>
              </w:r>
            </w:ins>
          </w:p>
        </w:tc>
        <w:tc>
          <w:tcPr>
            <w:tcW w:w="3166" w:type="dxa"/>
            <w:shd w:val="clear" w:color="auto" w:fill="auto"/>
            <w:vAlign w:val="center"/>
          </w:tcPr>
          <w:p w:rsidR="006A4206" w:rsidRPr="008D59D4" w:rsidRDefault="006A4206" w:rsidP="006422C4">
            <w:pPr>
              <w:pStyle w:val="TAL"/>
              <w:rPr>
                <w:ins w:id="12121" w:author="Heng Pan" w:date="2022-08-06T16:28:00Z"/>
                <w:rFonts w:cs="Arial"/>
                <w:sz w:val="16"/>
                <w:szCs w:val="16"/>
              </w:rPr>
            </w:pPr>
            <w:ins w:id="12122" w:author="Heng Pan" w:date="2022-08-06T16:28: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shd w:val="clear" w:color="auto" w:fill="auto"/>
            <w:vAlign w:val="center"/>
          </w:tcPr>
          <w:p w:rsidR="006A4206" w:rsidRPr="008D59D4" w:rsidRDefault="006A4206" w:rsidP="006422C4">
            <w:pPr>
              <w:pStyle w:val="TAR"/>
              <w:rPr>
                <w:ins w:id="12123" w:author="Heng Pan" w:date="2022-08-06T16:28:00Z"/>
                <w:rFonts w:cs="Arial"/>
                <w:sz w:val="16"/>
                <w:szCs w:val="16"/>
              </w:rPr>
            </w:pPr>
            <w:ins w:id="1212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125" w:author="Heng Pan" w:date="2022-08-06T16:28:00Z"/>
                <w:rFonts w:cs="Arial"/>
                <w:sz w:val="16"/>
                <w:szCs w:val="16"/>
              </w:rPr>
            </w:pPr>
            <w:ins w:id="1212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27" w:author="Heng Pan" w:date="2022-08-06T16:28:00Z"/>
                <w:rFonts w:cs="Arial"/>
                <w:sz w:val="16"/>
                <w:szCs w:val="16"/>
              </w:rPr>
            </w:pPr>
            <w:ins w:id="1212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29" w:author="Heng Pan" w:date="2022-08-06T16:28:00Z"/>
                <w:rFonts w:cs="Arial"/>
                <w:sz w:val="16"/>
                <w:szCs w:val="16"/>
              </w:rPr>
            </w:pPr>
            <w:ins w:id="1213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31" w:author="Heng Pan" w:date="2022-08-06T16:28:00Z"/>
                <w:rFonts w:cs="Arial"/>
                <w:sz w:val="16"/>
                <w:szCs w:val="16"/>
              </w:rPr>
            </w:pPr>
            <w:ins w:id="1213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33" w:author="Heng Pan" w:date="2022-08-06T16:28:00Z"/>
                <w:rFonts w:cs="Arial"/>
                <w:sz w:val="16"/>
                <w:szCs w:val="16"/>
              </w:rPr>
            </w:pPr>
            <w:ins w:id="12134" w:author="Heng Pan" w:date="2022-08-06T16:28:00Z">
              <w:r w:rsidRPr="008D59D4">
                <w:rPr>
                  <w:rFonts w:cs="Arial"/>
                  <w:sz w:val="16"/>
                  <w:szCs w:val="16"/>
                </w:rPr>
                <w:t>5</w:t>
              </w:r>
            </w:ins>
          </w:p>
        </w:tc>
      </w:tr>
      <w:tr w:rsidR="006A4206" w:rsidRPr="008D59D4" w:rsidTr="006422C4">
        <w:trPr>
          <w:trHeight w:val="225"/>
          <w:jc w:val="center"/>
          <w:ins w:id="12135" w:author="Heng Pan" w:date="2022-08-06T16:28:00Z"/>
        </w:trPr>
        <w:tc>
          <w:tcPr>
            <w:tcW w:w="960" w:type="dxa"/>
            <w:vMerge/>
            <w:shd w:val="clear" w:color="auto" w:fill="auto"/>
          </w:tcPr>
          <w:p w:rsidR="006A4206" w:rsidRPr="008D59D4" w:rsidRDefault="006A4206" w:rsidP="006422C4">
            <w:pPr>
              <w:pStyle w:val="TAC"/>
              <w:rPr>
                <w:ins w:id="1213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37" w:author="Heng Pan" w:date="2022-08-06T16:28:00Z"/>
                <w:rFonts w:cs="Arial"/>
                <w:sz w:val="16"/>
                <w:szCs w:val="16"/>
              </w:rPr>
            </w:pPr>
            <w:ins w:id="12138" w:author="Heng Pan" w:date="2022-08-06T16:28:00Z">
              <w:r w:rsidRPr="008D59D4">
                <w:rPr>
                  <w:rFonts w:cs="Arial"/>
                  <w:sz w:val="16"/>
                  <w:szCs w:val="16"/>
                </w:rPr>
                <w:t>E-UTRA Band 3</w:t>
              </w:r>
            </w:ins>
          </w:p>
        </w:tc>
        <w:tc>
          <w:tcPr>
            <w:tcW w:w="772" w:type="dxa"/>
            <w:shd w:val="clear" w:color="auto" w:fill="auto"/>
            <w:vAlign w:val="center"/>
          </w:tcPr>
          <w:p w:rsidR="006A4206" w:rsidRPr="008D59D4" w:rsidRDefault="006A4206" w:rsidP="006422C4">
            <w:pPr>
              <w:pStyle w:val="TAR"/>
              <w:rPr>
                <w:ins w:id="12139" w:author="Heng Pan" w:date="2022-08-06T16:28:00Z"/>
                <w:rFonts w:cs="Arial"/>
                <w:sz w:val="16"/>
                <w:szCs w:val="16"/>
              </w:rPr>
            </w:pPr>
            <w:ins w:id="1214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141" w:author="Heng Pan" w:date="2022-08-06T16:28:00Z"/>
                <w:rFonts w:cs="Arial"/>
                <w:sz w:val="16"/>
                <w:szCs w:val="16"/>
              </w:rPr>
            </w:pPr>
            <w:ins w:id="1214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43" w:author="Heng Pan" w:date="2022-08-06T16:28:00Z"/>
                <w:rFonts w:cs="Arial"/>
                <w:sz w:val="16"/>
                <w:szCs w:val="16"/>
              </w:rPr>
            </w:pPr>
            <w:ins w:id="1214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45" w:author="Heng Pan" w:date="2022-08-06T16:28:00Z"/>
                <w:rFonts w:cs="Arial"/>
                <w:sz w:val="16"/>
                <w:szCs w:val="16"/>
              </w:rPr>
            </w:pPr>
            <w:ins w:id="1214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47" w:author="Heng Pan" w:date="2022-08-06T16:28:00Z"/>
                <w:rFonts w:cs="Arial"/>
                <w:sz w:val="16"/>
                <w:szCs w:val="16"/>
              </w:rPr>
            </w:pPr>
            <w:ins w:id="1214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49" w:author="Heng Pan" w:date="2022-08-06T16:28:00Z"/>
                <w:rFonts w:cs="Arial"/>
                <w:sz w:val="16"/>
                <w:szCs w:val="16"/>
              </w:rPr>
            </w:pPr>
            <w:ins w:id="12150" w:author="Heng Pan" w:date="2022-08-06T16:28:00Z">
              <w:r w:rsidRPr="008D59D4">
                <w:rPr>
                  <w:rFonts w:cs="Arial"/>
                  <w:sz w:val="16"/>
                  <w:szCs w:val="16"/>
                </w:rPr>
                <w:t>15</w:t>
              </w:r>
            </w:ins>
          </w:p>
        </w:tc>
      </w:tr>
      <w:tr w:rsidR="006A4206" w:rsidRPr="008D59D4" w:rsidTr="006422C4">
        <w:trPr>
          <w:trHeight w:val="225"/>
          <w:jc w:val="center"/>
          <w:ins w:id="12151" w:author="Heng Pan" w:date="2022-08-06T16:28:00Z"/>
        </w:trPr>
        <w:tc>
          <w:tcPr>
            <w:tcW w:w="960" w:type="dxa"/>
            <w:vMerge w:val="restart"/>
            <w:shd w:val="clear" w:color="auto" w:fill="auto"/>
          </w:tcPr>
          <w:p w:rsidR="006A4206" w:rsidRPr="008D59D4" w:rsidRDefault="006A4206" w:rsidP="006422C4">
            <w:pPr>
              <w:pStyle w:val="TAC"/>
              <w:rPr>
                <w:ins w:id="12152" w:author="Heng Pan" w:date="2022-08-06T16:28:00Z"/>
                <w:rFonts w:cs="Arial"/>
                <w:sz w:val="16"/>
                <w:szCs w:val="16"/>
              </w:rPr>
            </w:pPr>
            <w:ins w:id="12153" w:author="Heng Pan" w:date="2022-08-06T16:28:00Z">
              <w:r w:rsidRPr="008D59D4">
                <w:rPr>
                  <w:rFonts w:cs="Arial"/>
                  <w:sz w:val="16"/>
                  <w:szCs w:val="16"/>
                </w:rPr>
                <w:t>34</w:t>
              </w:r>
            </w:ins>
          </w:p>
        </w:tc>
        <w:tc>
          <w:tcPr>
            <w:tcW w:w="3166" w:type="dxa"/>
            <w:shd w:val="clear" w:color="auto" w:fill="auto"/>
            <w:vAlign w:val="center"/>
          </w:tcPr>
          <w:p w:rsidR="006A4206" w:rsidRPr="008D59D4" w:rsidRDefault="006A4206" w:rsidP="006422C4">
            <w:pPr>
              <w:pStyle w:val="TAL"/>
              <w:rPr>
                <w:ins w:id="12154" w:author="Heng Pan" w:date="2022-08-06T16:28:00Z"/>
                <w:rFonts w:cs="Arial"/>
                <w:sz w:val="16"/>
                <w:szCs w:val="16"/>
                <w:lang w:eastAsia="zh-CN"/>
              </w:rPr>
            </w:pPr>
            <w:ins w:id="12155" w:author="Heng Pan" w:date="2022-08-06T16:28: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rsidR="006A4206" w:rsidRPr="008D59D4" w:rsidRDefault="006A4206" w:rsidP="006422C4">
            <w:pPr>
              <w:pStyle w:val="TAL"/>
              <w:rPr>
                <w:ins w:id="12156" w:author="Heng Pan" w:date="2022-08-06T16:28:00Z"/>
                <w:rFonts w:cs="Arial"/>
                <w:sz w:val="16"/>
                <w:szCs w:val="16"/>
              </w:rPr>
            </w:pPr>
            <w:ins w:id="12157" w:author="Heng Pan" w:date="2022-08-06T16:28:00Z">
              <w:r w:rsidRPr="008D59D4">
                <w:rPr>
                  <w:rFonts w:cs="Arial"/>
                  <w:sz w:val="16"/>
                  <w:szCs w:val="16"/>
                  <w:lang w:eastAsia="zh-CN"/>
                </w:rPr>
                <w:t>NR Band n78, n79</w:t>
              </w:r>
            </w:ins>
          </w:p>
        </w:tc>
        <w:tc>
          <w:tcPr>
            <w:tcW w:w="772" w:type="dxa"/>
            <w:shd w:val="clear" w:color="auto" w:fill="auto"/>
            <w:vAlign w:val="center"/>
          </w:tcPr>
          <w:p w:rsidR="006A4206" w:rsidRPr="008D59D4" w:rsidRDefault="006A4206" w:rsidP="006422C4">
            <w:pPr>
              <w:pStyle w:val="TAR"/>
              <w:rPr>
                <w:ins w:id="12158" w:author="Heng Pan" w:date="2022-08-06T16:28:00Z"/>
                <w:rFonts w:cs="Arial"/>
                <w:sz w:val="16"/>
                <w:szCs w:val="16"/>
              </w:rPr>
            </w:pPr>
            <w:ins w:id="1215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160" w:author="Heng Pan" w:date="2022-08-06T16:28:00Z"/>
                <w:rFonts w:cs="Arial"/>
                <w:sz w:val="16"/>
                <w:szCs w:val="16"/>
              </w:rPr>
            </w:pPr>
            <w:ins w:id="1216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62" w:author="Heng Pan" w:date="2022-08-06T16:28:00Z"/>
                <w:rFonts w:cs="Arial"/>
                <w:sz w:val="16"/>
                <w:szCs w:val="16"/>
              </w:rPr>
            </w:pPr>
            <w:ins w:id="1216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64" w:author="Heng Pan" w:date="2022-08-06T16:28:00Z"/>
                <w:rFonts w:cs="Arial"/>
                <w:sz w:val="16"/>
                <w:szCs w:val="16"/>
              </w:rPr>
            </w:pPr>
            <w:ins w:id="1216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66" w:author="Heng Pan" w:date="2022-08-06T16:28:00Z"/>
                <w:rFonts w:cs="Arial"/>
                <w:sz w:val="16"/>
                <w:szCs w:val="16"/>
              </w:rPr>
            </w:pPr>
            <w:ins w:id="1216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68" w:author="Heng Pan" w:date="2022-08-06T16:28:00Z"/>
                <w:rFonts w:cs="Arial"/>
                <w:sz w:val="16"/>
                <w:szCs w:val="16"/>
              </w:rPr>
            </w:pPr>
            <w:ins w:id="12169" w:author="Heng Pan" w:date="2022-08-06T16:28:00Z">
              <w:r w:rsidRPr="008D59D4">
                <w:rPr>
                  <w:rFonts w:cs="Arial"/>
                  <w:sz w:val="16"/>
                  <w:szCs w:val="16"/>
                </w:rPr>
                <w:t>5</w:t>
              </w:r>
            </w:ins>
          </w:p>
        </w:tc>
      </w:tr>
      <w:tr w:rsidR="006A4206" w:rsidRPr="008D59D4" w:rsidTr="006422C4">
        <w:trPr>
          <w:trHeight w:val="225"/>
          <w:jc w:val="center"/>
          <w:ins w:id="12170" w:author="Heng Pan" w:date="2022-08-06T16:28:00Z"/>
        </w:trPr>
        <w:tc>
          <w:tcPr>
            <w:tcW w:w="960" w:type="dxa"/>
            <w:vMerge/>
            <w:shd w:val="clear" w:color="auto" w:fill="auto"/>
          </w:tcPr>
          <w:p w:rsidR="006A4206" w:rsidRPr="008D59D4" w:rsidRDefault="006A4206" w:rsidP="006422C4">
            <w:pPr>
              <w:pStyle w:val="TAC"/>
              <w:rPr>
                <w:ins w:id="1217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72" w:author="Heng Pan" w:date="2022-08-06T16:28:00Z"/>
                <w:rFonts w:cs="Arial"/>
                <w:sz w:val="16"/>
                <w:szCs w:val="16"/>
              </w:rPr>
            </w:pPr>
            <w:ins w:id="12173"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2174" w:author="Heng Pan" w:date="2022-08-06T16:28:00Z"/>
                <w:rFonts w:cs="Arial"/>
                <w:sz w:val="16"/>
                <w:szCs w:val="16"/>
              </w:rPr>
            </w:pPr>
            <w:ins w:id="1217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176" w:author="Heng Pan" w:date="2022-08-06T16:28:00Z"/>
                <w:rFonts w:cs="Arial"/>
                <w:sz w:val="16"/>
                <w:szCs w:val="16"/>
              </w:rPr>
            </w:pPr>
            <w:ins w:id="1217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78" w:author="Heng Pan" w:date="2022-08-06T16:28:00Z"/>
                <w:rFonts w:cs="Arial"/>
                <w:sz w:val="16"/>
                <w:szCs w:val="16"/>
              </w:rPr>
            </w:pPr>
            <w:ins w:id="1217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80" w:author="Heng Pan" w:date="2022-08-06T16:28:00Z"/>
                <w:rFonts w:cs="Arial"/>
                <w:sz w:val="16"/>
                <w:szCs w:val="16"/>
              </w:rPr>
            </w:pPr>
            <w:ins w:id="1218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82" w:author="Heng Pan" w:date="2022-08-06T16:28:00Z"/>
                <w:rFonts w:cs="Arial"/>
                <w:sz w:val="16"/>
                <w:szCs w:val="16"/>
              </w:rPr>
            </w:pPr>
            <w:ins w:id="1218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84" w:author="Heng Pan" w:date="2022-08-06T16:28:00Z"/>
                <w:rFonts w:cs="Arial"/>
                <w:sz w:val="16"/>
                <w:szCs w:val="16"/>
              </w:rPr>
            </w:pPr>
            <w:ins w:id="12185" w:author="Heng Pan" w:date="2022-08-06T16:28:00Z">
              <w:r w:rsidRPr="008D59D4">
                <w:rPr>
                  <w:rFonts w:cs="Arial"/>
                  <w:sz w:val="16"/>
                  <w:szCs w:val="16"/>
                  <w:lang w:eastAsia="zh-CN"/>
                </w:rPr>
                <w:t xml:space="preserve">2, </w:t>
              </w:r>
              <w:r w:rsidRPr="008D59D4">
                <w:rPr>
                  <w:rFonts w:cs="Arial"/>
                  <w:sz w:val="16"/>
                  <w:szCs w:val="16"/>
                </w:rPr>
                <w:t>5</w:t>
              </w:r>
            </w:ins>
          </w:p>
        </w:tc>
      </w:tr>
      <w:tr w:rsidR="006A4206" w:rsidRPr="008D59D4" w:rsidTr="006422C4">
        <w:trPr>
          <w:trHeight w:val="186"/>
          <w:jc w:val="center"/>
          <w:ins w:id="12186" w:author="Heng Pan" w:date="2022-08-06T16:28:00Z"/>
        </w:trPr>
        <w:tc>
          <w:tcPr>
            <w:tcW w:w="960" w:type="dxa"/>
            <w:vMerge/>
            <w:shd w:val="clear" w:color="auto" w:fill="auto"/>
          </w:tcPr>
          <w:p w:rsidR="006A4206" w:rsidRPr="008D59D4" w:rsidRDefault="006A4206" w:rsidP="006422C4">
            <w:pPr>
              <w:pStyle w:val="TAC"/>
              <w:rPr>
                <w:ins w:id="1218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88" w:author="Heng Pan" w:date="2022-08-06T16:28:00Z"/>
                <w:rFonts w:cs="Arial"/>
                <w:sz w:val="16"/>
                <w:szCs w:val="16"/>
              </w:rPr>
            </w:pPr>
            <w:ins w:id="12189" w:author="Heng Pan" w:date="2022-08-06T16:28:00Z">
              <w:r w:rsidRPr="008D59D4">
                <w:rPr>
                  <w:rFonts w:cs="Arial"/>
                  <w:sz w:val="16"/>
                  <w:szCs w:val="16"/>
                </w:rPr>
                <w:t xml:space="preserve">Frequency range </w:t>
              </w:r>
            </w:ins>
          </w:p>
        </w:tc>
        <w:tc>
          <w:tcPr>
            <w:tcW w:w="772" w:type="dxa"/>
            <w:shd w:val="clear" w:color="auto" w:fill="auto"/>
            <w:vAlign w:val="center"/>
          </w:tcPr>
          <w:p w:rsidR="006A4206" w:rsidRPr="008D59D4" w:rsidRDefault="006A4206" w:rsidP="006422C4">
            <w:pPr>
              <w:pStyle w:val="TAR"/>
              <w:rPr>
                <w:ins w:id="12190" w:author="Heng Pan" w:date="2022-08-06T16:28:00Z"/>
                <w:rFonts w:cs="Arial"/>
                <w:sz w:val="16"/>
                <w:szCs w:val="16"/>
              </w:rPr>
            </w:pPr>
            <w:ins w:id="12191"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192" w:author="Heng Pan" w:date="2022-08-06T16:28:00Z"/>
                <w:rFonts w:cs="Arial"/>
                <w:sz w:val="16"/>
                <w:szCs w:val="16"/>
              </w:rPr>
            </w:pPr>
            <w:ins w:id="1219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94" w:author="Heng Pan" w:date="2022-08-06T16:28:00Z"/>
                <w:rFonts w:cs="Arial"/>
                <w:sz w:val="16"/>
                <w:szCs w:val="16"/>
              </w:rPr>
            </w:pPr>
            <w:ins w:id="12195"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196" w:author="Heng Pan" w:date="2022-08-06T16:28:00Z"/>
                <w:rFonts w:cs="Arial"/>
                <w:sz w:val="16"/>
                <w:szCs w:val="16"/>
              </w:rPr>
            </w:pPr>
            <w:ins w:id="12197"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198" w:author="Heng Pan" w:date="2022-08-06T16:28:00Z"/>
                <w:rFonts w:cs="Arial"/>
                <w:sz w:val="16"/>
                <w:szCs w:val="16"/>
              </w:rPr>
            </w:pPr>
            <w:ins w:id="12199"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200" w:author="Heng Pan" w:date="2022-08-06T16:28:00Z"/>
                <w:rFonts w:cs="Arial"/>
                <w:sz w:val="16"/>
                <w:szCs w:val="16"/>
              </w:rPr>
            </w:pPr>
            <w:ins w:id="12201" w:author="Heng Pan" w:date="2022-08-06T16:28:00Z">
              <w:r w:rsidRPr="008D59D4">
                <w:rPr>
                  <w:rFonts w:cs="Arial"/>
                  <w:sz w:val="16"/>
                  <w:szCs w:val="16"/>
                </w:rPr>
                <w:t>8</w:t>
              </w:r>
            </w:ins>
          </w:p>
        </w:tc>
      </w:tr>
      <w:tr w:rsidR="006A4206" w:rsidRPr="008D59D4" w:rsidTr="006422C4">
        <w:trPr>
          <w:trHeight w:val="225"/>
          <w:jc w:val="center"/>
          <w:ins w:id="12202" w:author="Heng Pan" w:date="2022-08-06T16:28:00Z"/>
        </w:trPr>
        <w:tc>
          <w:tcPr>
            <w:tcW w:w="960" w:type="dxa"/>
            <w:shd w:val="clear" w:color="auto" w:fill="auto"/>
          </w:tcPr>
          <w:p w:rsidR="006A4206" w:rsidRPr="008D59D4" w:rsidRDefault="006A4206" w:rsidP="006422C4">
            <w:pPr>
              <w:pStyle w:val="TAC"/>
              <w:rPr>
                <w:ins w:id="12203" w:author="Heng Pan" w:date="2022-08-06T16:28:00Z"/>
                <w:rFonts w:cs="Arial"/>
                <w:sz w:val="16"/>
                <w:szCs w:val="16"/>
              </w:rPr>
            </w:pPr>
            <w:ins w:id="12204" w:author="Heng Pan" w:date="2022-08-06T16:28:00Z">
              <w:r w:rsidRPr="008D59D4">
                <w:rPr>
                  <w:rFonts w:cs="Arial"/>
                  <w:sz w:val="16"/>
                  <w:szCs w:val="16"/>
                </w:rPr>
                <w:t>35</w:t>
              </w:r>
            </w:ins>
          </w:p>
        </w:tc>
        <w:tc>
          <w:tcPr>
            <w:tcW w:w="3166" w:type="dxa"/>
            <w:shd w:val="clear" w:color="auto" w:fill="auto"/>
            <w:vAlign w:val="center"/>
          </w:tcPr>
          <w:p w:rsidR="006A4206" w:rsidRPr="008D59D4" w:rsidRDefault="006A4206" w:rsidP="006422C4">
            <w:pPr>
              <w:pStyle w:val="TAL"/>
              <w:rPr>
                <w:ins w:id="12205"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206"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207"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208"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209"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210"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211" w:author="Heng Pan" w:date="2022-08-06T16:28:00Z"/>
                <w:rFonts w:cs="Arial"/>
                <w:sz w:val="16"/>
                <w:szCs w:val="16"/>
              </w:rPr>
            </w:pPr>
          </w:p>
        </w:tc>
      </w:tr>
      <w:tr w:rsidR="006A4206" w:rsidRPr="008D59D4" w:rsidTr="006422C4">
        <w:trPr>
          <w:trHeight w:val="225"/>
          <w:jc w:val="center"/>
          <w:ins w:id="12212" w:author="Heng Pan" w:date="2022-08-06T16:28:00Z"/>
        </w:trPr>
        <w:tc>
          <w:tcPr>
            <w:tcW w:w="960" w:type="dxa"/>
            <w:shd w:val="clear" w:color="auto" w:fill="auto"/>
          </w:tcPr>
          <w:p w:rsidR="006A4206" w:rsidRPr="008D59D4" w:rsidRDefault="006A4206" w:rsidP="006422C4">
            <w:pPr>
              <w:pStyle w:val="TAC"/>
              <w:rPr>
                <w:ins w:id="12213" w:author="Heng Pan" w:date="2022-08-06T16:28:00Z"/>
                <w:rFonts w:cs="Arial"/>
                <w:sz w:val="16"/>
                <w:szCs w:val="16"/>
              </w:rPr>
            </w:pPr>
            <w:ins w:id="12214" w:author="Heng Pan" w:date="2022-08-06T16:28:00Z">
              <w:r w:rsidRPr="008D59D4">
                <w:rPr>
                  <w:rFonts w:cs="Arial"/>
                  <w:sz w:val="16"/>
                  <w:szCs w:val="16"/>
                </w:rPr>
                <w:t>36</w:t>
              </w:r>
            </w:ins>
          </w:p>
        </w:tc>
        <w:tc>
          <w:tcPr>
            <w:tcW w:w="3166" w:type="dxa"/>
            <w:shd w:val="clear" w:color="auto" w:fill="auto"/>
            <w:vAlign w:val="center"/>
          </w:tcPr>
          <w:p w:rsidR="006A4206" w:rsidRPr="008D59D4" w:rsidRDefault="006A4206" w:rsidP="006422C4">
            <w:pPr>
              <w:pStyle w:val="TAL"/>
              <w:rPr>
                <w:ins w:id="12215"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216"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217"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218"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219"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220"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221" w:author="Heng Pan" w:date="2022-08-06T16:28:00Z"/>
                <w:rFonts w:cs="Arial"/>
                <w:sz w:val="16"/>
                <w:szCs w:val="16"/>
              </w:rPr>
            </w:pPr>
          </w:p>
        </w:tc>
      </w:tr>
      <w:tr w:rsidR="006A4206" w:rsidRPr="008D59D4" w:rsidTr="006422C4">
        <w:trPr>
          <w:trHeight w:val="225"/>
          <w:jc w:val="center"/>
          <w:ins w:id="12222" w:author="Heng Pan" w:date="2022-08-06T16:28:00Z"/>
        </w:trPr>
        <w:tc>
          <w:tcPr>
            <w:tcW w:w="960" w:type="dxa"/>
            <w:shd w:val="clear" w:color="auto" w:fill="auto"/>
          </w:tcPr>
          <w:p w:rsidR="006A4206" w:rsidRPr="008D59D4" w:rsidRDefault="006A4206" w:rsidP="006422C4">
            <w:pPr>
              <w:pStyle w:val="TAC"/>
              <w:rPr>
                <w:ins w:id="12223" w:author="Heng Pan" w:date="2022-08-06T16:28:00Z"/>
                <w:rFonts w:cs="Arial"/>
                <w:sz w:val="16"/>
                <w:szCs w:val="16"/>
              </w:rPr>
            </w:pPr>
            <w:ins w:id="12224" w:author="Heng Pan" w:date="2022-08-06T16:28:00Z">
              <w:r w:rsidRPr="008D59D4">
                <w:rPr>
                  <w:rFonts w:cs="Arial"/>
                  <w:sz w:val="16"/>
                  <w:szCs w:val="16"/>
                </w:rPr>
                <w:t>37</w:t>
              </w:r>
            </w:ins>
          </w:p>
        </w:tc>
        <w:tc>
          <w:tcPr>
            <w:tcW w:w="3166" w:type="dxa"/>
            <w:shd w:val="clear" w:color="auto" w:fill="auto"/>
            <w:vAlign w:val="center"/>
          </w:tcPr>
          <w:p w:rsidR="006A4206" w:rsidRPr="008D59D4" w:rsidRDefault="006A4206" w:rsidP="006422C4">
            <w:pPr>
              <w:pStyle w:val="TAL"/>
              <w:rPr>
                <w:ins w:id="12225"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226"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227" w:author="Heng Pan" w:date="2022-08-06T16:28:00Z"/>
                <w:rFonts w:cs="Arial"/>
                <w:sz w:val="16"/>
                <w:szCs w:val="16"/>
              </w:rPr>
            </w:pPr>
            <w:ins w:id="122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29"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230"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231"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232" w:author="Heng Pan" w:date="2022-08-06T16:28:00Z"/>
                <w:rFonts w:cs="Arial"/>
                <w:sz w:val="16"/>
                <w:szCs w:val="16"/>
              </w:rPr>
            </w:pPr>
          </w:p>
        </w:tc>
      </w:tr>
      <w:tr w:rsidR="006A4206" w:rsidRPr="008D59D4" w:rsidTr="006422C4">
        <w:trPr>
          <w:trHeight w:val="225"/>
          <w:jc w:val="center"/>
          <w:ins w:id="12233" w:author="Heng Pan" w:date="2022-08-06T16:28:00Z"/>
        </w:trPr>
        <w:tc>
          <w:tcPr>
            <w:tcW w:w="960" w:type="dxa"/>
            <w:vMerge w:val="restart"/>
            <w:shd w:val="clear" w:color="auto" w:fill="auto"/>
          </w:tcPr>
          <w:p w:rsidR="006A4206" w:rsidRPr="008D59D4" w:rsidRDefault="006A4206" w:rsidP="006422C4">
            <w:pPr>
              <w:pStyle w:val="TAC"/>
              <w:rPr>
                <w:ins w:id="12234" w:author="Heng Pan" w:date="2022-08-06T16:28:00Z"/>
                <w:rFonts w:cs="Arial"/>
                <w:sz w:val="16"/>
                <w:szCs w:val="16"/>
              </w:rPr>
            </w:pPr>
            <w:ins w:id="12235" w:author="Heng Pan" w:date="2022-08-06T16:28:00Z">
              <w:r w:rsidRPr="008D59D4">
                <w:rPr>
                  <w:rFonts w:cs="Arial"/>
                  <w:sz w:val="16"/>
                  <w:szCs w:val="16"/>
                </w:rPr>
                <w:t>38</w:t>
              </w:r>
            </w:ins>
          </w:p>
        </w:tc>
        <w:tc>
          <w:tcPr>
            <w:tcW w:w="3166" w:type="dxa"/>
            <w:shd w:val="clear" w:color="auto" w:fill="auto"/>
            <w:vAlign w:val="center"/>
          </w:tcPr>
          <w:p w:rsidR="006A4206" w:rsidRPr="008D59D4" w:rsidRDefault="006A4206" w:rsidP="006422C4">
            <w:pPr>
              <w:pStyle w:val="TAL"/>
              <w:rPr>
                <w:ins w:id="12236" w:author="Heng Pan" w:date="2022-08-06T16:28:00Z"/>
                <w:rFonts w:cs="Arial"/>
                <w:sz w:val="16"/>
                <w:szCs w:val="16"/>
                <w:lang w:eastAsia="zh-CN"/>
              </w:rPr>
            </w:pPr>
            <w:ins w:id="12237" w:author="Heng Pan" w:date="2022-08-06T16:28: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rsidR="006A4206" w:rsidRPr="008D59D4" w:rsidRDefault="006A4206" w:rsidP="006422C4">
            <w:pPr>
              <w:pStyle w:val="TAL"/>
              <w:rPr>
                <w:ins w:id="12238" w:author="Heng Pan" w:date="2022-08-06T16:28:00Z"/>
                <w:rFonts w:cs="Arial"/>
                <w:sz w:val="16"/>
                <w:szCs w:val="16"/>
              </w:rPr>
            </w:pPr>
            <w:ins w:id="12239" w:author="Heng Pan" w:date="2022-08-06T16:28:00Z">
              <w:r w:rsidRPr="008D59D4">
                <w:rPr>
                  <w:rFonts w:cs="Arial"/>
                  <w:sz w:val="16"/>
                  <w:szCs w:val="16"/>
                  <w:lang w:eastAsia="zh-CN"/>
                </w:rPr>
                <w:t>NR Band n77, n78, n79</w:t>
              </w:r>
            </w:ins>
          </w:p>
        </w:tc>
        <w:tc>
          <w:tcPr>
            <w:tcW w:w="772" w:type="dxa"/>
            <w:shd w:val="clear" w:color="auto" w:fill="auto"/>
            <w:vAlign w:val="center"/>
          </w:tcPr>
          <w:p w:rsidR="006A4206" w:rsidRPr="008D59D4" w:rsidRDefault="006A4206" w:rsidP="006422C4">
            <w:pPr>
              <w:pStyle w:val="TAR"/>
              <w:rPr>
                <w:ins w:id="12240" w:author="Heng Pan" w:date="2022-08-06T16:28:00Z"/>
                <w:rFonts w:cs="Arial"/>
                <w:sz w:val="16"/>
                <w:szCs w:val="16"/>
              </w:rPr>
            </w:pPr>
            <w:ins w:id="1224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42" w:author="Heng Pan" w:date="2022-08-06T16:28:00Z"/>
                <w:rFonts w:cs="Arial"/>
                <w:sz w:val="16"/>
                <w:szCs w:val="16"/>
              </w:rPr>
            </w:pPr>
            <w:ins w:id="1224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44" w:author="Heng Pan" w:date="2022-08-06T16:28:00Z"/>
                <w:rFonts w:cs="Arial"/>
                <w:sz w:val="16"/>
                <w:szCs w:val="16"/>
              </w:rPr>
            </w:pPr>
            <w:ins w:id="1224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46" w:author="Heng Pan" w:date="2022-08-06T16:28:00Z"/>
                <w:rFonts w:cs="Arial"/>
                <w:sz w:val="16"/>
                <w:szCs w:val="16"/>
              </w:rPr>
            </w:pPr>
            <w:ins w:id="1224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48" w:author="Heng Pan" w:date="2022-08-06T16:28:00Z"/>
                <w:rFonts w:cs="Arial"/>
                <w:sz w:val="16"/>
                <w:szCs w:val="16"/>
              </w:rPr>
            </w:pPr>
            <w:ins w:id="1224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50" w:author="Heng Pan" w:date="2022-08-06T16:28:00Z"/>
                <w:rFonts w:cs="Arial"/>
                <w:sz w:val="16"/>
                <w:szCs w:val="16"/>
              </w:rPr>
            </w:pPr>
          </w:p>
        </w:tc>
      </w:tr>
      <w:tr w:rsidR="006A4206" w:rsidRPr="008D59D4" w:rsidTr="006422C4">
        <w:trPr>
          <w:trHeight w:val="225"/>
          <w:jc w:val="center"/>
          <w:ins w:id="12251" w:author="Heng Pan" w:date="2022-08-06T16:28:00Z"/>
        </w:trPr>
        <w:tc>
          <w:tcPr>
            <w:tcW w:w="960" w:type="dxa"/>
            <w:vMerge/>
            <w:shd w:val="clear" w:color="auto" w:fill="auto"/>
          </w:tcPr>
          <w:p w:rsidR="006A4206" w:rsidRPr="008D59D4" w:rsidRDefault="006A4206" w:rsidP="006422C4">
            <w:pPr>
              <w:pStyle w:val="TAC"/>
              <w:rPr>
                <w:ins w:id="1225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53" w:author="Heng Pan" w:date="2022-08-06T16:28:00Z"/>
                <w:rFonts w:cs="Arial"/>
                <w:sz w:val="16"/>
                <w:szCs w:val="16"/>
              </w:rPr>
            </w:pPr>
            <w:ins w:id="1225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255" w:author="Heng Pan" w:date="2022-08-06T16:28:00Z"/>
                <w:rFonts w:cs="Arial"/>
                <w:sz w:val="16"/>
                <w:szCs w:val="16"/>
              </w:rPr>
            </w:pPr>
            <w:ins w:id="12256" w:author="Heng Pan" w:date="2022-08-06T16:28:00Z">
              <w:r w:rsidRPr="008D59D4">
                <w:rPr>
                  <w:rFonts w:cs="Arial"/>
                  <w:sz w:val="16"/>
                  <w:szCs w:val="16"/>
                </w:rPr>
                <w:t>2620</w:t>
              </w:r>
            </w:ins>
          </w:p>
        </w:tc>
        <w:tc>
          <w:tcPr>
            <w:tcW w:w="362" w:type="dxa"/>
            <w:shd w:val="clear" w:color="auto" w:fill="auto"/>
            <w:vAlign w:val="center"/>
          </w:tcPr>
          <w:p w:rsidR="006A4206" w:rsidRPr="008D59D4" w:rsidRDefault="006A4206" w:rsidP="006422C4">
            <w:pPr>
              <w:pStyle w:val="TAC"/>
              <w:rPr>
                <w:ins w:id="12257" w:author="Heng Pan" w:date="2022-08-06T16:28:00Z"/>
                <w:rFonts w:cs="Arial"/>
                <w:sz w:val="16"/>
                <w:szCs w:val="16"/>
              </w:rPr>
            </w:pPr>
            <w:ins w:id="1225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59" w:author="Heng Pan" w:date="2022-08-06T16:28:00Z"/>
                <w:rFonts w:cs="Arial"/>
                <w:sz w:val="16"/>
                <w:szCs w:val="16"/>
              </w:rPr>
            </w:pPr>
            <w:ins w:id="12260" w:author="Heng Pan" w:date="2022-08-06T16:28:00Z">
              <w:r w:rsidRPr="008D59D4">
                <w:rPr>
                  <w:rFonts w:cs="Arial"/>
                  <w:sz w:val="16"/>
                  <w:szCs w:val="16"/>
                </w:rPr>
                <w:t>2645</w:t>
              </w:r>
            </w:ins>
          </w:p>
        </w:tc>
        <w:tc>
          <w:tcPr>
            <w:tcW w:w="1134" w:type="dxa"/>
            <w:shd w:val="clear" w:color="auto" w:fill="auto"/>
            <w:vAlign w:val="center"/>
          </w:tcPr>
          <w:p w:rsidR="006A4206" w:rsidRPr="008D59D4" w:rsidRDefault="006A4206" w:rsidP="006422C4">
            <w:pPr>
              <w:pStyle w:val="TAC"/>
              <w:rPr>
                <w:ins w:id="12261" w:author="Heng Pan" w:date="2022-08-06T16:28:00Z"/>
                <w:rFonts w:cs="Arial"/>
                <w:sz w:val="16"/>
                <w:szCs w:val="16"/>
              </w:rPr>
            </w:pPr>
            <w:ins w:id="12262"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2263" w:author="Heng Pan" w:date="2022-08-06T16:28:00Z"/>
                <w:rFonts w:cs="Arial"/>
                <w:sz w:val="16"/>
                <w:szCs w:val="16"/>
              </w:rPr>
            </w:pPr>
            <w:ins w:id="12264"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2265" w:author="Heng Pan" w:date="2022-08-06T16:28:00Z"/>
                <w:rFonts w:cs="Arial"/>
                <w:sz w:val="16"/>
                <w:szCs w:val="16"/>
              </w:rPr>
            </w:pPr>
            <w:ins w:id="12266" w:author="Heng Pan" w:date="2022-08-06T16:28:00Z">
              <w:r w:rsidRPr="008D59D4">
                <w:rPr>
                  <w:rFonts w:cs="Arial"/>
                  <w:sz w:val="16"/>
                  <w:szCs w:val="16"/>
                </w:rPr>
                <w:t>15, 22, 26</w:t>
              </w:r>
            </w:ins>
          </w:p>
        </w:tc>
      </w:tr>
      <w:tr w:rsidR="006A4206" w:rsidRPr="008D59D4" w:rsidTr="006422C4">
        <w:trPr>
          <w:trHeight w:val="225"/>
          <w:jc w:val="center"/>
          <w:ins w:id="12267" w:author="Heng Pan" w:date="2022-08-06T16:28:00Z"/>
        </w:trPr>
        <w:tc>
          <w:tcPr>
            <w:tcW w:w="960" w:type="dxa"/>
            <w:vMerge/>
            <w:shd w:val="clear" w:color="auto" w:fill="auto"/>
          </w:tcPr>
          <w:p w:rsidR="006A4206" w:rsidRPr="008D59D4" w:rsidRDefault="006A4206" w:rsidP="006422C4">
            <w:pPr>
              <w:pStyle w:val="TAC"/>
              <w:rPr>
                <w:ins w:id="1226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69" w:author="Heng Pan" w:date="2022-08-06T16:28:00Z"/>
                <w:rFonts w:cs="Arial"/>
                <w:sz w:val="16"/>
                <w:szCs w:val="16"/>
              </w:rPr>
            </w:pPr>
            <w:ins w:id="1227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271" w:author="Heng Pan" w:date="2022-08-06T16:28:00Z"/>
                <w:rFonts w:cs="Arial"/>
                <w:sz w:val="16"/>
                <w:szCs w:val="16"/>
              </w:rPr>
            </w:pPr>
            <w:ins w:id="12272" w:author="Heng Pan" w:date="2022-08-06T16:28:00Z">
              <w:r w:rsidRPr="008D59D4">
                <w:rPr>
                  <w:rFonts w:cs="Arial"/>
                  <w:sz w:val="16"/>
                  <w:szCs w:val="16"/>
                </w:rPr>
                <w:t>2645</w:t>
              </w:r>
            </w:ins>
          </w:p>
        </w:tc>
        <w:tc>
          <w:tcPr>
            <w:tcW w:w="362" w:type="dxa"/>
            <w:shd w:val="clear" w:color="auto" w:fill="auto"/>
            <w:vAlign w:val="center"/>
          </w:tcPr>
          <w:p w:rsidR="006A4206" w:rsidRPr="008D59D4" w:rsidRDefault="006A4206" w:rsidP="006422C4">
            <w:pPr>
              <w:pStyle w:val="TAC"/>
              <w:rPr>
                <w:ins w:id="12273" w:author="Heng Pan" w:date="2022-08-06T16:28:00Z"/>
                <w:rFonts w:cs="Arial"/>
                <w:sz w:val="16"/>
                <w:szCs w:val="16"/>
              </w:rPr>
            </w:pPr>
            <w:ins w:id="1227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75" w:author="Heng Pan" w:date="2022-08-06T16:28:00Z"/>
                <w:rFonts w:cs="Arial"/>
                <w:sz w:val="16"/>
                <w:szCs w:val="16"/>
              </w:rPr>
            </w:pPr>
            <w:ins w:id="12276" w:author="Heng Pan" w:date="2022-08-06T16:28:00Z">
              <w:r w:rsidRPr="008D59D4">
                <w:rPr>
                  <w:rFonts w:cs="Arial"/>
                  <w:sz w:val="16"/>
                  <w:szCs w:val="16"/>
                </w:rPr>
                <w:t>2690</w:t>
              </w:r>
            </w:ins>
          </w:p>
        </w:tc>
        <w:tc>
          <w:tcPr>
            <w:tcW w:w="1134" w:type="dxa"/>
            <w:shd w:val="clear" w:color="auto" w:fill="auto"/>
            <w:vAlign w:val="center"/>
          </w:tcPr>
          <w:p w:rsidR="006A4206" w:rsidRPr="008D59D4" w:rsidRDefault="006A4206" w:rsidP="006422C4">
            <w:pPr>
              <w:pStyle w:val="TAC"/>
              <w:rPr>
                <w:ins w:id="12277" w:author="Heng Pan" w:date="2022-08-06T16:28:00Z"/>
                <w:rFonts w:cs="Arial"/>
                <w:sz w:val="16"/>
                <w:szCs w:val="16"/>
              </w:rPr>
            </w:pPr>
            <w:ins w:id="12278"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2279" w:author="Heng Pan" w:date="2022-08-06T16:28:00Z"/>
                <w:rFonts w:cs="Arial"/>
                <w:sz w:val="16"/>
                <w:szCs w:val="16"/>
              </w:rPr>
            </w:pPr>
            <w:ins w:id="1228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81" w:author="Heng Pan" w:date="2022-08-06T16:28:00Z"/>
                <w:rFonts w:cs="Arial"/>
                <w:sz w:val="16"/>
                <w:szCs w:val="16"/>
              </w:rPr>
            </w:pPr>
            <w:ins w:id="12282" w:author="Heng Pan" w:date="2022-08-06T16:28:00Z">
              <w:r w:rsidRPr="008D59D4">
                <w:rPr>
                  <w:rFonts w:cs="Arial"/>
                  <w:sz w:val="16"/>
                  <w:szCs w:val="16"/>
                </w:rPr>
                <w:t>15, 22</w:t>
              </w:r>
            </w:ins>
          </w:p>
        </w:tc>
      </w:tr>
      <w:tr w:rsidR="006A4206" w:rsidRPr="008D59D4" w:rsidTr="006422C4">
        <w:trPr>
          <w:trHeight w:val="225"/>
          <w:jc w:val="center"/>
          <w:ins w:id="12283" w:author="Heng Pan" w:date="2022-08-06T16:28:00Z"/>
        </w:trPr>
        <w:tc>
          <w:tcPr>
            <w:tcW w:w="960" w:type="dxa"/>
            <w:vMerge w:val="restart"/>
            <w:shd w:val="clear" w:color="auto" w:fill="auto"/>
          </w:tcPr>
          <w:p w:rsidR="006A4206" w:rsidRPr="008D59D4" w:rsidRDefault="006A4206" w:rsidP="006422C4">
            <w:pPr>
              <w:pStyle w:val="TAC"/>
              <w:rPr>
                <w:ins w:id="12284" w:author="Heng Pan" w:date="2022-08-06T16:28:00Z"/>
                <w:rFonts w:cs="Arial"/>
                <w:sz w:val="16"/>
                <w:szCs w:val="16"/>
              </w:rPr>
            </w:pPr>
            <w:ins w:id="12285" w:author="Heng Pan" w:date="2022-08-06T16:28:00Z">
              <w:r w:rsidRPr="008D59D4">
                <w:rPr>
                  <w:rFonts w:cs="Arial"/>
                  <w:sz w:val="16"/>
                  <w:szCs w:val="16"/>
                </w:rPr>
                <w:t>39</w:t>
              </w:r>
            </w:ins>
          </w:p>
        </w:tc>
        <w:tc>
          <w:tcPr>
            <w:tcW w:w="3166" w:type="dxa"/>
            <w:shd w:val="clear" w:color="auto" w:fill="auto"/>
            <w:vAlign w:val="center"/>
          </w:tcPr>
          <w:p w:rsidR="006A4206" w:rsidRPr="008D59D4" w:rsidRDefault="006A4206" w:rsidP="006422C4">
            <w:pPr>
              <w:pStyle w:val="TAL"/>
              <w:rPr>
                <w:ins w:id="12286" w:author="Heng Pan" w:date="2022-08-06T16:28:00Z"/>
                <w:rFonts w:cs="Arial"/>
                <w:sz w:val="16"/>
                <w:szCs w:val="16"/>
                <w:lang w:eastAsia="zh-CN"/>
              </w:rPr>
            </w:pPr>
            <w:ins w:id="12287" w:author="Heng Pan" w:date="2022-08-06T16:28: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rsidR="006A4206" w:rsidRPr="008D59D4" w:rsidRDefault="006A4206" w:rsidP="006422C4">
            <w:pPr>
              <w:pStyle w:val="TAL"/>
              <w:rPr>
                <w:ins w:id="12288" w:author="Heng Pan" w:date="2022-08-06T16:28:00Z"/>
                <w:rFonts w:cs="Arial"/>
                <w:sz w:val="16"/>
                <w:szCs w:val="16"/>
              </w:rPr>
            </w:pPr>
            <w:ins w:id="12289"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290" w:author="Heng Pan" w:date="2022-08-06T16:28:00Z"/>
                <w:rFonts w:cs="Arial"/>
                <w:sz w:val="16"/>
                <w:szCs w:val="16"/>
              </w:rPr>
            </w:pPr>
            <w:ins w:id="1229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92" w:author="Heng Pan" w:date="2022-08-06T16:28:00Z"/>
                <w:rFonts w:cs="Arial"/>
                <w:sz w:val="16"/>
                <w:szCs w:val="16"/>
              </w:rPr>
            </w:pPr>
            <w:ins w:id="1229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94" w:author="Heng Pan" w:date="2022-08-06T16:28:00Z"/>
                <w:rFonts w:cs="Arial"/>
                <w:sz w:val="16"/>
                <w:szCs w:val="16"/>
              </w:rPr>
            </w:pPr>
            <w:ins w:id="1229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96" w:author="Heng Pan" w:date="2022-08-06T16:28:00Z"/>
                <w:rFonts w:cs="Arial"/>
                <w:sz w:val="16"/>
                <w:szCs w:val="16"/>
              </w:rPr>
            </w:pPr>
            <w:ins w:id="1229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98" w:author="Heng Pan" w:date="2022-08-06T16:28:00Z"/>
                <w:rFonts w:cs="Arial"/>
                <w:sz w:val="16"/>
                <w:szCs w:val="16"/>
              </w:rPr>
            </w:pPr>
            <w:ins w:id="1229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300" w:author="Heng Pan" w:date="2022-08-06T16:28:00Z"/>
                <w:rFonts w:cs="Arial"/>
                <w:sz w:val="16"/>
                <w:szCs w:val="16"/>
              </w:rPr>
            </w:pPr>
          </w:p>
        </w:tc>
      </w:tr>
      <w:tr w:rsidR="006A4206" w:rsidRPr="008D59D4" w:rsidTr="006422C4">
        <w:trPr>
          <w:trHeight w:val="225"/>
          <w:jc w:val="center"/>
          <w:ins w:id="12301" w:author="Heng Pan" w:date="2022-08-06T16:28:00Z"/>
        </w:trPr>
        <w:tc>
          <w:tcPr>
            <w:tcW w:w="960" w:type="dxa"/>
            <w:vMerge/>
            <w:shd w:val="clear" w:color="auto" w:fill="auto"/>
          </w:tcPr>
          <w:p w:rsidR="006A4206" w:rsidRPr="008D59D4" w:rsidRDefault="006A4206" w:rsidP="006422C4">
            <w:pPr>
              <w:pStyle w:val="TAC"/>
              <w:rPr>
                <w:ins w:id="1230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03" w:author="Heng Pan" w:date="2022-08-06T16:28:00Z"/>
                <w:rFonts w:cs="Arial"/>
                <w:sz w:val="16"/>
                <w:szCs w:val="16"/>
              </w:rPr>
            </w:pPr>
            <w:ins w:id="12304"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2305" w:author="Heng Pan" w:date="2022-08-06T16:28:00Z"/>
                <w:rFonts w:cs="Arial"/>
                <w:sz w:val="16"/>
                <w:szCs w:val="16"/>
              </w:rPr>
            </w:pPr>
            <w:ins w:id="1230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307" w:author="Heng Pan" w:date="2022-08-06T16:28:00Z"/>
                <w:rFonts w:cs="Arial"/>
                <w:sz w:val="16"/>
                <w:szCs w:val="16"/>
              </w:rPr>
            </w:pPr>
            <w:ins w:id="1230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09" w:author="Heng Pan" w:date="2022-08-06T16:28:00Z"/>
                <w:rFonts w:cs="Arial"/>
                <w:sz w:val="16"/>
                <w:szCs w:val="16"/>
              </w:rPr>
            </w:pPr>
            <w:ins w:id="1231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311" w:author="Heng Pan" w:date="2022-08-06T16:28:00Z"/>
                <w:rFonts w:cs="Arial"/>
                <w:sz w:val="16"/>
                <w:szCs w:val="16"/>
              </w:rPr>
            </w:pPr>
            <w:ins w:id="1231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313" w:author="Heng Pan" w:date="2022-08-06T16:28:00Z"/>
                <w:rFonts w:cs="Arial"/>
                <w:sz w:val="16"/>
                <w:szCs w:val="16"/>
              </w:rPr>
            </w:pPr>
            <w:ins w:id="1231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315" w:author="Heng Pan" w:date="2022-08-06T16:28:00Z"/>
                <w:rFonts w:cs="Arial"/>
                <w:sz w:val="16"/>
                <w:szCs w:val="16"/>
              </w:rPr>
            </w:pPr>
            <w:ins w:id="12316" w:author="Heng Pan" w:date="2022-08-06T16:28:00Z">
              <w:r w:rsidRPr="008D59D4">
                <w:rPr>
                  <w:rFonts w:cs="Arial"/>
                  <w:sz w:val="16"/>
                  <w:szCs w:val="16"/>
                  <w:lang w:eastAsia="zh-CN"/>
                </w:rPr>
                <w:t>2</w:t>
              </w:r>
            </w:ins>
          </w:p>
        </w:tc>
      </w:tr>
      <w:tr w:rsidR="006A4206" w:rsidRPr="008D59D4" w:rsidTr="006422C4">
        <w:trPr>
          <w:jc w:val="center"/>
          <w:ins w:id="12317" w:author="Heng Pan" w:date="2022-08-06T16:28:00Z"/>
        </w:trPr>
        <w:tc>
          <w:tcPr>
            <w:tcW w:w="960" w:type="dxa"/>
            <w:vMerge/>
            <w:shd w:val="clear" w:color="auto" w:fill="auto"/>
          </w:tcPr>
          <w:p w:rsidR="006A4206" w:rsidRPr="008D59D4" w:rsidRDefault="006A4206" w:rsidP="006422C4">
            <w:pPr>
              <w:pStyle w:val="TAC"/>
              <w:rPr>
                <w:ins w:id="1231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19" w:author="Heng Pan" w:date="2022-08-06T16:28:00Z"/>
                <w:rFonts w:cs="Arial"/>
                <w:sz w:val="16"/>
                <w:szCs w:val="16"/>
              </w:rPr>
            </w:pPr>
            <w:ins w:id="1232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321" w:author="Heng Pan" w:date="2022-08-06T16:28:00Z"/>
                <w:rFonts w:cs="Arial"/>
                <w:sz w:val="16"/>
                <w:szCs w:val="16"/>
              </w:rPr>
            </w:pPr>
            <w:ins w:id="12322" w:author="Heng Pan" w:date="2022-08-06T16:28:00Z">
              <w:r w:rsidRPr="008D59D4">
                <w:rPr>
                  <w:rFonts w:cs="Arial"/>
                  <w:sz w:val="16"/>
                  <w:szCs w:val="16"/>
                </w:rPr>
                <w:t>1805</w:t>
              </w:r>
            </w:ins>
          </w:p>
        </w:tc>
        <w:tc>
          <w:tcPr>
            <w:tcW w:w="362" w:type="dxa"/>
            <w:shd w:val="clear" w:color="auto" w:fill="auto"/>
            <w:vAlign w:val="center"/>
          </w:tcPr>
          <w:p w:rsidR="006A4206" w:rsidRPr="008D59D4" w:rsidRDefault="006A4206" w:rsidP="006422C4">
            <w:pPr>
              <w:pStyle w:val="TAC"/>
              <w:rPr>
                <w:ins w:id="12323"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324" w:author="Heng Pan" w:date="2022-08-06T16:28:00Z"/>
                <w:rFonts w:cs="Arial"/>
                <w:sz w:val="16"/>
                <w:szCs w:val="16"/>
              </w:rPr>
            </w:pPr>
            <w:ins w:id="12325" w:author="Heng Pan" w:date="2022-08-06T16:28:00Z">
              <w:r w:rsidRPr="008D59D4">
                <w:rPr>
                  <w:rFonts w:cs="Arial"/>
                  <w:sz w:val="16"/>
                  <w:szCs w:val="16"/>
                </w:rPr>
                <w:t>1855</w:t>
              </w:r>
            </w:ins>
          </w:p>
        </w:tc>
        <w:tc>
          <w:tcPr>
            <w:tcW w:w="1134" w:type="dxa"/>
            <w:shd w:val="clear" w:color="auto" w:fill="auto"/>
            <w:vAlign w:val="center"/>
          </w:tcPr>
          <w:p w:rsidR="006A4206" w:rsidRPr="008D59D4" w:rsidRDefault="006A4206" w:rsidP="006422C4">
            <w:pPr>
              <w:pStyle w:val="TAC"/>
              <w:rPr>
                <w:ins w:id="12326" w:author="Heng Pan" w:date="2022-08-06T16:28:00Z"/>
                <w:rFonts w:cs="Arial"/>
                <w:sz w:val="16"/>
                <w:szCs w:val="16"/>
              </w:rPr>
            </w:pPr>
            <w:ins w:id="12327"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2328" w:author="Heng Pan" w:date="2022-08-06T16:28:00Z"/>
                <w:rFonts w:cs="Arial"/>
                <w:sz w:val="16"/>
                <w:szCs w:val="16"/>
              </w:rPr>
            </w:pPr>
            <w:ins w:id="1232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330" w:author="Heng Pan" w:date="2022-08-06T16:28:00Z"/>
                <w:rFonts w:cs="Arial"/>
                <w:sz w:val="16"/>
                <w:szCs w:val="16"/>
              </w:rPr>
            </w:pPr>
            <w:ins w:id="12331" w:author="Heng Pan" w:date="2022-08-06T16:28:00Z">
              <w:r w:rsidRPr="008D59D4">
                <w:rPr>
                  <w:rFonts w:eastAsia="SimSun" w:cs="Arial"/>
                  <w:sz w:val="16"/>
                  <w:szCs w:val="16"/>
                  <w:lang w:eastAsia="zh-CN"/>
                </w:rPr>
                <w:t>33</w:t>
              </w:r>
            </w:ins>
          </w:p>
        </w:tc>
      </w:tr>
      <w:tr w:rsidR="006A4206" w:rsidRPr="008D59D4" w:rsidTr="006422C4">
        <w:trPr>
          <w:trHeight w:val="225"/>
          <w:jc w:val="center"/>
          <w:ins w:id="12332" w:author="Heng Pan" w:date="2022-08-06T16:28:00Z"/>
        </w:trPr>
        <w:tc>
          <w:tcPr>
            <w:tcW w:w="960" w:type="dxa"/>
            <w:vMerge/>
            <w:shd w:val="clear" w:color="auto" w:fill="auto"/>
          </w:tcPr>
          <w:p w:rsidR="006A4206" w:rsidRPr="008D59D4" w:rsidRDefault="006A4206" w:rsidP="006422C4">
            <w:pPr>
              <w:pStyle w:val="TAC"/>
              <w:rPr>
                <w:ins w:id="1233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34" w:author="Heng Pan" w:date="2022-08-06T16:28:00Z"/>
                <w:rFonts w:cs="Arial"/>
                <w:sz w:val="16"/>
                <w:szCs w:val="16"/>
              </w:rPr>
            </w:pPr>
            <w:ins w:id="12335" w:author="Heng Pan" w:date="2022-08-06T16:28:00Z">
              <w:r w:rsidRPr="008D59D4">
                <w:rPr>
                  <w:rFonts w:eastAsia="SimSun" w:cs="Arial"/>
                  <w:sz w:val="16"/>
                  <w:szCs w:val="16"/>
                  <w:lang w:eastAsia="zh-CN"/>
                </w:rPr>
                <w:t>Frequency range</w:t>
              </w:r>
            </w:ins>
          </w:p>
        </w:tc>
        <w:tc>
          <w:tcPr>
            <w:tcW w:w="772" w:type="dxa"/>
            <w:shd w:val="clear" w:color="auto" w:fill="auto"/>
            <w:vAlign w:val="center"/>
          </w:tcPr>
          <w:p w:rsidR="006A4206" w:rsidRPr="008D59D4" w:rsidRDefault="006A4206" w:rsidP="006422C4">
            <w:pPr>
              <w:pStyle w:val="TAR"/>
              <w:rPr>
                <w:ins w:id="12336" w:author="Heng Pan" w:date="2022-08-06T16:28:00Z"/>
                <w:rFonts w:cs="Arial"/>
                <w:sz w:val="16"/>
                <w:szCs w:val="16"/>
              </w:rPr>
            </w:pPr>
            <w:ins w:id="12337" w:author="Heng Pan" w:date="2022-08-06T16:28:00Z">
              <w:r w:rsidRPr="008D59D4">
                <w:rPr>
                  <w:rFonts w:eastAsia="SimSun" w:cs="Arial"/>
                  <w:sz w:val="16"/>
                  <w:szCs w:val="16"/>
                  <w:lang w:eastAsia="zh-CN"/>
                </w:rPr>
                <w:t>1855</w:t>
              </w:r>
            </w:ins>
          </w:p>
        </w:tc>
        <w:tc>
          <w:tcPr>
            <w:tcW w:w="362" w:type="dxa"/>
            <w:shd w:val="clear" w:color="auto" w:fill="auto"/>
            <w:vAlign w:val="center"/>
          </w:tcPr>
          <w:p w:rsidR="006A4206" w:rsidRPr="008D59D4" w:rsidRDefault="006A4206" w:rsidP="006422C4">
            <w:pPr>
              <w:pStyle w:val="TAC"/>
              <w:rPr>
                <w:ins w:id="12338"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339" w:author="Heng Pan" w:date="2022-08-06T16:28:00Z"/>
                <w:rFonts w:cs="Arial"/>
                <w:sz w:val="16"/>
                <w:szCs w:val="16"/>
              </w:rPr>
            </w:pPr>
            <w:ins w:id="12340" w:author="Heng Pan" w:date="2022-08-06T16:28:00Z">
              <w:r w:rsidRPr="008D59D4">
                <w:rPr>
                  <w:rFonts w:eastAsia="SimSun" w:cs="Arial"/>
                  <w:sz w:val="16"/>
                  <w:szCs w:val="16"/>
                  <w:lang w:eastAsia="zh-CN"/>
                </w:rPr>
                <w:t>1880</w:t>
              </w:r>
            </w:ins>
          </w:p>
        </w:tc>
        <w:tc>
          <w:tcPr>
            <w:tcW w:w="1134" w:type="dxa"/>
            <w:shd w:val="clear" w:color="auto" w:fill="auto"/>
            <w:vAlign w:val="center"/>
          </w:tcPr>
          <w:p w:rsidR="006A4206" w:rsidRPr="008D59D4" w:rsidRDefault="006A4206" w:rsidP="006422C4">
            <w:pPr>
              <w:pStyle w:val="TAC"/>
              <w:rPr>
                <w:ins w:id="12341" w:author="Heng Pan" w:date="2022-08-06T16:28:00Z"/>
                <w:rFonts w:cs="Arial"/>
                <w:sz w:val="16"/>
                <w:szCs w:val="16"/>
              </w:rPr>
            </w:pPr>
            <w:ins w:id="12342" w:author="Heng Pan" w:date="2022-08-06T16:28:00Z">
              <w:r w:rsidRPr="008D59D4">
                <w:rPr>
                  <w:rFonts w:eastAsia="SimSun" w:cs="Arial"/>
                  <w:sz w:val="16"/>
                  <w:szCs w:val="16"/>
                  <w:lang w:eastAsia="zh-CN"/>
                </w:rPr>
                <w:t>-15.5</w:t>
              </w:r>
            </w:ins>
          </w:p>
        </w:tc>
        <w:tc>
          <w:tcPr>
            <w:tcW w:w="851" w:type="dxa"/>
            <w:shd w:val="clear" w:color="auto" w:fill="auto"/>
            <w:noWrap/>
            <w:vAlign w:val="center"/>
          </w:tcPr>
          <w:p w:rsidR="006A4206" w:rsidRPr="008D59D4" w:rsidRDefault="006A4206" w:rsidP="006422C4">
            <w:pPr>
              <w:pStyle w:val="TAC"/>
              <w:rPr>
                <w:ins w:id="12343" w:author="Heng Pan" w:date="2022-08-06T16:28:00Z"/>
                <w:rFonts w:cs="Arial"/>
                <w:sz w:val="16"/>
                <w:szCs w:val="16"/>
              </w:rPr>
            </w:pPr>
            <w:ins w:id="12344" w:author="Heng Pan" w:date="2022-08-06T16:28:00Z">
              <w:r w:rsidRPr="008D59D4">
                <w:rPr>
                  <w:rFonts w:eastAsia="SimSun" w:cs="Arial"/>
                  <w:sz w:val="16"/>
                  <w:szCs w:val="16"/>
                  <w:lang w:eastAsia="zh-CN"/>
                </w:rPr>
                <w:t>5</w:t>
              </w:r>
            </w:ins>
          </w:p>
        </w:tc>
        <w:tc>
          <w:tcPr>
            <w:tcW w:w="929" w:type="dxa"/>
            <w:shd w:val="clear" w:color="auto" w:fill="auto"/>
            <w:noWrap/>
            <w:vAlign w:val="center"/>
          </w:tcPr>
          <w:p w:rsidR="006A4206" w:rsidRPr="008D59D4" w:rsidRDefault="006A4206" w:rsidP="006422C4">
            <w:pPr>
              <w:pStyle w:val="TAC"/>
              <w:rPr>
                <w:ins w:id="12345" w:author="Heng Pan" w:date="2022-08-06T16:28:00Z"/>
                <w:rFonts w:cs="Arial"/>
                <w:sz w:val="16"/>
                <w:szCs w:val="16"/>
              </w:rPr>
            </w:pPr>
            <w:ins w:id="12346" w:author="Heng Pan" w:date="2022-08-06T16:28:00Z">
              <w:r w:rsidRPr="008D59D4">
                <w:rPr>
                  <w:rFonts w:cs="Arial"/>
                  <w:sz w:val="16"/>
                  <w:szCs w:val="16"/>
                </w:rPr>
                <w:t>15,26,33</w:t>
              </w:r>
            </w:ins>
          </w:p>
        </w:tc>
      </w:tr>
      <w:tr w:rsidR="006A4206" w:rsidRPr="008D59D4" w:rsidTr="006422C4">
        <w:trPr>
          <w:trHeight w:val="225"/>
          <w:jc w:val="center"/>
          <w:ins w:id="12347" w:author="Heng Pan" w:date="2022-08-06T16:28:00Z"/>
        </w:trPr>
        <w:tc>
          <w:tcPr>
            <w:tcW w:w="960" w:type="dxa"/>
            <w:vMerge w:val="restart"/>
            <w:shd w:val="clear" w:color="auto" w:fill="auto"/>
          </w:tcPr>
          <w:p w:rsidR="006A4206" w:rsidRPr="008D59D4" w:rsidRDefault="006A4206" w:rsidP="006422C4">
            <w:pPr>
              <w:pStyle w:val="TAC"/>
              <w:rPr>
                <w:ins w:id="12348" w:author="Heng Pan" w:date="2022-08-06T16:28:00Z"/>
                <w:rFonts w:cs="Arial"/>
                <w:sz w:val="16"/>
                <w:szCs w:val="16"/>
              </w:rPr>
            </w:pPr>
            <w:ins w:id="12349" w:author="Heng Pan" w:date="2022-08-06T16:28:00Z">
              <w:r w:rsidRPr="008D59D4">
                <w:rPr>
                  <w:rFonts w:cs="Arial"/>
                  <w:sz w:val="16"/>
                  <w:szCs w:val="16"/>
                </w:rPr>
                <w:t>40</w:t>
              </w:r>
            </w:ins>
          </w:p>
        </w:tc>
        <w:tc>
          <w:tcPr>
            <w:tcW w:w="3166" w:type="dxa"/>
            <w:shd w:val="clear" w:color="auto" w:fill="auto"/>
            <w:vAlign w:val="center"/>
          </w:tcPr>
          <w:p w:rsidR="006A4206" w:rsidRPr="008D59D4" w:rsidRDefault="006A4206" w:rsidP="006422C4">
            <w:pPr>
              <w:pStyle w:val="TAL"/>
              <w:rPr>
                <w:ins w:id="12350" w:author="Heng Pan" w:date="2022-08-06T16:28:00Z"/>
                <w:rFonts w:cs="Arial"/>
                <w:sz w:val="16"/>
                <w:szCs w:val="16"/>
                <w:lang w:eastAsia="zh-CN"/>
              </w:rPr>
            </w:pPr>
            <w:ins w:id="12351" w:author="Heng Pan" w:date="2022-08-06T16:28: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rsidR="006A4206" w:rsidRPr="008D59D4" w:rsidRDefault="006A4206" w:rsidP="006422C4">
            <w:pPr>
              <w:pStyle w:val="TAL"/>
              <w:rPr>
                <w:ins w:id="12352" w:author="Heng Pan" w:date="2022-08-06T16:28:00Z"/>
                <w:rFonts w:cs="Arial"/>
                <w:sz w:val="16"/>
                <w:szCs w:val="16"/>
              </w:rPr>
            </w:pPr>
            <w:ins w:id="12353"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2354" w:author="Heng Pan" w:date="2022-08-06T16:28:00Z"/>
                <w:rFonts w:cs="Arial"/>
                <w:sz w:val="16"/>
                <w:szCs w:val="16"/>
              </w:rPr>
            </w:pPr>
            <w:ins w:id="1235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356" w:author="Heng Pan" w:date="2022-08-06T16:28:00Z"/>
                <w:rFonts w:cs="Arial"/>
                <w:sz w:val="16"/>
                <w:szCs w:val="16"/>
              </w:rPr>
            </w:pPr>
            <w:ins w:id="1235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58" w:author="Heng Pan" w:date="2022-08-06T16:28:00Z"/>
                <w:rFonts w:cs="Arial"/>
                <w:sz w:val="16"/>
                <w:szCs w:val="16"/>
              </w:rPr>
            </w:pPr>
            <w:ins w:id="1235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360" w:author="Heng Pan" w:date="2022-08-06T16:28:00Z"/>
                <w:rFonts w:cs="Arial"/>
                <w:sz w:val="16"/>
                <w:szCs w:val="16"/>
              </w:rPr>
            </w:pPr>
            <w:ins w:id="1236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362" w:author="Heng Pan" w:date="2022-08-06T16:28:00Z"/>
                <w:rFonts w:cs="Arial"/>
                <w:sz w:val="16"/>
                <w:szCs w:val="16"/>
              </w:rPr>
            </w:pPr>
            <w:ins w:id="1236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364" w:author="Heng Pan" w:date="2022-08-06T16:28:00Z"/>
                <w:rFonts w:cs="Arial"/>
                <w:sz w:val="16"/>
                <w:szCs w:val="16"/>
              </w:rPr>
            </w:pPr>
          </w:p>
        </w:tc>
      </w:tr>
      <w:tr w:rsidR="006A4206" w:rsidRPr="008D59D4" w:rsidTr="006422C4">
        <w:trPr>
          <w:trHeight w:val="225"/>
          <w:jc w:val="center"/>
          <w:ins w:id="12365" w:author="Heng Pan" w:date="2022-08-06T16:28:00Z"/>
        </w:trPr>
        <w:tc>
          <w:tcPr>
            <w:tcW w:w="960" w:type="dxa"/>
            <w:vMerge/>
            <w:shd w:val="clear" w:color="auto" w:fill="auto"/>
          </w:tcPr>
          <w:p w:rsidR="006A4206" w:rsidRPr="008D59D4" w:rsidRDefault="006A4206" w:rsidP="006422C4">
            <w:pPr>
              <w:pStyle w:val="TAC"/>
              <w:rPr>
                <w:ins w:id="1236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67" w:author="Heng Pan" w:date="2022-08-06T16:28:00Z"/>
                <w:rFonts w:cs="Arial"/>
                <w:sz w:val="16"/>
                <w:szCs w:val="16"/>
              </w:rPr>
            </w:pPr>
            <w:ins w:id="12368"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369" w:author="Heng Pan" w:date="2022-08-06T16:28:00Z"/>
                <w:rFonts w:cs="Arial"/>
                <w:sz w:val="16"/>
                <w:szCs w:val="16"/>
              </w:rPr>
            </w:pPr>
            <w:ins w:id="1237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371" w:author="Heng Pan" w:date="2022-08-06T16:28:00Z"/>
                <w:rFonts w:cs="Arial"/>
                <w:sz w:val="16"/>
                <w:szCs w:val="16"/>
              </w:rPr>
            </w:pPr>
            <w:ins w:id="1237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73" w:author="Heng Pan" w:date="2022-08-06T16:28:00Z"/>
                <w:rFonts w:cs="Arial"/>
                <w:sz w:val="16"/>
                <w:szCs w:val="16"/>
              </w:rPr>
            </w:pPr>
            <w:ins w:id="1237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375" w:author="Heng Pan" w:date="2022-08-06T16:28:00Z"/>
                <w:rFonts w:cs="Arial"/>
                <w:sz w:val="16"/>
                <w:szCs w:val="16"/>
              </w:rPr>
            </w:pPr>
            <w:ins w:id="1237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377" w:author="Heng Pan" w:date="2022-08-06T16:28:00Z"/>
                <w:rFonts w:cs="Arial"/>
                <w:sz w:val="16"/>
                <w:szCs w:val="16"/>
              </w:rPr>
            </w:pPr>
            <w:ins w:id="1237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379" w:author="Heng Pan" w:date="2022-08-06T16:28:00Z"/>
                <w:rFonts w:cs="Arial"/>
                <w:sz w:val="16"/>
                <w:szCs w:val="16"/>
              </w:rPr>
            </w:pPr>
            <w:ins w:id="12380" w:author="Heng Pan" w:date="2022-08-06T16:28:00Z">
              <w:r w:rsidRPr="008D59D4">
                <w:rPr>
                  <w:rFonts w:cs="Arial"/>
                  <w:sz w:val="16"/>
                  <w:szCs w:val="16"/>
                  <w:lang w:eastAsia="zh-CN"/>
                </w:rPr>
                <w:t>2</w:t>
              </w:r>
            </w:ins>
          </w:p>
        </w:tc>
      </w:tr>
      <w:tr w:rsidR="006A4206" w:rsidRPr="008D59D4" w:rsidTr="006422C4">
        <w:trPr>
          <w:trHeight w:val="225"/>
          <w:jc w:val="center"/>
          <w:ins w:id="12381" w:author="Heng Pan" w:date="2022-08-06T16:28:00Z"/>
        </w:trPr>
        <w:tc>
          <w:tcPr>
            <w:tcW w:w="960" w:type="dxa"/>
            <w:vMerge/>
            <w:shd w:val="clear" w:color="auto" w:fill="auto"/>
          </w:tcPr>
          <w:p w:rsidR="006A4206" w:rsidRPr="008D59D4" w:rsidRDefault="006A4206" w:rsidP="006422C4">
            <w:pPr>
              <w:pStyle w:val="TAC"/>
              <w:rPr>
                <w:ins w:id="1238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83" w:author="Heng Pan" w:date="2022-08-06T16:28:00Z"/>
                <w:rFonts w:cs="Arial"/>
                <w:sz w:val="16"/>
                <w:szCs w:val="16"/>
                <w:lang w:eastAsia="zh-CN"/>
              </w:rPr>
            </w:pPr>
            <w:ins w:id="12384" w:author="Heng Pan" w:date="2022-08-06T16:28:00Z">
              <w:r w:rsidRPr="008D59D4">
                <w:rPr>
                  <w:rFonts w:cs="Arial"/>
                  <w:sz w:val="16"/>
                  <w:szCs w:val="16"/>
                </w:rPr>
                <w:t xml:space="preserve">Frequency range </w:t>
              </w:r>
            </w:ins>
          </w:p>
        </w:tc>
        <w:tc>
          <w:tcPr>
            <w:tcW w:w="772" w:type="dxa"/>
            <w:shd w:val="clear" w:color="auto" w:fill="auto"/>
            <w:vAlign w:val="center"/>
          </w:tcPr>
          <w:p w:rsidR="006A4206" w:rsidRPr="008D59D4" w:rsidRDefault="006A4206" w:rsidP="006422C4">
            <w:pPr>
              <w:pStyle w:val="TAR"/>
              <w:rPr>
                <w:ins w:id="12385" w:author="Heng Pan" w:date="2022-08-06T16:28:00Z"/>
                <w:rFonts w:cs="Arial"/>
                <w:sz w:val="16"/>
                <w:szCs w:val="16"/>
              </w:rPr>
            </w:pPr>
            <w:ins w:id="12386"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387" w:author="Heng Pan" w:date="2022-08-06T16:28:00Z"/>
                <w:rFonts w:cs="Arial"/>
                <w:sz w:val="16"/>
                <w:szCs w:val="16"/>
              </w:rPr>
            </w:pPr>
            <w:ins w:id="1238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89" w:author="Heng Pan" w:date="2022-08-06T16:28:00Z"/>
                <w:rFonts w:cs="Arial"/>
                <w:sz w:val="16"/>
                <w:szCs w:val="16"/>
              </w:rPr>
            </w:pPr>
            <w:ins w:id="12390"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391" w:author="Heng Pan" w:date="2022-08-06T16:28:00Z"/>
                <w:rFonts w:cs="Arial"/>
                <w:sz w:val="16"/>
                <w:szCs w:val="16"/>
              </w:rPr>
            </w:pPr>
            <w:ins w:id="12392"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393" w:author="Heng Pan" w:date="2022-08-06T16:28:00Z"/>
                <w:rFonts w:cs="Arial"/>
                <w:sz w:val="16"/>
                <w:szCs w:val="16"/>
              </w:rPr>
            </w:pPr>
            <w:ins w:id="12394"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395" w:author="Heng Pan" w:date="2022-08-06T16:28:00Z"/>
                <w:rFonts w:cs="Arial"/>
                <w:sz w:val="16"/>
                <w:szCs w:val="16"/>
                <w:lang w:eastAsia="zh-CN"/>
              </w:rPr>
            </w:pPr>
            <w:ins w:id="12396" w:author="Heng Pan" w:date="2022-08-06T16:28:00Z">
              <w:r w:rsidRPr="008D59D4">
                <w:rPr>
                  <w:rFonts w:cs="Arial"/>
                  <w:sz w:val="16"/>
                  <w:szCs w:val="16"/>
                </w:rPr>
                <w:t>8</w:t>
              </w:r>
            </w:ins>
          </w:p>
        </w:tc>
      </w:tr>
      <w:tr w:rsidR="006A4206" w:rsidRPr="008D59D4" w:rsidTr="006422C4">
        <w:trPr>
          <w:trHeight w:val="225"/>
          <w:jc w:val="center"/>
          <w:ins w:id="12397" w:author="Heng Pan" w:date="2022-08-06T16:28:00Z"/>
        </w:trPr>
        <w:tc>
          <w:tcPr>
            <w:tcW w:w="960" w:type="dxa"/>
            <w:vMerge w:val="restart"/>
            <w:shd w:val="clear" w:color="auto" w:fill="auto"/>
          </w:tcPr>
          <w:p w:rsidR="006A4206" w:rsidRPr="008D59D4" w:rsidRDefault="006A4206" w:rsidP="006422C4">
            <w:pPr>
              <w:pStyle w:val="TAC"/>
              <w:rPr>
                <w:ins w:id="12398" w:author="Heng Pan" w:date="2022-08-06T16:28:00Z"/>
                <w:rFonts w:cs="Arial"/>
                <w:sz w:val="16"/>
                <w:szCs w:val="16"/>
              </w:rPr>
            </w:pPr>
            <w:ins w:id="12399" w:author="Heng Pan" w:date="2022-08-06T16:28:00Z">
              <w:r w:rsidRPr="008D59D4">
                <w:rPr>
                  <w:rFonts w:cs="Arial"/>
                  <w:sz w:val="16"/>
                  <w:szCs w:val="16"/>
                </w:rPr>
                <w:t>4</w:t>
              </w:r>
              <w:r w:rsidRPr="008D59D4">
                <w:rPr>
                  <w:rFonts w:cs="Arial"/>
                  <w:sz w:val="16"/>
                  <w:szCs w:val="16"/>
                  <w:lang w:eastAsia="zh-CN"/>
                </w:rPr>
                <w:t>1</w:t>
              </w:r>
            </w:ins>
          </w:p>
        </w:tc>
        <w:tc>
          <w:tcPr>
            <w:tcW w:w="3166" w:type="dxa"/>
            <w:shd w:val="clear" w:color="auto" w:fill="auto"/>
            <w:vAlign w:val="center"/>
          </w:tcPr>
          <w:p w:rsidR="006A4206" w:rsidRPr="008D59D4" w:rsidRDefault="006A4206" w:rsidP="006422C4">
            <w:pPr>
              <w:pStyle w:val="TAL"/>
              <w:rPr>
                <w:ins w:id="12400" w:author="Heng Pan" w:date="2022-08-06T16:28:00Z"/>
                <w:rFonts w:cs="Arial"/>
                <w:sz w:val="16"/>
                <w:szCs w:val="16"/>
                <w:lang w:eastAsia="zh-CN"/>
              </w:rPr>
            </w:pPr>
            <w:ins w:id="12401" w:author="Heng Pan" w:date="2022-08-06T16:28: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rsidR="006A4206" w:rsidRPr="008D59D4" w:rsidRDefault="006A4206" w:rsidP="006422C4">
            <w:pPr>
              <w:pStyle w:val="TAL"/>
              <w:rPr>
                <w:ins w:id="12402" w:author="Heng Pan" w:date="2022-08-06T16:28:00Z"/>
                <w:rFonts w:cs="Arial"/>
                <w:sz w:val="16"/>
                <w:szCs w:val="16"/>
              </w:rPr>
            </w:pPr>
            <w:ins w:id="12403"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2404" w:author="Heng Pan" w:date="2022-08-06T16:28:00Z"/>
                <w:rFonts w:cs="Arial"/>
                <w:sz w:val="16"/>
                <w:szCs w:val="16"/>
              </w:rPr>
            </w:pPr>
            <w:ins w:id="1240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06" w:author="Heng Pan" w:date="2022-08-06T16:28:00Z"/>
                <w:rFonts w:cs="Arial"/>
                <w:sz w:val="16"/>
                <w:szCs w:val="16"/>
              </w:rPr>
            </w:pPr>
            <w:ins w:id="1240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08" w:author="Heng Pan" w:date="2022-08-06T16:28:00Z"/>
                <w:rFonts w:cs="Arial"/>
                <w:sz w:val="16"/>
                <w:szCs w:val="16"/>
              </w:rPr>
            </w:pPr>
            <w:ins w:id="1240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10" w:author="Heng Pan" w:date="2022-08-06T16:28:00Z"/>
                <w:rFonts w:cs="Arial"/>
                <w:sz w:val="16"/>
                <w:szCs w:val="16"/>
              </w:rPr>
            </w:pPr>
            <w:ins w:id="1241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12" w:author="Heng Pan" w:date="2022-08-06T16:28:00Z"/>
                <w:rFonts w:cs="Arial"/>
                <w:sz w:val="16"/>
                <w:szCs w:val="16"/>
              </w:rPr>
            </w:pPr>
            <w:ins w:id="1241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14" w:author="Heng Pan" w:date="2022-08-06T16:28:00Z"/>
                <w:rFonts w:cs="Arial"/>
                <w:sz w:val="16"/>
                <w:szCs w:val="16"/>
              </w:rPr>
            </w:pPr>
          </w:p>
        </w:tc>
      </w:tr>
      <w:tr w:rsidR="006A4206" w:rsidRPr="008D59D4" w:rsidTr="006422C4">
        <w:trPr>
          <w:trHeight w:val="225"/>
          <w:jc w:val="center"/>
          <w:ins w:id="12415" w:author="Heng Pan" w:date="2022-08-06T16:28:00Z"/>
        </w:trPr>
        <w:tc>
          <w:tcPr>
            <w:tcW w:w="960" w:type="dxa"/>
            <w:vMerge/>
            <w:shd w:val="clear" w:color="auto" w:fill="auto"/>
          </w:tcPr>
          <w:p w:rsidR="006A4206" w:rsidRPr="008D59D4" w:rsidRDefault="006A4206" w:rsidP="006422C4">
            <w:pPr>
              <w:pStyle w:val="TAC"/>
              <w:rPr>
                <w:ins w:id="1241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17" w:author="Heng Pan" w:date="2022-08-06T16:28:00Z"/>
                <w:rFonts w:cs="Arial"/>
                <w:sz w:val="16"/>
                <w:szCs w:val="16"/>
              </w:rPr>
            </w:pPr>
            <w:ins w:id="12418" w:author="Heng Pan" w:date="2022-08-06T16:28:00Z">
              <w:r w:rsidRPr="008D59D4">
                <w:rPr>
                  <w:rFonts w:cs="Arial"/>
                  <w:sz w:val="16"/>
                  <w:szCs w:val="16"/>
                </w:rPr>
                <w:t>E-UTRA Band 9, 11, 18, 19, 21</w:t>
              </w:r>
            </w:ins>
          </w:p>
        </w:tc>
        <w:tc>
          <w:tcPr>
            <w:tcW w:w="772" w:type="dxa"/>
            <w:shd w:val="clear" w:color="auto" w:fill="auto"/>
            <w:vAlign w:val="center"/>
          </w:tcPr>
          <w:p w:rsidR="006A4206" w:rsidRPr="008D59D4" w:rsidRDefault="006A4206" w:rsidP="006422C4">
            <w:pPr>
              <w:pStyle w:val="TAR"/>
              <w:rPr>
                <w:ins w:id="12419" w:author="Heng Pan" w:date="2022-08-06T16:28:00Z"/>
                <w:rFonts w:cs="Arial"/>
                <w:sz w:val="16"/>
                <w:szCs w:val="16"/>
              </w:rPr>
            </w:pPr>
            <w:ins w:id="12420"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421" w:author="Heng Pan" w:date="2022-08-06T16:28:00Z"/>
                <w:rFonts w:cs="Arial"/>
                <w:sz w:val="16"/>
                <w:szCs w:val="16"/>
              </w:rPr>
            </w:pPr>
            <w:ins w:id="1242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23" w:author="Heng Pan" w:date="2022-08-06T16:28:00Z"/>
                <w:rFonts w:cs="Arial"/>
                <w:sz w:val="16"/>
                <w:szCs w:val="16"/>
              </w:rPr>
            </w:pPr>
            <w:ins w:id="1242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25" w:author="Heng Pan" w:date="2022-08-06T16:28:00Z"/>
                <w:rFonts w:cs="Arial"/>
                <w:sz w:val="16"/>
                <w:szCs w:val="16"/>
              </w:rPr>
            </w:pPr>
            <w:ins w:id="1242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27" w:author="Heng Pan" w:date="2022-08-06T16:28:00Z"/>
                <w:rFonts w:cs="Arial"/>
                <w:sz w:val="16"/>
                <w:szCs w:val="16"/>
              </w:rPr>
            </w:pPr>
            <w:ins w:id="1242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29" w:author="Heng Pan" w:date="2022-08-06T16:28:00Z"/>
                <w:rFonts w:cs="Arial"/>
                <w:sz w:val="16"/>
                <w:szCs w:val="16"/>
              </w:rPr>
            </w:pPr>
            <w:ins w:id="12430" w:author="Heng Pan" w:date="2022-08-06T16:28:00Z">
              <w:r w:rsidRPr="008D59D4">
                <w:rPr>
                  <w:rFonts w:cs="Arial"/>
                  <w:sz w:val="16"/>
                  <w:szCs w:val="16"/>
                </w:rPr>
                <w:t>30</w:t>
              </w:r>
            </w:ins>
          </w:p>
        </w:tc>
      </w:tr>
      <w:tr w:rsidR="006A4206" w:rsidRPr="008D59D4" w:rsidTr="006422C4">
        <w:trPr>
          <w:trHeight w:val="225"/>
          <w:jc w:val="center"/>
          <w:ins w:id="12431" w:author="Heng Pan" w:date="2022-08-06T16:28:00Z"/>
        </w:trPr>
        <w:tc>
          <w:tcPr>
            <w:tcW w:w="960" w:type="dxa"/>
            <w:vMerge/>
            <w:shd w:val="clear" w:color="auto" w:fill="auto"/>
          </w:tcPr>
          <w:p w:rsidR="006A4206" w:rsidRPr="008D59D4" w:rsidRDefault="006A4206" w:rsidP="006422C4">
            <w:pPr>
              <w:pStyle w:val="TAC"/>
              <w:rPr>
                <w:ins w:id="1243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33" w:author="Heng Pan" w:date="2022-08-06T16:28:00Z"/>
                <w:rFonts w:cs="Arial"/>
                <w:sz w:val="16"/>
                <w:szCs w:val="16"/>
              </w:rPr>
            </w:pPr>
            <w:ins w:id="12434"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435" w:author="Heng Pan" w:date="2022-08-06T16:28:00Z"/>
                <w:rFonts w:cs="Arial"/>
                <w:sz w:val="16"/>
                <w:szCs w:val="16"/>
              </w:rPr>
            </w:pPr>
            <w:ins w:id="12436"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437" w:author="Heng Pan" w:date="2022-08-06T16:28:00Z"/>
                <w:rFonts w:cs="Arial"/>
                <w:sz w:val="16"/>
                <w:szCs w:val="16"/>
              </w:rPr>
            </w:pPr>
            <w:ins w:id="1243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39" w:author="Heng Pan" w:date="2022-08-06T16:28:00Z"/>
                <w:rFonts w:cs="Arial"/>
                <w:sz w:val="16"/>
                <w:szCs w:val="16"/>
              </w:rPr>
            </w:pPr>
            <w:ins w:id="1244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41" w:author="Heng Pan" w:date="2022-08-06T16:28:00Z"/>
                <w:rFonts w:cs="Arial"/>
                <w:sz w:val="16"/>
                <w:szCs w:val="16"/>
              </w:rPr>
            </w:pPr>
            <w:ins w:id="1244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43" w:author="Heng Pan" w:date="2022-08-06T16:28:00Z"/>
                <w:rFonts w:cs="Arial"/>
                <w:sz w:val="16"/>
                <w:szCs w:val="16"/>
              </w:rPr>
            </w:pPr>
            <w:ins w:id="1244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45" w:author="Heng Pan" w:date="2022-08-06T16:28:00Z"/>
                <w:rFonts w:cs="Arial"/>
                <w:sz w:val="16"/>
                <w:szCs w:val="16"/>
              </w:rPr>
            </w:pPr>
            <w:ins w:id="12446" w:author="Heng Pan" w:date="2022-08-06T16:28:00Z">
              <w:r w:rsidRPr="008D59D4">
                <w:rPr>
                  <w:rFonts w:cs="Arial"/>
                  <w:sz w:val="16"/>
                  <w:szCs w:val="16"/>
                  <w:lang w:eastAsia="zh-CN"/>
                </w:rPr>
                <w:t>2</w:t>
              </w:r>
            </w:ins>
          </w:p>
        </w:tc>
      </w:tr>
      <w:tr w:rsidR="006A4206" w:rsidRPr="008D59D4" w:rsidTr="006422C4">
        <w:trPr>
          <w:trHeight w:val="225"/>
          <w:jc w:val="center"/>
          <w:ins w:id="12447" w:author="Heng Pan" w:date="2022-08-06T16:28:00Z"/>
        </w:trPr>
        <w:tc>
          <w:tcPr>
            <w:tcW w:w="960" w:type="dxa"/>
            <w:vMerge/>
            <w:shd w:val="clear" w:color="auto" w:fill="auto"/>
          </w:tcPr>
          <w:p w:rsidR="006A4206" w:rsidRPr="008D59D4" w:rsidRDefault="006A4206" w:rsidP="006422C4">
            <w:pPr>
              <w:pStyle w:val="TAC"/>
              <w:rPr>
                <w:ins w:id="1244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49" w:author="Heng Pan" w:date="2022-08-06T16:28:00Z"/>
                <w:rFonts w:cs="Arial"/>
                <w:sz w:val="16"/>
                <w:szCs w:val="16"/>
              </w:rPr>
            </w:pPr>
            <w:ins w:id="1245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451" w:author="Heng Pan" w:date="2022-08-06T16:28:00Z"/>
                <w:rFonts w:cs="Arial"/>
                <w:sz w:val="16"/>
                <w:szCs w:val="16"/>
              </w:rPr>
            </w:pPr>
            <w:ins w:id="12452"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453"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454" w:author="Heng Pan" w:date="2022-08-06T16:28:00Z"/>
                <w:rFonts w:cs="Arial"/>
                <w:sz w:val="16"/>
                <w:szCs w:val="16"/>
              </w:rPr>
            </w:pPr>
            <w:ins w:id="12455"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456" w:author="Heng Pan" w:date="2022-08-06T16:28:00Z"/>
                <w:rFonts w:cs="Arial"/>
                <w:sz w:val="16"/>
                <w:szCs w:val="16"/>
              </w:rPr>
            </w:pPr>
            <w:ins w:id="12457"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458" w:author="Heng Pan" w:date="2022-08-06T16:28:00Z"/>
                <w:rFonts w:cs="Arial"/>
                <w:sz w:val="16"/>
                <w:szCs w:val="16"/>
              </w:rPr>
            </w:pPr>
            <w:ins w:id="12459"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460" w:author="Heng Pan" w:date="2022-08-06T16:28:00Z"/>
                <w:rFonts w:cs="Arial"/>
                <w:sz w:val="16"/>
                <w:szCs w:val="16"/>
              </w:rPr>
            </w:pPr>
            <w:ins w:id="12461" w:author="Heng Pan" w:date="2022-08-06T16:28:00Z">
              <w:r w:rsidRPr="008D59D4">
                <w:rPr>
                  <w:rFonts w:cs="Arial"/>
                  <w:sz w:val="16"/>
                  <w:szCs w:val="16"/>
                </w:rPr>
                <w:t>8, 30</w:t>
              </w:r>
            </w:ins>
          </w:p>
        </w:tc>
      </w:tr>
      <w:tr w:rsidR="006A4206" w:rsidRPr="008D59D4" w:rsidTr="006422C4">
        <w:trPr>
          <w:trHeight w:val="225"/>
          <w:jc w:val="center"/>
          <w:ins w:id="12462" w:author="Heng Pan" w:date="2022-08-06T16:28:00Z"/>
        </w:trPr>
        <w:tc>
          <w:tcPr>
            <w:tcW w:w="960" w:type="dxa"/>
            <w:vMerge w:val="restart"/>
            <w:shd w:val="clear" w:color="auto" w:fill="auto"/>
          </w:tcPr>
          <w:p w:rsidR="006A4206" w:rsidRPr="008D59D4" w:rsidRDefault="006A4206" w:rsidP="006422C4">
            <w:pPr>
              <w:pStyle w:val="TAC"/>
              <w:rPr>
                <w:ins w:id="12463" w:author="Heng Pan" w:date="2022-08-06T16:28:00Z"/>
                <w:rFonts w:cs="Arial"/>
                <w:sz w:val="16"/>
                <w:szCs w:val="16"/>
              </w:rPr>
            </w:pPr>
            <w:ins w:id="12464" w:author="Heng Pan" w:date="2022-08-06T16:28:00Z">
              <w:r w:rsidRPr="008D59D4">
                <w:rPr>
                  <w:rFonts w:cs="Arial"/>
                  <w:sz w:val="16"/>
                  <w:szCs w:val="16"/>
                </w:rPr>
                <w:t>42</w:t>
              </w:r>
            </w:ins>
          </w:p>
        </w:tc>
        <w:tc>
          <w:tcPr>
            <w:tcW w:w="3166" w:type="dxa"/>
            <w:shd w:val="clear" w:color="auto" w:fill="auto"/>
            <w:vAlign w:val="center"/>
          </w:tcPr>
          <w:p w:rsidR="006A4206" w:rsidRPr="008D59D4" w:rsidRDefault="006A4206" w:rsidP="006422C4">
            <w:pPr>
              <w:pStyle w:val="TAL"/>
              <w:rPr>
                <w:ins w:id="12465" w:author="Heng Pan" w:date="2022-08-06T16:28:00Z"/>
                <w:rFonts w:cs="Arial"/>
                <w:sz w:val="16"/>
                <w:szCs w:val="16"/>
                <w:lang w:eastAsia="zh-CN"/>
              </w:rPr>
            </w:pPr>
            <w:ins w:id="12466" w:author="Heng Pan" w:date="2022-08-06T16:28: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rsidR="006A4206" w:rsidRPr="008D59D4" w:rsidRDefault="006A4206" w:rsidP="006422C4">
            <w:pPr>
              <w:pStyle w:val="TAL"/>
              <w:rPr>
                <w:ins w:id="12467" w:author="Heng Pan" w:date="2022-08-06T16:28:00Z"/>
                <w:rFonts w:cs="Arial"/>
                <w:sz w:val="16"/>
                <w:szCs w:val="16"/>
              </w:rPr>
            </w:pPr>
            <w:ins w:id="12468"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469" w:author="Heng Pan" w:date="2022-08-06T16:28:00Z"/>
                <w:rFonts w:cs="Arial"/>
                <w:sz w:val="16"/>
                <w:szCs w:val="16"/>
              </w:rPr>
            </w:pPr>
            <w:ins w:id="1247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71" w:author="Heng Pan" w:date="2022-08-06T16:28:00Z"/>
                <w:rFonts w:cs="Arial"/>
                <w:sz w:val="16"/>
                <w:szCs w:val="16"/>
              </w:rPr>
            </w:pPr>
            <w:ins w:id="1247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73" w:author="Heng Pan" w:date="2022-08-06T16:28:00Z"/>
                <w:rFonts w:cs="Arial"/>
                <w:sz w:val="16"/>
                <w:szCs w:val="16"/>
              </w:rPr>
            </w:pPr>
            <w:ins w:id="1247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75" w:author="Heng Pan" w:date="2022-08-06T16:28:00Z"/>
                <w:rFonts w:cs="Arial"/>
                <w:sz w:val="16"/>
                <w:szCs w:val="16"/>
              </w:rPr>
            </w:pPr>
            <w:ins w:id="1247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77" w:author="Heng Pan" w:date="2022-08-06T16:28:00Z"/>
                <w:rFonts w:cs="Arial"/>
                <w:sz w:val="16"/>
                <w:szCs w:val="16"/>
              </w:rPr>
            </w:pPr>
            <w:ins w:id="1247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79" w:author="Heng Pan" w:date="2022-08-06T16:28:00Z"/>
                <w:rFonts w:cs="Arial"/>
                <w:sz w:val="16"/>
                <w:szCs w:val="16"/>
              </w:rPr>
            </w:pPr>
          </w:p>
        </w:tc>
      </w:tr>
      <w:tr w:rsidR="006A4206" w:rsidRPr="008D59D4" w:rsidTr="006422C4">
        <w:trPr>
          <w:trHeight w:val="225"/>
          <w:jc w:val="center"/>
          <w:ins w:id="12480" w:author="Heng Pan" w:date="2022-08-06T16:28:00Z"/>
        </w:trPr>
        <w:tc>
          <w:tcPr>
            <w:tcW w:w="960" w:type="dxa"/>
            <w:vMerge/>
            <w:shd w:val="clear" w:color="auto" w:fill="auto"/>
          </w:tcPr>
          <w:p w:rsidR="006A4206" w:rsidRPr="008D59D4" w:rsidRDefault="006A4206" w:rsidP="006422C4">
            <w:pPr>
              <w:pStyle w:val="TAC"/>
              <w:rPr>
                <w:ins w:id="1248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82" w:author="Heng Pan" w:date="2022-08-06T16:28:00Z"/>
                <w:rFonts w:cs="Arial"/>
                <w:sz w:val="16"/>
                <w:szCs w:val="16"/>
              </w:rPr>
            </w:pPr>
            <w:ins w:id="1248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484" w:author="Heng Pan" w:date="2022-08-06T16:28:00Z"/>
                <w:rFonts w:cs="Arial"/>
                <w:sz w:val="16"/>
                <w:szCs w:val="16"/>
              </w:rPr>
            </w:pPr>
            <w:ins w:id="12485"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486" w:author="Heng Pan" w:date="2022-08-06T16:28:00Z"/>
                <w:rFonts w:cs="Arial"/>
                <w:sz w:val="16"/>
                <w:szCs w:val="16"/>
              </w:rPr>
            </w:pPr>
            <w:ins w:id="1248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88" w:author="Heng Pan" w:date="2022-08-06T16:28:00Z"/>
                <w:rFonts w:cs="Arial"/>
                <w:sz w:val="16"/>
                <w:szCs w:val="16"/>
              </w:rPr>
            </w:pPr>
            <w:ins w:id="12489"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490" w:author="Heng Pan" w:date="2022-08-06T16:28:00Z"/>
                <w:rFonts w:cs="Arial"/>
                <w:sz w:val="16"/>
                <w:szCs w:val="16"/>
              </w:rPr>
            </w:pPr>
            <w:ins w:id="12491"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492" w:author="Heng Pan" w:date="2022-08-06T16:28:00Z"/>
                <w:rFonts w:cs="Arial"/>
                <w:sz w:val="16"/>
                <w:szCs w:val="16"/>
              </w:rPr>
            </w:pPr>
            <w:ins w:id="12493"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494" w:author="Heng Pan" w:date="2022-08-06T16:28:00Z"/>
                <w:rFonts w:cs="Arial"/>
                <w:sz w:val="16"/>
                <w:szCs w:val="16"/>
              </w:rPr>
            </w:pPr>
            <w:ins w:id="12495" w:author="Heng Pan" w:date="2022-08-06T16:28:00Z">
              <w:r w:rsidRPr="008D59D4">
                <w:rPr>
                  <w:rFonts w:cs="Arial"/>
                  <w:sz w:val="16"/>
                  <w:szCs w:val="16"/>
                </w:rPr>
                <w:t>8</w:t>
              </w:r>
            </w:ins>
          </w:p>
        </w:tc>
      </w:tr>
      <w:tr w:rsidR="006A4206" w:rsidRPr="008D59D4" w:rsidTr="006422C4">
        <w:trPr>
          <w:trHeight w:val="225"/>
          <w:jc w:val="center"/>
          <w:ins w:id="12496" w:author="Heng Pan" w:date="2022-08-06T16:28:00Z"/>
        </w:trPr>
        <w:tc>
          <w:tcPr>
            <w:tcW w:w="960" w:type="dxa"/>
            <w:shd w:val="clear" w:color="auto" w:fill="auto"/>
          </w:tcPr>
          <w:p w:rsidR="006A4206" w:rsidRPr="008D59D4" w:rsidRDefault="006A4206" w:rsidP="006422C4">
            <w:pPr>
              <w:pStyle w:val="TAC"/>
              <w:rPr>
                <w:ins w:id="12497" w:author="Heng Pan" w:date="2022-08-06T16:28:00Z"/>
                <w:rFonts w:cs="Arial"/>
                <w:sz w:val="16"/>
                <w:szCs w:val="16"/>
              </w:rPr>
            </w:pPr>
            <w:ins w:id="12498" w:author="Heng Pan" w:date="2022-08-06T16:28:00Z">
              <w:r w:rsidRPr="008D59D4">
                <w:rPr>
                  <w:rFonts w:cs="Arial"/>
                  <w:sz w:val="16"/>
                  <w:szCs w:val="16"/>
                </w:rPr>
                <w:t>43</w:t>
              </w:r>
            </w:ins>
          </w:p>
        </w:tc>
        <w:tc>
          <w:tcPr>
            <w:tcW w:w="3166" w:type="dxa"/>
            <w:shd w:val="clear" w:color="auto" w:fill="auto"/>
            <w:vAlign w:val="center"/>
          </w:tcPr>
          <w:p w:rsidR="006A4206" w:rsidRPr="008D59D4" w:rsidRDefault="006A4206" w:rsidP="006422C4">
            <w:pPr>
              <w:pStyle w:val="TAL"/>
              <w:rPr>
                <w:ins w:id="12499" w:author="Heng Pan" w:date="2022-08-06T16:28:00Z"/>
                <w:rFonts w:cs="Arial"/>
                <w:sz w:val="16"/>
                <w:szCs w:val="16"/>
              </w:rPr>
            </w:pPr>
            <w:ins w:id="12500" w:author="Heng Pan" w:date="2022-08-06T16:28: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shd w:val="clear" w:color="auto" w:fill="auto"/>
            <w:vAlign w:val="center"/>
          </w:tcPr>
          <w:p w:rsidR="006A4206" w:rsidRPr="008D59D4" w:rsidRDefault="006A4206" w:rsidP="006422C4">
            <w:pPr>
              <w:pStyle w:val="TAR"/>
              <w:rPr>
                <w:ins w:id="12501" w:author="Heng Pan" w:date="2022-08-06T16:28:00Z"/>
                <w:rFonts w:cs="Arial"/>
                <w:sz w:val="16"/>
                <w:szCs w:val="16"/>
              </w:rPr>
            </w:pPr>
            <w:ins w:id="1250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503" w:author="Heng Pan" w:date="2022-08-06T16:28:00Z"/>
                <w:rFonts w:cs="Arial"/>
                <w:sz w:val="16"/>
                <w:szCs w:val="16"/>
              </w:rPr>
            </w:pPr>
            <w:ins w:id="1250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05" w:author="Heng Pan" w:date="2022-08-06T16:28:00Z"/>
                <w:rFonts w:cs="Arial"/>
                <w:sz w:val="16"/>
                <w:szCs w:val="16"/>
              </w:rPr>
            </w:pPr>
            <w:ins w:id="1250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07" w:author="Heng Pan" w:date="2022-08-06T16:28:00Z"/>
                <w:rFonts w:cs="Arial"/>
                <w:sz w:val="16"/>
                <w:szCs w:val="16"/>
              </w:rPr>
            </w:pPr>
            <w:ins w:id="1250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09" w:author="Heng Pan" w:date="2022-08-06T16:28:00Z"/>
                <w:rFonts w:cs="Arial"/>
                <w:sz w:val="16"/>
                <w:szCs w:val="16"/>
              </w:rPr>
            </w:pPr>
            <w:ins w:id="1251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11" w:author="Heng Pan" w:date="2022-08-06T16:28:00Z"/>
                <w:rFonts w:cs="Arial"/>
                <w:sz w:val="16"/>
                <w:szCs w:val="16"/>
              </w:rPr>
            </w:pPr>
          </w:p>
        </w:tc>
      </w:tr>
      <w:tr w:rsidR="006A4206" w:rsidRPr="008D59D4" w:rsidTr="006422C4">
        <w:trPr>
          <w:trHeight w:val="225"/>
          <w:jc w:val="center"/>
          <w:ins w:id="12512" w:author="Heng Pan" w:date="2022-08-06T16:28:00Z"/>
        </w:trPr>
        <w:tc>
          <w:tcPr>
            <w:tcW w:w="960" w:type="dxa"/>
            <w:vMerge w:val="restart"/>
            <w:shd w:val="clear" w:color="auto" w:fill="auto"/>
          </w:tcPr>
          <w:p w:rsidR="006A4206" w:rsidRPr="008D59D4" w:rsidRDefault="006A4206" w:rsidP="006422C4">
            <w:pPr>
              <w:pStyle w:val="TAC"/>
              <w:rPr>
                <w:ins w:id="12513" w:author="Heng Pan" w:date="2022-08-06T16:28:00Z"/>
                <w:rFonts w:cs="Arial"/>
                <w:sz w:val="16"/>
                <w:szCs w:val="16"/>
              </w:rPr>
            </w:pPr>
            <w:ins w:id="12514" w:author="Heng Pan" w:date="2022-08-06T16:28:00Z">
              <w:r w:rsidRPr="008D59D4">
                <w:rPr>
                  <w:rFonts w:cs="Arial"/>
                  <w:sz w:val="16"/>
                  <w:szCs w:val="16"/>
                </w:rPr>
                <w:t>44</w:t>
              </w:r>
            </w:ins>
          </w:p>
        </w:tc>
        <w:tc>
          <w:tcPr>
            <w:tcW w:w="3166" w:type="dxa"/>
            <w:shd w:val="clear" w:color="auto" w:fill="auto"/>
            <w:vAlign w:val="center"/>
          </w:tcPr>
          <w:p w:rsidR="006A4206" w:rsidRPr="008D59D4" w:rsidRDefault="006A4206" w:rsidP="006422C4">
            <w:pPr>
              <w:pStyle w:val="TAL"/>
              <w:rPr>
                <w:ins w:id="12515" w:author="Heng Pan" w:date="2022-08-06T16:28:00Z"/>
                <w:rFonts w:cs="Arial"/>
                <w:sz w:val="16"/>
                <w:szCs w:val="16"/>
              </w:rPr>
            </w:pPr>
            <w:ins w:id="12516" w:author="Heng Pan" w:date="2022-08-06T16:28:00Z">
              <w:r w:rsidRPr="008D59D4">
                <w:rPr>
                  <w:rFonts w:cs="Arial"/>
                  <w:sz w:val="16"/>
                  <w:szCs w:val="16"/>
                </w:rPr>
                <w:t>E-UTRA Band 1, 40, 42</w:t>
              </w:r>
              <w:r w:rsidRPr="008D59D4">
                <w:rPr>
                  <w:rFonts w:cs="Arial"/>
                  <w:sz w:val="16"/>
                  <w:szCs w:val="16"/>
                  <w:lang w:eastAsia="zh-CN"/>
                </w:rPr>
                <w:t>, 45</w:t>
              </w:r>
            </w:ins>
          </w:p>
        </w:tc>
        <w:tc>
          <w:tcPr>
            <w:tcW w:w="772" w:type="dxa"/>
            <w:shd w:val="clear" w:color="auto" w:fill="auto"/>
            <w:vAlign w:val="center"/>
          </w:tcPr>
          <w:p w:rsidR="006A4206" w:rsidRPr="008D59D4" w:rsidRDefault="006A4206" w:rsidP="006422C4">
            <w:pPr>
              <w:pStyle w:val="TAR"/>
              <w:rPr>
                <w:ins w:id="12517" w:author="Heng Pan" w:date="2022-08-06T16:28:00Z"/>
                <w:rFonts w:cs="Arial"/>
                <w:sz w:val="16"/>
                <w:szCs w:val="16"/>
              </w:rPr>
            </w:pPr>
            <w:ins w:id="12518"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519" w:author="Heng Pan" w:date="2022-08-06T16:28:00Z"/>
                <w:rFonts w:cs="Arial"/>
                <w:sz w:val="16"/>
                <w:szCs w:val="16"/>
              </w:rPr>
            </w:pPr>
            <w:ins w:id="1252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21" w:author="Heng Pan" w:date="2022-08-06T16:28:00Z"/>
                <w:rFonts w:cs="Arial"/>
                <w:sz w:val="16"/>
                <w:szCs w:val="16"/>
              </w:rPr>
            </w:pPr>
            <w:ins w:id="1252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23" w:author="Heng Pan" w:date="2022-08-06T16:28:00Z"/>
                <w:rFonts w:cs="Arial"/>
                <w:sz w:val="16"/>
                <w:szCs w:val="16"/>
              </w:rPr>
            </w:pPr>
            <w:ins w:id="1252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25" w:author="Heng Pan" w:date="2022-08-06T16:28:00Z"/>
                <w:rFonts w:cs="Arial"/>
                <w:sz w:val="16"/>
                <w:szCs w:val="16"/>
              </w:rPr>
            </w:pPr>
            <w:ins w:id="1252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27" w:author="Heng Pan" w:date="2022-08-06T16:28:00Z"/>
                <w:rFonts w:cs="Arial"/>
                <w:sz w:val="16"/>
                <w:szCs w:val="16"/>
              </w:rPr>
            </w:pPr>
            <w:ins w:id="12528" w:author="Heng Pan" w:date="2022-08-06T16:28:00Z">
              <w:r w:rsidRPr="008D59D4">
                <w:rPr>
                  <w:rFonts w:cs="Arial"/>
                  <w:sz w:val="16"/>
                  <w:szCs w:val="16"/>
                </w:rPr>
                <w:t>2</w:t>
              </w:r>
            </w:ins>
          </w:p>
        </w:tc>
      </w:tr>
      <w:tr w:rsidR="006A4206" w:rsidRPr="008D59D4" w:rsidTr="006422C4">
        <w:trPr>
          <w:trHeight w:val="224"/>
          <w:jc w:val="center"/>
          <w:ins w:id="12529" w:author="Heng Pan" w:date="2022-08-06T16:28:00Z"/>
        </w:trPr>
        <w:tc>
          <w:tcPr>
            <w:tcW w:w="960" w:type="dxa"/>
            <w:vMerge/>
            <w:shd w:val="clear" w:color="auto" w:fill="auto"/>
          </w:tcPr>
          <w:p w:rsidR="006A4206" w:rsidRPr="008D59D4" w:rsidRDefault="006A4206" w:rsidP="006422C4">
            <w:pPr>
              <w:pStyle w:val="TAC"/>
              <w:rPr>
                <w:ins w:id="1253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531" w:author="Heng Pan" w:date="2022-08-06T16:28:00Z"/>
                <w:rFonts w:cs="Arial"/>
                <w:sz w:val="16"/>
                <w:szCs w:val="16"/>
              </w:rPr>
            </w:pPr>
            <w:ins w:id="12532" w:author="Heng Pan" w:date="2022-08-06T16:28:00Z">
              <w:r w:rsidRPr="008D59D4">
                <w:rPr>
                  <w:rFonts w:cs="Arial"/>
                  <w:sz w:val="16"/>
                  <w:szCs w:val="16"/>
                </w:rPr>
                <w:t>E-UTRA Band 3, 5, 8, 34, 39, 41</w:t>
              </w:r>
              <w:r w:rsidRPr="008D59D4">
                <w:rPr>
                  <w:rFonts w:cs="Arial"/>
                  <w:sz w:val="16"/>
                  <w:szCs w:val="16"/>
                  <w:lang w:eastAsia="zh-CN"/>
                </w:rPr>
                <w:t>, 73</w:t>
              </w:r>
            </w:ins>
          </w:p>
        </w:tc>
        <w:tc>
          <w:tcPr>
            <w:tcW w:w="772" w:type="dxa"/>
            <w:shd w:val="clear" w:color="auto" w:fill="auto"/>
            <w:vAlign w:val="center"/>
          </w:tcPr>
          <w:p w:rsidR="006A4206" w:rsidRPr="008D59D4" w:rsidRDefault="006A4206" w:rsidP="006422C4">
            <w:pPr>
              <w:pStyle w:val="TAR"/>
              <w:rPr>
                <w:ins w:id="12533" w:author="Heng Pan" w:date="2022-08-06T16:28:00Z"/>
                <w:rFonts w:cs="Arial"/>
                <w:sz w:val="16"/>
                <w:szCs w:val="16"/>
              </w:rPr>
            </w:pPr>
            <w:ins w:id="1253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535" w:author="Heng Pan" w:date="2022-08-06T16:28:00Z"/>
                <w:rFonts w:cs="Arial"/>
                <w:sz w:val="16"/>
                <w:szCs w:val="16"/>
              </w:rPr>
            </w:pPr>
            <w:ins w:id="1253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37" w:author="Heng Pan" w:date="2022-08-06T16:28:00Z"/>
                <w:rFonts w:cs="Arial"/>
                <w:sz w:val="16"/>
                <w:szCs w:val="16"/>
              </w:rPr>
            </w:pPr>
            <w:ins w:id="1253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39" w:author="Heng Pan" w:date="2022-08-06T16:28:00Z"/>
                <w:rFonts w:eastAsia="MS Mincho" w:cs="Arial"/>
                <w:sz w:val="16"/>
                <w:szCs w:val="16"/>
              </w:rPr>
            </w:pPr>
            <w:ins w:id="1254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41" w:author="Heng Pan" w:date="2022-08-06T16:28:00Z"/>
                <w:rFonts w:cs="Arial"/>
                <w:sz w:val="16"/>
                <w:szCs w:val="16"/>
              </w:rPr>
            </w:pPr>
            <w:ins w:id="1254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43" w:author="Heng Pan" w:date="2022-08-06T16:28:00Z"/>
                <w:rFonts w:cs="Arial"/>
                <w:sz w:val="16"/>
                <w:szCs w:val="16"/>
              </w:rPr>
            </w:pPr>
          </w:p>
        </w:tc>
      </w:tr>
      <w:tr w:rsidR="006A4206" w:rsidRPr="008D59D4" w:rsidTr="006422C4">
        <w:trPr>
          <w:trHeight w:val="224"/>
          <w:jc w:val="center"/>
          <w:ins w:id="12544" w:author="Heng Pan" w:date="2022-08-06T16:28:00Z"/>
        </w:trPr>
        <w:tc>
          <w:tcPr>
            <w:tcW w:w="960" w:type="dxa"/>
            <w:shd w:val="clear" w:color="auto" w:fill="auto"/>
          </w:tcPr>
          <w:p w:rsidR="006A4206" w:rsidRPr="008D59D4" w:rsidRDefault="006A4206" w:rsidP="006422C4">
            <w:pPr>
              <w:keepNext/>
              <w:keepLines/>
              <w:spacing w:after="0"/>
              <w:jc w:val="center"/>
              <w:rPr>
                <w:ins w:id="12545" w:author="Heng Pan" w:date="2022-08-06T16:28:00Z"/>
                <w:rFonts w:ascii="Arial" w:hAnsi="Arial" w:cs="Arial"/>
                <w:sz w:val="16"/>
                <w:szCs w:val="16"/>
                <w:lang w:eastAsia="zh-CN"/>
              </w:rPr>
            </w:pPr>
            <w:ins w:id="12546" w:author="Heng Pan" w:date="2022-08-06T16:28:00Z">
              <w:r w:rsidRPr="008D59D4">
                <w:rPr>
                  <w:rFonts w:ascii="Arial" w:hAnsi="Arial" w:cs="Arial"/>
                  <w:sz w:val="16"/>
                  <w:szCs w:val="16"/>
                </w:rPr>
                <w:t>45</w:t>
              </w:r>
            </w:ins>
          </w:p>
        </w:tc>
        <w:tc>
          <w:tcPr>
            <w:tcW w:w="3166" w:type="dxa"/>
            <w:shd w:val="clear" w:color="auto" w:fill="auto"/>
          </w:tcPr>
          <w:p w:rsidR="006A4206" w:rsidRPr="008D59D4" w:rsidRDefault="006A4206" w:rsidP="006422C4">
            <w:pPr>
              <w:keepNext/>
              <w:keepLines/>
              <w:spacing w:after="0"/>
              <w:rPr>
                <w:ins w:id="12547" w:author="Heng Pan" w:date="2022-08-06T16:28:00Z"/>
                <w:rFonts w:ascii="Arial" w:hAnsi="Arial" w:cs="Arial"/>
                <w:sz w:val="16"/>
                <w:szCs w:val="16"/>
              </w:rPr>
            </w:pPr>
            <w:ins w:id="12548" w:author="Heng Pan" w:date="2022-08-06T16:28: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shd w:val="clear" w:color="auto" w:fill="auto"/>
          </w:tcPr>
          <w:p w:rsidR="006A4206" w:rsidRPr="008D59D4" w:rsidRDefault="006A4206" w:rsidP="006422C4">
            <w:pPr>
              <w:keepNext/>
              <w:keepLines/>
              <w:spacing w:after="0"/>
              <w:jc w:val="right"/>
              <w:rPr>
                <w:ins w:id="12549" w:author="Heng Pan" w:date="2022-08-06T16:28:00Z"/>
                <w:rFonts w:ascii="Arial" w:hAnsi="Arial" w:cs="Arial"/>
                <w:sz w:val="16"/>
                <w:szCs w:val="16"/>
              </w:rPr>
            </w:pPr>
            <w:ins w:id="12550" w:author="Heng Pan" w:date="2022-08-06T16:28: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shd w:val="clear" w:color="auto" w:fill="auto"/>
          </w:tcPr>
          <w:p w:rsidR="006A4206" w:rsidRPr="008D59D4" w:rsidRDefault="006A4206" w:rsidP="006422C4">
            <w:pPr>
              <w:keepNext/>
              <w:keepLines/>
              <w:spacing w:after="0"/>
              <w:jc w:val="center"/>
              <w:rPr>
                <w:ins w:id="12551" w:author="Heng Pan" w:date="2022-08-06T16:28:00Z"/>
                <w:rFonts w:ascii="Arial" w:hAnsi="Arial" w:cs="Arial"/>
                <w:sz w:val="16"/>
                <w:szCs w:val="16"/>
              </w:rPr>
            </w:pPr>
            <w:ins w:id="12552" w:author="Heng Pan" w:date="2022-08-06T16:28:00Z">
              <w:r w:rsidRPr="008D59D4">
                <w:rPr>
                  <w:rFonts w:ascii="Arial" w:hAnsi="Arial" w:cs="Arial"/>
                  <w:sz w:val="16"/>
                  <w:szCs w:val="16"/>
                </w:rPr>
                <w:t>-</w:t>
              </w:r>
            </w:ins>
          </w:p>
        </w:tc>
        <w:tc>
          <w:tcPr>
            <w:tcW w:w="772" w:type="dxa"/>
            <w:shd w:val="clear" w:color="auto" w:fill="auto"/>
          </w:tcPr>
          <w:p w:rsidR="006A4206" w:rsidRPr="008D59D4" w:rsidRDefault="006A4206" w:rsidP="006422C4">
            <w:pPr>
              <w:keepNext/>
              <w:keepLines/>
              <w:spacing w:after="0"/>
              <w:rPr>
                <w:ins w:id="12553" w:author="Heng Pan" w:date="2022-08-06T16:28:00Z"/>
                <w:rFonts w:ascii="Arial" w:hAnsi="Arial" w:cs="Arial"/>
                <w:sz w:val="16"/>
                <w:szCs w:val="16"/>
              </w:rPr>
            </w:pPr>
            <w:ins w:id="12554" w:author="Heng Pan" w:date="2022-08-06T16:28: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shd w:val="clear" w:color="auto" w:fill="auto"/>
          </w:tcPr>
          <w:p w:rsidR="006A4206" w:rsidRPr="008D59D4" w:rsidRDefault="006A4206" w:rsidP="006422C4">
            <w:pPr>
              <w:keepNext/>
              <w:keepLines/>
              <w:spacing w:after="0"/>
              <w:jc w:val="center"/>
              <w:rPr>
                <w:ins w:id="12555" w:author="Heng Pan" w:date="2022-08-06T16:28:00Z"/>
                <w:rFonts w:ascii="Arial" w:hAnsi="Arial" w:cs="Arial"/>
                <w:sz w:val="16"/>
                <w:szCs w:val="16"/>
              </w:rPr>
            </w:pPr>
            <w:ins w:id="12556" w:author="Heng Pan" w:date="2022-08-06T16:28:00Z">
              <w:r w:rsidRPr="008D59D4">
                <w:rPr>
                  <w:rFonts w:ascii="Arial" w:hAnsi="Arial" w:cs="Arial"/>
                  <w:sz w:val="16"/>
                  <w:szCs w:val="16"/>
                </w:rPr>
                <w:t>-50</w:t>
              </w:r>
            </w:ins>
          </w:p>
        </w:tc>
        <w:tc>
          <w:tcPr>
            <w:tcW w:w="851" w:type="dxa"/>
            <w:shd w:val="clear" w:color="auto" w:fill="auto"/>
            <w:noWrap/>
          </w:tcPr>
          <w:p w:rsidR="006A4206" w:rsidRPr="008D59D4" w:rsidRDefault="006A4206" w:rsidP="006422C4">
            <w:pPr>
              <w:keepNext/>
              <w:keepLines/>
              <w:spacing w:after="0"/>
              <w:jc w:val="center"/>
              <w:rPr>
                <w:ins w:id="12557" w:author="Heng Pan" w:date="2022-08-06T16:28:00Z"/>
                <w:rFonts w:ascii="Arial" w:hAnsi="Arial" w:cs="Arial"/>
                <w:sz w:val="16"/>
                <w:szCs w:val="16"/>
              </w:rPr>
            </w:pPr>
            <w:ins w:id="12558" w:author="Heng Pan" w:date="2022-08-06T16:28:00Z">
              <w:r w:rsidRPr="008D59D4">
                <w:rPr>
                  <w:rFonts w:ascii="Arial" w:hAnsi="Arial" w:cs="Arial"/>
                  <w:sz w:val="16"/>
                  <w:szCs w:val="16"/>
                </w:rPr>
                <w:t>1</w:t>
              </w:r>
            </w:ins>
          </w:p>
        </w:tc>
        <w:tc>
          <w:tcPr>
            <w:tcW w:w="929" w:type="dxa"/>
            <w:shd w:val="clear" w:color="auto" w:fill="auto"/>
            <w:noWrap/>
          </w:tcPr>
          <w:p w:rsidR="006A4206" w:rsidRPr="008D59D4" w:rsidRDefault="006A4206" w:rsidP="006422C4">
            <w:pPr>
              <w:keepNext/>
              <w:keepLines/>
              <w:spacing w:after="0"/>
              <w:jc w:val="center"/>
              <w:rPr>
                <w:ins w:id="12559" w:author="Heng Pan" w:date="2022-08-06T16:28:00Z"/>
                <w:rFonts w:ascii="Arial" w:hAnsi="Arial" w:cs="Arial"/>
                <w:sz w:val="16"/>
                <w:szCs w:val="16"/>
              </w:rPr>
            </w:pPr>
          </w:p>
        </w:tc>
      </w:tr>
      <w:tr w:rsidR="006A4206" w:rsidRPr="008D59D4" w:rsidTr="006422C4">
        <w:trPr>
          <w:trHeight w:val="224"/>
          <w:jc w:val="center"/>
          <w:ins w:id="12560" w:author="Heng Pan" w:date="2022-08-06T16:28:00Z"/>
        </w:trPr>
        <w:tc>
          <w:tcPr>
            <w:tcW w:w="960" w:type="dxa"/>
            <w:shd w:val="clear" w:color="auto" w:fill="auto"/>
          </w:tcPr>
          <w:p w:rsidR="006A4206" w:rsidRPr="008D59D4" w:rsidRDefault="006A4206" w:rsidP="006422C4">
            <w:pPr>
              <w:keepNext/>
              <w:keepLines/>
              <w:spacing w:after="0"/>
              <w:jc w:val="center"/>
              <w:rPr>
                <w:ins w:id="12561" w:author="Heng Pan" w:date="2022-08-06T16:28:00Z"/>
                <w:rFonts w:ascii="Arial" w:hAnsi="Arial" w:cs="Arial"/>
                <w:sz w:val="16"/>
                <w:szCs w:val="16"/>
              </w:rPr>
            </w:pPr>
            <w:ins w:id="12562" w:author="Heng Pan" w:date="2022-08-06T16:28:00Z">
              <w:r w:rsidRPr="008D59D4">
                <w:rPr>
                  <w:rFonts w:ascii="Arial" w:hAnsi="Arial" w:cs="Arial"/>
                  <w:sz w:val="16"/>
                  <w:szCs w:val="16"/>
                </w:rPr>
                <w:t>…</w:t>
              </w:r>
            </w:ins>
          </w:p>
        </w:tc>
        <w:tc>
          <w:tcPr>
            <w:tcW w:w="3166" w:type="dxa"/>
            <w:shd w:val="clear" w:color="auto" w:fill="auto"/>
          </w:tcPr>
          <w:p w:rsidR="006A4206" w:rsidRPr="008D59D4" w:rsidRDefault="006A4206" w:rsidP="006422C4">
            <w:pPr>
              <w:keepNext/>
              <w:keepLines/>
              <w:spacing w:after="0"/>
              <w:rPr>
                <w:ins w:id="12563" w:author="Heng Pan" w:date="2022-08-06T16:28:00Z"/>
                <w:rFonts w:ascii="Arial" w:hAnsi="Arial" w:cs="Arial"/>
                <w:sz w:val="16"/>
                <w:szCs w:val="16"/>
              </w:rPr>
            </w:pPr>
          </w:p>
        </w:tc>
        <w:tc>
          <w:tcPr>
            <w:tcW w:w="772" w:type="dxa"/>
            <w:shd w:val="clear" w:color="auto" w:fill="auto"/>
          </w:tcPr>
          <w:p w:rsidR="006A4206" w:rsidRPr="008D59D4" w:rsidRDefault="006A4206" w:rsidP="006422C4">
            <w:pPr>
              <w:keepNext/>
              <w:keepLines/>
              <w:spacing w:after="0"/>
              <w:jc w:val="right"/>
              <w:rPr>
                <w:ins w:id="12564" w:author="Heng Pan" w:date="2022-08-06T16:28:00Z"/>
                <w:rFonts w:ascii="Arial" w:hAnsi="Arial" w:cs="Arial"/>
                <w:sz w:val="16"/>
                <w:szCs w:val="16"/>
              </w:rPr>
            </w:pPr>
          </w:p>
        </w:tc>
        <w:tc>
          <w:tcPr>
            <w:tcW w:w="362" w:type="dxa"/>
            <w:shd w:val="clear" w:color="auto" w:fill="auto"/>
          </w:tcPr>
          <w:p w:rsidR="006A4206" w:rsidRPr="008D59D4" w:rsidRDefault="006A4206" w:rsidP="006422C4">
            <w:pPr>
              <w:keepNext/>
              <w:keepLines/>
              <w:spacing w:after="0"/>
              <w:jc w:val="center"/>
              <w:rPr>
                <w:ins w:id="12565" w:author="Heng Pan" w:date="2022-08-06T16:28:00Z"/>
                <w:rFonts w:ascii="Arial" w:hAnsi="Arial" w:cs="Arial"/>
                <w:sz w:val="16"/>
                <w:szCs w:val="16"/>
              </w:rPr>
            </w:pPr>
          </w:p>
        </w:tc>
        <w:tc>
          <w:tcPr>
            <w:tcW w:w="772" w:type="dxa"/>
            <w:shd w:val="clear" w:color="auto" w:fill="auto"/>
          </w:tcPr>
          <w:p w:rsidR="006A4206" w:rsidRPr="008D59D4" w:rsidRDefault="006A4206" w:rsidP="006422C4">
            <w:pPr>
              <w:keepNext/>
              <w:keepLines/>
              <w:spacing w:after="0"/>
              <w:rPr>
                <w:ins w:id="12566" w:author="Heng Pan" w:date="2022-08-06T16:28:00Z"/>
                <w:rFonts w:ascii="Arial" w:hAnsi="Arial" w:cs="Arial"/>
                <w:sz w:val="16"/>
                <w:szCs w:val="16"/>
              </w:rPr>
            </w:pPr>
          </w:p>
        </w:tc>
        <w:tc>
          <w:tcPr>
            <w:tcW w:w="1134" w:type="dxa"/>
            <w:shd w:val="clear" w:color="auto" w:fill="auto"/>
          </w:tcPr>
          <w:p w:rsidR="006A4206" w:rsidRPr="008D59D4" w:rsidRDefault="006A4206" w:rsidP="006422C4">
            <w:pPr>
              <w:keepNext/>
              <w:keepLines/>
              <w:spacing w:after="0"/>
              <w:jc w:val="center"/>
              <w:rPr>
                <w:ins w:id="12567" w:author="Heng Pan" w:date="2022-08-06T16:28:00Z"/>
                <w:rFonts w:ascii="Arial" w:hAnsi="Arial" w:cs="Arial"/>
                <w:sz w:val="16"/>
                <w:szCs w:val="16"/>
              </w:rPr>
            </w:pPr>
          </w:p>
        </w:tc>
        <w:tc>
          <w:tcPr>
            <w:tcW w:w="851" w:type="dxa"/>
            <w:shd w:val="clear" w:color="auto" w:fill="auto"/>
            <w:noWrap/>
          </w:tcPr>
          <w:p w:rsidR="006A4206" w:rsidRPr="008D59D4" w:rsidRDefault="006A4206" w:rsidP="006422C4">
            <w:pPr>
              <w:keepNext/>
              <w:keepLines/>
              <w:spacing w:after="0"/>
              <w:jc w:val="center"/>
              <w:rPr>
                <w:ins w:id="12568" w:author="Heng Pan" w:date="2022-08-06T16:28:00Z"/>
                <w:rFonts w:ascii="Arial" w:hAnsi="Arial" w:cs="Arial"/>
                <w:sz w:val="16"/>
                <w:szCs w:val="16"/>
              </w:rPr>
            </w:pPr>
          </w:p>
        </w:tc>
        <w:tc>
          <w:tcPr>
            <w:tcW w:w="929" w:type="dxa"/>
            <w:shd w:val="clear" w:color="auto" w:fill="auto"/>
            <w:noWrap/>
          </w:tcPr>
          <w:p w:rsidR="006A4206" w:rsidRPr="008D59D4" w:rsidRDefault="006A4206" w:rsidP="006422C4">
            <w:pPr>
              <w:keepNext/>
              <w:keepLines/>
              <w:spacing w:after="0"/>
              <w:jc w:val="center"/>
              <w:rPr>
                <w:ins w:id="12569" w:author="Heng Pan" w:date="2022-08-06T16:28:00Z"/>
                <w:rFonts w:ascii="Arial" w:hAnsi="Arial" w:cs="Arial"/>
                <w:sz w:val="16"/>
                <w:szCs w:val="16"/>
              </w:rPr>
            </w:pPr>
          </w:p>
        </w:tc>
      </w:tr>
      <w:tr w:rsidR="006A4206" w:rsidRPr="008D59D4" w:rsidTr="006422C4">
        <w:trPr>
          <w:trHeight w:val="224"/>
          <w:jc w:val="center"/>
          <w:ins w:id="12570" w:author="Heng Pan" w:date="2022-08-06T16:28:00Z"/>
        </w:trPr>
        <w:tc>
          <w:tcPr>
            <w:tcW w:w="960" w:type="dxa"/>
            <w:vMerge w:val="restart"/>
            <w:shd w:val="clear" w:color="auto" w:fill="auto"/>
          </w:tcPr>
          <w:p w:rsidR="006A4206" w:rsidRPr="008D59D4" w:rsidRDefault="006A4206" w:rsidP="006422C4">
            <w:pPr>
              <w:keepNext/>
              <w:keepLines/>
              <w:spacing w:after="0"/>
              <w:jc w:val="center"/>
              <w:rPr>
                <w:ins w:id="12571" w:author="Heng Pan" w:date="2022-08-06T16:28:00Z"/>
                <w:rFonts w:ascii="Arial" w:hAnsi="Arial" w:cs="Arial"/>
                <w:sz w:val="16"/>
                <w:szCs w:val="16"/>
              </w:rPr>
            </w:pPr>
            <w:ins w:id="12572" w:author="Heng Pan" w:date="2022-08-06T16:28:00Z">
              <w:r w:rsidRPr="008D59D4">
                <w:rPr>
                  <w:rFonts w:ascii="Arial" w:hAnsi="Arial" w:cs="Arial"/>
                  <w:sz w:val="16"/>
                  <w:szCs w:val="16"/>
                </w:rPr>
                <w:t>47</w:t>
              </w:r>
            </w:ins>
          </w:p>
        </w:tc>
        <w:tc>
          <w:tcPr>
            <w:tcW w:w="3166" w:type="dxa"/>
            <w:shd w:val="clear" w:color="auto" w:fill="auto"/>
            <w:vAlign w:val="center"/>
          </w:tcPr>
          <w:p w:rsidR="006A4206" w:rsidRPr="008D59D4" w:rsidRDefault="006A4206" w:rsidP="006422C4">
            <w:pPr>
              <w:keepNext/>
              <w:keepLines/>
              <w:spacing w:after="0"/>
              <w:rPr>
                <w:ins w:id="12573" w:author="Heng Pan" w:date="2022-08-06T16:28:00Z"/>
                <w:rFonts w:ascii="Arial" w:hAnsi="Arial" w:cs="Arial"/>
                <w:sz w:val="16"/>
                <w:szCs w:val="16"/>
                <w:lang w:eastAsia="zh-CN"/>
              </w:rPr>
            </w:pPr>
            <w:ins w:id="12574" w:author="Heng Pan" w:date="2022-08-06T16:28:00Z">
              <w:r w:rsidRPr="008D59D4">
                <w:rPr>
                  <w:rFonts w:ascii="Arial" w:hAnsi="Arial" w:cs="Arial"/>
                  <w:sz w:val="16"/>
                  <w:szCs w:val="16"/>
                </w:rPr>
                <w:t>E-UTRA Band 1, 3, 5, 7, 8, 22, 26, 28, 34, 39, 40, 41, 42, 44, 45, 65, 68, 72, 73</w:t>
              </w:r>
            </w:ins>
          </w:p>
          <w:p w:rsidR="006A4206" w:rsidRPr="008D59D4" w:rsidRDefault="006A4206" w:rsidP="006422C4">
            <w:pPr>
              <w:keepNext/>
              <w:keepLines/>
              <w:spacing w:after="0"/>
              <w:rPr>
                <w:ins w:id="12575" w:author="Heng Pan" w:date="2022-08-06T16:28:00Z"/>
                <w:rFonts w:ascii="Arial" w:hAnsi="Arial" w:cs="Arial"/>
                <w:sz w:val="16"/>
                <w:szCs w:val="16"/>
              </w:rPr>
            </w:pPr>
            <w:ins w:id="12576" w:author="Heng Pan" w:date="2022-08-06T16:28:00Z">
              <w:r w:rsidRPr="008D59D4">
                <w:rPr>
                  <w:rFonts w:ascii="Arial" w:hAnsi="Arial" w:cs="Arial"/>
                  <w:sz w:val="16"/>
                  <w:szCs w:val="16"/>
                  <w:lang w:eastAsia="zh-CN"/>
                </w:rPr>
                <w:t>NR band n77, n78 , n79</w:t>
              </w:r>
            </w:ins>
          </w:p>
        </w:tc>
        <w:tc>
          <w:tcPr>
            <w:tcW w:w="772" w:type="dxa"/>
            <w:shd w:val="clear" w:color="auto" w:fill="auto"/>
            <w:vAlign w:val="center"/>
          </w:tcPr>
          <w:p w:rsidR="006A4206" w:rsidRPr="008D59D4" w:rsidRDefault="006A4206" w:rsidP="006422C4">
            <w:pPr>
              <w:keepNext/>
              <w:keepLines/>
              <w:spacing w:after="0"/>
              <w:jc w:val="right"/>
              <w:rPr>
                <w:ins w:id="12577" w:author="Heng Pan" w:date="2022-08-06T16:28:00Z"/>
                <w:rFonts w:ascii="Arial" w:hAnsi="Arial" w:cs="Arial"/>
                <w:sz w:val="16"/>
                <w:szCs w:val="16"/>
              </w:rPr>
            </w:pPr>
            <w:ins w:id="12578" w:author="Heng Pan" w:date="2022-08-06T16:28: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shd w:val="clear" w:color="auto" w:fill="auto"/>
            <w:vAlign w:val="center"/>
          </w:tcPr>
          <w:p w:rsidR="006A4206" w:rsidRPr="008D59D4" w:rsidRDefault="006A4206" w:rsidP="006422C4">
            <w:pPr>
              <w:keepNext/>
              <w:keepLines/>
              <w:spacing w:after="0"/>
              <w:jc w:val="center"/>
              <w:rPr>
                <w:ins w:id="12579" w:author="Heng Pan" w:date="2022-08-06T16:28:00Z"/>
                <w:rFonts w:ascii="Arial" w:hAnsi="Arial" w:cs="Arial"/>
                <w:sz w:val="16"/>
                <w:szCs w:val="16"/>
              </w:rPr>
            </w:pPr>
            <w:ins w:id="12580" w:author="Heng Pan" w:date="2022-08-06T16:28:00Z">
              <w:r w:rsidRPr="008D59D4">
                <w:rPr>
                  <w:rFonts w:ascii="Arial" w:hAnsi="Arial" w:cs="Arial"/>
                  <w:sz w:val="16"/>
                  <w:szCs w:val="16"/>
                </w:rPr>
                <w:t>-</w:t>
              </w:r>
            </w:ins>
          </w:p>
        </w:tc>
        <w:tc>
          <w:tcPr>
            <w:tcW w:w="772" w:type="dxa"/>
            <w:shd w:val="clear" w:color="auto" w:fill="auto"/>
            <w:vAlign w:val="center"/>
          </w:tcPr>
          <w:p w:rsidR="006A4206" w:rsidRPr="008D59D4" w:rsidRDefault="006A4206" w:rsidP="006422C4">
            <w:pPr>
              <w:keepNext/>
              <w:keepLines/>
              <w:spacing w:after="0"/>
              <w:rPr>
                <w:ins w:id="12581" w:author="Heng Pan" w:date="2022-08-06T16:28:00Z"/>
                <w:rFonts w:ascii="Arial" w:hAnsi="Arial" w:cs="Arial"/>
                <w:sz w:val="16"/>
                <w:szCs w:val="16"/>
              </w:rPr>
            </w:pPr>
            <w:ins w:id="12582" w:author="Heng Pan" w:date="2022-08-06T16:28:00Z">
              <w:r w:rsidRPr="008D59D4">
                <w:rPr>
                  <w:rFonts w:ascii="Arial" w:hAnsi="Arial" w:cs="Arial"/>
                  <w:sz w:val="16"/>
                  <w:szCs w:val="16"/>
                </w:rPr>
                <w:t>F</w:t>
              </w:r>
              <w:r w:rsidRPr="008D59D4">
                <w:rPr>
                  <w:rFonts w:ascii="Arial" w:hAnsi="Arial" w:cs="Arial"/>
                  <w:sz w:val="12"/>
                  <w:szCs w:val="12"/>
                </w:rPr>
                <w:t>DL_high</w:t>
              </w:r>
            </w:ins>
          </w:p>
        </w:tc>
        <w:tc>
          <w:tcPr>
            <w:tcW w:w="1134" w:type="dxa"/>
            <w:shd w:val="clear" w:color="auto" w:fill="auto"/>
            <w:vAlign w:val="center"/>
          </w:tcPr>
          <w:p w:rsidR="006A4206" w:rsidRPr="008D59D4" w:rsidRDefault="006A4206" w:rsidP="006422C4">
            <w:pPr>
              <w:keepNext/>
              <w:keepLines/>
              <w:spacing w:after="0"/>
              <w:jc w:val="center"/>
              <w:rPr>
                <w:ins w:id="12583" w:author="Heng Pan" w:date="2022-08-06T16:28:00Z"/>
                <w:rFonts w:ascii="Arial" w:hAnsi="Arial" w:cs="Arial"/>
                <w:sz w:val="16"/>
                <w:szCs w:val="16"/>
              </w:rPr>
            </w:pPr>
            <w:ins w:id="12584" w:author="Heng Pan" w:date="2022-08-06T16:28:00Z">
              <w:r w:rsidRPr="008D59D4">
                <w:rPr>
                  <w:rFonts w:ascii="Arial" w:hAnsi="Arial" w:cs="Arial"/>
                  <w:sz w:val="16"/>
                  <w:szCs w:val="16"/>
                </w:rPr>
                <w:t>-50</w:t>
              </w:r>
            </w:ins>
          </w:p>
        </w:tc>
        <w:tc>
          <w:tcPr>
            <w:tcW w:w="851" w:type="dxa"/>
            <w:shd w:val="clear" w:color="auto" w:fill="auto"/>
            <w:noWrap/>
            <w:vAlign w:val="center"/>
          </w:tcPr>
          <w:p w:rsidR="006A4206" w:rsidRPr="008D59D4" w:rsidRDefault="006A4206" w:rsidP="006422C4">
            <w:pPr>
              <w:keepNext/>
              <w:keepLines/>
              <w:spacing w:after="0"/>
              <w:jc w:val="center"/>
              <w:rPr>
                <w:ins w:id="12585" w:author="Heng Pan" w:date="2022-08-06T16:28:00Z"/>
                <w:rFonts w:ascii="Arial" w:hAnsi="Arial" w:cs="Arial"/>
                <w:sz w:val="16"/>
                <w:szCs w:val="16"/>
              </w:rPr>
            </w:pPr>
            <w:ins w:id="12586" w:author="Heng Pan" w:date="2022-08-06T16:28:00Z">
              <w:r w:rsidRPr="008D59D4">
                <w:rPr>
                  <w:rFonts w:ascii="Arial" w:hAnsi="Arial" w:cs="Arial"/>
                  <w:sz w:val="16"/>
                  <w:szCs w:val="16"/>
                </w:rPr>
                <w:t>1</w:t>
              </w:r>
            </w:ins>
          </w:p>
        </w:tc>
        <w:tc>
          <w:tcPr>
            <w:tcW w:w="929" w:type="dxa"/>
            <w:shd w:val="clear" w:color="auto" w:fill="auto"/>
            <w:noWrap/>
            <w:vAlign w:val="center"/>
          </w:tcPr>
          <w:p w:rsidR="006A4206" w:rsidRPr="008D59D4" w:rsidRDefault="006A4206" w:rsidP="006422C4">
            <w:pPr>
              <w:keepNext/>
              <w:keepLines/>
              <w:spacing w:after="0"/>
              <w:jc w:val="center"/>
              <w:rPr>
                <w:ins w:id="12587" w:author="Heng Pan" w:date="2022-08-06T16:28:00Z"/>
                <w:rFonts w:ascii="Arial" w:hAnsi="Arial" w:cs="Arial"/>
                <w:sz w:val="16"/>
                <w:szCs w:val="16"/>
              </w:rPr>
            </w:pPr>
          </w:p>
        </w:tc>
      </w:tr>
      <w:tr w:rsidR="006A4206" w:rsidRPr="008D59D4" w:rsidTr="006422C4">
        <w:trPr>
          <w:trHeight w:val="224"/>
          <w:jc w:val="center"/>
          <w:ins w:id="12588" w:author="Heng Pan" w:date="2022-08-06T16:28:00Z"/>
        </w:trPr>
        <w:tc>
          <w:tcPr>
            <w:tcW w:w="960" w:type="dxa"/>
            <w:vMerge/>
            <w:shd w:val="clear" w:color="auto" w:fill="auto"/>
          </w:tcPr>
          <w:p w:rsidR="006A4206" w:rsidRPr="008D59D4" w:rsidRDefault="006A4206" w:rsidP="006422C4">
            <w:pPr>
              <w:keepNext/>
              <w:keepLines/>
              <w:spacing w:after="0"/>
              <w:jc w:val="center"/>
              <w:rPr>
                <w:ins w:id="12589" w:author="Heng Pan" w:date="2022-08-06T16:28:00Z"/>
                <w:rFonts w:ascii="Arial" w:hAnsi="Arial" w:cs="Arial"/>
                <w:sz w:val="16"/>
                <w:szCs w:val="16"/>
              </w:rPr>
            </w:pPr>
          </w:p>
        </w:tc>
        <w:tc>
          <w:tcPr>
            <w:tcW w:w="3166" w:type="dxa"/>
            <w:shd w:val="clear" w:color="auto" w:fill="auto"/>
            <w:vAlign w:val="bottom"/>
          </w:tcPr>
          <w:p w:rsidR="006A4206" w:rsidRPr="008D59D4" w:rsidRDefault="006A4206" w:rsidP="006422C4">
            <w:pPr>
              <w:keepNext/>
              <w:keepLines/>
              <w:spacing w:after="0"/>
              <w:rPr>
                <w:ins w:id="12590" w:author="Heng Pan" w:date="2022-08-06T16:28:00Z"/>
                <w:rFonts w:ascii="Arial" w:hAnsi="Arial" w:cs="Arial"/>
                <w:sz w:val="16"/>
                <w:szCs w:val="16"/>
              </w:rPr>
            </w:pPr>
            <w:ins w:id="12591" w:author="Heng Pan" w:date="2022-08-06T16:28:00Z">
              <w:r w:rsidRPr="008D59D4">
                <w:rPr>
                  <w:rFonts w:ascii="Arial" w:hAnsi="Arial" w:cs="Arial"/>
                  <w:sz w:val="16"/>
                  <w:szCs w:val="16"/>
                </w:rPr>
                <w:t>Frequency range</w:t>
              </w:r>
            </w:ins>
          </w:p>
        </w:tc>
        <w:tc>
          <w:tcPr>
            <w:tcW w:w="772" w:type="dxa"/>
            <w:shd w:val="clear" w:color="auto" w:fill="auto"/>
          </w:tcPr>
          <w:p w:rsidR="006A4206" w:rsidRPr="008D59D4" w:rsidRDefault="006A4206" w:rsidP="006422C4">
            <w:pPr>
              <w:keepNext/>
              <w:keepLines/>
              <w:spacing w:after="0"/>
              <w:jc w:val="right"/>
              <w:rPr>
                <w:ins w:id="12592" w:author="Heng Pan" w:date="2022-08-06T16:28:00Z"/>
                <w:rFonts w:ascii="Arial" w:hAnsi="Arial" w:cs="Arial"/>
                <w:sz w:val="16"/>
                <w:szCs w:val="16"/>
              </w:rPr>
            </w:pPr>
            <w:ins w:id="12593" w:author="Heng Pan" w:date="2022-08-06T16:28:00Z">
              <w:r w:rsidRPr="008D59D4">
                <w:rPr>
                  <w:rFonts w:ascii="Arial" w:hAnsi="Arial" w:cs="Arial"/>
                  <w:sz w:val="16"/>
                  <w:szCs w:val="16"/>
                </w:rPr>
                <w:t>5925</w:t>
              </w:r>
            </w:ins>
          </w:p>
        </w:tc>
        <w:tc>
          <w:tcPr>
            <w:tcW w:w="362" w:type="dxa"/>
            <w:shd w:val="clear" w:color="auto" w:fill="auto"/>
            <w:vAlign w:val="bottom"/>
          </w:tcPr>
          <w:p w:rsidR="006A4206" w:rsidRPr="008D59D4" w:rsidRDefault="006A4206" w:rsidP="006422C4">
            <w:pPr>
              <w:keepNext/>
              <w:keepLines/>
              <w:spacing w:after="0"/>
              <w:jc w:val="center"/>
              <w:rPr>
                <w:ins w:id="12594" w:author="Heng Pan" w:date="2022-08-06T16:28:00Z"/>
                <w:rFonts w:ascii="Arial" w:hAnsi="Arial" w:cs="Arial"/>
                <w:sz w:val="16"/>
                <w:szCs w:val="16"/>
              </w:rPr>
            </w:pPr>
            <w:ins w:id="12595" w:author="Heng Pan" w:date="2022-08-06T16:28:00Z">
              <w:r w:rsidRPr="008D59D4">
                <w:rPr>
                  <w:rFonts w:cs="Arial"/>
                  <w:sz w:val="16"/>
                  <w:szCs w:val="16"/>
                </w:rPr>
                <w:t>-</w:t>
              </w:r>
            </w:ins>
          </w:p>
        </w:tc>
        <w:tc>
          <w:tcPr>
            <w:tcW w:w="772" w:type="dxa"/>
            <w:shd w:val="clear" w:color="auto" w:fill="auto"/>
          </w:tcPr>
          <w:p w:rsidR="006A4206" w:rsidRPr="008D59D4" w:rsidRDefault="006A4206" w:rsidP="006422C4">
            <w:pPr>
              <w:keepNext/>
              <w:keepLines/>
              <w:spacing w:after="0"/>
              <w:rPr>
                <w:ins w:id="12596" w:author="Heng Pan" w:date="2022-08-06T16:28:00Z"/>
                <w:rFonts w:ascii="Arial" w:hAnsi="Arial" w:cs="Arial"/>
                <w:sz w:val="16"/>
                <w:szCs w:val="16"/>
              </w:rPr>
            </w:pPr>
            <w:ins w:id="12597" w:author="Heng Pan" w:date="2022-08-06T16:28:00Z">
              <w:r w:rsidRPr="008D59D4">
                <w:rPr>
                  <w:rFonts w:ascii="Arial" w:hAnsi="Arial" w:cs="Arial"/>
                  <w:sz w:val="16"/>
                  <w:szCs w:val="16"/>
                </w:rPr>
                <w:t>5950</w:t>
              </w:r>
            </w:ins>
          </w:p>
        </w:tc>
        <w:tc>
          <w:tcPr>
            <w:tcW w:w="1134" w:type="dxa"/>
            <w:shd w:val="clear" w:color="auto" w:fill="auto"/>
          </w:tcPr>
          <w:p w:rsidR="006A4206" w:rsidRPr="008D59D4" w:rsidRDefault="006A4206" w:rsidP="006422C4">
            <w:pPr>
              <w:keepNext/>
              <w:keepLines/>
              <w:spacing w:after="0"/>
              <w:jc w:val="center"/>
              <w:rPr>
                <w:ins w:id="12598" w:author="Heng Pan" w:date="2022-08-06T16:28:00Z"/>
                <w:rFonts w:ascii="Arial" w:hAnsi="Arial" w:cs="Arial"/>
                <w:sz w:val="16"/>
                <w:szCs w:val="16"/>
              </w:rPr>
            </w:pPr>
            <w:ins w:id="12599" w:author="Heng Pan" w:date="2022-08-06T16:28:00Z">
              <w:r w:rsidRPr="008D59D4">
                <w:rPr>
                  <w:rFonts w:ascii="Arial" w:hAnsi="Arial" w:cs="Arial"/>
                  <w:sz w:val="16"/>
                  <w:szCs w:val="16"/>
                </w:rPr>
                <w:t>-30 EIRP</w:t>
              </w:r>
            </w:ins>
          </w:p>
        </w:tc>
        <w:tc>
          <w:tcPr>
            <w:tcW w:w="851" w:type="dxa"/>
            <w:shd w:val="clear" w:color="auto" w:fill="auto"/>
            <w:noWrap/>
          </w:tcPr>
          <w:p w:rsidR="006A4206" w:rsidRPr="008D59D4" w:rsidRDefault="006A4206" w:rsidP="006422C4">
            <w:pPr>
              <w:keepNext/>
              <w:keepLines/>
              <w:spacing w:after="0"/>
              <w:jc w:val="center"/>
              <w:rPr>
                <w:ins w:id="12600" w:author="Heng Pan" w:date="2022-08-06T16:28:00Z"/>
                <w:rFonts w:ascii="Arial" w:hAnsi="Arial" w:cs="Arial"/>
                <w:sz w:val="16"/>
                <w:szCs w:val="16"/>
              </w:rPr>
            </w:pPr>
            <w:ins w:id="12601" w:author="Heng Pan" w:date="2022-08-06T16:28:00Z">
              <w:r w:rsidRPr="008D59D4">
                <w:rPr>
                  <w:rFonts w:ascii="Arial" w:hAnsi="Arial" w:cs="Arial"/>
                  <w:sz w:val="16"/>
                  <w:szCs w:val="16"/>
                </w:rPr>
                <w:t>1</w:t>
              </w:r>
            </w:ins>
          </w:p>
        </w:tc>
        <w:tc>
          <w:tcPr>
            <w:tcW w:w="929" w:type="dxa"/>
            <w:shd w:val="clear" w:color="auto" w:fill="auto"/>
            <w:noWrap/>
          </w:tcPr>
          <w:p w:rsidR="006A4206" w:rsidRPr="008D59D4" w:rsidRDefault="006A4206" w:rsidP="006422C4">
            <w:pPr>
              <w:keepNext/>
              <w:keepLines/>
              <w:spacing w:after="0"/>
              <w:jc w:val="center"/>
              <w:rPr>
                <w:ins w:id="12602" w:author="Heng Pan" w:date="2022-08-06T16:28:00Z"/>
                <w:rFonts w:ascii="Arial" w:hAnsi="Arial" w:cs="Arial"/>
                <w:sz w:val="16"/>
                <w:szCs w:val="16"/>
              </w:rPr>
            </w:pPr>
            <w:ins w:id="12603" w:author="Heng Pan" w:date="2022-08-06T16:28:00Z">
              <w:r w:rsidRPr="008D59D4">
                <w:rPr>
                  <w:rFonts w:ascii="Arial" w:hAnsi="Arial" w:cs="Arial"/>
                  <w:sz w:val="16"/>
                  <w:szCs w:val="16"/>
                </w:rPr>
                <w:t>38</w:t>
              </w:r>
              <w:r w:rsidRPr="008D59D4">
                <w:rPr>
                  <w:rFonts w:ascii="Arial" w:eastAsia="Malgun Gothic" w:hAnsi="Arial" w:cs="Arial"/>
                  <w:sz w:val="16"/>
                  <w:szCs w:val="16"/>
                </w:rPr>
                <w:t>, 40, 43</w:t>
              </w:r>
            </w:ins>
          </w:p>
        </w:tc>
      </w:tr>
      <w:tr w:rsidR="006A4206" w:rsidRPr="008D59D4" w:rsidTr="006422C4">
        <w:trPr>
          <w:trHeight w:val="224"/>
          <w:jc w:val="center"/>
          <w:ins w:id="12604" w:author="Heng Pan" w:date="2022-08-06T16:28:00Z"/>
        </w:trPr>
        <w:tc>
          <w:tcPr>
            <w:tcW w:w="960" w:type="dxa"/>
            <w:vMerge/>
            <w:shd w:val="clear" w:color="auto" w:fill="auto"/>
          </w:tcPr>
          <w:p w:rsidR="006A4206" w:rsidRPr="008D59D4" w:rsidRDefault="006A4206" w:rsidP="006422C4">
            <w:pPr>
              <w:keepNext/>
              <w:keepLines/>
              <w:spacing w:after="0"/>
              <w:jc w:val="center"/>
              <w:rPr>
                <w:ins w:id="12605" w:author="Heng Pan" w:date="2022-08-06T16:28:00Z"/>
                <w:rFonts w:ascii="Arial" w:hAnsi="Arial" w:cs="Arial"/>
                <w:sz w:val="16"/>
                <w:szCs w:val="16"/>
              </w:rPr>
            </w:pPr>
          </w:p>
        </w:tc>
        <w:tc>
          <w:tcPr>
            <w:tcW w:w="3166" w:type="dxa"/>
            <w:shd w:val="clear" w:color="auto" w:fill="auto"/>
            <w:vAlign w:val="bottom"/>
          </w:tcPr>
          <w:p w:rsidR="006A4206" w:rsidRPr="008D59D4" w:rsidRDefault="006A4206" w:rsidP="006422C4">
            <w:pPr>
              <w:keepNext/>
              <w:keepLines/>
              <w:spacing w:after="0"/>
              <w:rPr>
                <w:ins w:id="12606" w:author="Heng Pan" w:date="2022-08-06T16:28:00Z"/>
                <w:rFonts w:ascii="Arial" w:hAnsi="Arial" w:cs="Arial"/>
                <w:sz w:val="16"/>
                <w:szCs w:val="16"/>
              </w:rPr>
            </w:pPr>
            <w:ins w:id="12607" w:author="Heng Pan" w:date="2022-08-06T16:28:00Z">
              <w:r w:rsidRPr="008D59D4">
                <w:rPr>
                  <w:rFonts w:ascii="Arial" w:hAnsi="Arial" w:cs="Arial"/>
                  <w:sz w:val="16"/>
                  <w:szCs w:val="16"/>
                </w:rPr>
                <w:t>Frequency range</w:t>
              </w:r>
            </w:ins>
          </w:p>
        </w:tc>
        <w:tc>
          <w:tcPr>
            <w:tcW w:w="772" w:type="dxa"/>
            <w:shd w:val="clear" w:color="auto" w:fill="auto"/>
            <w:vAlign w:val="center"/>
          </w:tcPr>
          <w:p w:rsidR="006A4206" w:rsidRPr="008D59D4" w:rsidRDefault="006A4206" w:rsidP="006422C4">
            <w:pPr>
              <w:keepNext/>
              <w:keepLines/>
              <w:spacing w:after="0"/>
              <w:jc w:val="right"/>
              <w:rPr>
                <w:ins w:id="12608" w:author="Heng Pan" w:date="2022-08-06T16:28:00Z"/>
                <w:rFonts w:ascii="Arial" w:hAnsi="Arial" w:cs="Arial"/>
                <w:sz w:val="16"/>
                <w:szCs w:val="16"/>
              </w:rPr>
            </w:pPr>
            <w:ins w:id="12609" w:author="Heng Pan" w:date="2022-08-06T16:28:00Z">
              <w:r w:rsidRPr="008D59D4">
                <w:rPr>
                  <w:rFonts w:ascii="Arial" w:hAnsi="Arial" w:cs="Arial"/>
                  <w:sz w:val="16"/>
                  <w:szCs w:val="16"/>
                </w:rPr>
                <w:t>5815</w:t>
              </w:r>
            </w:ins>
          </w:p>
        </w:tc>
        <w:tc>
          <w:tcPr>
            <w:tcW w:w="362" w:type="dxa"/>
            <w:shd w:val="clear" w:color="auto" w:fill="auto"/>
            <w:vAlign w:val="bottom"/>
          </w:tcPr>
          <w:p w:rsidR="006A4206" w:rsidRPr="008D59D4" w:rsidRDefault="006A4206" w:rsidP="006422C4">
            <w:pPr>
              <w:keepNext/>
              <w:keepLines/>
              <w:spacing w:after="0"/>
              <w:jc w:val="center"/>
              <w:rPr>
                <w:ins w:id="12610" w:author="Heng Pan" w:date="2022-08-06T16:28:00Z"/>
                <w:rFonts w:ascii="Arial" w:hAnsi="Arial" w:cs="Arial"/>
                <w:sz w:val="16"/>
                <w:szCs w:val="16"/>
              </w:rPr>
            </w:pPr>
            <w:ins w:id="1261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keepNext/>
              <w:keepLines/>
              <w:spacing w:after="0"/>
              <w:rPr>
                <w:ins w:id="12612" w:author="Heng Pan" w:date="2022-08-06T16:28:00Z"/>
                <w:rFonts w:ascii="Arial" w:hAnsi="Arial" w:cs="Arial"/>
                <w:sz w:val="16"/>
                <w:szCs w:val="16"/>
              </w:rPr>
            </w:pPr>
            <w:ins w:id="12613" w:author="Heng Pan" w:date="2022-08-06T16:28:00Z">
              <w:r w:rsidRPr="008D59D4">
                <w:rPr>
                  <w:rFonts w:ascii="Arial" w:hAnsi="Arial" w:cs="Arial"/>
                  <w:sz w:val="16"/>
                  <w:szCs w:val="16"/>
                </w:rPr>
                <w:t>5855</w:t>
              </w:r>
            </w:ins>
          </w:p>
        </w:tc>
        <w:tc>
          <w:tcPr>
            <w:tcW w:w="1134" w:type="dxa"/>
            <w:shd w:val="clear" w:color="auto" w:fill="auto"/>
            <w:vAlign w:val="center"/>
          </w:tcPr>
          <w:p w:rsidR="006A4206" w:rsidRPr="008D59D4" w:rsidRDefault="006A4206" w:rsidP="006422C4">
            <w:pPr>
              <w:keepNext/>
              <w:keepLines/>
              <w:spacing w:after="0"/>
              <w:jc w:val="center"/>
              <w:rPr>
                <w:ins w:id="12614" w:author="Heng Pan" w:date="2022-08-06T16:28:00Z"/>
                <w:rFonts w:ascii="Arial" w:hAnsi="Arial" w:cs="Arial"/>
                <w:sz w:val="16"/>
                <w:szCs w:val="16"/>
              </w:rPr>
            </w:pPr>
            <w:ins w:id="12615" w:author="Heng Pan" w:date="2022-08-06T16:28:00Z">
              <w:r w:rsidRPr="008D59D4">
                <w:rPr>
                  <w:rFonts w:ascii="Arial" w:hAnsi="Arial" w:cs="Arial"/>
                  <w:sz w:val="16"/>
                  <w:szCs w:val="16"/>
                </w:rPr>
                <w:t>-30 EIRP</w:t>
              </w:r>
            </w:ins>
          </w:p>
        </w:tc>
        <w:tc>
          <w:tcPr>
            <w:tcW w:w="851" w:type="dxa"/>
            <w:shd w:val="clear" w:color="auto" w:fill="auto"/>
            <w:noWrap/>
            <w:vAlign w:val="center"/>
          </w:tcPr>
          <w:p w:rsidR="006A4206" w:rsidRPr="008D59D4" w:rsidRDefault="006A4206" w:rsidP="006422C4">
            <w:pPr>
              <w:keepNext/>
              <w:keepLines/>
              <w:spacing w:after="0"/>
              <w:jc w:val="center"/>
              <w:rPr>
                <w:ins w:id="12616" w:author="Heng Pan" w:date="2022-08-06T16:28:00Z"/>
                <w:rFonts w:ascii="Arial" w:hAnsi="Arial" w:cs="Arial"/>
                <w:sz w:val="16"/>
                <w:szCs w:val="16"/>
              </w:rPr>
            </w:pPr>
            <w:ins w:id="12617" w:author="Heng Pan" w:date="2022-08-06T16:28:00Z">
              <w:r w:rsidRPr="008D59D4">
                <w:rPr>
                  <w:rFonts w:ascii="Arial" w:hAnsi="Arial" w:cs="Arial"/>
                  <w:sz w:val="16"/>
                  <w:szCs w:val="16"/>
                </w:rPr>
                <w:t>1</w:t>
              </w:r>
            </w:ins>
          </w:p>
        </w:tc>
        <w:tc>
          <w:tcPr>
            <w:tcW w:w="929" w:type="dxa"/>
            <w:shd w:val="clear" w:color="auto" w:fill="auto"/>
            <w:noWrap/>
            <w:vAlign w:val="center"/>
          </w:tcPr>
          <w:p w:rsidR="006A4206" w:rsidRPr="008D59D4" w:rsidRDefault="006A4206" w:rsidP="006422C4">
            <w:pPr>
              <w:keepNext/>
              <w:keepLines/>
              <w:spacing w:after="0"/>
              <w:jc w:val="center"/>
              <w:rPr>
                <w:ins w:id="12618" w:author="Heng Pan" w:date="2022-08-06T16:28:00Z"/>
                <w:rFonts w:ascii="Arial" w:hAnsi="Arial" w:cs="Arial"/>
                <w:sz w:val="16"/>
                <w:szCs w:val="16"/>
              </w:rPr>
            </w:pPr>
            <w:ins w:id="12619" w:author="Heng Pan" w:date="2022-08-06T16:28:00Z">
              <w:r w:rsidRPr="008D59D4">
                <w:rPr>
                  <w:rFonts w:ascii="Arial" w:hAnsi="Arial" w:cs="Arial"/>
                  <w:sz w:val="16"/>
                  <w:szCs w:val="16"/>
                </w:rPr>
                <w:t>38, 43, 45</w:t>
              </w:r>
            </w:ins>
          </w:p>
        </w:tc>
      </w:tr>
      <w:tr w:rsidR="006A4206" w:rsidRPr="008D59D4" w:rsidTr="006422C4">
        <w:trPr>
          <w:trHeight w:val="224"/>
          <w:jc w:val="center"/>
          <w:ins w:id="12620" w:author="Heng Pan" w:date="2022-08-06T16:28:00Z"/>
        </w:trPr>
        <w:tc>
          <w:tcPr>
            <w:tcW w:w="960" w:type="dxa"/>
            <w:shd w:val="clear" w:color="auto" w:fill="auto"/>
          </w:tcPr>
          <w:p w:rsidR="006A4206" w:rsidRPr="008D59D4" w:rsidRDefault="006A4206" w:rsidP="006422C4">
            <w:pPr>
              <w:pStyle w:val="TAC"/>
              <w:rPr>
                <w:ins w:id="12621" w:author="Heng Pan" w:date="2022-08-06T16:28:00Z"/>
                <w:sz w:val="16"/>
                <w:szCs w:val="16"/>
              </w:rPr>
            </w:pPr>
            <w:ins w:id="12622" w:author="Heng Pan" w:date="2022-08-06T16:28:00Z">
              <w:r w:rsidRPr="008D59D4">
                <w:rPr>
                  <w:sz w:val="16"/>
                  <w:szCs w:val="16"/>
                </w:rPr>
                <w:lastRenderedPageBreak/>
                <w:t>48</w:t>
              </w:r>
            </w:ins>
          </w:p>
        </w:tc>
        <w:tc>
          <w:tcPr>
            <w:tcW w:w="3166" w:type="dxa"/>
            <w:shd w:val="clear" w:color="auto" w:fill="auto"/>
          </w:tcPr>
          <w:p w:rsidR="006A4206" w:rsidRPr="008D59D4" w:rsidRDefault="006A4206" w:rsidP="006422C4">
            <w:pPr>
              <w:pStyle w:val="TAL"/>
              <w:rPr>
                <w:ins w:id="12623" w:author="Heng Pan" w:date="2022-08-06T16:28:00Z"/>
                <w:sz w:val="16"/>
                <w:szCs w:val="16"/>
              </w:rPr>
            </w:pPr>
            <w:ins w:id="12624" w:author="Heng Pan" w:date="2022-08-06T16:28:00Z">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6A4206" w:rsidRPr="008D59D4" w:rsidRDefault="006A4206" w:rsidP="006422C4">
            <w:pPr>
              <w:pStyle w:val="TAC"/>
              <w:rPr>
                <w:ins w:id="12625" w:author="Heng Pan" w:date="2022-08-06T16:28:00Z"/>
                <w:sz w:val="16"/>
                <w:szCs w:val="16"/>
              </w:rPr>
            </w:pPr>
            <w:ins w:id="12626" w:author="Heng Pan" w:date="2022-08-06T16:28:00Z">
              <w:r w:rsidRPr="008D59D4">
                <w:rPr>
                  <w:sz w:val="16"/>
                  <w:szCs w:val="16"/>
                </w:rPr>
                <w:t>FD</w:t>
              </w:r>
              <w:r w:rsidRPr="008D59D4">
                <w:rPr>
                  <w:sz w:val="16"/>
                  <w:szCs w:val="16"/>
                  <w:vertAlign w:val="subscript"/>
                </w:rPr>
                <w:t xml:space="preserve">L_low </w:t>
              </w:r>
            </w:ins>
          </w:p>
        </w:tc>
        <w:tc>
          <w:tcPr>
            <w:tcW w:w="362" w:type="dxa"/>
            <w:shd w:val="clear" w:color="auto" w:fill="auto"/>
          </w:tcPr>
          <w:p w:rsidR="006A4206" w:rsidRPr="008D59D4" w:rsidRDefault="006A4206" w:rsidP="006422C4">
            <w:pPr>
              <w:pStyle w:val="TAC"/>
              <w:rPr>
                <w:ins w:id="12627" w:author="Heng Pan" w:date="2022-08-06T16:28:00Z"/>
                <w:sz w:val="16"/>
                <w:szCs w:val="16"/>
              </w:rPr>
            </w:pPr>
            <w:ins w:id="12628" w:author="Heng Pan" w:date="2022-08-06T16:28:00Z">
              <w:r w:rsidRPr="008D59D4">
                <w:rPr>
                  <w:sz w:val="16"/>
                  <w:szCs w:val="16"/>
                </w:rPr>
                <w:t>-</w:t>
              </w:r>
            </w:ins>
          </w:p>
        </w:tc>
        <w:tc>
          <w:tcPr>
            <w:tcW w:w="772" w:type="dxa"/>
            <w:shd w:val="clear" w:color="auto" w:fill="auto"/>
          </w:tcPr>
          <w:p w:rsidR="006A4206" w:rsidRPr="008D59D4" w:rsidRDefault="006A4206" w:rsidP="006422C4">
            <w:pPr>
              <w:pStyle w:val="TAC"/>
              <w:rPr>
                <w:ins w:id="12629" w:author="Heng Pan" w:date="2022-08-06T16:28:00Z"/>
                <w:sz w:val="16"/>
                <w:szCs w:val="16"/>
              </w:rPr>
            </w:pPr>
            <w:ins w:id="12630" w:author="Heng Pan" w:date="2022-08-06T16:28:00Z">
              <w:r w:rsidRPr="008D59D4">
                <w:rPr>
                  <w:sz w:val="16"/>
                  <w:szCs w:val="16"/>
                </w:rPr>
                <w:t>FD</w:t>
              </w:r>
              <w:r w:rsidRPr="008D59D4">
                <w:rPr>
                  <w:sz w:val="16"/>
                  <w:szCs w:val="16"/>
                  <w:vertAlign w:val="subscript"/>
                </w:rPr>
                <w:t>L_high</w:t>
              </w:r>
            </w:ins>
          </w:p>
        </w:tc>
        <w:tc>
          <w:tcPr>
            <w:tcW w:w="1134" w:type="dxa"/>
            <w:shd w:val="clear" w:color="auto" w:fill="auto"/>
          </w:tcPr>
          <w:p w:rsidR="006A4206" w:rsidRPr="008D59D4" w:rsidRDefault="006A4206" w:rsidP="006422C4">
            <w:pPr>
              <w:pStyle w:val="TAC"/>
              <w:rPr>
                <w:ins w:id="12631" w:author="Heng Pan" w:date="2022-08-06T16:28:00Z"/>
                <w:sz w:val="16"/>
                <w:szCs w:val="16"/>
              </w:rPr>
            </w:pPr>
            <w:ins w:id="12632" w:author="Heng Pan" w:date="2022-08-06T16:28:00Z">
              <w:r w:rsidRPr="008D59D4">
                <w:rPr>
                  <w:sz w:val="16"/>
                  <w:szCs w:val="16"/>
                </w:rPr>
                <w:t>-50</w:t>
              </w:r>
            </w:ins>
          </w:p>
        </w:tc>
        <w:tc>
          <w:tcPr>
            <w:tcW w:w="851" w:type="dxa"/>
            <w:shd w:val="clear" w:color="auto" w:fill="auto"/>
            <w:noWrap/>
          </w:tcPr>
          <w:p w:rsidR="006A4206" w:rsidRPr="008D59D4" w:rsidRDefault="006A4206" w:rsidP="006422C4">
            <w:pPr>
              <w:pStyle w:val="TAC"/>
              <w:rPr>
                <w:ins w:id="12633" w:author="Heng Pan" w:date="2022-08-06T16:28:00Z"/>
                <w:sz w:val="16"/>
                <w:szCs w:val="16"/>
              </w:rPr>
            </w:pPr>
            <w:ins w:id="12634" w:author="Heng Pan" w:date="2022-08-06T16:28:00Z">
              <w:r w:rsidRPr="008D59D4">
                <w:rPr>
                  <w:sz w:val="16"/>
                  <w:szCs w:val="16"/>
                </w:rPr>
                <w:t>1</w:t>
              </w:r>
            </w:ins>
          </w:p>
        </w:tc>
        <w:tc>
          <w:tcPr>
            <w:tcW w:w="929" w:type="dxa"/>
            <w:shd w:val="clear" w:color="auto" w:fill="auto"/>
            <w:noWrap/>
          </w:tcPr>
          <w:p w:rsidR="006A4206" w:rsidRPr="008D59D4" w:rsidRDefault="006A4206" w:rsidP="006422C4">
            <w:pPr>
              <w:pStyle w:val="TAC"/>
              <w:rPr>
                <w:ins w:id="12635" w:author="Heng Pan" w:date="2022-08-06T16:28:00Z"/>
                <w:sz w:val="16"/>
                <w:szCs w:val="16"/>
              </w:rPr>
            </w:pPr>
          </w:p>
        </w:tc>
      </w:tr>
      <w:tr w:rsidR="006A4206" w:rsidRPr="008D59D4" w:rsidTr="006422C4">
        <w:trPr>
          <w:trHeight w:val="224"/>
          <w:jc w:val="center"/>
          <w:ins w:id="12636" w:author="Heng Pan" w:date="2022-08-06T16:28:00Z"/>
        </w:trPr>
        <w:tc>
          <w:tcPr>
            <w:tcW w:w="960" w:type="dxa"/>
            <w:shd w:val="clear" w:color="auto" w:fill="auto"/>
          </w:tcPr>
          <w:p w:rsidR="006A4206" w:rsidRPr="008D59D4" w:rsidRDefault="006A4206" w:rsidP="006422C4">
            <w:pPr>
              <w:pStyle w:val="TAC"/>
              <w:rPr>
                <w:ins w:id="12637" w:author="Heng Pan" w:date="2022-08-06T16:28:00Z"/>
                <w:sz w:val="16"/>
                <w:szCs w:val="16"/>
                <w:lang w:eastAsia="zh-CN"/>
              </w:rPr>
            </w:pPr>
            <w:ins w:id="12638" w:author="Heng Pan" w:date="2022-08-06T16:28:00Z">
              <w:r w:rsidRPr="008D59D4">
                <w:rPr>
                  <w:sz w:val="16"/>
                  <w:szCs w:val="16"/>
                </w:rPr>
                <w:t>50</w:t>
              </w:r>
            </w:ins>
          </w:p>
        </w:tc>
        <w:tc>
          <w:tcPr>
            <w:tcW w:w="3166" w:type="dxa"/>
            <w:shd w:val="clear" w:color="auto" w:fill="auto"/>
          </w:tcPr>
          <w:p w:rsidR="006A4206" w:rsidRPr="008D59D4" w:rsidRDefault="006A4206" w:rsidP="006422C4">
            <w:pPr>
              <w:pStyle w:val="TAL"/>
              <w:rPr>
                <w:ins w:id="12639" w:author="Heng Pan" w:date="2022-08-06T16:28:00Z"/>
                <w:sz w:val="16"/>
                <w:szCs w:val="16"/>
              </w:rPr>
            </w:pPr>
            <w:ins w:id="12640" w:author="Heng Pan" w:date="2022-08-06T16:2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6A4206" w:rsidRPr="008D59D4" w:rsidRDefault="006A4206" w:rsidP="006422C4">
            <w:pPr>
              <w:pStyle w:val="TAC"/>
              <w:rPr>
                <w:ins w:id="12641" w:author="Heng Pan" w:date="2022-08-06T16:28:00Z"/>
                <w:sz w:val="16"/>
                <w:szCs w:val="16"/>
              </w:rPr>
            </w:pPr>
            <w:ins w:id="12642"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6A4206" w:rsidRPr="008D59D4" w:rsidRDefault="006A4206" w:rsidP="006422C4">
            <w:pPr>
              <w:pStyle w:val="TAC"/>
              <w:rPr>
                <w:ins w:id="12643" w:author="Heng Pan" w:date="2022-08-06T16:28:00Z"/>
                <w:sz w:val="16"/>
                <w:szCs w:val="16"/>
              </w:rPr>
            </w:pPr>
            <w:ins w:id="12644" w:author="Heng Pan" w:date="2022-08-06T16:28:00Z">
              <w:r w:rsidRPr="008D59D4">
                <w:rPr>
                  <w:sz w:val="16"/>
                  <w:szCs w:val="16"/>
                </w:rPr>
                <w:t>-</w:t>
              </w:r>
            </w:ins>
          </w:p>
        </w:tc>
        <w:tc>
          <w:tcPr>
            <w:tcW w:w="772" w:type="dxa"/>
            <w:shd w:val="clear" w:color="auto" w:fill="auto"/>
          </w:tcPr>
          <w:p w:rsidR="006A4206" w:rsidRPr="008D59D4" w:rsidRDefault="006A4206" w:rsidP="006422C4">
            <w:pPr>
              <w:pStyle w:val="TAC"/>
              <w:rPr>
                <w:ins w:id="12645" w:author="Heng Pan" w:date="2022-08-06T16:28:00Z"/>
                <w:sz w:val="16"/>
                <w:szCs w:val="16"/>
              </w:rPr>
            </w:pPr>
            <w:ins w:id="12646" w:author="Heng Pan" w:date="2022-08-06T16:28:00Z">
              <w:r w:rsidRPr="008D59D4">
                <w:rPr>
                  <w:sz w:val="16"/>
                  <w:szCs w:val="16"/>
                </w:rPr>
                <w:t>F</w:t>
              </w:r>
              <w:r w:rsidRPr="008D59D4">
                <w:rPr>
                  <w:sz w:val="16"/>
                  <w:szCs w:val="16"/>
                  <w:vertAlign w:val="subscript"/>
                </w:rPr>
                <w:t>DL_high</w:t>
              </w:r>
            </w:ins>
          </w:p>
        </w:tc>
        <w:tc>
          <w:tcPr>
            <w:tcW w:w="1134" w:type="dxa"/>
            <w:shd w:val="clear" w:color="auto" w:fill="auto"/>
          </w:tcPr>
          <w:p w:rsidR="006A4206" w:rsidRPr="008D59D4" w:rsidRDefault="006A4206" w:rsidP="006422C4">
            <w:pPr>
              <w:pStyle w:val="TAC"/>
              <w:rPr>
                <w:ins w:id="12647" w:author="Heng Pan" w:date="2022-08-06T16:28:00Z"/>
                <w:sz w:val="16"/>
                <w:szCs w:val="16"/>
              </w:rPr>
            </w:pPr>
            <w:ins w:id="12648" w:author="Heng Pan" w:date="2022-08-06T16:28:00Z">
              <w:r w:rsidRPr="008D59D4">
                <w:rPr>
                  <w:sz w:val="16"/>
                  <w:szCs w:val="16"/>
                </w:rPr>
                <w:t>-50</w:t>
              </w:r>
            </w:ins>
          </w:p>
        </w:tc>
        <w:tc>
          <w:tcPr>
            <w:tcW w:w="851" w:type="dxa"/>
            <w:shd w:val="clear" w:color="auto" w:fill="auto"/>
            <w:noWrap/>
          </w:tcPr>
          <w:p w:rsidR="006A4206" w:rsidRPr="008D59D4" w:rsidRDefault="006A4206" w:rsidP="006422C4">
            <w:pPr>
              <w:pStyle w:val="TAC"/>
              <w:rPr>
                <w:ins w:id="12649" w:author="Heng Pan" w:date="2022-08-06T16:28:00Z"/>
                <w:sz w:val="16"/>
                <w:szCs w:val="16"/>
              </w:rPr>
            </w:pPr>
            <w:ins w:id="12650" w:author="Heng Pan" w:date="2022-08-06T16:28:00Z">
              <w:r w:rsidRPr="008D59D4">
                <w:rPr>
                  <w:sz w:val="16"/>
                  <w:szCs w:val="16"/>
                </w:rPr>
                <w:t>1</w:t>
              </w:r>
            </w:ins>
          </w:p>
        </w:tc>
        <w:tc>
          <w:tcPr>
            <w:tcW w:w="929" w:type="dxa"/>
            <w:shd w:val="clear" w:color="auto" w:fill="auto"/>
            <w:noWrap/>
          </w:tcPr>
          <w:p w:rsidR="006A4206" w:rsidRPr="008D59D4" w:rsidRDefault="006A4206" w:rsidP="006422C4">
            <w:pPr>
              <w:pStyle w:val="TAC"/>
              <w:rPr>
                <w:ins w:id="12651" w:author="Heng Pan" w:date="2022-08-06T16:28:00Z"/>
                <w:sz w:val="16"/>
                <w:szCs w:val="16"/>
              </w:rPr>
            </w:pPr>
          </w:p>
        </w:tc>
      </w:tr>
      <w:tr w:rsidR="006A4206" w:rsidRPr="008D59D4" w:rsidTr="006422C4">
        <w:trPr>
          <w:trHeight w:val="224"/>
          <w:jc w:val="center"/>
          <w:ins w:id="12652" w:author="Heng Pan" w:date="2022-08-06T16:28:00Z"/>
        </w:trPr>
        <w:tc>
          <w:tcPr>
            <w:tcW w:w="960" w:type="dxa"/>
            <w:shd w:val="clear" w:color="auto" w:fill="auto"/>
          </w:tcPr>
          <w:p w:rsidR="006A4206" w:rsidRPr="008D59D4" w:rsidRDefault="006A4206" w:rsidP="006422C4">
            <w:pPr>
              <w:pStyle w:val="TAC"/>
              <w:rPr>
                <w:ins w:id="12653" w:author="Heng Pan" w:date="2022-08-06T16:28:00Z"/>
                <w:sz w:val="16"/>
                <w:szCs w:val="16"/>
                <w:lang w:eastAsia="zh-CN"/>
              </w:rPr>
            </w:pPr>
            <w:ins w:id="12654" w:author="Heng Pan" w:date="2022-08-06T16:28:00Z">
              <w:r w:rsidRPr="008D59D4">
                <w:rPr>
                  <w:sz w:val="16"/>
                  <w:szCs w:val="16"/>
                </w:rPr>
                <w:t>51</w:t>
              </w:r>
            </w:ins>
          </w:p>
        </w:tc>
        <w:tc>
          <w:tcPr>
            <w:tcW w:w="3166" w:type="dxa"/>
            <w:shd w:val="clear" w:color="auto" w:fill="auto"/>
          </w:tcPr>
          <w:p w:rsidR="006A4206" w:rsidRPr="008D59D4" w:rsidRDefault="006A4206" w:rsidP="006422C4">
            <w:pPr>
              <w:pStyle w:val="TAL"/>
              <w:rPr>
                <w:ins w:id="12655" w:author="Heng Pan" w:date="2022-08-06T16:28:00Z"/>
                <w:sz w:val="16"/>
                <w:szCs w:val="16"/>
              </w:rPr>
            </w:pPr>
            <w:ins w:id="12656" w:author="Heng Pan" w:date="2022-08-06T16:2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6A4206" w:rsidRPr="008D59D4" w:rsidRDefault="006A4206" w:rsidP="006422C4">
            <w:pPr>
              <w:pStyle w:val="TAC"/>
              <w:rPr>
                <w:ins w:id="12657" w:author="Heng Pan" w:date="2022-08-06T16:28:00Z"/>
                <w:sz w:val="16"/>
                <w:szCs w:val="16"/>
              </w:rPr>
            </w:pPr>
            <w:ins w:id="12658"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6A4206" w:rsidRPr="008D59D4" w:rsidRDefault="006A4206" w:rsidP="006422C4">
            <w:pPr>
              <w:pStyle w:val="TAC"/>
              <w:rPr>
                <w:ins w:id="12659" w:author="Heng Pan" w:date="2022-08-06T16:28:00Z"/>
                <w:sz w:val="16"/>
                <w:szCs w:val="16"/>
              </w:rPr>
            </w:pPr>
            <w:ins w:id="12660" w:author="Heng Pan" w:date="2022-08-06T16:28:00Z">
              <w:r w:rsidRPr="008D59D4">
                <w:rPr>
                  <w:sz w:val="16"/>
                  <w:szCs w:val="16"/>
                </w:rPr>
                <w:t>-</w:t>
              </w:r>
            </w:ins>
          </w:p>
        </w:tc>
        <w:tc>
          <w:tcPr>
            <w:tcW w:w="772" w:type="dxa"/>
            <w:shd w:val="clear" w:color="auto" w:fill="auto"/>
          </w:tcPr>
          <w:p w:rsidR="006A4206" w:rsidRPr="008D59D4" w:rsidRDefault="006A4206" w:rsidP="006422C4">
            <w:pPr>
              <w:pStyle w:val="TAC"/>
              <w:rPr>
                <w:ins w:id="12661" w:author="Heng Pan" w:date="2022-08-06T16:28:00Z"/>
                <w:sz w:val="16"/>
                <w:szCs w:val="16"/>
              </w:rPr>
            </w:pPr>
            <w:ins w:id="12662" w:author="Heng Pan" w:date="2022-08-06T16:28:00Z">
              <w:r w:rsidRPr="008D59D4">
                <w:rPr>
                  <w:sz w:val="16"/>
                  <w:szCs w:val="16"/>
                </w:rPr>
                <w:t>F</w:t>
              </w:r>
              <w:r w:rsidRPr="008D59D4">
                <w:rPr>
                  <w:sz w:val="16"/>
                  <w:szCs w:val="16"/>
                  <w:vertAlign w:val="subscript"/>
                </w:rPr>
                <w:t>DL_high</w:t>
              </w:r>
            </w:ins>
          </w:p>
        </w:tc>
        <w:tc>
          <w:tcPr>
            <w:tcW w:w="1134" w:type="dxa"/>
            <w:shd w:val="clear" w:color="auto" w:fill="auto"/>
          </w:tcPr>
          <w:p w:rsidR="006A4206" w:rsidRPr="008D59D4" w:rsidRDefault="006A4206" w:rsidP="006422C4">
            <w:pPr>
              <w:pStyle w:val="TAC"/>
              <w:rPr>
                <w:ins w:id="12663" w:author="Heng Pan" w:date="2022-08-06T16:28:00Z"/>
                <w:sz w:val="16"/>
                <w:szCs w:val="16"/>
              </w:rPr>
            </w:pPr>
            <w:ins w:id="12664" w:author="Heng Pan" w:date="2022-08-06T16:28:00Z">
              <w:r w:rsidRPr="008D59D4">
                <w:rPr>
                  <w:sz w:val="16"/>
                  <w:szCs w:val="16"/>
                </w:rPr>
                <w:t>-50</w:t>
              </w:r>
            </w:ins>
          </w:p>
        </w:tc>
        <w:tc>
          <w:tcPr>
            <w:tcW w:w="851" w:type="dxa"/>
            <w:shd w:val="clear" w:color="auto" w:fill="auto"/>
            <w:noWrap/>
          </w:tcPr>
          <w:p w:rsidR="006A4206" w:rsidRPr="008D59D4" w:rsidRDefault="006A4206" w:rsidP="006422C4">
            <w:pPr>
              <w:pStyle w:val="TAC"/>
              <w:rPr>
                <w:ins w:id="12665" w:author="Heng Pan" w:date="2022-08-06T16:28:00Z"/>
                <w:sz w:val="16"/>
                <w:szCs w:val="16"/>
              </w:rPr>
            </w:pPr>
            <w:ins w:id="12666" w:author="Heng Pan" w:date="2022-08-06T16:28:00Z">
              <w:r w:rsidRPr="008D59D4">
                <w:rPr>
                  <w:sz w:val="16"/>
                  <w:szCs w:val="16"/>
                </w:rPr>
                <w:t>1</w:t>
              </w:r>
            </w:ins>
          </w:p>
        </w:tc>
        <w:tc>
          <w:tcPr>
            <w:tcW w:w="929" w:type="dxa"/>
            <w:shd w:val="clear" w:color="auto" w:fill="auto"/>
            <w:noWrap/>
          </w:tcPr>
          <w:p w:rsidR="006A4206" w:rsidRPr="008D59D4" w:rsidRDefault="006A4206" w:rsidP="006422C4">
            <w:pPr>
              <w:pStyle w:val="TAC"/>
              <w:rPr>
                <w:ins w:id="12667" w:author="Heng Pan" w:date="2022-08-06T16:28:00Z"/>
                <w:sz w:val="16"/>
                <w:szCs w:val="16"/>
              </w:rPr>
            </w:pPr>
          </w:p>
        </w:tc>
      </w:tr>
      <w:tr w:rsidR="006A4206" w:rsidRPr="008D59D4" w:rsidTr="006422C4">
        <w:trPr>
          <w:trHeight w:val="727"/>
          <w:jc w:val="center"/>
          <w:ins w:id="12668" w:author="Heng Pan" w:date="2022-08-06T16:28:00Z"/>
        </w:trPr>
        <w:tc>
          <w:tcPr>
            <w:tcW w:w="960" w:type="dxa"/>
            <w:shd w:val="clear" w:color="auto" w:fill="auto"/>
          </w:tcPr>
          <w:p w:rsidR="006A4206" w:rsidRPr="008D59D4" w:rsidRDefault="006A4206" w:rsidP="006422C4">
            <w:pPr>
              <w:pStyle w:val="TAC"/>
              <w:rPr>
                <w:ins w:id="12669" w:author="Heng Pan" w:date="2022-08-06T16:28:00Z"/>
                <w:sz w:val="16"/>
                <w:szCs w:val="16"/>
                <w:lang w:eastAsia="zh-CN"/>
              </w:rPr>
            </w:pPr>
            <w:ins w:id="12670" w:author="Heng Pan" w:date="2022-08-06T16:28:00Z">
              <w:r w:rsidRPr="008D59D4">
                <w:rPr>
                  <w:sz w:val="16"/>
                  <w:szCs w:val="16"/>
                </w:rPr>
                <w:t>52</w:t>
              </w:r>
            </w:ins>
          </w:p>
        </w:tc>
        <w:tc>
          <w:tcPr>
            <w:tcW w:w="3166" w:type="dxa"/>
            <w:shd w:val="clear" w:color="auto" w:fill="auto"/>
          </w:tcPr>
          <w:p w:rsidR="006A4206" w:rsidRPr="008D59D4" w:rsidRDefault="006A4206" w:rsidP="006422C4">
            <w:pPr>
              <w:pStyle w:val="TAL"/>
              <w:rPr>
                <w:ins w:id="12671" w:author="Heng Pan" w:date="2022-08-06T16:28:00Z"/>
                <w:sz w:val="16"/>
                <w:szCs w:val="16"/>
              </w:rPr>
            </w:pPr>
            <w:ins w:id="12672" w:author="Heng Pan" w:date="2022-08-06T16:28: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shd w:val="clear" w:color="auto" w:fill="auto"/>
          </w:tcPr>
          <w:p w:rsidR="006A4206" w:rsidRPr="008D59D4" w:rsidRDefault="006A4206" w:rsidP="006422C4">
            <w:pPr>
              <w:pStyle w:val="TAC"/>
              <w:rPr>
                <w:ins w:id="12673" w:author="Heng Pan" w:date="2022-08-06T16:28:00Z"/>
                <w:sz w:val="16"/>
                <w:szCs w:val="16"/>
              </w:rPr>
            </w:pPr>
            <w:ins w:id="12674"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6A4206" w:rsidRPr="008D59D4" w:rsidRDefault="006A4206" w:rsidP="006422C4">
            <w:pPr>
              <w:pStyle w:val="TAC"/>
              <w:rPr>
                <w:ins w:id="12675" w:author="Heng Pan" w:date="2022-08-06T16:28:00Z"/>
                <w:sz w:val="16"/>
                <w:szCs w:val="16"/>
              </w:rPr>
            </w:pPr>
            <w:ins w:id="12676" w:author="Heng Pan" w:date="2022-08-06T16:28:00Z">
              <w:r w:rsidRPr="008D59D4">
                <w:rPr>
                  <w:rFonts w:cs="Arial"/>
                  <w:sz w:val="16"/>
                  <w:szCs w:val="16"/>
                </w:rPr>
                <w:t>-</w:t>
              </w:r>
            </w:ins>
          </w:p>
        </w:tc>
        <w:tc>
          <w:tcPr>
            <w:tcW w:w="772" w:type="dxa"/>
            <w:shd w:val="clear" w:color="auto" w:fill="auto"/>
          </w:tcPr>
          <w:p w:rsidR="006A4206" w:rsidRPr="008D59D4" w:rsidRDefault="006A4206" w:rsidP="006422C4">
            <w:pPr>
              <w:pStyle w:val="TAC"/>
              <w:rPr>
                <w:ins w:id="12677" w:author="Heng Pan" w:date="2022-08-06T16:28:00Z"/>
                <w:sz w:val="16"/>
                <w:szCs w:val="16"/>
              </w:rPr>
            </w:pPr>
            <w:ins w:id="1267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6A4206" w:rsidRPr="008D59D4" w:rsidRDefault="006A4206" w:rsidP="006422C4">
            <w:pPr>
              <w:pStyle w:val="TAC"/>
              <w:rPr>
                <w:ins w:id="12679" w:author="Heng Pan" w:date="2022-08-06T16:28:00Z"/>
                <w:sz w:val="16"/>
                <w:szCs w:val="16"/>
              </w:rPr>
            </w:pPr>
            <w:ins w:id="12680" w:author="Heng Pan" w:date="2022-08-06T16:28:00Z">
              <w:r w:rsidRPr="008D59D4">
                <w:rPr>
                  <w:rFonts w:cs="Arial"/>
                  <w:sz w:val="16"/>
                  <w:szCs w:val="16"/>
                </w:rPr>
                <w:t>-50</w:t>
              </w:r>
            </w:ins>
          </w:p>
        </w:tc>
        <w:tc>
          <w:tcPr>
            <w:tcW w:w="851" w:type="dxa"/>
            <w:shd w:val="clear" w:color="auto" w:fill="auto"/>
            <w:noWrap/>
          </w:tcPr>
          <w:p w:rsidR="006A4206" w:rsidRPr="008D59D4" w:rsidRDefault="006A4206" w:rsidP="006422C4">
            <w:pPr>
              <w:pStyle w:val="TAC"/>
              <w:rPr>
                <w:ins w:id="12681" w:author="Heng Pan" w:date="2022-08-06T16:28:00Z"/>
                <w:sz w:val="16"/>
                <w:szCs w:val="16"/>
              </w:rPr>
            </w:pPr>
            <w:ins w:id="12682" w:author="Heng Pan" w:date="2022-08-06T16:28:00Z">
              <w:r w:rsidRPr="008D59D4">
                <w:rPr>
                  <w:rFonts w:cs="Arial"/>
                  <w:sz w:val="16"/>
                  <w:szCs w:val="16"/>
                </w:rPr>
                <w:t>1</w:t>
              </w:r>
            </w:ins>
          </w:p>
        </w:tc>
        <w:tc>
          <w:tcPr>
            <w:tcW w:w="929" w:type="dxa"/>
            <w:shd w:val="clear" w:color="auto" w:fill="auto"/>
            <w:noWrap/>
          </w:tcPr>
          <w:p w:rsidR="006A4206" w:rsidRPr="008D59D4" w:rsidRDefault="006A4206" w:rsidP="006422C4">
            <w:pPr>
              <w:pStyle w:val="TAC"/>
              <w:rPr>
                <w:ins w:id="12683" w:author="Heng Pan" w:date="2022-08-06T16:28:00Z"/>
                <w:sz w:val="16"/>
                <w:szCs w:val="16"/>
              </w:rPr>
            </w:pPr>
          </w:p>
        </w:tc>
      </w:tr>
      <w:tr w:rsidR="006A4206" w:rsidRPr="008D59D4" w:rsidTr="006422C4">
        <w:trPr>
          <w:trHeight w:val="727"/>
          <w:jc w:val="center"/>
          <w:ins w:id="12684" w:author="Heng Pan" w:date="2022-08-06T16:28:00Z"/>
        </w:trPr>
        <w:tc>
          <w:tcPr>
            <w:tcW w:w="960" w:type="dxa"/>
            <w:shd w:val="clear" w:color="auto" w:fill="auto"/>
          </w:tcPr>
          <w:p w:rsidR="006A4206" w:rsidRPr="008D59D4" w:rsidRDefault="006A4206" w:rsidP="006422C4">
            <w:pPr>
              <w:pStyle w:val="TAC"/>
              <w:rPr>
                <w:ins w:id="12685" w:author="Heng Pan" w:date="2022-08-06T16:28:00Z"/>
                <w:sz w:val="16"/>
                <w:szCs w:val="16"/>
              </w:rPr>
            </w:pPr>
            <w:ins w:id="12686" w:author="Heng Pan" w:date="2022-08-06T16:28:00Z">
              <w:r w:rsidRPr="008D59D4">
                <w:rPr>
                  <w:sz w:val="16"/>
                  <w:szCs w:val="16"/>
                </w:rPr>
                <w:t>53</w:t>
              </w:r>
            </w:ins>
          </w:p>
        </w:tc>
        <w:tc>
          <w:tcPr>
            <w:tcW w:w="3166" w:type="dxa"/>
            <w:shd w:val="clear" w:color="auto" w:fill="auto"/>
          </w:tcPr>
          <w:p w:rsidR="006A4206" w:rsidRPr="008D59D4" w:rsidRDefault="006A4206" w:rsidP="006422C4">
            <w:pPr>
              <w:pStyle w:val="TAL"/>
              <w:rPr>
                <w:ins w:id="12687" w:author="Heng Pan" w:date="2022-08-06T16:28:00Z"/>
                <w:rFonts w:cs="Arial"/>
                <w:sz w:val="16"/>
                <w:szCs w:val="16"/>
                <w:lang w:eastAsia="zh-CN"/>
              </w:rPr>
            </w:pPr>
            <w:ins w:id="12688" w:author="Heng Pan" w:date="2022-08-06T16:28:00Z">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rsidR="006A4206" w:rsidRPr="008D59D4" w:rsidRDefault="006A4206" w:rsidP="006422C4">
            <w:pPr>
              <w:pStyle w:val="TAL"/>
              <w:rPr>
                <w:ins w:id="12689" w:author="Heng Pan" w:date="2022-08-06T16:28:00Z"/>
                <w:sz w:val="16"/>
                <w:szCs w:val="16"/>
              </w:rPr>
            </w:pPr>
            <w:ins w:id="12690" w:author="Heng Pan" w:date="2022-08-06T16:28:00Z">
              <w:r w:rsidRPr="008D59D4">
                <w:rPr>
                  <w:rFonts w:cs="Arial"/>
                  <w:sz w:val="16"/>
                  <w:szCs w:val="16"/>
                  <w:lang w:eastAsia="zh-CN"/>
                </w:rPr>
                <w:t>NR Band n77</w:t>
              </w:r>
            </w:ins>
          </w:p>
        </w:tc>
        <w:tc>
          <w:tcPr>
            <w:tcW w:w="772" w:type="dxa"/>
            <w:shd w:val="clear" w:color="auto" w:fill="auto"/>
          </w:tcPr>
          <w:p w:rsidR="006A4206" w:rsidRPr="008D59D4" w:rsidRDefault="006A4206" w:rsidP="006422C4">
            <w:pPr>
              <w:pStyle w:val="TAC"/>
              <w:rPr>
                <w:ins w:id="12691" w:author="Heng Pan" w:date="2022-08-06T16:28:00Z"/>
                <w:rFonts w:cs="Arial"/>
                <w:sz w:val="16"/>
                <w:szCs w:val="16"/>
              </w:rPr>
            </w:pPr>
            <w:ins w:id="12692"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6A4206" w:rsidRPr="008D59D4" w:rsidRDefault="006A4206" w:rsidP="006422C4">
            <w:pPr>
              <w:pStyle w:val="TAC"/>
              <w:rPr>
                <w:ins w:id="12693" w:author="Heng Pan" w:date="2022-08-06T16:28:00Z"/>
                <w:rFonts w:cs="Arial"/>
                <w:sz w:val="16"/>
                <w:szCs w:val="16"/>
              </w:rPr>
            </w:pPr>
            <w:ins w:id="12694" w:author="Heng Pan" w:date="2022-08-06T16:28:00Z">
              <w:r w:rsidRPr="008D59D4">
                <w:rPr>
                  <w:rFonts w:cs="Arial"/>
                  <w:sz w:val="16"/>
                  <w:szCs w:val="16"/>
                </w:rPr>
                <w:t>-</w:t>
              </w:r>
            </w:ins>
          </w:p>
        </w:tc>
        <w:tc>
          <w:tcPr>
            <w:tcW w:w="772" w:type="dxa"/>
            <w:shd w:val="clear" w:color="auto" w:fill="auto"/>
          </w:tcPr>
          <w:p w:rsidR="006A4206" w:rsidRPr="008D59D4" w:rsidRDefault="006A4206" w:rsidP="006422C4">
            <w:pPr>
              <w:pStyle w:val="TAC"/>
              <w:rPr>
                <w:ins w:id="12695" w:author="Heng Pan" w:date="2022-08-06T16:28:00Z"/>
                <w:rFonts w:cs="Arial"/>
                <w:sz w:val="16"/>
                <w:szCs w:val="16"/>
              </w:rPr>
            </w:pPr>
            <w:ins w:id="1269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6A4206" w:rsidRPr="008D59D4" w:rsidRDefault="006A4206" w:rsidP="006422C4">
            <w:pPr>
              <w:pStyle w:val="TAC"/>
              <w:rPr>
                <w:ins w:id="12697" w:author="Heng Pan" w:date="2022-08-06T16:28:00Z"/>
                <w:rFonts w:cs="Arial"/>
                <w:sz w:val="16"/>
                <w:szCs w:val="16"/>
              </w:rPr>
            </w:pPr>
            <w:ins w:id="12698" w:author="Heng Pan" w:date="2022-08-06T16:28:00Z">
              <w:r w:rsidRPr="008D59D4">
                <w:rPr>
                  <w:rFonts w:cs="Arial"/>
                  <w:sz w:val="16"/>
                  <w:szCs w:val="16"/>
                </w:rPr>
                <w:t>-50</w:t>
              </w:r>
            </w:ins>
          </w:p>
        </w:tc>
        <w:tc>
          <w:tcPr>
            <w:tcW w:w="851" w:type="dxa"/>
            <w:shd w:val="clear" w:color="auto" w:fill="auto"/>
            <w:noWrap/>
          </w:tcPr>
          <w:p w:rsidR="006A4206" w:rsidRPr="008D59D4" w:rsidRDefault="006A4206" w:rsidP="006422C4">
            <w:pPr>
              <w:pStyle w:val="TAC"/>
              <w:rPr>
                <w:ins w:id="12699" w:author="Heng Pan" w:date="2022-08-06T16:28:00Z"/>
                <w:rFonts w:cs="Arial"/>
                <w:sz w:val="16"/>
                <w:szCs w:val="16"/>
              </w:rPr>
            </w:pPr>
            <w:ins w:id="12700" w:author="Heng Pan" w:date="2022-08-06T16:28:00Z">
              <w:r w:rsidRPr="008D59D4">
                <w:rPr>
                  <w:rFonts w:cs="Arial"/>
                  <w:sz w:val="16"/>
                  <w:szCs w:val="16"/>
                </w:rPr>
                <w:t>1</w:t>
              </w:r>
            </w:ins>
          </w:p>
        </w:tc>
        <w:tc>
          <w:tcPr>
            <w:tcW w:w="929" w:type="dxa"/>
            <w:shd w:val="clear" w:color="auto" w:fill="auto"/>
            <w:noWrap/>
          </w:tcPr>
          <w:p w:rsidR="006A4206" w:rsidRPr="008D59D4" w:rsidRDefault="006A4206" w:rsidP="006422C4">
            <w:pPr>
              <w:pStyle w:val="TAC"/>
              <w:rPr>
                <w:ins w:id="12701" w:author="Heng Pan" w:date="2022-08-06T16:28:00Z"/>
                <w:sz w:val="16"/>
                <w:szCs w:val="16"/>
              </w:rPr>
            </w:pPr>
          </w:p>
        </w:tc>
      </w:tr>
      <w:tr w:rsidR="006A4206" w:rsidRPr="008D59D4" w:rsidTr="006422C4">
        <w:trPr>
          <w:trHeight w:val="224"/>
          <w:jc w:val="center"/>
          <w:ins w:id="12702" w:author="Heng Pan" w:date="2022-08-06T16:28:00Z"/>
        </w:trPr>
        <w:tc>
          <w:tcPr>
            <w:tcW w:w="960" w:type="dxa"/>
            <w:vMerge w:val="restart"/>
            <w:shd w:val="clear" w:color="auto" w:fill="auto"/>
          </w:tcPr>
          <w:p w:rsidR="006A4206" w:rsidRPr="008D59D4" w:rsidRDefault="006A4206" w:rsidP="006422C4">
            <w:pPr>
              <w:pStyle w:val="TAC"/>
              <w:rPr>
                <w:ins w:id="12703" w:author="Heng Pan" w:date="2022-08-06T16:28:00Z"/>
                <w:rFonts w:cs="Arial"/>
                <w:sz w:val="16"/>
                <w:szCs w:val="16"/>
              </w:rPr>
            </w:pPr>
            <w:ins w:id="12704" w:author="Heng Pan" w:date="2022-08-06T16:28:00Z">
              <w:r w:rsidRPr="008D59D4">
                <w:rPr>
                  <w:rFonts w:cs="Arial"/>
                  <w:sz w:val="16"/>
                  <w:szCs w:val="16"/>
                </w:rPr>
                <w:t>65</w:t>
              </w:r>
            </w:ins>
          </w:p>
        </w:tc>
        <w:tc>
          <w:tcPr>
            <w:tcW w:w="3166" w:type="dxa"/>
            <w:shd w:val="clear" w:color="auto" w:fill="auto"/>
            <w:vAlign w:val="center"/>
          </w:tcPr>
          <w:p w:rsidR="006A4206" w:rsidRPr="008D59D4" w:rsidRDefault="006A4206" w:rsidP="006422C4">
            <w:pPr>
              <w:pStyle w:val="TAL"/>
              <w:rPr>
                <w:ins w:id="12705" w:author="Heng Pan" w:date="2022-08-06T16:28:00Z"/>
                <w:rFonts w:cs="Arial"/>
                <w:sz w:val="16"/>
                <w:szCs w:val="16"/>
                <w:lang w:eastAsia="zh-CN"/>
              </w:rPr>
            </w:pPr>
            <w:ins w:id="12706" w:author="Heng Pan" w:date="2022-08-06T16:28:00Z">
              <w:r w:rsidRPr="008D59D4">
                <w:rPr>
                  <w:rFonts w:cs="Arial"/>
                  <w:sz w:val="16"/>
                  <w:szCs w:val="16"/>
                </w:rPr>
                <w:t>E-UTRA Band 1, 3, 7, 8, 20, 22, 28, 31, 32, 38, 40, 42, 43, 50, 51, 65, 68, 69, 72, 74, 75, 76</w:t>
              </w:r>
              <w:r w:rsidRPr="008D59D4">
                <w:rPr>
                  <w:rFonts w:cs="Arial"/>
                  <w:sz w:val="16"/>
                  <w:szCs w:val="16"/>
                  <w:lang w:eastAsia="zh-CN"/>
                </w:rPr>
                <w:t>, 87, 88</w:t>
              </w:r>
            </w:ins>
          </w:p>
          <w:p w:rsidR="006A4206" w:rsidRPr="008D59D4" w:rsidRDefault="006A4206" w:rsidP="006422C4">
            <w:pPr>
              <w:pStyle w:val="TAL"/>
              <w:rPr>
                <w:ins w:id="12707" w:author="Heng Pan" w:date="2022-08-06T16:28:00Z"/>
                <w:rFonts w:cs="Arial"/>
                <w:sz w:val="16"/>
                <w:szCs w:val="16"/>
              </w:rPr>
            </w:pPr>
            <w:ins w:id="12708" w:author="Heng Pan" w:date="2022-08-06T16:28:00Z">
              <w:r w:rsidRPr="008D59D4">
                <w:rPr>
                  <w:rFonts w:cs="Arial"/>
                  <w:sz w:val="16"/>
                  <w:szCs w:val="16"/>
                  <w:lang w:eastAsia="zh-CN"/>
                </w:rPr>
                <w:t>NR Band n78, n79</w:t>
              </w:r>
            </w:ins>
          </w:p>
        </w:tc>
        <w:tc>
          <w:tcPr>
            <w:tcW w:w="772" w:type="dxa"/>
            <w:shd w:val="clear" w:color="auto" w:fill="auto"/>
            <w:vAlign w:val="center"/>
          </w:tcPr>
          <w:p w:rsidR="006A4206" w:rsidRPr="008D59D4" w:rsidRDefault="006A4206" w:rsidP="006422C4">
            <w:pPr>
              <w:pStyle w:val="TAR"/>
              <w:rPr>
                <w:ins w:id="12709" w:author="Heng Pan" w:date="2022-08-06T16:28:00Z"/>
                <w:rFonts w:cs="Arial"/>
                <w:sz w:val="16"/>
                <w:szCs w:val="16"/>
              </w:rPr>
            </w:pPr>
            <w:ins w:id="1271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711" w:author="Heng Pan" w:date="2022-08-06T16:28:00Z"/>
                <w:rFonts w:cs="Arial"/>
                <w:sz w:val="16"/>
                <w:szCs w:val="16"/>
              </w:rPr>
            </w:pPr>
            <w:ins w:id="1271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713" w:author="Heng Pan" w:date="2022-08-06T16:28:00Z"/>
                <w:rFonts w:cs="Arial"/>
                <w:sz w:val="16"/>
                <w:szCs w:val="16"/>
              </w:rPr>
            </w:pPr>
            <w:ins w:id="1271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715" w:author="Heng Pan" w:date="2022-08-06T16:28:00Z"/>
                <w:rFonts w:cs="Arial"/>
                <w:sz w:val="16"/>
                <w:szCs w:val="16"/>
              </w:rPr>
            </w:pPr>
            <w:ins w:id="1271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717" w:author="Heng Pan" w:date="2022-08-06T16:28:00Z"/>
                <w:rFonts w:cs="Arial"/>
                <w:sz w:val="16"/>
                <w:szCs w:val="16"/>
              </w:rPr>
            </w:pPr>
            <w:ins w:id="1271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719" w:author="Heng Pan" w:date="2022-08-06T16:28:00Z"/>
                <w:rFonts w:cs="Arial"/>
                <w:sz w:val="16"/>
                <w:szCs w:val="16"/>
              </w:rPr>
            </w:pPr>
          </w:p>
        </w:tc>
      </w:tr>
      <w:tr w:rsidR="006A4206" w:rsidRPr="008D59D4" w:rsidTr="006422C4">
        <w:trPr>
          <w:trHeight w:val="224"/>
          <w:jc w:val="center"/>
          <w:ins w:id="12720" w:author="Heng Pan" w:date="2022-08-06T16:28:00Z"/>
        </w:trPr>
        <w:tc>
          <w:tcPr>
            <w:tcW w:w="960" w:type="dxa"/>
            <w:vMerge/>
            <w:shd w:val="clear" w:color="auto" w:fill="auto"/>
          </w:tcPr>
          <w:p w:rsidR="006A4206" w:rsidRPr="008D59D4" w:rsidRDefault="006A4206" w:rsidP="006422C4">
            <w:pPr>
              <w:pStyle w:val="TAC"/>
              <w:rPr>
                <w:ins w:id="1272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722" w:author="Heng Pan" w:date="2022-08-06T16:28:00Z"/>
                <w:rFonts w:cs="Arial"/>
                <w:sz w:val="16"/>
                <w:szCs w:val="16"/>
              </w:rPr>
            </w:pPr>
            <w:ins w:id="12723" w:author="Heng Pan" w:date="2022-08-06T16:28:00Z">
              <w:r w:rsidRPr="008D59D4">
                <w:rPr>
                  <w:rFonts w:cs="Arial"/>
                  <w:sz w:val="16"/>
                  <w:szCs w:val="16"/>
                  <w:lang w:eastAsia="zh-CN"/>
                </w:rPr>
                <w:t>NR Band n77</w:t>
              </w:r>
            </w:ins>
          </w:p>
        </w:tc>
        <w:tc>
          <w:tcPr>
            <w:tcW w:w="772" w:type="dxa"/>
            <w:shd w:val="clear" w:color="auto" w:fill="auto"/>
            <w:vAlign w:val="bottom"/>
          </w:tcPr>
          <w:p w:rsidR="006A4206" w:rsidRPr="008D59D4" w:rsidRDefault="006A4206" w:rsidP="006422C4">
            <w:pPr>
              <w:pStyle w:val="TAR"/>
              <w:rPr>
                <w:ins w:id="12724" w:author="Heng Pan" w:date="2022-08-06T16:28:00Z"/>
                <w:rFonts w:cs="Arial"/>
                <w:sz w:val="16"/>
                <w:szCs w:val="16"/>
              </w:rPr>
            </w:pPr>
            <w:ins w:id="1272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6A4206" w:rsidRPr="008D59D4" w:rsidRDefault="006A4206" w:rsidP="006422C4">
            <w:pPr>
              <w:pStyle w:val="TAC"/>
              <w:rPr>
                <w:ins w:id="12726" w:author="Heng Pan" w:date="2022-08-06T16:28:00Z"/>
                <w:rFonts w:cs="Arial"/>
                <w:sz w:val="16"/>
                <w:szCs w:val="16"/>
              </w:rPr>
            </w:pPr>
            <w:ins w:id="12727" w:author="Heng Pan" w:date="2022-08-06T16:28:00Z">
              <w:r w:rsidRPr="008D59D4">
                <w:rPr>
                  <w:rFonts w:cs="Arial"/>
                  <w:sz w:val="16"/>
                  <w:szCs w:val="16"/>
                </w:rPr>
                <w:t xml:space="preserve">- </w:t>
              </w:r>
            </w:ins>
          </w:p>
        </w:tc>
        <w:tc>
          <w:tcPr>
            <w:tcW w:w="772" w:type="dxa"/>
            <w:shd w:val="clear" w:color="auto" w:fill="auto"/>
            <w:vAlign w:val="bottom"/>
          </w:tcPr>
          <w:p w:rsidR="006A4206" w:rsidRPr="008D59D4" w:rsidRDefault="006A4206" w:rsidP="006422C4">
            <w:pPr>
              <w:pStyle w:val="TAL"/>
              <w:rPr>
                <w:ins w:id="12728" w:author="Heng Pan" w:date="2022-08-06T16:28:00Z"/>
                <w:rFonts w:cs="Arial"/>
                <w:sz w:val="16"/>
                <w:szCs w:val="16"/>
              </w:rPr>
            </w:pPr>
            <w:ins w:id="1272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730" w:author="Heng Pan" w:date="2022-08-06T16:28:00Z"/>
                <w:rFonts w:cs="Arial"/>
                <w:sz w:val="16"/>
                <w:szCs w:val="16"/>
              </w:rPr>
            </w:pPr>
            <w:ins w:id="1273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732" w:author="Heng Pan" w:date="2022-08-06T16:28:00Z"/>
                <w:rFonts w:cs="Arial"/>
                <w:sz w:val="16"/>
                <w:szCs w:val="16"/>
              </w:rPr>
            </w:pPr>
            <w:ins w:id="1273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734" w:author="Heng Pan" w:date="2022-08-06T16:28:00Z"/>
                <w:rFonts w:cs="Arial"/>
                <w:sz w:val="16"/>
                <w:szCs w:val="16"/>
              </w:rPr>
            </w:pPr>
            <w:ins w:id="12735" w:author="Heng Pan" w:date="2022-08-06T16:28:00Z">
              <w:r w:rsidRPr="008D59D4">
                <w:rPr>
                  <w:rFonts w:cs="Arial"/>
                  <w:sz w:val="16"/>
                  <w:szCs w:val="16"/>
                </w:rPr>
                <w:t>2</w:t>
              </w:r>
            </w:ins>
          </w:p>
        </w:tc>
      </w:tr>
      <w:tr w:rsidR="006A4206" w:rsidRPr="008D59D4" w:rsidTr="006422C4">
        <w:trPr>
          <w:trHeight w:val="224"/>
          <w:jc w:val="center"/>
          <w:ins w:id="12736" w:author="Heng Pan" w:date="2022-08-06T16:28:00Z"/>
        </w:trPr>
        <w:tc>
          <w:tcPr>
            <w:tcW w:w="960" w:type="dxa"/>
            <w:vMerge/>
            <w:shd w:val="clear" w:color="auto" w:fill="auto"/>
          </w:tcPr>
          <w:p w:rsidR="006A4206" w:rsidRPr="008D59D4" w:rsidRDefault="006A4206" w:rsidP="006422C4">
            <w:pPr>
              <w:pStyle w:val="TAC"/>
              <w:rPr>
                <w:ins w:id="12737"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738" w:author="Heng Pan" w:date="2022-08-06T16:28:00Z"/>
                <w:rFonts w:cs="Arial"/>
                <w:sz w:val="16"/>
                <w:szCs w:val="16"/>
              </w:rPr>
            </w:pPr>
            <w:ins w:id="12739" w:author="Heng Pan" w:date="2022-08-06T16:28:00Z">
              <w:r w:rsidRPr="008D59D4">
                <w:rPr>
                  <w:rFonts w:cs="Arial"/>
                  <w:sz w:val="16"/>
                  <w:szCs w:val="16"/>
                </w:rPr>
                <w:t>E-UTRA Band 5, 11, 18, 19, 21, 26, 27, 41</w:t>
              </w:r>
            </w:ins>
          </w:p>
        </w:tc>
        <w:tc>
          <w:tcPr>
            <w:tcW w:w="772" w:type="dxa"/>
            <w:shd w:val="clear" w:color="auto" w:fill="auto"/>
            <w:vAlign w:val="bottom"/>
          </w:tcPr>
          <w:p w:rsidR="006A4206" w:rsidRPr="008D59D4" w:rsidRDefault="006A4206" w:rsidP="006422C4">
            <w:pPr>
              <w:pStyle w:val="TAR"/>
              <w:rPr>
                <w:ins w:id="12740" w:author="Heng Pan" w:date="2022-08-06T16:28:00Z"/>
                <w:rFonts w:cs="Arial"/>
                <w:sz w:val="16"/>
                <w:szCs w:val="16"/>
              </w:rPr>
            </w:pPr>
            <w:ins w:id="1274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6A4206" w:rsidRPr="008D59D4" w:rsidRDefault="006A4206" w:rsidP="006422C4">
            <w:pPr>
              <w:pStyle w:val="TAC"/>
              <w:rPr>
                <w:ins w:id="12742" w:author="Heng Pan" w:date="2022-08-06T16:28:00Z"/>
                <w:rFonts w:cs="Arial"/>
                <w:sz w:val="16"/>
                <w:szCs w:val="16"/>
              </w:rPr>
            </w:pPr>
            <w:ins w:id="12743" w:author="Heng Pan" w:date="2022-08-06T16:28:00Z">
              <w:r w:rsidRPr="008D59D4">
                <w:rPr>
                  <w:rFonts w:cs="Arial"/>
                  <w:sz w:val="16"/>
                  <w:szCs w:val="16"/>
                </w:rPr>
                <w:t xml:space="preserve">- </w:t>
              </w:r>
            </w:ins>
          </w:p>
        </w:tc>
        <w:tc>
          <w:tcPr>
            <w:tcW w:w="772" w:type="dxa"/>
            <w:shd w:val="clear" w:color="auto" w:fill="auto"/>
            <w:vAlign w:val="bottom"/>
          </w:tcPr>
          <w:p w:rsidR="006A4206" w:rsidRPr="008D59D4" w:rsidRDefault="006A4206" w:rsidP="006422C4">
            <w:pPr>
              <w:pStyle w:val="TAL"/>
              <w:rPr>
                <w:ins w:id="12744" w:author="Heng Pan" w:date="2022-08-06T16:28:00Z"/>
                <w:rFonts w:cs="Arial"/>
                <w:sz w:val="16"/>
                <w:szCs w:val="16"/>
              </w:rPr>
            </w:pPr>
            <w:ins w:id="1274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746" w:author="Heng Pan" w:date="2022-08-06T16:28:00Z"/>
                <w:rFonts w:cs="Arial"/>
                <w:sz w:val="16"/>
                <w:szCs w:val="16"/>
              </w:rPr>
            </w:pPr>
            <w:ins w:id="1274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748" w:author="Heng Pan" w:date="2022-08-06T16:28:00Z"/>
                <w:rFonts w:cs="Arial"/>
                <w:sz w:val="16"/>
                <w:szCs w:val="16"/>
              </w:rPr>
            </w:pPr>
            <w:ins w:id="1274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750" w:author="Heng Pan" w:date="2022-08-06T16:28:00Z"/>
                <w:rFonts w:cs="Arial"/>
                <w:sz w:val="16"/>
                <w:szCs w:val="16"/>
              </w:rPr>
            </w:pPr>
          </w:p>
        </w:tc>
      </w:tr>
      <w:tr w:rsidR="006A4206" w:rsidRPr="008D59D4" w:rsidTr="006422C4">
        <w:trPr>
          <w:trHeight w:val="224"/>
          <w:jc w:val="center"/>
          <w:ins w:id="12751" w:author="Heng Pan" w:date="2022-08-06T16:28:00Z"/>
        </w:trPr>
        <w:tc>
          <w:tcPr>
            <w:tcW w:w="960" w:type="dxa"/>
            <w:vMerge/>
            <w:shd w:val="clear" w:color="auto" w:fill="auto"/>
          </w:tcPr>
          <w:p w:rsidR="006A4206" w:rsidRPr="008D59D4" w:rsidRDefault="006A4206" w:rsidP="006422C4">
            <w:pPr>
              <w:pStyle w:val="TAC"/>
              <w:rPr>
                <w:ins w:id="12752"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753" w:author="Heng Pan" w:date="2022-08-06T16:28:00Z"/>
                <w:rFonts w:cs="Arial"/>
                <w:sz w:val="16"/>
                <w:szCs w:val="16"/>
              </w:rPr>
            </w:pPr>
            <w:ins w:id="12754" w:author="Heng Pan" w:date="2022-08-06T16:28:00Z">
              <w:r w:rsidRPr="008D59D4">
                <w:rPr>
                  <w:rFonts w:cs="Arial"/>
                  <w:sz w:val="16"/>
                  <w:szCs w:val="16"/>
                </w:rPr>
                <w:t>E-UTRA Band 34</w:t>
              </w:r>
            </w:ins>
          </w:p>
        </w:tc>
        <w:tc>
          <w:tcPr>
            <w:tcW w:w="772" w:type="dxa"/>
            <w:shd w:val="clear" w:color="auto" w:fill="auto"/>
            <w:vAlign w:val="bottom"/>
          </w:tcPr>
          <w:p w:rsidR="006A4206" w:rsidRPr="008D59D4" w:rsidRDefault="006A4206" w:rsidP="006422C4">
            <w:pPr>
              <w:pStyle w:val="TAR"/>
              <w:rPr>
                <w:ins w:id="12755" w:author="Heng Pan" w:date="2022-08-06T16:28:00Z"/>
                <w:rFonts w:cs="Arial"/>
                <w:sz w:val="16"/>
                <w:szCs w:val="16"/>
              </w:rPr>
            </w:pPr>
            <w:ins w:id="1275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6A4206" w:rsidRPr="008D59D4" w:rsidRDefault="006A4206" w:rsidP="006422C4">
            <w:pPr>
              <w:pStyle w:val="TAC"/>
              <w:rPr>
                <w:ins w:id="12757" w:author="Heng Pan" w:date="2022-08-06T16:28:00Z"/>
                <w:rFonts w:cs="Arial"/>
                <w:sz w:val="16"/>
                <w:szCs w:val="16"/>
              </w:rPr>
            </w:pPr>
            <w:ins w:id="12758" w:author="Heng Pan" w:date="2022-08-06T16:28:00Z">
              <w:r w:rsidRPr="008D59D4">
                <w:rPr>
                  <w:rFonts w:cs="Arial"/>
                  <w:sz w:val="16"/>
                  <w:szCs w:val="16"/>
                </w:rPr>
                <w:t xml:space="preserve">- </w:t>
              </w:r>
            </w:ins>
          </w:p>
        </w:tc>
        <w:tc>
          <w:tcPr>
            <w:tcW w:w="772" w:type="dxa"/>
            <w:shd w:val="clear" w:color="auto" w:fill="auto"/>
            <w:vAlign w:val="bottom"/>
          </w:tcPr>
          <w:p w:rsidR="006A4206" w:rsidRPr="008D59D4" w:rsidRDefault="006A4206" w:rsidP="006422C4">
            <w:pPr>
              <w:pStyle w:val="TAL"/>
              <w:rPr>
                <w:ins w:id="12759" w:author="Heng Pan" w:date="2022-08-06T16:28:00Z"/>
                <w:rFonts w:cs="Arial"/>
                <w:sz w:val="16"/>
                <w:szCs w:val="16"/>
              </w:rPr>
            </w:pPr>
            <w:ins w:id="1276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761" w:author="Heng Pan" w:date="2022-08-06T16:28:00Z"/>
                <w:rFonts w:cs="Arial"/>
                <w:sz w:val="16"/>
                <w:szCs w:val="16"/>
              </w:rPr>
            </w:pPr>
            <w:ins w:id="1276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763" w:author="Heng Pan" w:date="2022-08-06T16:28:00Z"/>
                <w:rFonts w:cs="Arial"/>
                <w:sz w:val="16"/>
                <w:szCs w:val="16"/>
              </w:rPr>
            </w:pPr>
            <w:ins w:id="1276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765" w:author="Heng Pan" w:date="2022-08-06T16:28:00Z"/>
                <w:rFonts w:cs="Arial"/>
                <w:sz w:val="16"/>
                <w:szCs w:val="16"/>
              </w:rPr>
            </w:pPr>
            <w:ins w:id="12766" w:author="Heng Pan" w:date="2022-08-06T16:28:00Z">
              <w:r w:rsidRPr="008D59D4">
                <w:rPr>
                  <w:rFonts w:cs="Arial"/>
                  <w:sz w:val="16"/>
                  <w:szCs w:val="16"/>
                </w:rPr>
                <w:t>36</w:t>
              </w:r>
            </w:ins>
          </w:p>
        </w:tc>
      </w:tr>
      <w:tr w:rsidR="006A4206" w:rsidRPr="008D59D4" w:rsidTr="006422C4">
        <w:trPr>
          <w:trHeight w:val="224"/>
          <w:jc w:val="center"/>
          <w:ins w:id="12767" w:author="Heng Pan" w:date="2022-08-06T16:28:00Z"/>
        </w:trPr>
        <w:tc>
          <w:tcPr>
            <w:tcW w:w="960" w:type="dxa"/>
            <w:vMerge/>
            <w:shd w:val="clear" w:color="auto" w:fill="auto"/>
          </w:tcPr>
          <w:p w:rsidR="006A4206" w:rsidRPr="008D59D4" w:rsidRDefault="006A4206" w:rsidP="006422C4">
            <w:pPr>
              <w:pStyle w:val="TAC"/>
              <w:rPr>
                <w:ins w:id="12768"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769" w:author="Heng Pan" w:date="2022-08-06T16:28:00Z"/>
                <w:rFonts w:cs="Arial"/>
                <w:sz w:val="16"/>
                <w:szCs w:val="16"/>
              </w:rPr>
            </w:pPr>
            <w:ins w:id="12770" w:author="Heng Pan" w:date="2022-08-06T16:28:00Z">
              <w:r w:rsidRPr="008D59D4">
                <w:rPr>
                  <w:rFonts w:cs="Arial"/>
                  <w:sz w:val="16"/>
                  <w:szCs w:val="16"/>
                </w:rPr>
                <w:t>Frequency range</w:t>
              </w:r>
            </w:ins>
          </w:p>
        </w:tc>
        <w:tc>
          <w:tcPr>
            <w:tcW w:w="772" w:type="dxa"/>
            <w:shd w:val="clear" w:color="auto" w:fill="auto"/>
            <w:vAlign w:val="bottom"/>
          </w:tcPr>
          <w:p w:rsidR="006A4206" w:rsidRPr="008D59D4" w:rsidRDefault="006A4206" w:rsidP="006422C4">
            <w:pPr>
              <w:pStyle w:val="TAR"/>
              <w:rPr>
                <w:ins w:id="12771" w:author="Heng Pan" w:date="2022-08-06T16:28:00Z"/>
                <w:rFonts w:cs="Arial"/>
                <w:sz w:val="16"/>
                <w:szCs w:val="16"/>
              </w:rPr>
            </w:pPr>
            <w:ins w:id="12772" w:author="Heng Pan" w:date="2022-08-06T16:28:00Z">
              <w:r w:rsidRPr="008D59D4">
                <w:rPr>
                  <w:rFonts w:cs="Arial"/>
                  <w:sz w:val="16"/>
                  <w:szCs w:val="16"/>
                </w:rPr>
                <w:t>1884.5</w:t>
              </w:r>
            </w:ins>
          </w:p>
        </w:tc>
        <w:tc>
          <w:tcPr>
            <w:tcW w:w="362" w:type="dxa"/>
            <w:shd w:val="clear" w:color="auto" w:fill="auto"/>
            <w:vAlign w:val="bottom"/>
          </w:tcPr>
          <w:p w:rsidR="006A4206" w:rsidRPr="008D59D4" w:rsidRDefault="006A4206" w:rsidP="006422C4">
            <w:pPr>
              <w:pStyle w:val="TAC"/>
              <w:rPr>
                <w:ins w:id="12773" w:author="Heng Pan" w:date="2022-08-06T16:28:00Z"/>
                <w:rFonts w:cs="Arial"/>
                <w:sz w:val="16"/>
                <w:szCs w:val="16"/>
              </w:rPr>
            </w:pPr>
            <w:ins w:id="12774" w:author="Heng Pan" w:date="2022-08-06T16:28:00Z">
              <w:r w:rsidRPr="008D59D4">
                <w:rPr>
                  <w:rFonts w:cs="Arial"/>
                  <w:sz w:val="16"/>
                  <w:szCs w:val="16"/>
                </w:rPr>
                <w:t>-</w:t>
              </w:r>
            </w:ins>
          </w:p>
        </w:tc>
        <w:tc>
          <w:tcPr>
            <w:tcW w:w="772" w:type="dxa"/>
            <w:shd w:val="clear" w:color="auto" w:fill="auto"/>
            <w:vAlign w:val="bottom"/>
          </w:tcPr>
          <w:p w:rsidR="006A4206" w:rsidRPr="008D59D4" w:rsidRDefault="006A4206" w:rsidP="006422C4">
            <w:pPr>
              <w:pStyle w:val="TAL"/>
              <w:rPr>
                <w:ins w:id="12775" w:author="Heng Pan" w:date="2022-08-06T16:28:00Z"/>
                <w:rFonts w:cs="Arial"/>
                <w:sz w:val="16"/>
                <w:szCs w:val="16"/>
              </w:rPr>
            </w:pPr>
            <w:ins w:id="12776"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777" w:author="Heng Pan" w:date="2022-08-06T16:28:00Z"/>
                <w:rFonts w:cs="Arial"/>
                <w:sz w:val="16"/>
                <w:szCs w:val="16"/>
              </w:rPr>
            </w:pPr>
            <w:ins w:id="12778"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779" w:author="Heng Pan" w:date="2022-08-06T16:28:00Z"/>
                <w:rFonts w:cs="Arial"/>
                <w:sz w:val="16"/>
                <w:szCs w:val="16"/>
              </w:rPr>
            </w:pPr>
            <w:ins w:id="12780"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781" w:author="Heng Pan" w:date="2022-08-06T16:28:00Z"/>
                <w:rFonts w:cs="Arial"/>
                <w:sz w:val="16"/>
                <w:szCs w:val="16"/>
              </w:rPr>
            </w:pPr>
            <w:ins w:id="12782" w:author="Heng Pan" w:date="2022-08-06T16:28:00Z">
              <w:r w:rsidRPr="008D59D4">
                <w:rPr>
                  <w:rFonts w:cs="Arial"/>
                  <w:sz w:val="16"/>
                  <w:szCs w:val="16"/>
                </w:rPr>
                <w:t>37</w:t>
              </w:r>
            </w:ins>
          </w:p>
        </w:tc>
      </w:tr>
      <w:tr w:rsidR="006A4206" w:rsidRPr="008D59D4" w:rsidTr="006422C4">
        <w:trPr>
          <w:trHeight w:val="224"/>
          <w:jc w:val="center"/>
          <w:ins w:id="12783" w:author="Heng Pan" w:date="2022-08-06T16:28:00Z"/>
        </w:trPr>
        <w:tc>
          <w:tcPr>
            <w:tcW w:w="960" w:type="dxa"/>
            <w:vMerge/>
            <w:shd w:val="clear" w:color="auto" w:fill="auto"/>
          </w:tcPr>
          <w:p w:rsidR="006A4206" w:rsidRPr="008D59D4" w:rsidRDefault="006A4206" w:rsidP="006422C4">
            <w:pPr>
              <w:pStyle w:val="TAC"/>
              <w:rPr>
                <w:ins w:id="12784"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785" w:author="Heng Pan" w:date="2022-08-06T16:28:00Z"/>
                <w:rFonts w:cs="Arial"/>
                <w:sz w:val="16"/>
                <w:szCs w:val="16"/>
              </w:rPr>
            </w:pPr>
            <w:ins w:id="12786" w:author="Heng Pan" w:date="2022-08-06T16:28:00Z">
              <w:r w:rsidRPr="008D59D4">
                <w:rPr>
                  <w:rFonts w:cs="Arial"/>
                  <w:sz w:val="16"/>
                  <w:szCs w:val="16"/>
                </w:rPr>
                <w:t>Frequency range</w:t>
              </w:r>
            </w:ins>
          </w:p>
        </w:tc>
        <w:tc>
          <w:tcPr>
            <w:tcW w:w="772" w:type="dxa"/>
            <w:shd w:val="clear" w:color="auto" w:fill="auto"/>
            <w:vAlign w:val="bottom"/>
          </w:tcPr>
          <w:p w:rsidR="006A4206" w:rsidRPr="008D59D4" w:rsidRDefault="006A4206" w:rsidP="006422C4">
            <w:pPr>
              <w:pStyle w:val="TAR"/>
              <w:rPr>
                <w:ins w:id="12787" w:author="Heng Pan" w:date="2022-08-06T16:28:00Z"/>
                <w:rFonts w:cs="Arial"/>
                <w:sz w:val="16"/>
                <w:szCs w:val="16"/>
              </w:rPr>
            </w:pPr>
            <w:ins w:id="12788" w:author="Heng Pan" w:date="2022-08-06T16:28:00Z">
              <w:r w:rsidRPr="008D59D4">
                <w:rPr>
                  <w:rFonts w:cs="Arial"/>
                  <w:sz w:val="16"/>
                  <w:szCs w:val="16"/>
                </w:rPr>
                <w:t>1900</w:t>
              </w:r>
            </w:ins>
          </w:p>
        </w:tc>
        <w:tc>
          <w:tcPr>
            <w:tcW w:w="362" w:type="dxa"/>
            <w:shd w:val="clear" w:color="auto" w:fill="auto"/>
            <w:vAlign w:val="bottom"/>
          </w:tcPr>
          <w:p w:rsidR="006A4206" w:rsidRPr="008D59D4" w:rsidRDefault="006A4206" w:rsidP="006422C4">
            <w:pPr>
              <w:pStyle w:val="TAC"/>
              <w:rPr>
                <w:ins w:id="12789" w:author="Heng Pan" w:date="2022-08-06T16:28:00Z"/>
                <w:rFonts w:cs="Arial"/>
                <w:sz w:val="16"/>
                <w:szCs w:val="16"/>
              </w:rPr>
            </w:pPr>
            <w:ins w:id="12790" w:author="Heng Pan" w:date="2022-08-06T16:28:00Z">
              <w:r w:rsidRPr="008D59D4">
                <w:rPr>
                  <w:rFonts w:cs="Arial"/>
                  <w:sz w:val="16"/>
                  <w:szCs w:val="16"/>
                </w:rPr>
                <w:t>-</w:t>
              </w:r>
            </w:ins>
          </w:p>
        </w:tc>
        <w:tc>
          <w:tcPr>
            <w:tcW w:w="772" w:type="dxa"/>
            <w:shd w:val="clear" w:color="auto" w:fill="auto"/>
            <w:vAlign w:val="bottom"/>
          </w:tcPr>
          <w:p w:rsidR="006A4206" w:rsidRPr="008D59D4" w:rsidRDefault="006A4206" w:rsidP="006422C4">
            <w:pPr>
              <w:pStyle w:val="TAL"/>
              <w:rPr>
                <w:ins w:id="12791" w:author="Heng Pan" w:date="2022-08-06T16:28:00Z"/>
                <w:rFonts w:cs="Arial"/>
                <w:sz w:val="16"/>
                <w:szCs w:val="16"/>
              </w:rPr>
            </w:pPr>
            <w:ins w:id="12792" w:author="Heng Pan" w:date="2022-08-06T16:28:00Z">
              <w:r w:rsidRPr="008D59D4">
                <w:rPr>
                  <w:rFonts w:cs="Arial"/>
                  <w:sz w:val="16"/>
                  <w:szCs w:val="16"/>
                </w:rPr>
                <w:t>1915</w:t>
              </w:r>
            </w:ins>
          </w:p>
        </w:tc>
        <w:tc>
          <w:tcPr>
            <w:tcW w:w="1134" w:type="dxa"/>
            <w:shd w:val="clear" w:color="auto" w:fill="auto"/>
            <w:vAlign w:val="center"/>
          </w:tcPr>
          <w:p w:rsidR="006A4206" w:rsidRPr="008D59D4" w:rsidRDefault="006A4206" w:rsidP="006422C4">
            <w:pPr>
              <w:pStyle w:val="TAC"/>
              <w:rPr>
                <w:ins w:id="12793" w:author="Heng Pan" w:date="2022-08-06T16:28:00Z"/>
                <w:rFonts w:cs="Arial"/>
                <w:sz w:val="16"/>
                <w:szCs w:val="16"/>
              </w:rPr>
            </w:pPr>
            <w:ins w:id="12794"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2795" w:author="Heng Pan" w:date="2022-08-06T16:28:00Z"/>
                <w:rFonts w:cs="Arial"/>
                <w:sz w:val="16"/>
                <w:szCs w:val="16"/>
              </w:rPr>
            </w:pPr>
            <w:ins w:id="12796"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2797" w:author="Heng Pan" w:date="2022-08-06T16:28:00Z"/>
                <w:rFonts w:cs="Arial"/>
                <w:sz w:val="16"/>
                <w:szCs w:val="16"/>
              </w:rPr>
            </w:pPr>
            <w:ins w:id="12798" w:author="Heng Pan" w:date="2022-08-06T16:28:00Z">
              <w:r w:rsidRPr="008D59D4">
                <w:rPr>
                  <w:rFonts w:cs="Arial"/>
                  <w:sz w:val="16"/>
                  <w:szCs w:val="16"/>
                </w:rPr>
                <w:t>15, 26, 27</w:t>
              </w:r>
            </w:ins>
          </w:p>
        </w:tc>
      </w:tr>
      <w:tr w:rsidR="006A4206" w:rsidRPr="008D59D4" w:rsidTr="006422C4">
        <w:trPr>
          <w:trHeight w:val="224"/>
          <w:jc w:val="center"/>
          <w:ins w:id="12799" w:author="Heng Pan" w:date="2022-08-06T16:28:00Z"/>
        </w:trPr>
        <w:tc>
          <w:tcPr>
            <w:tcW w:w="960" w:type="dxa"/>
            <w:vMerge/>
            <w:shd w:val="clear" w:color="auto" w:fill="auto"/>
          </w:tcPr>
          <w:p w:rsidR="006A4206" w:rsidRPr="008D59D4" w:rsidRDefault="006A4206" w:rsidP="006422C4">
            <w:pPr>
              <w:pStyle w:val="TAC"/>
              <w:rPr>
                <w:ins w:id="12800"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801" w:author="Heng Pan" w:date="2022-08-06T16:28:00Z"/>
                <w:rFonts w:cs="Arial"/>
                <w:sz w:val="16"/>
                <w:szCs w:val="16"/>
              </w:rPr>
            </w:pPr>
            <w:ins w:id="12802" w:author="Heng Pan" w:date="2022-08-06T16:28:00Z">
              <w:r w:rsidRPr="008D59D4">
                <w:rPr>
                  <w:rFonts w:cs="Arial"/>
                  <w:sz w:val="16"/>
                  <w:szCs w:val="16"/>
                </w:rPr>
                <w:t>Frequency range</w:t>
              </w:r>
            </w:ins>
          </w:p>
        </w:tc>
        <w:tc>
          <w:tcPr>
            <w:tcW w:w="772" w:type="dxa"/>
            <w:shd w:val="clear" w:color="auto" w:fill="auto"/>
            <w:vAlign w:val="bottom"/>
          </w:tcPr>
          <w:p w:rsidR="006A4206" w:rsidRPr="008D59D4" w:rsidRDefault="006A4206" w:rsidP="006422C4">
            <w:pPr>
              <w:pStyle w:val="TAR"/>
              <w:rPr>
                <w:ins w:id="12803" w:author="Heng Pan" w:date="2022-08-06T16:28:00Z"/>
                <w:rFonts w:cs="Arial"/>
                <w:sz w:val="16"/>
                <w:szCs w:val="16"/>
              </w:rPr>
            </w:pPr>
            <w:ins w:id="12804" w:author="Heng Pan" w:date="2022-08-06T16:28:00Z">
              <w:r w:rsidRPr="008D59D4">
                <w:rPr>
                  <w:rFonts w:cs="Arial"/>
                  <w:sz w:val="16"/>
                  <w:szCs w:val="16"/>
                </w:rPr>
                <w:t>1915</w:t>
              </w:r>
            </w:ins>
          </w:p>
        </w:tc>
        <w:tc>
          <w:tcPr>
            <w:tcW w:w="362" w:type="dxa"/>
            <w:shd w:val="clear" w:color="auto" w:fill="auto"/>
            <w:vAlign w:val="bottom"/>
          </w:tcPr>
          <w:p w:rsidR="006A4206" w:rsidRPr="008D59D4" w:rsidRDefault="006A4206" w:rsidP="006422C4">
            <w:pPr>
              <w:pStyle w:val="TAC"/>
              <w:rPr>
                <w:ins w:id="12805" w:author="Heng Pan" w:date="2022-08-06T16:28:00Z"/>
                <w:rFonts w:cs="Arial"/>
                <w:sz w:val="16"/>
                <w:szCs w:val="16"/>
              </w:rPr>
            </w:pPr>
            <w:ins w:id="12806" w:author="Heng Pan" w:date="2022-08-06T16:28:00Z">
              <w:r w:rsidRPr="008D59D4">
                <w:rPr>
                  <w:rFonts w:cs="Arial"/>
                  <w:sz w:val="16"/>
                  <w:szCs w:val="16"/>
                </w:rPr>
                <w:t>-</w:t>
              </w:r>
            </w:ins>
          </w:p>
        </w:tc>
        <w:tc>
          <w:tcPr>
            <w:tcW w:w="772" w:type="dxa"/>
            <w:shd w:val="clear" w:color="auto" w:fill="auto"/>
            <w:vAlign w:val="bottom"/>
          </w:tcPr>
          <w:p w:rsidR="006A4206" w:rsidRPr="008D59D4" w:rsidRDefault="006A4206" w:rsidP="006422C4">
            <w:pPr>
              <w:pStyle w:val="TAL"/>
              <w:rPr>
                <w:ins w:id="12807" w:author="Heng Pan" w:date="2022-08-06T16:28:00Z"/>
                <w:rFonts w:cs="Arial"/>
                <w:sz w:val="16"/>
                <w:szCs w:val="16"/>
              </w:rPr>
            </w:pPr>
            <w:ins w:id="12808" w:author="Heng Pan" w:date="2022-08-06T16:28:00Z">
              <w:r w:rsidRPr="008D59D4">
                <w:rPr>
                  <w:rFonts w:cs="Arial"/>
                  <w:sz w:val="16"/>
                  <w:szCs w:val="16"/>
                </w:rPr>
                <w:t>1920</w:t>
              </w:r>
            </w:ins>
          </w:p>
        </w:tc>
        <w:tc>
          <w:tcPr>
            <w:tcW w:w="1134" w:type="dxa"/>
            <w:shd w:val="clear" w:color="auto" w:fill="auto"/>
            <w:vAlign w:val="center"/>
          </w:tcPr>
          <w:p w:rsidR="006A4206" w:rsidRPr="008D59D4" w:rsidRDefault="006A4206" w:rsidP="006422C4">
            <w:pPr>
              <w:pStyle w:val="TAC"/>
              <w:rPr>
                <w:ins w:id="12809" w:author="Heng Pan" w:date="2022-08-06T16:28:00Z"/>
                <w:rFonts w:cs="Arial"/>
                <w:sz w:val="16"/>
                <w:szCs w:val="16"/>
              </w:rPr>
            </w:pPr>
            <w:ins w:id="12810" w:author="Heng Pan" w:date="2022-08-06T16:28:00Z">
              <w:r w:rsidRPr="008D59D4">
                <w:rPr>
                  <w:rFonts w:cs="Arial"/>
                  <w:sz w:val="16"/>
                  <w:szCs w:val="16"/>
                </w:rPr>
                <w:t>+1.6</w:t>
              </w:r>
            </w:ins>
          </w:p>
        </w:tc>
        <w:tc>
          <w:tcPr>
            <w:tcW w:w="851" w:type="dxa"/>
            <w:shd w:val="clear" w:color="auto" w:fill="auto"/>
            <w:noWrap/>
            <w:vAlign w:val="center"/>
          </w:tcPr>
          <w:p w:rsidR="006A4206" w:rsidRPr="008D59D4" w:rsidRDefault="006A4206" w:rsidP="006422C4">
            <w:pPr>
              <w:pStyle w:val="TAC"/>
              <w:rPr>
                <w:ins w:id="12811" w:author="Heng Pan" w:date="2022-08-06T16:28:00Z"/>
                <w:rFonts w:cs="Arial"/>
                <w:sz w:val="16"/>
                <w:szCs w:val="16"/>
              </w:rPr>
            </w:pPr>
            <w:ins w:id="12812"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2813" w:author="Heng Pan" w:date="2022-08-06T16:28:00Z"/>
                <w:rFonts w:cs="Arial"/>
                <w:sz w:val="16"/>
                <w:szCs w:val="16"/>
              </w:rPr>
            </w:pPr>
            <w:ins w:id="12814" w:author="Heng Pan" w:date="2022-08-06T16:28:00Z">
              <w:r w:rsidRPr="008D59D4">
                <w:rPr>
                  <w:rFonts w:cs="Arial"/>
                  <w:sz w:val="16"/>
                  <w:szCs w:val="16"/>
                </w:rPr>
                <w:t>15, 26, 27</w:t>
              </w:r>
            </w:ins>
          </w:p>
        </w:tc>
      </w:tr>
      <w:tr w:rsidR="006A4206" w:rsidRPr="008D59D4" w:rsidTr="006422C4">
        <w:trPr>
          <w:trHeight w:val="224"/>
          <w:jc w:val="center"/>
          <w:ins w:id="12815" w:author="Heng Pan" w:date="2022-08-06T16:28:00Z"/>
        </w:trPr>
        <w:tc>
          <w:tcPr>
            <w:tcW w:w="960" w:type="dxa"/>
            <w:vMerge w:val="restart"/>
            <w:shd w:val="clear" w:color="auto" w:fill="auto"/>
          </w:tcPr>
          <w:p w:rsidR="006A4206" w:rsidRPr="008D59D4" w:rsidRDefault="006A4206" w:rsidP="006422C4">
            <w:pPr>
              <w:pStyle w:val="TAC"/>
              <w:rPr>
                <w:ins w:id="12816" w:author="Heng Pan" w:date="2022-08-06T16:28:00Z"/>
                <w:rFonts w:cs="Arial"/>
                <w:sz w:val="16"/>
                <w:szCs w:val="16"/>
              </w:rPr>
            </w:pPr>
            <w:ins w:id="12817" w:author="Heng Pan" w:date="2022-08-06T16:28:00Z">
              <w:r w:rsidRPr="008D59D4">
                <w:rPr>
                  <w:rFonts w:cs="Arial"/>
                  <w:sz w:val="16"/>
                  <w:szCs w:val="16"/>
                </w:rPr>
                <w:t>66</w:t>
              </w:r>
            </w:ins>
          </w:p>
        </w:tc>
        <w:tc>
          <w:tcPr>
            <w:tcW w:w="3166" w:type="dxa"/>
            <w:shd w:val="clear" w:color="auto" w:fill="auto"/>
            <w:vAlign w:val="bottom"/>
          </w:tcPr>
          <w:p w:rsidR="006A4206" w:rsidRPr="008D59D4" w:rsidRDefault="006A4206" w:rsidP="006422C4">
            <w:pPr>
              <w:pStyle w:val="TAL"/>
              <w:rPr>
                <w:ins w:id="12818" w:author="Heng Pan" w:date="2022-08-06T16:28:00Z"/>
                <w:rFonts w:cs="Arial"/>
                <w:sz w:val="16"/>
                <w:szCs w:val="16"/>
              </w:rPr>
            </w:pPr>
            <w:ins w:id="12819" w:author="Heng Pan" w:date="2022-08-06T16:28: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2820" w:author="Heng Pan" w:date="2022-08-06T16:28:00Z"/>
                <w:rFonts w:cs="Arial"/>
                <w:sz w:val="16"/>
                <w:szCs w:val="16"/>
              </w:rPr>
            </w:pPr>
            <w:ins w:id="1282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822" w:author="Heng Pan" w:date="2022-08-06T16:28:00Z"/>
                <w:rFonts w:cs="Arial"/>
                <w:sz w:val="16"/>
                <w:szCs w:val="16"/>
              </w:rPr>
            </w:pPr>
            <w:ins w:id="1282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824" w:author="Heng Pan" w:date="2022-08-06T16:28:00Z"/>
                <w:rFonts w:cs="Arial"/>
                <w:sz w:val="16"/>
                <w:szCs w:val="16"/>
              </w:rPr>
            </w:pPr>
            <w:ins w:id="1282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26" w:author="Heng Pan" w:date="2022-08-06T16:28:00Z"/>
                <w:rFonts w:cs="Arial"/>
                <w:sz w:val="16"/>
                <w:szCs w:val="16"/>
              </w:rPr>
            </w:pPr>
            <w:ins w:id="1282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28" w:author="Heng Pan" w:date="2022-08-06T16:28:00Z"/>
                <w:rFonts w:cs="Arial"/>
                <w:sz w:val="16"/>
                <w:szCs w:val="16"/>
              </w:rPr>
            </w:pPr>
            <w:ins w:id="1282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30" w:author="Heng Pan" w:date="2022-08-06T16:28:00Z"/>
                <w:rFonts w:cs="Arial"/>
                <w:sz w:val="16"/>
                <w:szCs w:val="16"/>
              </w:rPr>
            </w:pPr>
          </w:p>
        </w:tc>
      </w:tr>
      <w:tr w:rsidR="006A4206" w:rsidRPr="008D59D4" w:rsidTr="006422C4">
        <w:trPr>
          <w:trHeight w:val="224"/>
          <w:jc w:val="center"/>
          <w:ins w:id="12831" w:author="Heng Pan" w:date="2022-08-06T16:28:00Z"/>
        </w:trPr>
        <w:tc>
          <w:tcPr>
            <w:tcW w:w="960" w:type="dxa"/>
            <w:vMerge/>
            <w:shd w:val="clear" w:color="auto" w:fill="auto"/>
          </w:tcPr>
          <w:p w:rsidR="006A4206" w:rsidRPr="008D59D4" w:rsidRDefault="006A4206" w:rsidP="006422C4">
            <w:pPr>
              <w:pStyle w:val="TAC"/>
              <w:rPr>
                <w:ins w:id="12832"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833" w:author="Heng Pan" w:date="2022-08-06T16:28:00Z"/>
                <w:rFonts w:cs="Arial"/>
                <w:sz w:val="16"/>
                <w:szCs w:val="16"/>
              </w:rPr>
            </w:pPr>
            <w:ins w:id="12834" w:author="Heng Pan" w:date="2022-08-06T16:28:00Z">
              <w:r w:rsidRPr="008D59D4">
                <w:rPr>
                  <w:rFonts w:cs="Arial"/>
                  <w:sz w:val="16"/>
                  <w:szCs w:val="16"/>
                </w:rPr>
                <w:t>E-UTRA Band 42, 48,</w:t>
              </w:r>
            </w:ins>
          </w:p>
          <w:p w:rsidR="006A4206" w:rsidRPr="008D59D4" w:rsidRDefault="006A4206" w:rsidP="006422C4">
            <w:pPr>
              <w:pStyle w:val="TAL"/>
              <w:rPr>
                <w:ins w:id="12835" w:author="Heng Pan" w:date="2022-08-06T16:28:00Z"/>
                <w:rFonts w:cs="Arial"/>
                <w:sz w:val="16"/>
                <w:szCs w:val="16"/>
              </w:rPr>
            </w:pPr>
            <w:ins w:id="12836"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2837" w:author="Heng Pan" w:date="2022-08-06T16:28:00Z"/>
                <w:rFonts w:cs="Arial"/>
                <w:sz w:val="16"/>
                <w:szCs w:val="16"/>
              </w:rPr>
            </w:pPr>
            <w:ins w:id="1283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839" w:author="Heng Pan" w:date="2022-08-06T16:28:00Z"/>
                <w:rFonts w:cs="Arial"/>
                <w:sz w:val="16"/>
                <w:szCs w:val="16"/>
              </w:rPr>
            </w:pPr>
            <w:ins w:id="1284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841" w:author="Heng Pan" w:date="2022-08-06T16:28:00Z"/>
                <w:rFonts w:cs="Arial"/>
                <w:sz w:val="16"/>
                <w:szCs w:val="16"/>
              </w:rPr>
            </w:pPr>
            <w:ins w:id="1284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43" w:author="Heng Pan" w:date="2022-08-06T16:28:00Z"/>
                <w:rFonts w:cs="Arial"/>
                <w:sz w:val="16"/>
                <w:szCs w:val="16"/>
              </w:rPr>
            </w:pPr>
            <w:ins w:id="1284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45" w:author="Heng Pan" w:date="2022-08-06T16:28:00Z"/>
                <w:rFonts w:cs="Arial"/>
                <w:sz w:val="16"/>
                <w:szCs w:val="16"/>
              </w:rPr>
            </w:pPr>
            <w:ins w:id="1284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47" w:author="Heng Pan" w:date="2022-08-06T16:28:00Z"/>
                <w:rFonts w:cs="Arial"/>
                <w:sz w:val="16"/>
                <w:szCs w:val="16"/>
              </w:rPr>
            </w:pPr>
            <w:ins w:id="12848" w:author="Heng Pan" w:date="2022-08-06T16:28:00Z">
              <w:r w:rsidRPr="008D59D4">
                <w:rPr>
                  <w:rFonts w:cs="Arial"/>
                  <w:sz w:val="16"/>
                  <w:szCs w:val="16"/>
                </w:rPr>
                <w:t>2</w:t>
              </w:r>
            </w:ins>
          </w:p>
        </w:tc>
      </w:tr>
      <w:tr w:rsidR="006A4206" w:rsidRPr="008D59D4" w:rsidTr="006422C4">
        <w:trPr>
          <w:trHeight w:val="224"/>
          <w:jc w:val="center"/>
          <w:ins w:id="12849" w:author="Heng Pan" w:date="2022-08-06T16:28:00Z"/>
        </w:trPr>
        <w:tc>
          <w:tcPr>
            <w:tcW w:w="960" w:type="dxa"/>
            <w:vMerge w:val="restart"/>
            <w:shd w:val="clear" w:color="auto" w:fill="auto"/>
          </w:tcPr>
          <w:p w:rsidR="006A4206" w:rsidRPr="008D59D4" w:rsidRDefault="006A4206" w:rsidP="006422C4">
            <w:pPr>
              <w:pStyle w:val="TAC"/>
              <w:rPr>
                <w:ins w:id="12850" w:author="Heng Pan" w:date="2022-08-06T16:28:00Z"/>
                <w:rFonts w:cs="Arial"/>
                <w:sz w:val="16"/>
                <w:szCs w:val="16"/>
              </w:rPr>
            </w:pPr>
            <w:ins w:id="12851" w:author="Heng Pan" w:date="2022-08-06T16:28:00Z">
              <w:r w:rsidRPr="008D59D4">
                <w:rPr>
                  <w:rFonts w:cs="Arial"/>
                  <w:sz w:val="16"/>
                  <w:szCs w:val="16"/>
                </w:rPr>
                <w:t>68</w:t>
              </w:r>
            </w:ins>
          </w:p>
        </w:tc>
        <w:tc>
          <w:tcPr>
            <w:tcW w:w="3166" w:type="dxa"/>
            <w:shd w:val="clear" w:color="auto" w:fill="auto"/>
            <w:vAlign w:val="bottom"/>
          </w:tcPr>
          <w:p w:rsidR="006A4206" w:rsidRPr="008D59D4" w:rsidRDefault="006A4206" w:rsidP="006422C4">
            <w:pPr>
              <w:pStyle w:val="TAL"/>
              <w:rPr>
                <w:ins w:id="12852" w:author="Heng Pan" w:date="2022-08-06T16:28:00Z"/>
                <w:rFonts w:cs="Arial"/>
                <w:sz w:val="16"/>
                <w:szCs w:val="16"/>
              </w:rPr>
            </w:pPr>
            <w:ins w:id="12853" w:author="Heng Pan" w:date="2022-08-06T16:28:00Z">
              <w:r w:rsidRPr="008D59D4">
                <w:rPr>
                  <w:rFonts w:cs="Arial"/>
                  <w:sz w:val="16"/>
                  <w:szCs w:val="16"/>
                </w:rPr>
                <w:t>E-UTRA Band 3, 7, 8, 20, 28, 31, 38, 40, 47, 72, 74</w:t>
              </w:r>
              <w:r w:rsidRPr="008D59D4">
                <w:rPr>
                  <w:rFonts w:cs="Arial"/>
                  <w:sz w:val="16"/>
                  <w:szCs w:val="16"/>
                  <w:lang w:eastAsia="zh-CN"/>
                </w:rPr>
                <w:t>, 87, 88</w:t>
              </w:r>
            </w:ins>
          </w:p>
        </w:tc>
        <w:tc>
          <w:tcPr>
            <w:tcW w:w="772" w:type="dxa"/>
            <w:shd w:val="clear" w:color="auto" w:fill="auto"/>
            <w:vAlign w:val="center"/>
          </w:tcPr>
          <w:p w:rsidR="006A4206" w:rsidRPr="008D59D4" w:rsidRDefault="006A4206" w:rsidP="006422C4">
            <w:pPr>
              <w:pStyle w:val="TAR"/>
              <w:rPr>
                <w:ins w:id="12854" w:author="Heng Pan" w:date="2022-08-06T16:28:00Z"/>
                <w:rFonts w:cs="Arial"/>
                <w:sz w:val="16"/>
                <w:szCs w:val="16"/>
              </w:rPr>
            </w:pPr>
            <w:ins w:id="1285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856" w:author="Heng Pan" w:date="2022-08-06T16:28:00Z"/>
                <w:rFonts w:cs="Arial"/>
                <w:sz w:val="16"/>
                <w:szCs w:val="16"/>
              </w:rPr>
            </w:pPr>
            <w:ins w:id="1285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858" w:author="Heng Pan" w:date="2022-08-06T16:28:00Z"/>
                <w:rFonts w:cs="Arial"/>
                <w:sz w:val="16"/>
                <w:szCs w:val="16"/>
              </w:rPr>
            </w:pPr>
            <w:ins w:id="1285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60" w:author="Heng Pan" w:date="2022-08-06T16:28:00Z"/>
                <w:rFonts w:cs="Arial"/>
                <w:sz w:val="16"/>
                <w:szCs w:val="16"/>
              </w:rPr>
            </w:pPr>
            <w:ins w:id="1286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62" w:author="Heng Pan" w:date="2022-08-06T16:28:00Z"/>
                <w:rFonts w:cs="Arial"/>
                <w:sz w:val="16"/>
                <w:szCs w:val="16"/>
              </w:rPr>
            </w:pPr>
            <w:ins w:id="1286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64" w:author="Heng Pan" w:date="2022-08-06T16:28:00Z"/>
                <w:rFonts w:cs="Arial"/>
                <w:sz w:val="16"/>
                <w:szCs w:val="16"/>
              </w:rPr>
            </w:pPr>
          </w:p>
        </w:tc>
      </w:tr>
      <w:tr w:rsidR="006A4206" w:rsidRPr="008D59D4" w:rsidTr="006422C4">
        <w:trPr>
          <w:trHeight w:val="224"/>
          <w:jc w:val="center"/>
          <w:ins w:id="12865" w:author="Heng Pan" w:date="2022-08-06T16:28:00Z"/>
        </w:trPr>
        <w:tc>
          <w:tcPr>
            <w:tcW w:w="960" w:type="dxa"/>
            <w:vMerge/>
            <w:shd w:val="clear" w:color="auto" w:fill="auto"/>
          </w:tcPr>
          <w:p w:rsidR="006A4206" w:rsidRPr="008D59D4" w:rsidRDefault="006A4206" w:rsidP="006422C4">
            <w:pPr>
              <w:pStyle w:val="TAC"/>
              <w:rPr>
                <w:ins w:id="12866"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867" w:author="Heng Pan" w:date="2022-08-06T16:28:00Z"/>
                <w:rFonts w:cs="Arial"/>
                <w:sz w:val="16"/>
                <w:szCs w:val="16"/>
              </w:rPr>
            </w:pPr>
            <w:ins w:id="12868" w:author="Heng Pan" w:date="2022-08-06T16:28:00Z">
              <w:r w:rsidRPr="008D59D4">
                <w:rPr>
                  <w:rFonts w:cs="Arial"/>
                  <w:sz w:val="16"/>
                  <w:szCs w:val="16"/>
                </w:rPr>
                <w:t>E-UTRA Band 1, 22, 42, 43, 50, 51, 52, 65</w:t>
              </w:r>
            </w:ins>
          </w:p>
        </w:tc>
        <w:tc>
          <w:tcPr>
            <w:tcW w:w="772" w:type="dxa"/>
            <w:shd w:val="clear" w:color="auto" w:fill="auto"/>
            <w:vAlign w:val="center"/>
          </w:tcPr>
          <w:p w:rsidR="006A4206" w:rsidRPr="008D59D4" w:rsidRDefault="006A4206" w:rsidP="006422C4">
            <w:pPr>
              <w:pStyle w:val="TAR"/>
              <w:rPr>
                <w:ins w:id="12869" w:author="Heng Pan" w:date="2022-08-06T16:28:00Z"/>
                <w:rFonts w:cs="Arial"/>
                <w:sz w:val="16"/>
                <w:szCs w:val="16"/>
              </w:rPr>
            </w:pPr>
            <w:ins w:id="1287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871" w:author="Heng Pan" w:date="2022-08-06T16:28:00Z"/>
                <w:rFonts w:cs="Arial"/>
                <w:sz w:val="16"/>
                <w:szCs w:val="16"/>
              </w:rPr>
            </w:pPr>
            <w:ins w:id="1287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873" w:author="Heng Pan" w:date="2022-08-06T16:28:00Z"/>
                <w:rFonts w:cs="Arial"/>
                <w:sz w:val="16"/>
                <w:szCs w:val="16"/>
              </w:rPr>
            </w:pPr>
            <w:ins w:id="1287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75" w:author="Heng Pan" w:date="2022-08-06T16:28:00Z"/>
                <w:rFonts w:cs="Arial"/>
                <w:sz w:val="16"/>
                <w:szCs w:val="16"/>
              </w:rPr>
            </w:pPr>
            <w:ins w:id="1287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77" w:author="Heng Pan" w:date="2022-08-06T16:28:00Z"/>
                <w:rFonts w:cs="Arial"/>
                <w:sz w:val="16"/>
                <w:szCs w:val="16"/>
              </w:rPr>
            </w:pPr>
            <w:ins w:id="1287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79" w:author="Heng Pan" w:date="2022-08-06T16:28:00Z"/>
                <w:rFonts w:cs="Arial"/>
                <w:sz w:val="16"/>
                <w:szCs w:val="16"/>
              </w:rPr>
            </w:pPr>
            <w:ins w:id="12880" w:author="Heng Pan" w:date="2022-08-06T16:28:00Z">
              <w:r w:rsidRPr="008D59D4">
                <w:rPr>
                  <w:rFonts w:cs="Arial"/>
                  <w:sz w:val="16"/>
                  <w:szCs w:val="16"/>
                </w:rPr>
                <w:t>2</w:t>
              </w:r>
            </w:ins>
          </w:p>
        </w:tc>
      </w:tr>
      <w:tr w:rsidR="006A4206" w:rsidRPr="008D59D4" w:rsidTr="006422C4">
        <w:trPr>
          <w:trHeight w:val="224"/>
          <w:jc w:val="center"/>
          <w:ins w:id="12881" w:author="Heng Pan" w:date="2022-08-06T16:28:00Z"/>
        </w:trPr>
        <w:tc>
          <w:tcPr>
            <w:tcW w:w="960" w:type="dxa"/>
            <w:shd w:val="clear" w:color="auto" w:fill="auto"/>
          </w:tcPr>
          <w:p w:rsidR="006A4206" w:rsidRPr="008D59D4" w:rsidRDefault="006A4206" w:rsidP="006422C4">
            <w:pPr>
              <w:pStyle w:val="TAC"/>
              <w:rPr>
                <w:ins w:id="12882" w:author="Heng Pan" w:date="2022-08-06T16:28:00Z"/>
                <w:rFonts w:cs="Arial"/>
                <w:sz w:val="16"/>
                <w:szCs w:val="16"/>
              </w:rPr>
            </w:pPr>
            <w:ins w:id="12883" w:author="Heng Pan" w:date="2022-08-06T16:28:00Z">
              <w:r w:rsidRPr="008D59D4">
                <w:rPr>
                  <w:rFonts w:cs="Arial"/>
                  <w:sz w:val="16"/>
                  <w:szCs w:val="16"/>
                </w:rPr>
                <w:t>…</w:t>
              </w:r>
            </w:ins>
          </w:p>
        </w:tc>
        <w:tc>
          <w:tcPr>
            <w:tcW w:w="3166" w:type="dxa"/>
            <w:shd w:val="clear" w:color="auto" w:fill="auto"/>
            <w:vAlign w:val="bottom"/>
          </w:tcPr>
          <w:p w:rsidR="006A4206" w:rsidRPr="008D59D4" w:rsidRDefault="006A4206" w:rsidP="006422C4">
            <w:pPr>
              <w:pStyle w:val="TAL"/>
              <w:rPr>
                <w:ins w:id="12884"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885"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886"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887"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888"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889"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890" w:author="Heng Pan" w:date="2022-08-06T16:28:00Z"/>
                <w:rFonts w:cs="Arial"/>
                <w:sz w:val="16"/>
                <w:szCs w:val="16"/>
              </w:rPr>
            </w:pPr>
          </w:p>
        </w:tc>
      </w:tr>
      <w:tr w:rsidR="006A4206" w:rsidRPr="008D59D4" w:rsidTr="006422C4">
        <w:trPr>
          <w:trHeight w:val="224"/>
          <w:jc w:val="center"/>
          <w:ins w:id="12891" w:author="Heng Pan" w:date="2022-08-06T16:28:00Z"/>
        </w:trPr>
        <w:tc>
          <w:tcPr>
            <w:tcW w:w="960" w:type="dxa"/>
            <w:vMerge w:val="restart"/>
            <w:shd w:val="clear" w:color="auto" w:fill="auto"/>
          </w:tcPr>
          <w:p w:rsidR="006A4206" w:rsidRPr="008D59D4" w:rsidRDefault="006A4206" w:rsidP="006422C4">
            <w:pPr>
              <w:pStyle w:val="TAC"/>
              <w:rPr>
                <w:ins w:id="12892" w:author="Heng Pan" w:date="2022-08-06T16:28:00Z"/>
                <w:rFonts w:cs="Arial"/>
                <w:sz w:val="16"/>
                <w:szCs w:val="16"/>
              </w:rPr>
            </w:pPr>
            <w:ins w:id="12893" w:author="Heng Pan" w:date="2022-08-06T16:28:00Z">
              <w:r w:rsidRPr="008D59D4">
                <w:rPr>
                  <w:rFonts w:cs="Arial"/>
                  <w:sz w:val="16"/>
                  <w:szCs w:val="16"/>
                </w:rPr>
                <w:t>70</w:t>
              </w:r>
            </w:ins>
          </w:p>
        </w:tc>
        <w:tc>
          <w:tcPr>
            <w:tcW w:w="3166" w:type="dxa"/>
            <w:shd w:val="clear" w:color="auto" w:fill="auto"/>
            <w:vAlign w:val="bottom"/>
          </w:tcPr>
          <w:p w:rsidR="006A4206" w:rsidRPr="008D59D4" w:rsidRDefault="006A4206" w:rsidP="006422C4">
            <w:pPr>
              <w:pStyle w:val="TAL"/>
              <w:rPr>
                <w:ins w:id="12894" w:author="Heng Pan" w:date="2022-08-06T16:28:00Z"/>
                <w:rFonts w:cs="Arial"/>
                <w:sz w:val="16"/>
                <w:szCs w:val="16"/>
              </w:rPr>
            </w:pPr>
            <w:ins w:id="12895" w:author="Heng Pan" w:date="2022-08-06T16:28: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2896" w:author="Heng Pan" w:date="2022-08-06T16:28:00Z"/>
                <w:rFonts w:cs="Arial"/>
                <w:sz w:val="16"/>
                <w:szCs w:val="16"/>
              </w:rPr>
            </w:pPr>
            <w:ins w:id="1289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898" w:author="Heng Pan" w:date="2022-08-06T16:28:00Z"/>
                <w:rFonts w:cs="Arial"/>
                <w:sz w:val="16"/>
                <w:szCs w:val="16"/>
              </w:rPr>
            </w:pPr>
            <w:ins w:id="1289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00" w:author="Heng Pan" w:date="2022-08-06T16:28:00Z"/>
                <w:rFonts w:cs="Arial"/>
                <w:sz w:val="16"/>
                <w:szCs w:val="16"/>
              </w:rPr>
            </w:pPr>
            <w:ins w:id="1290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02" w:author="Heng Pan" w:date="2022-08-06T16:28:00Z"/>
                <w:rFonts w:cs="Arial"/>
                <w:sz w:val="16"/>
                <w:szCs w:val="16"/>
              </w:rPr>
            </w:pPr>
            <w:ins w:id="1290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04" w:author="Heng Pan" w:date="2022-08-06T16:28:00Z"/>
                <w:rFonts w:cs="Arial"/>
                <w:sz w:val="16"/>
                <w:szCs w:val="16"/>
              </w:rPr>
            </w:pPr>
            <w:ins w:id="1290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06" w:author="Heng Pan" w:date="2022-08-06T16:28:00Z"/>
                <w:rFonts w:cs="Arial"/>
                <w:sz w:val="16"/>
                <w:szCs w:val="16"/>
              </w:rPr>
            </w:pPr>
          </w:p>
        </w:tc>
      </w:tr>
      <w:tr w:rsidR="006A4206" w:rsidRPr="008D59D4" w:rsidTr="006422C4">
        <w:trPr>
          <w:trHeight w:val="224"/>
          <w:jc w:val="center"/>
          <w:ins w:id="12907" w:author="Heng Pan" w:date="2022-08-06T16:28:00Z"/>
        </w:trPr>
        <w:tc>
          <w:tcPr>
            <w:tcW w:w="960" w:type="dxa"/>
            <w:vMerge/>
            <w:shd w:val="clear" w:color="auto" w:fill="auto"/>
          </w:tcPr>
          <w:p w:rsidR="006A4206" w:rsidRPr="008D59D4" w:rsidRDefault="006A4206" w:rsidP="006422C4">
            <w:pPr>
              <w:pStyle w:val="TAC"/>
              <w:rPr>
                <w:ins w:id="12908"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09" w:author="Heng Pan" w:date="2022-08-06T16:28:00Z"/>
                <w:rFonts w:cs="Arial"/>
                <w:sz w:val="16"/>
                <w:szCs w:val="16"/>
              </w:rPr>
            </w:pPr>
            <w:ins w:id="12910"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2911" w:author="Heng Pan" w:date="2022-08-06T16:28:00Z"/>
                <w:rFonts w:cs="Arial"/>
                <w:sz w:val="16"/>
                <w:szCs w:val="16"/>
              </w:rPr>
            </w:pPr>
            <w:ins w:id="1291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13" w:author="Heng Pan" w:date="2022-08-06T16:28:00Z"/>
                <w:rFonts w:cs="Arial"/>
                <w:sz w:val="16"/>
                <w:szCs w:val="16"/>
              </w:rPr>
            </w:pPr>
            <w:ins w:id="1291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15" w:author="Heng Pan" w:date="2022-08-06T16:28:00Z"/>
                <w:rFonts w:cs="Arial"/>
                <w:sz w:val="16"/>
                <w:szCs w:val="16"/>
              </w:rPr>
            </w:pPr>
            <w:ins w:id="1291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17" w:author="Heng Pan" w:date="2022-08-06T16:28:00Z"/>
                <w:rFonts w:cs="Arial"/>
                <w:sz w:val="16"/>
                <w:szCs w:val="16"/>
              </w:rPr>
            </w:pPr>
            <w:ins w:id="1291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19" w:author="Heng Pan" w:date="2022-08-06T16:28:00Z"/>
                <w:rFonts w:cs="Arial"/>
                <w:sz w:val="16"/>
                <w:szCs w:val="16"/>
              </w:rPr>
            </w:pPr>
            <w:ins w:id="1292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21" w:author="Heng Pan" w:date="2022-08-06T16:28:00Z"/>
                <w:rFonts w:cs="Arial"/>
                <w:sz w:val="16"/>
                <w:szCs w:val="16"/>
              </w:rPr>
            </w:pPr>
            <w:ins w:id="12922" w:author="Heng Pan" w:date="2022-08-06T16:28:00Z">
              <w:r w:rsidRPr="008D59D4">
                <w:rPr>
                  <w:rFonts w:cs="Arial"/>
                  <w:sz w:val="16"/>
                  <w:szCs w:val="16"/>
                </w:rPr>
                <w:t>2</w:t>
              </w:r>
            </w:ins>
          </w:p>
        </w:tc>
      </w:tr>
      <w:tr w:rsidR="006A4206" w:rsidRPr="008D59D4" w:rsidTr="006422C4">
        <w:trPr>
          <w:trHeight w:val="224"/>
          <w:jc w:val="center"/>
          <w:ins w:id="12923" w:author="Heng Pan" w:date="2022-08-06T16:28:00Z"/>
        </w:trPr>
        <w:tc>
          <w:tcPr>
            <w:tcW w:w="960" w:type="dxa"/>
            <w:vMerge w:val="restart"/>
            <w:shd w:val="clear" w:color="auto" w:fill="auto"/>
          </w:tcPr>
          <w:p w:rsidR="006A4206" w:rsidRPr="008D59D4" w:rsidRDefault="006A4206" w:rsidP="006422C4">
            <w:pPr>
              <w:pStyle w:val="TAC"/>
              <w:rPr>
                <w:ins w:id="12924" w:author="Heng Pan" w:date="2022-08-06T16:28:00Z"/>
                <w:rFonts w:cs="Arial"/>
                <w:sz w:val="16"/>
                <w:szCs w:val="16"/>
              </w:rPr>
            </w:pPr>
            <w:ins w:id="12925" w:author="Heng Pan" w:date="2022-08-06T16:28:00Z">
              <w:r w:rsidRPr="008D59D4">
                <w:rPr>
                  <w:rFonts w:cs="Arial"/>
                  <w:sz w:val="16"/>
                  <w:szCs w:val="16"/>
                </w:rPr>
                <w:t>71</w:t>
              </w:r>
            </w:ins>
          </w:p>
        </w:tc>
        <w:tc>
          <w:tcPr>
            <w:tcW w:w="3166" w:type="dxa"/>
            <w:shd w:val="clear" w:color="auto" w:fill="auto"/>
            <w:vAlign w:val="bottom"/>
          </w:tcPr>
          <w:p w:rsidR="006A4206" w:rsidRPr="008D59D4" w:rsidRDefault="006A4206" w:rsidP="006422C4">
            <w:pPr>
              <w:pStyle w:val="TAL"/>
              <w:rPr>
                <w:ins w:id="12926" w:author="Heng Pan" w:date="2022-08-06T16:28:00Z"/>
                <w:rFonts w:cs="Arial"/>
                <w:sz w:val="16"/>
                <w:szCs w:val="16"/>
              </w:rPr>
            </w:pPr>
            <w:ins w:id="12927" w:author="Heng Pan" w:date="2022-08-06T16:28:00Z">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2928" w:author="Heng Pan" w:date="2022-08-06T16:28:00Z"/>
                <w:rFonts w:cs="Arial"/>
                <w:sz w:val="16"/>
                <w:szCs w:val="16"/>
              </w:rPr>
            </w:pPr>
            <w:ins w:id="1292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30" w:author="Heng Pan" w:date="2022-08-06T16:28:00Z"/>
                <w:rFonts w:cs="Arial"/>
                <w:sz w:val="16"/>
                <w:szCs w:val="16"/>
              </w:rPr>
            </w:pPr>
            <w:ins w:id="1293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32" w:author="Heng Pan" w:date="2022-08-06T16:28:00Z"/>
                <w:rFonts w:cs="Arial"/>
                <w:sz w:val="16"/>
                <w:szCs w:val="16"/>
              </w:rPr>
            </w:pPr>
            <w:ins w:id="1293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34" w:author="Heng Pan" w:date="2022-08-06T16:28:00Z"/>
                <w:rFonts w:cs="Arial"/>
                <w:sz w:val="16"/>
                <w:szCs w:val="16"/>
              </w:rPr>
            </w:pPr>
            <w:ins w:id="1293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36" w:author="Heng Pan" w:date="2022-08-06T16:28:00Z"/>
                <w:rFonts w:cs="Arial"/>
                <w:sz w:val="16"/>
                <w:szCs w:val="16"/>
              </w:rPr>
            </w:pPr>
            <w:ins w:id="1293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38" w:author="Heng Pan" w:date="2022-08-06T16:28:00Z"/>
                <w:rFonts w:cs="Arial"/>
                <w:sz w:val="16"/>
                <w:szCs w:val="16"/>
              </w:rPr>
            </w:pPr>
          </w:p>
        </w:tc>
      </w:tr>
      <w:tr w:rsidR="006A4206" w:rsidRPr="008D59D4" w:rsidTr="006422C4">
        <w:trPr>
          <w:trHeight w:val="224"/>
          <w:jc w:val="center"/>
          <w:ins w:id="12939" w:author="Heng Pan" w:date="2022-08-06T16:28:00Z"/>
        </w:trPr>
        <w:tc>
          <w:tcPr>
            <w:tcW w:w="960" w:type="dxa"/>
            <w:vMerge/>
            <w:shd w:val="clear" w:color="auto" w:fill="auto"/>
          </w:tcPr>
          <w:p w:rsidR="006A4206" w:rsidRPr="008D59D4" w:rsidRDefault="006A4206" w:rsidP="006422C4">
            <w:pPr>
              <w:pStyle w:val="TAC"/>
              <w:rPr>
                <w:ins w:id="12940"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41" w:author="Heng Pan" w:date="2022-08-06T16:28:00Z"/>
                <w:rFonts w:cs="Arial"/>
                <w:sz w:val="16"/>
                <w:szCs w:val="16"/>
                <w:lang w:eastAsia="zh-CN"/>
              </w:rPr>
            </w:pPr>
            <w:ins w:id="12942" w:author="Heng Pan" w:date="2022-08-06T16:28:00Z">
              <w:r w:rsidRPr="008D59D4">
                <w:rPr>
                  <w:rFonts w:cs="Arial"/>
                  <w:sz w:val="16"/>
                  <w:szCs w:val="16"/>
                </w:rPr>
                <w:t xml:space="preserve">E-UTRA Band </w:t>
              </w:r>
              <w:r w:rsidRPr="008D59D4">
                <w:rPr>
                  <w:rFonts w:cs="Arial"/>
                  <w:sz w:val="16"/>
                  <w:szCs w:val="16"/>
                  <w:lang w:eastAsia="zh-CN"/>
                </w:rPr>
                <w:t>2, 25, 41, 70,</w:t>
              </w:r>
            </w:ins>
          </w:p>
          <w:p w:rsidR="006A4206" w:rsidRPr="008D59D4" w:rsidRDefault="006A4206" w:rsidP="006422C4">
            <w:pPr>
              <w:pStyle w:val="TAL"/>
              <w:rPr>
                <w:ins w:id="12943" w:author="Heng Pan" w:date="2022-08-06T16:28:00Z"/>
                <w:rFonts w:cs="Arial"/>
                <w:sz w:val="16"/>
                <w:szCs w:val="16"/>
              </w:rPr>
            </w:pPr>
            <w:ins w:id="12944"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2945" w:author="Heng Pan" w:date="2022-08-06T16:28:00Z"/>
                <w:rFonts w:cs="Arial"/>
                <w:sz w:val="16"/>
                <w:szCs w:val="16"/>
              </w:rPr>
            </w:pPr>
            <w:ins w:id="1294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47" w:author="Heng Pan" w:date="2022-08-06T16:28:00Z"/>
                <w:rFonts w:cs="Arial"/>
                <w:sz w:val="16"/>
                <w:szCs w:val="16"/>
              </w:rPr>
            </w:pPr>
            <w:ins w:id="1294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49" w:author="Heng Pan" w:date="2022-08-06T16:28:00Z"/>
                <w:rFonts w:cs="Arial"/>
                <w:sz w:val="16"/>
                <w:szCs w:val="16"/>
              </w:rPr>
            </w:pPr>
            <w:ins w:id="1295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51" w:author="Heng Pan" w:date="2022-08-06T16:28:00Z"/>
                <w:rFonts w:cs="Arial"/>
                <w:sz w:val="16"/>
                <w:szCs w:val="16"/>
              </w:rPr>
            </w:pPr>
            <w:ins w:id="1295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53" w:author="Heng Pan" w:date="2022-08-06T16:28:00Z"/>
                <w:rFonts w:cs="Arial"/>
                <w:sz w:val="16"/>
                <w:szCs w:val="16"/>
              </w:rPr>
            </w:pPr>
            <w:ins w:id="1295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55" w:author="Heng Pan" w:date="2022-08-06T16:28:00Z"/>
                <w:rFonts w:cs="Arial"/>
                <w:sz w:val="16"/>
                <w:szCs w:val="16"/>
              </w:rPr>
            </w:pPr>
            <w:ins w:id="12956" w:author="Heng Pan" w:date="2022-08-06T16:28:00Z">
              <w:r w:rsidRPr="008D59D4">
                <w:rPr>
                  <w:rFonts w:cs="Arial"/>
                  <w:sz w:val="16"/>
                  <w:szCs w:val="16"/>
                </w:rPr>
                <w:t>2</w:t>
              </w:r>
            </w:ins>
          </w:p>
        </w:tc>
      </w:tr>
      <w:tr w:rsidR="006A4206" w:rsidRPr="008D59D4" w:rsidTr="006422C4">
        <w:trPr>
          <w:trHeight w:val="224"/>
          <w:jc w:val="center"/>
          <w:ins w:id="12957" w:author="Heng Pan" w:date="2022-08-06T16:28:00Z"/>
        </w:trPr>
        <w:tc>
          <w:tcPr>
            <w:tcW w:w="960" w:type="dxa"/>
            <w:vMerge/>
            <w:shd w:val="clear" w:color="auto" w:fill="auto"/>
          </w:tcPr>
          <w:p w:rsidR="006A4206" w:rsidRPr="008D59D4" w:rsidRDefault="006A4206" w:rsidP="006422C4">
            <w:pPr>
              <w:pStyle w:val="TAC"/>
              <w:rPr>
                <w:ins w:id="12958"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59" w:author="Heng Pan" w:date="2022-08-06T16:28:00Z"/>
                <w:rFonts w:cs="Arial"/>
                <w:sz w:val="16"/>
                <w:szCs w:val="16"/>
              </w:rPr>
            </w:pPr>
            <w:ins w:id="12960" w:author="Heng Pan" w:date="2022-08-06T16:28:00Z">
              <w:r w:rsidRPr="008D59D4">
                <w:rPr>
                  <w:rFonts w:cs="Arial"/>
                  <w:sz w:val="16"/>
                  <w:szCs w:val="16"/>
                </w:rPr>
                <w:t>E-UTRA Band 29</w:t>
              </w:r>
            </w:ins>
          </w:p>
        </w:tc>
        <w:tc>
          <w:tcPr>
            <w:tcW w:w="772" w:type="dxa"/>
            <w:shd w:val="clear" w:color="auto" w:fill="auto"/>
            <w:vAlign w:val="center"/>
          </w:tcPr>
          <w:p w:rsidR="006A4206" w:rsidRPr="008D59D4" w:rsidRDefault="006A4206" w:rsidP="006422C4">
            <w:pPr>
              <w:pStyle w:val="TAR"/>
              <w:rPr>
                <w:ins w:id="12961" w:author="Heng Pan" w:date="2022-08-06T16:28:00Z"/>
                <w:rFonts w:cs="Arial"/>
                <w:sz w:val="16"/>
                <w:szCs w:val="16"/>
              </w:rPr>
            </w:pPr>
            <w:ins w:id="1296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63" w:author="Heng Pan" w:date="2022-08-06T16:28:00Z"/>
                <w:rFonts w:cs="Arial"/>
                <w:sz w:val="16"/>
                <w:szCs w:val="16"/>
              </w:rPr>
            </w:pPr>
            <w:ins w:id="1296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65" w:author="Heng Pan" w:date="2022-08-06T16:28:00Z"/>
                <w:rFonts w:cs="Arial"/>
                <w:sz w:val="16"/>
                <w:szCs w:val="16"/>
              </w:rPr>
            </w:pPr>
            <w:ins w:id="1296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67" w:author="Heng Pan" w:date="2022-08-06T16:28:00Z"/>
                <w:rFonts w:cs="Arial"/>
                <w:sz w:val="16"/>
                <w:szCs w:val="16"/>
              </w:rPr>
            </w:pPr>
            <w:ins w:id="12968" w:author="Heng Pan" w:date="2022-08-06T16:28:00Z">
              <w:r w:rsidRPr="008D59D4">
                <w:rPr>
                  <w:rFonts w:cs="Arial"/>
                  <w:sz w:val="16"/>
                  <w:szCs w:val="16"/>
                </w:rPr>
                <w:t>-38</w:t>
              </w:r>
            </w:ins>
          </w:p>
        </w:tc>
        <w:tc>
          <w:tcPr>
            <w:tcW w:w="851" w:type="dxa"/>
            <w:shd w:val="clear" w:color="auto" w:fill="auto"/>
            <w:noWrap/>
            <w:vAlign w:val="center"/>
          </w:tcPr>
          <w:p w:rsidR="006A4206" w:rsidRPr="008D59D4" w:rsidRDefault="006A4206" w:rsidP="006422C4">
            <w:pPr>
              <w:pStyle w:val="TAC"/>
              <w:rPr>
                <w:ins w:id="12969" w:author="Heng Pan" w:date="2022-08-06T16:28:00Z"/>
                <w:rFonts w:cs="Arial"/>
                <w:sz w:val="16"/>
                <w:szCs w:val="16"/>
              </w:rPr>
            </w:pPr>
            <w:ins w:id="1297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71" w:author="Heng Pan" w:date="2022-08-06T16:28:00Z"/>
                <w:rFonts w:cs="Arial"/>
                <w:sz w:val="16"/>
                <w:szCs w:val="16"/>
              </w:rPr>
            </w:pPr>
            <w:ins w:id="12972" w:author="Heng Pan" w:date="2022-08-06T16:28:00Z">
              <w:r w:rsidRPr="008D59D4">
                <w:rPr>
                  <w:rFonts w:cs="Arial"/>
                  <w:sz w:val="16"/>
                  <w:szCs w:val="16"/>
                </w:rPr>
                <w:t>15</w:t>
              </w:r>
            </w:ins>
          </w:p>
        </w:tc>
      </w:tr>
      <w:tr w:rsidR="006A4206" w:rsidRPr="008D59D4" w:rsidTr="006422C4">
        <w:trPr>
          <w:trHeight w:val="224"/>
          <w:jc w:val="center"/>
          <w:ins w:id="12973" w:author="Heng Pan" w:date="2022-08-06T16:28:00Z"/>
        </w:trPr>
        <w:tc>
          <w:tcPr>
            <w:tcW w:w="960" w:type="dxa"/>
            <w:vMerge/>
            <w:shd w:val="clear" w:color="auto" w:fill="auto"/>
          </w:tcPr>
          <w:p w:rsidR="006A4206" w:rsidRPr="008D59D4" w:rsidRDefault="006A4206" w:rsidP="006422C4">
            <w:pPr>
              <w:pStyle w:val="TAC"/>
              <w:rPr>
                <w:ins w:id="12974"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75" w:author="Heng Pan" w:date="2022-08-06T16:28:00Z"/>
                <w:rFonts w:cs="Arial"/>
                <w:sz w:val="16"/>
                <w:szCs w:val="16"/>
              </w:rPr>
            </w:pPr>
            <w:ins w:id="12976" w:author="Heng Pan" w:date="2022-08-06T16:28:00Z">
              <w:r w:rsidRPr="008D59D4">
                <w:rPr>
                  <w:rFonts w:cs="Arial"/>
                  <w:sz w:val="16"/>
                  <w:szCs w:val="16"/>
                </w:rPr>
                <w:t>E-UTRA Band 71</w:t>
              </w:r>
            </w:ins>
          </w:p>
        </w:tc>
        <w:tc>
          <w:tcPr>
            <w:tcW w:w="772" w:type="dxa"/>
            <w:shd w:val="clear" w:color="auto" w:fill="auto"/>
            <w:vAlign w:val="center"/>
          </w:tcPr>
          <w:p w:rsidR="006A4206" w:rsidRPr="008D59D4" w:rsidRDefault="006A4206" w:rsidP="006422C4">
            <w:pPr>
              <w:pStyle w:val="TAR"/>
              <w:rPr>
                <w:ins w:id="12977" w:author="Heng Pan" w:date="2022-08-06T16:28:00Z"/>
                <w:rFonts w:cs="Arial"/>
                <w:sz w:val="16"/>
                <w:szCs w:val="16"/>
              </w:rPr>
            </w:pPr>
            <w:ins w:id="1297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79" w:author="Heng Pan" w:date="2022-08-06T16:28:00Z"/>
                <w:rFonts w:cs="Arial"/>
                <w:sz w:val="16"/>
                <w:szCs w:val="16"/>
              </w:rPr>
            </w:pPr>
            <w:ins w:id="1298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81" w:author="Heng Pan" w:date="2022-08-06T16:28:00Z"/>
                <w:rFonts w:cs="Arial"/>
                <w:sz w:val="16"/>
                <w:szCs w:val="16"/>
              </w:rPr>
            </w:pPr>
            <w:ins w:id="1298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83" w:author="Heng Pan" w:date="2022-08-06T16:28:00Z"/>
                <w:rFonts w:cs="Arial"/>
                <w:sz w:val="16"/>
                <w:szCs w:val="16"/>
              </w:rPr>
            </w:pPr>
            <w:ins w:id="1298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85" w:author="Heng Pan" w:date="2022-08-06T16:28:00Z"/>
                <w:rFonts w:cs="Arial"/>
                <w:sz w:val="16"/>
                <w:szCs w:val="16"/>
              </w:rPr>
            </w:pPr>
            <w:ins w:id="1298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87" w:author="Heng Pan" w:date="2022-08-06T16:28:00Z"/>
                <w:rFonts w:cs="Arial"/>
                <w:sz w:val="16"/>
                <w:szCs w:val="16"/>
              </w:rPr>
            </w:pPr>
            <w:ins w:id="12988" w:author="Heng Pan" w:date="2022-08-06T16:28:00Z">
              <w:r w:rsidRPr="008D59D4">
                <w:rPr>
                  <w:rFonts w:cs="Arial"/>
                  <w:sz w:val="16"/>
                  <w:szCs w:val="16"/>
                </w:rPr>
                <w:t>15</w:t>
              </w:r>
            </w:ins>
          </w:p>
        </w:tc>
      </w:tr>
      <w:tr w:rsidR="006A4206" w:rsidRPr="008D59D4" w:rsidTr="006422C4">
        <w:trPr>
          <w:trHeight w:val="224"/>
          <w:jc w:val="center"/>
          <w:ins w:id="12989" w:author="Heng Pan" w:date="2022-08-06T16:28:00Z"/>
        </w:trPr>
        <w:tc>
          <w:tcPr>
            <w:tcW w:w="960" w:type="dxa"/>
            <w:vMerge w:val="restart"/>
            <w:shd w:val="clear" w:color="auto" w:fill="auto"/>
          </w:tcPr>
          <w:p w:rsidR="006A4206" w:rsidRPr="008D59D4" w:rsidRDefault="006A4206" w:rsidP="006422C4">
            <w:pPr>
              <w:pStyle w:val="TAC"/>
              <w:rPr>
                <w:ins w:id="12990" w:author="Heng Pan" w:date="2022-08-06T16:28:00Z"/>
                <w:rFonts w:cs="Arial"/>
                <w:sz w:val="16"/>
                <w:szCs w:val="16"/>
              </w:rPr>
            </w:pPr>
            <w:ins w:id="12991" w:author="Heng Pan" w:date="2022-08-06T16:28:00Z">
              <w:r w:rsidRPr="008D59D4">
                <w:rPr>
                  <w:rFonts w:cs="Arial"/>
                  <w:sz w:val="16"/>
                  <w:szCs w:val="16"/>
                </w:rPr>
                <w:t>72</w:t>
              </w:r>
            </w:ins>
          </w:p>
        </w:tc>
        <w:tc>
          <w:tcPr>
            <w:tcW w:w="3166" w:type="dxa"/>
            <w:shd w:val="clear" w:color="auto" w:fill="auto"/>
            <w:vAlign w:val="bottom"/>
          </w:tcPr>
          <w:p w:rsidR="006A4206" w:rsidRPr="008D59D4" w:rsidRDefault="006A4206" w:rsidP="006422C4">
            <w:pPr>
              <w:pStyle w:val="TAL"/>
              <w:rPr>
                <w:ins w:id="12992" w:author="Heng Pan" w:date="2022-08-06T16:28:00Z"/>
                <w:rFonts w:cs="Arial"/>
                <w:sz w:val="16"/>
                <w:szCs w:val="16"/>
              </w:rPr>
            </w:pPr>
            <w:ins w:id="12993" w:author="Heng Pan" w:date="2022-08-06T16:28: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shd w:val="clear" w:color="auto" w:fill="auto"/>
            <w:vAlign w:val="center"/>
          </w:tcPr>
          <w:p w:rsidR="006A4206" w:rsidRPr="008D59D4" w:rsidRDefault="006A4206" w:rsidP="006422C4">
            <w:pPr>
              <w:pStyle w:val="TAR"/>
              <w:rPr>
                <w:ins w:id="12994" w:author="Heng Pan" w:date="2022-08-06T16:28:00Z"/>
                <w:rFonts w:cs="Arial"/>
                <w:sz w:val="16"/>
                <w:szCs w:val="16"/>
              </w:rPr>
            </w:pPr>
            <w:ins w:id="12995"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2996" w:author="Heng Pan" w:date="2022-08-06T16:28:00Z"/>
                <w:rFonts w:cs="Arial"/>
                <w:sz w:val="16"/>
                <w:szCs w:val="16"/>
              </w:rPr>
            </w:pPr>
            <w:ins w:id="1299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98" w:author="Heng Pan" w:date="2022-08-06T16:28:00Z"/>
                <w:rFonts w:cs="Arial"/>
                <w:sz w:val="16"/>
                <w:szCs w:val="16"/>
              </w:rPr>
            </w:pPr>
            <w:ins w:id="1299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00" w:author="Heng Pan" w:date="2022-08-06T16:28:00Z"/>
                <w:rFonts w:cs="Arial"/>
                <w:sz w:val="16"/>
                <w:szCs w:val="16"/>
              </w:rPr>
            </w:pPr>
            <w:ins w:id="1300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02" w:author="Heng Pan" w:date="2022-08-06T16:28:00Z"/>
                <w:rFonts w:cs="Arial"/>
                <w:sz w:val="16"/>
                <w:szCs w:val="16"/>
              </w:rPr>
            </w:pPr>
            <w:ins w:id="1300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04" w:author="Heng Pan" w:date="2022-08-06T16:28:00Z"/>
                <w:rFonts w:cs="Arial"/>
                <w:sz w:val="16"/>
                <w:szCs w:val="16"/>
              </w:rPr>
            </w:pPr>
          </w:p>
        </w:tc>
      </w:tr>
      <w:tr w:rsidR="006A4206" w:rsidRPr="008D59D4" w:rsidTr="006422C4">
        <w:trPr>
          <w:trHeight w:val="224"/>
          <w:jc w:val="center"/>
          <w:ins w:id="13005" w:author="Heng Pan" w:date="2022-08-06T16:28:00Z"/>
        </w:trPr>
        <w:tc>
          <w:tcPr>
            <w:tcW w:w="960" w:type="dxa"/>
            <w:vMerge/>
            <w:shd w:val="clear" w:color="auto" w:fill="auto"/>
          </w:tcPr>
          <w:p w:rsidR="006A4206" w:rsidRPr="008D59D4" w:rsidRDefault="006A4206" w:rsidP="006422C4">
            <w:pPr>
              <w:pStyle w:val="TAC"/>
              <w:rPr>
                <w:ins w:id="13006"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07" w:author="Heng Pan" w:date="2022-08-06T16:28:00Z"/>
                <w:rFonts w:cs="Arial"/>
                <w:sz w:val="16"/>
                <w:szCs w:val="16"/>
              </w:rPr>
            </w:pPr>
            <w:ins w:id="13008" w:author="Heng Pan" w:date="2022-08-06T16:28:00Z">
              <w:r w:rsidRPr="008D59D4">
                <w:rPr>
                  <w:rFonts w:cs="Arial"/>
                  <w:sz w:val="16"/>
                  <w:szCs w:val="16"/>
                </w:rPr>
                <w:t>E-UTRA Band 3, 8, 40</w:t>
              </w:r>
            </w:ins>
          </w:p>
        </w:tc>
        <w:tc>
          <w:tcPr>
            <w:tcW w:w="772" w:type="dxa"/>
            <w:shd w:val="clear" w:color="auto" w:fill="auto"/>
            <w:vAlign w:val="center"/>
          </w:tcPr>
          <w:p w:rsidR="006A4206" w:rsidRPr="008D59D4" w:rsidRDefault="006A4206" w:rsidP="006422C4">
            <w:pPr>
              <w:pStyle w:val="TAR"/>
              <w:rPr>
                <w:ins w:id="13009" w:author="Heng Pan" w:date="2022-08-06T16:28:00Z"/>
                <w:rFonts w:cs="Arial"/>
                <w:sz w:val="16"/>
                <w:szCs w:val="16"/>
              </w:rPr>
            </w:pPr>
            <w:ins w:id="13010"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011" w:author="Heng Pan" w:date="2022-08-06T16:28:00Z"/>
                <w:rFonts w:cs="Arial"/>
                <w:sz w:val="16"/>
                <w:szCs w:val="16"/>
              </w:rPr>
            </w:pPr>
            <w:ins w:id="1301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13" w:author="Heng Pan" w:date="2022-08-06T16:28:00Z"/>
                <w:rFonts w:cs="Arial"/>
                <w:sz w:val="16"/>
                <w:szCs w:val="16"/>
              </w:rPr>
            </w:pPr>
            <w:ins w:id="1301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15" w:author="Heng Pan" w:date="2022-08-06T16:28:00Z"/>
                <w:rFonts w:cs="Arial"/>
                <w:sz w:val="16"/>
                <w:szCs w:val="16"/>
              </w:rPr>
            </w:pPr>
            <w:ins w:id="1301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17" w:author="Heng Pan" w:date="2022-08-06T16:28:00Z"/>
                <w:rFonts w:cs="Arial"/>
                <w:sz w:val="16"/>
                <w:szCs w:val="16"/>
              </w:rPr>
            </w:pPr>
            <w:ins w:id="1301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19" w:author="Heng Pan" w:date="2022-08-06T16:28:00Z"/>
                <w:rFonts w:cs="Arial"/>
                <w:sz w:val="16"/>
                <w:szCs w:val="16"/>
              </w:rPr>
            </w:pPr>
            <w:ins w:id="13020" w:author="Heng Pan" w:date="2022-08-06T16:28:00Z">
              <w:r w:rsidRPr="008D59D4">
                <w:rPr>
                  <w:rFonts w:cs="Arial"/>
                  <w:sz w:val="16"/>
                  <w:szCs w:val="16"/>
                </w:rPr>
                <w:t>2</w:t>
              </w:r>
            </w:ins>
          </w:p>
        </w:tc>
      </w:tr>
      <w:tr w:rsidR="006A4206" w:rsidRPr="008D59D4" w:rsidTr="006422C4">
        <w:trPr>
          <w:trHeight w:val="224"/>
          <w:jc w:val="center"/>
          <w:ins w:id="13021" w:author="Heng Pan" w:date="2022-08-06T16:28:00Z"/>
        </w:trPr>
        <w:tc>
          <w:tcPr>
            <w:tcW w:w="960" w:type="dxa"/>
            <w:vMerge/>
            <w:shd w:val="clear" w:color="auto" w:fill="auto"/>
          </w:tcPr>
          <w:p w:rsidR="006A4206" w:rsidRPr="008D59D4" w:rsidRDefault="006A4206" w:rsidP="006422C4">
            <w:pPr>
              <w:pStyle w:val="TAC"/>
              <w:rPr>
                <w:ins w:id="13022"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23" w:author="Heng Pan" w:date="2022-08-06T16:28:00Z"/>
                <w:rFonts w:cs="Arial"/>
                <w:sz w:val="16"/>
                <w:szCs w:val="16"/>
              </w:rPr>
            </w:pPr>
            <w:ins w:id="1302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025" w:author="Heng Pan" w:date="2022-08-06T16:28:00Z"/>
                <w:rFonts w:cs="Arial"/>
                <w:sz w:val="16"/>
                <w:szCs w:val="16"/>
              </w:rPr>
            </w:pPr>
            <w:ins w:id="13026" w:author="Heng Pan" w:date="2022-08-06T16:28:00Z">
              <w:r w:rsidRPr="008D59D4">
                <w:rPr>
                  <w:sz w:val="16"/>
                  <w:szCs w:val="16"/>
                </w:rPr>
                <w:t>470</w:t>
              </w:r>
            </w:ins>
          </w:p>
        </w:tc>
        <w:tc>
          <w:tcPr>
            <w:tcW w:w="362" w:type="dxa"/>
            <w:shd w:val="clear" w:color="auto" w:fill="auto"/>
            <w:vAlign w:val="center"/>
          </w:tcPr>
          <w:p w:rsidR="006A4206" w:rsidRPr="008D59D4" w:rsidRDefault="006A4206" w:rsidP="006422C4">
            <w:pPr>
              <w:pStyle w:val="TAC"/>
              <w:rPr>
                <w:ins w:id="13027" w:author="Heng Pan" w:date="2022-08-06T16:28:00Z"/>
                <w:rFonts w:cs="Arial"/>
                <w:sz w:val="16"/>
                <w:szCs w:val="16"/>
              </w:rPr>
            </w:pPr>
            <w:ins w:id="130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29" w:author="Heng Pan" w:date="2022-08-06T16:28:00Z"/>
                <w:rFonts w:cs="Arial"/>
                <w:sz w:val="16"/>
                <w:szCs w:val="16"/>
              </w:rPr>
            </w:pPr>
            <w:ins w:id="13030"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3031" w:author="Heng Pan" w:date="2022-08-06T16:28:00Z"/>
                <w:rFonts w:cs="Arial"/>
                <w:sz w:val="16"/>
                <w:szCs w:val="16"/>
              </w:rPr>
            </w:pPr>
            <w:ins w:id="13032"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3033" w:author="Heng Pan" w:date="2022-08-06T16:28:00Z"/>
                <w:rFonts w:cs="Arial"/>
                <w:sz w:val="16"/>
                <w:szCs w:val="16"/>
              </w:rPr>
            </w:pPr>
            <w:ins w:id="13034"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3035" w:author="Heng Pan" w:date="2022-08-06T16:28:00Z"/>
                <w:rFonts w:cs="Arial"/>
                <w:sz w:val="16"/>
                <w:szCs w:val="16"/>
              </w:rPr>
            </w:pPr>
          </w:p>
        </w:tc>
      </w:tr>
      <w:tr w:rsidR="006A4206" w:rsidRPr="008D59D4" w:rsidTr="006422C4">
        <w:trPr>
          <w:trHeight w:val="224"/>
          <w:jc w:val="center"/>
          <w:ins w:id="13036" w:author="Heng Pan" w:date="2022-08-06T16:28:00Z"/>
        </w:trPr>
        <w:tc>
          <w:tcPr>
            <w:tcW w:w="960" w:type="dxa"/>
            <w:vMerge w:val="restart"/>
            <w:shd w:val="clear" w:color="auto" w:fill="auto"/>
          </w:tcPr>
          <w:p w:rsidR="006A4206" w:rsidRPr="008D59D4" w:rsidRDefault="006A4206" w:rsidP="006422C4">
            <w:pPr>
              <w:pStyle w:val="TAC"/>
              <w:rPr>
                <w:ins w:id="13037" w:author="Heng Pan" w:date="2022-08-06T16:28:00Z"/>
                <w:rFonts w:cs="Arial"/>
                <w:sz w:val="16"/>
                <w:szCs w:val="16"/>
              </w:rPr>
            </w:pPr>
            <w:ins w:id="13038" w:author="Heng Pan" w:date="2022-08-06T16:28:00Z">
              <w:r w:rsidRPr="008D59D4">
                <w:rPr>
                  <w:rFonts w:cs="Arial"/>
                  <w:sz w:val="16"/>
                  <w:szCs w:val="16"/>
                </w:rPr>
                <w:t>73</w:t>
              </w:r>
            </w:ins>
          </w:p>
        </w:tc>
        <w:tc>
          <w:tcPr>
            <w:tcW w:w="3166" w:type="dxa"/>
            <w:shd w:val="clear" w:color="auto" w:fill="auto"/>
            <w:vAlign w:val="bottom"/>
          </w:tcPr>
          <w:p w:rsidR="006A4206" w:rsidRPr="008D59D4" w:rsidRDefault="006A4206" w:rsidP="006422C4">
            <w:pPr>
              <w:pStyle w:val="TAL"/>
              <w:rPr>
                <w:ins w:id="13039" w:author="Heng Pan" w:date="2022-08-06T16:28:00Z"/>
                <w:rFonts w:cs="Arial"/>
                <w:sz w:val="16"/>
                <w:szCs w:val="16"/>
              </w:rPr>
            </w:pPr>
            <w:ins w:id="13040" w:author="Heng Pan" w:date="2022-08-06T16:28:00Z">
              <w:r w:rsidRPr="008D59D4">
                <w:rPr>
                  <w:rFonts w:cs="Arial"/>
                  <w:sz w:val="16"/>
                  <w:szCs w:val="16"/>
                </w:rPr>
                <w:t>E-UTRA Band 1, 26, 28, 33, 34, 39, 41, 42, 43, 44, 45, 47, 52</w:t>
              </w:r>
            </w:ins>
          </w:p>
        </w:tc>
        <w:tc>
          <w:tcPr>
            <w:tcW w:w="772" w:type="dxa"/>
            <w:shd w:val="clear" w:color="auto" w:fill="auto"/>
            <w:vAlign w:val="center"/>
          </w:tcPr>
          <w:p w:rsidR="006A4206" w:rsidRPr="008D59D4" w:rsidRDefault="006A4206" w:rsidP="006422C4">
            <w:pPr>
              <w:pStyle w:val="TAR"/>
              <w:rPr>
                <w:ins w:id="13041" w:author="Heng Pan" w:date="2022-08-06T16:28:00Z"/>
                <w:rFonts w:cs="Arial"/>
                <w:sz w:val="16"/>
                <w:szCs w:val="16"/>
              </w:rPr>
            </w:pPr>
            <w:ins w:id="13042"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043" w:author="Heng Pan" w:date="2022-08-06T16:28:00Z"/>
                <w:rFonts w:cs="Arial"/>
                <w:sz w:val="16"/>
                <w:szCs w:val="16"/>
              </w:rPr>
            </w:pPr>
            <w:ins w:id="1304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45" w:author="Heng Pan" w:date="2022-08-06T16:28:00Z"/>
                <w:rFonts w:cs="Arial"/>
                <w:sz w:val="16"/>
                <w:szCs w:val="16"/>
              </w:rPr>
            </w:pPr>
            <w:ins w:id="1304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47" w:author="Heng Pan" w:date="2022-08-06T16:28:00Z"/>
                <w:rFonts w:cs="Arial"/>
                <w:sz w:val="16"/>
                <w:szCs w:val="16"/>
              </w:rPr>
            </w:pPr>
            <w:ins w:id="1304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49" w:author="Heng Pan" w:date="2022-08-06T16:28:00Z"/>
                <w:rFonts w:cs="Arial"/>
                <w:sz w:val="16"/>
                <w:szCs w:val="16"/>
              </w:rPr>
            </w:pPr>
            <w:ins w:id="1305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51" w:author="Heng Pan" w:date="2022-08-06T16:28:00Z"/>
                <w:rFonts w:cs="Arial"/>
                <w:sz w:val="16"/>
                <w:szCs w:val="16"/>
              </w:rPr>
            </w:pPr>
          </w:p>
        </w:tc>
      </w:tr>
      <w:tr w:rsidR="006A4206" w:rsidRPr="008D59D4" w:rsidTr="006422C4">
        <w:trPr>
          <w:trHeight w:val="224"/>
          <w:jc w:val="center"/>
          <w:ins w:id="13052" w:author="Heng Pan" w:date="2022-08-06T16:28:00Z"/>
        </w:trPr>
        <w:tc>
          <w:tcPr>
            <w:tcW w:w="960" w:type="dxa"/>
            <w:vMerge/>
            <w:shd w:val="clear" w:color="auto" w:fill="auto"/>
          </w:tcPr>
          <w:p w:rsidR="006A4206" w:rsidRPr="008D59D4" w:rsidRDefault="006A4206" w:rsidP="006422C4">
            <w:pPr>
              <w:pStyle w:val="TAC"/>
              <w:rPr>
                <w:ins w:id="1305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54" w:author="Heng Pan" w:date="2022-08-06T16:28:00Z"/>
                <w:rFonts w:cs="Arial"/>
                <w:sz w:val="16"/>
                <w:szCs w:val="16"/>
              </w:rPr>
            </w:pPr>
            <w:ins w:id="13055" w:author="Heng Pan" w:date="2022-08-06T16:28:00Z">
              <w:r w:rsidRPr="008D59D4">
                <w:rPr>
                  <w:rFonts w:cs="Arial"/>
                  <w:sz w:val="16"/>
                  <w:szCs w:val="16"/>
                </w:rPr>
                <w:t>E-UTRA Band 3, 5, 8, 27, 40</w:t>
              </w:r>
            </w:ins>
          </w:p>
        </w:tc>
        <w:tc>
          <w:tcPr>
            <w:tcW w:w="772" w:type="dxa"/>
            <w:shd w:val="clear" w:color="auto" w:fill="auto"/>
            <w:vAlign w:val="center"/>
          </w:tcPr>
          <w:p w:rsidR="006A4206" w:rsidRPr="008D59D4" w:rsidRDefault="006A4206" w:rsidP="006422C4">
            <w:pPr>
              <w:pStyle w:val="TAR"/>
              <w:rPr>
                <w:ins w:id="13056" w:author="Heng Pan" w:date="2022-08-06T16:28:00Z"/>
                <w:rFonts w:cs="Arial"/>
                <w:sz w:val="16"/>
                <w:szCs w:val="16"/>
              </w:rPr>
            </w:pPr>
            <w:ins w:id="13057"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058" w:author="Heng Pan" w:date="2022-08-06T16:28:00Z"/>
                <w:rFonts w:cs="Arial"/>
                <w:sz w:val="16"/>
                <w:szCs w:val="16"/>
              </w:rPr>
            </w:pPr>
            <w:ins w:id="1305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60" w:author="Heng Pan" w:date="2022-08-06T16:28:00Z"/>
                <w:rFonts w:cs="Arial"/>
                <w:sz w:val="16"/>
                <w:szCs w:val="16"/>
              </w:rPr>
            </w:pPr>
            <w:ins w:id="1306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62" w:author="Heng Pan" w:date="2022-08-06T16:28:00Z"/>
                <w:rFonts w:cs="Arial"/>
                <w:sz w:val="16"/>
                <w:szCs w:val="16"/>
              </w:rPr>
            </w:pPr>
            <w:ins w:id="1306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64" w:author="Heng Pan" w:date="2022-08-06T16:28:00Z"/>
                <w:rFonts w:cs="Arial"/>
                <w:sz w:val="16"/>
                <w:szCs w:val="16"/>
              </w:rPr>
            </w:pPr>
            <w:ins w:id="1306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66" w:author="Heng Pan" w:date="2022-08-06T16:28:00Z"/>
                <w:rFonts w:cs="Arial"/>
                <w:sz w:val="16"/>
                <w:szCs w:val="16"/>
              </w:rPr>
            </w:pPr>
            <w:ins w:id="13067" w:author="Heng Pan" w:date="2022-08-06T16:28:00Z">
              <w:r w:rsidRPr="008D59D4">
                <w:rPr>
                  <w:rFonts w:cs="Arial"/>
                  <w:sz w:val="16"/>
                  <w:szCs w:val="16"/>
                </w:rPr>
                <w:t>2</w:t>
              </w:r>
            </w:ins>
          </w:p>
        </w:tc>
      </w:tr>
      <w:tr w:rsidR="006A4206" w:rsidRPr="008D59D4" w:rsidTr="006422C4">
        <w:trPr>
          <w:trHeight w:val="224"/>
          <w:jc w:val="center"/>
          <w:ins w:id="13068" w:author="Heng Pan" w:date="2022-08-06T16:28:00Z"/>
        </w:trPr>
        <w:tc>
          <w:tcPr>
            <w:tcW w:w="960" w:type="dxa"/>
            <w:vMerge w:val="restart"/>
            <w:shd w:val="clear" w:color="auto" w:fill="auto"/>
          </w:tcPr>
          <w:p w:rsidR="006A4206" w:rsidRPr="008D59D4" w:rsidRDefault="006A4206" w:rsidP="006422C4">
            <w:pPr>
              <w:pStyle w:val="TAC"/>
              <w:rPr>
                <w:ins w:id="13069" w:author="Heng Pan" w:date="2022-08-06T16:28:00Z"/>
                <w:rFonts w:cs="Arial"/>
                <w:sz w:val="16"/>
                <w:szCs w:val="16"/>
              </w:rPr>
            </w:pPr>
            <w:ins w:id="13070" w:author="Heng Pan" w:date="2022-08-06T16:28:00Z">
              <w:r w:rsidRPr="008D59D4">
                <w:rPr>
                  <w:rFonts w:cs="Arial"/>
                  <w:sz w:val="16"/>
                  <w:szCs w:val="16"/>
                </w:rPr>
                <w:t>74</w:t>
              </w:r>
            </w:ins>
          </w:p>
        </w:tc>
        <w:tc>
          <w:tcPr>
            <w:tcW w:w="3166" w:type="dxa"/>
            <w:shd w:val="clear" w:color="auto" w:fill="auto"/>
            <w:vAlign w:val="bottom"/>
          </w:tcPr>
          <w:p w:rsidR="006A4206" w:rsidRPr="008D59D4" w:rsidRDefault="006A4206" w:rsidP="006422C4">
            <w:pPr>
              <w:pStyle w:val="TAL"/>
              <w:rPr>
                <w:ins w:id="13071" w:author="Heng Pan" w:date="2022-08-06T16:28:00Z"/>
                <w:rFonts w:cs="Arial"/>
                <w:sz w:val="16"/>
                <w:szCs w:val="16"/>
                <w:lang w:eastAsia="zh-CN"/>
              </w:rPr>
            </w:pPr>
            <w:ins w:id="13072" w:author="Heng Pan" w:date="2022-08-06T16:28: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r w:rsidRPr="008D59D4">
                <w:t xml:space="preserve"> </w:t>
              </w:r>
            </w:ins>
          </w:p>
          <w:p w:rsidR="006A4206" w:rsidRPr="008D59D4" w:rsidRDefault="006A4206" w:rsidP="006422C4">
            <w:pPr>
              <w:pStyle w:val="TAL"/>
              <w:rPr>
                <w:ins w:id="13073" w:author="Heng Pan" w:date="2022-08-06T16:28:00Z"/>
                <w:rFonts w:cs="Arial"/>
                <w:sz w:val="16"/>
                <w:szCs w:val="16"/>
              </w:rPr>
            </w:pPr>
            <w:ins w:id="13074"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3075" w:author="Heng Pan" w:date="2022-08-06T16:28:00Z"/>
                <w:rFonts w:cs="Arial"/>
                <w:sz w:val="16"/>
                <w:szCs w:val="16"/>
              </w:rPr>
            </w:pPr>
            <w:ins w:id="1307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77" w:author="Heng Pan" w:date="2022-08-06T16:28:00Z"/>
                <w:rFonts w:cs="Arial"/>
                <w:sz w:val="16"/>
                <w:szCs w:val="16"/>
              </w:rPr>
            </w:pPr>
            <w:ins w:id="130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79" w:author="Heng Pan" w:date="2022-08-06T16:28:00Z"/>
                <w:rFonts w:cs="Arial"/>
                <w:sz w:val="16"/>
                <w:szCs w:val="16"/>
              </w:rPr>
            </w:pPr>
            <w:ins w:id="1308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81" w:author="Heng Pan" w:date="2022-08-06T16:28:00Z"/>
                <w:rFonts w:cs="Arial"/>
                <w:sz w:val="16"/>
                <w:szCs w:val="16"/>
              </w:rPr>
            </w:pPr>
            <w:ins w:id="1308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83" w:author="Heng Pan" w:date="2022-08-06T16:28:00Z"/>
                <w:rFonts w:cs="Arial"/>
                <w:sz w:val="16"/>
                <w:szCs w:val="16"/>
              </w:rPr>
            </w:pPr>
            <w:ins w:id="1308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85" w:author="Heng Pan" w:date="2022-08-06T16:28:00Z"/>
                <w:rFonts w:cs="Arial"/>
                <w:sz w:val="16"/>
                <w:szCs w:val="16"/>
              </w:rPr>
            </w:pPr>
          </w:p>
        </w:tc>
      </w:tr>
      <w:tr w:rsidR="006A4206" w:rsidRPr="008D59D4" w:rsidTr="006422C4">
        <w:trPr>
          <w:trHeight w:val="224"/>
          <w:jc w:val="center"/>
          <w:ins w:id="13086" w:author="Heng Pan" w:date="2022-08-06T16:28:00Z"/>
        </w:trPr>
        <w:tc>
          <w:tcPr>
            <w:tcW w:w="960" w:type="dxa"/>
            <w:vMerge/>
            <w:shd w:val="clear" w:color="auto" w:fill="auto"/>
          </w:tcPr>
          <w:p w:rsidR="006A4206" w:rsidRPr="008D59D4" w:rsidRDefault="006A4206" w:rsidP="006422C4">
            <w:pPr>
              <w:pStyle w:val="TAC"/>
              <w:rPr>
                <w:ins w:id="1308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088" w:author="Heng Pan" w:date="2022-08-06T16:28:00Z"/>
                <w:rFonts w:cs="Arial"/>
                <w:sz w:val="16"/>
                <w:szCs w:val="16"/>
              </w:rPr>
            </w:pPr>
            <w:ins w:id="13089" w:author="Heng Pan" w:date="2022-08-06T16:28:00Z">
              <w:r w:rsidRPr="008D59D4">
                <w:rPr>
                  <w:rFonts w:eastAsia="MS Mincho" w:cs="Arial"/>
                  <w:sz w:val="16"/>
                  <w:szCs w:val="16"/>
                </w:rPr>
                <w:t>NR Band n79</w:t>
              </w:r>
            </w:ins>
          </w:p>
        </w:tc>
        <w:tc>
          <w:tcPr>
            <w:tcW w:w="772" w:type="dxa"/>
            <w:shd w:val="clear" w:color="auto" w:fill="auto"/>
            <w:vAlign w:val="center"/>
          </w:tcPr>
          <w:p w:rsidR="006A4206" w:rsidRPr="008D59D4" w:rsidRDefault="006A4206" w:rsidP="006422C4">
            <w:pPr>
              <w:pStyle w:val="TAR"/>
              <w:rPr>
                <w:ins w:id="13090" w:author="Heng Pan" w:date="2022-08-06T16:28:00Z"/>
                <w:rFonts w:cs="Arial"/>
                <w:sz w:val="16"/>
                <w:szCs w:val="16"/>
              </w:rPr>
            </w:pPr>
            <w:ins w:id="13091" w:author="Heng Pan" w:date="2022-08-06T16:28:00Z">
              <w:r w:rsidRPr="008D59D4">
                <w:rPr>
                  <w:rFonts w:eastAsia="MS Mincho" w:cs="Arial"/>
                  <w:sz w:val="16"/>
                  <w:szCs w:val="16"/>
                </w:rPr>
                <w:t>F</w:t>
              </w:r>
              <w:r w:rsidRPr="008D59D4">
                <w:rPr>
                  <w:rFonts w:eastAsia="MS Mincho"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3092" w:author="Heng Pan" w:date="2022-08-06T16:28:00Z"/>
                <w:rFonts w:cs="Arial"/>
                <w:sz w:val="16"/>
                <w:szCs w:val="16"/>
              </w:rPr>
            </w:pPr>
            <w:ins w:id="13093" w:author="Heng Pan" w:date="2022-08-06T16:28:00Z">
              <w:r w:rsidRPr="008D59D4">
                <w:rPr>
                  <w:rFonts w:eastAsia="MS Mincho" w:cs="Arial"/>
                  <w:sz w:val="16"/>
                  <w:szCs w:val="16"/>
                </w:rPr>
                <w:t>-</w:t>
              </w:r>
            </w:ins>
          </w:p>
        </w:tc>
        <w:tc>
          <w:tcPr>
            <w:tcW w:w="772" w:type="dxa"/>
            <w:shd w:val="clear" w:color="auto" w:fill="auto"/>
            <w:vAlign w:val="center"/>
          </w:tcPr>
          <w:p w:rsidR="006A4206" w:rsidRPr="008D59D4" w:rsidRDefault="006A4206" w:rsidP="006422C4">
            <w:pPr>
              <w:pStyle w:val="TAL"/>
              <w:rPr>
                <w:ins w:id="13094" w:author="Heng Pan" w:date="2022-08-06T16:28:00Z"/>
                <w:rFonts w:cs="Arial"/>
                <w:sz w:val="16"/>
                <w:szCs w:val="16"/>
              </w:rPr>
            </w:pPr>
            <w:ins w:id="13095" w:author="Heng Pan" w:date="2022-08-06T16:28:00Z">
              <w:r w:rsidRPr="008D59D4">
                <w:rPr>
                  <w:rFonts w:eastAsia="MS Mincho" w:cs="Arial"/>
                  <w:sz w:val="16"/>
                  <w:szCs w:val="16"/>
                </w:rPr>
                <w:t>F</w:t>
              </w:r>
              <w:r w:rsidRPr="008D59D4">
                <w:rPr>
                  <w:rFonts w:eastAsia="MS Mincho"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96" w:author="Heng Pan" w:date="2022-08-06T16:28:00Z"/>
                <w:rFonts w:cs="Arial"/>
                <w:sz w:val="16"/>
                <w:szCs w:val="16"/>
              </w:rPr>
            </w:pPr>
            <w:ins w:id="13097" w:author="Heng Pan" w:date="2022-08-06T16:28:00Z">
              <w:r w:rsidRPr="008D59D4">
                <w:rPr>
                  <w:rFonts w:eastAsia="MS Mincho" w:cs="Arial"/>
                  <w:sz w:val="16"/>
                  <w:szCs w:val="16"/>
                </w:rPr>
                <w:t>-50</w:t>
              </w:r>
            </w:ins>
          </w:p>
        </w:tc>
        <w:tc>
          <w:tcPr>
            <w:tcW w:w="851" w:type="dxa"/>
            <w:shd w:val="clear" w:color="auto" w:fill="auto"/>
            <w:noWrap/>
            <w:vAlign w:val="center"/>
          </w:tcPr>
          <w:p w:rsidR="006A4206" w:rsidRPr="008D59D4" w:rsidRDefault="006A4206" w:rsidP="006422C4">
            <w:pPr>
              <w:pStyle w:val="TAC"/>
              <w:rPr>
                <w:ins w:id="13098" w:author="Heng Pan" w:date="2022-08-06T16:28:00Z"/>
                <w:rFonts w:cs="Arial"/>
                <w:sz w:val="16"/>
                <w:szCs w:val="16"/>
              </w:rPr>
            </w:pPr>
            <w:ins w:id="13099" w:author="Heng Pan" w:date="2022-08-06T16:28:00Z">
              <w:r w:rsidRPr="008D59D4">
                <w:rPr>
                  <w:rFonts w:eastAsia="MS Mincho" w:cs="Arial"/>
                  <w:sz w:val="16"/>
                  <w:szCs w:val="16"/>
                </w:rPr>
                <w:t>1</w:t>
              </w:r>
            </w:ins>
          </w:p>
        </w:tc>
        <w:tc>
          <w:tcPr>
            <w:tcW w:w="929" w:type="dxa"/>
            <w:shd w:val="clear" w:color="auto" w:fill="auto"/>
            <w:noWrap/>
            <w:vAlign w:val="center"/>
          </w:tcPr>
          <w:p w:rsidR="006A4206" w:rsidRPr="008D59D4" w:rsidRDefault="006A4206" w:rsidP="006422C4">
            <w:pPr>
              <w:pStyle w:val="TAC"/>
              <w:rPr>
                <w:ins w:id="13100" w:author="Heng Pan" w:date="2022-08-06T16:28:00Z"/>
                <w:rFonts w:cs="Arial"/>
                <w:sz w:val="16"/>
                <w:szCs w:val="16"/>
              </w:rPr>
            </w:pPr>
            <w:ins w:id="13101" w:author="Heng Pan" w:date="2022-08-06T16:28:00Z">
              <w:r w:rsidRPr="008D59D4">
                <w:rPr>
                  <w:rFonts w:eastAsia="MS Mincho" w:cs="Arial"/>
                  <w:sz w:val="16"/>
                  <w:szCs w:val="16"/>
                </w:rPr>
                <w:t>2</w:t>
              </w:r>
            </w:ins>
          </w:p>
        </w:tc>
      </w:tr>
      <w:tr w:rsidR="006A4206" w:rsidRPr="008D59D4" w:rsidTr="006422C4">
        <w:trPr>
          <w:trHeight w:val="224"/>
          <w:jc w:val="center"/>
          <w:ins w:id="13102" w:author="Heng Pan" w:date="2022-08-06T16:28:00Z"/>
        </w:trPr>
        <w:tc>
          <w:tcPr>
            <w:tcW w:w="960" w:type="dxa"/>
            <w:vMerge/>
            <w:shd w:val="clear" w:color="auto" w:fill="auto"/>
          </w:tcPr>
          <w:p w:rsidR="006A4206" w:rsidRPr="008D59D4" w:rsidRDefault="006A4206" w:rsidP="006422C4">
            <w:pPr>
              <w:pStyle w:val="TAC"/>
              <w:rPr>
                <w:ins w:id="1310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104" w:author="Heng Pan" w:date="2022-08-06T16:28:00Z"/>
                <w:rFonts w:cs="Arial"/>
                <w:sz w:val="16"/>
                <w:szCs w:val="16"/>
              </w:rPr>
            </w:pPr>
            <w:ins w:id="1310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106" w:author="Heng Pan" w:date="2022-08-06T16:28:00Z"/>
                <w:rFonts w:cs="Arial"/>
                <w:sz w:val="16"/>
                <w:szCs w:val="16"/>
              </w:rPr>
            </w:pPr>
            <w:ins w:id="13107"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3108" w:author="Heng Pan" w:date="2022-08-06T16:28:00Z"/>
                <w:rFonts w:cs="Arial"/>
                <w:sz w:val="16"/>
                <w:szCs w:val="16"/>
              </w:rPr>
            </w:pPr>
            <w:ins w:id="1310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10" w:author="Heng Pan" w:date="2022-08-06T16:28:00Z"/>
                <w:rFonts w:cs="Arial"/>
                <w:sz w:val="16"/>
                <w:szCs w:val="16"/>
              </w:rPr>
            </w:pPr>
            <w:ins w:id="13111"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3112" w:author="Heng Pan" w:date="2022-08-06T16:28:00Z"/>
                <w:rFonts w:cs="Arial"/>
                <w:sz w:val="16"/>
                <w:szCs w:val="16"/>
              </w:rPr>
            </w:pPr>
            <w:ins w:id="1311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3114" w:author="Heng Pan" w:date="2022-08-06T16:28:00Z"/>
                <w:rFonts w:cs="Arial"/>
                <w:sz w:val="16"/>
                <w:szCs w:val="16"/>
              </w:rPr>
            </w:pPr>
            <w:ins w:id="1311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3116" w:author="Heng Pan" w:date="2022-08-06T16:28:00Z"/>
                <w:rFonts w:cs="Arial"/>
                <w:sz w:val="16"/>
                <w:szCs w:val="16"/>
              </w:rPr>
            </w:pPr>
            <w:ins w:id="13117" w:author="Heng Pan" w:date="2022-08-06T16:28:00Z">
              <w:r w:rsidRPr="008D59D4">
                <w:rPr>
                  <w:rFonts w:cs="Arial"/>
                  <w:sz w:val="16"/>
                  <w:szCs w:val="16"/>
                </w:rPr>
                <w:t>8</w:t>
              </w:r>
            </w:ins>
          </w:p>
        </w:tc>
      </w:tr>
      <w:tr w:rsidR="006A4206" w:rsidRPr="008D59D4" w:rsidTr="006422C4">
        <w:trPr>
          <w:trHeight w:val="224"/>
          <w:jc w:val="center"/>
          <w:ins w:id="13118" w:author="Heng Pan" w:date="2022-08-06T16:28:00Z"/>
        </w:trPr>
        <w:tc>
          <w:tcPr>
            <w:tcW w:w="960" w:type="dxa"/>
            <w:vMerge/>
            <w:shd w:val="clear" w:color="auto" w:fill="auto"/>
          </w:tcPr>
          <w:p w:rsidR="006A4206" w:rsidRPr="008D59D4" w:rsidRDefault="006A4206" w:rsidP="006422C4">
            <w:pPr>
              <w:pStyle w:val="TAC"/>
              <w:rPr>
                <w:ins w:id="1311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120" w:author="Heng Pan" w:date="2022-08-06T16:28:00Z"/>
                <w:rFonts w:cs="Arial"/>
                <w:sz w:val="16"/>
                <w:szCs w:val="16"/>
              </w:rPr>
            </w:pPr>
            <w:ins w:id="1312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122" w:author="Heng Pan" w:date="2022-08-06T16:28:00Z"/>
                <w:rFonts w:cs="Arial"/>
                <w:sz w:val="16"/>
                <w:szCs w:val="16"/>
              </w:rPr>
            </w:pPr>
            <w:ins w:id="13123" w:author="Heng Pan" w:date="2022-08-06T16:28:00Z">
              <w:r w:rsidRPr="008D59D4">
                <w:rPr>
                  <w:rFonts w:cs="Arial"/>
                  <w:sz w:val="16"/>
                  <w:szCs w:val="16"/>
                </w:rPr>
                <w:t>1400</w:t>
              </w:r>
            </w:ins>
          </w:p>
        </w:tc>
        <w:tc>
          <w:tcPr>
            <w:tcW w:w="362" w:type="dxa"/>
            <w:shd w:val="clear" w:color="auto" w:fill="auto"/>
            <w:vAlign w:val="center"/>
          </w:tcPr>
          <w:p w:rsidR="006A4206" w:rsidRPr="008D59D4" w:rsidRDefault="006A4206" w:rsidP="006422C4">
            <w:pPr>
              <w:pStyle w:val="TAC"/>
              <w:rPr>
                <w:ins w:id="13124" w:author="Heng Pan" w:date="2022-08-06T16:28:00Z"/>
                <w:rFonts w:cs="Arial"/>
                <w:sz w:val="16"/>
                <w:szCs w:val="16"/>
              </w:rPr>
            </w:pPr>
            <w:ins w:id="1312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26" w:author="Heng Pan" w:date="2022-08-06T16:28:00Z"/>
                <w:rFonts w:cs="Arial"/>
                <w:sz w:val="16"/>
                <w:szCs w:val="16"/>
              </w:rPr>
            </w:pPr>
            <w:ins w:id="13127" w:author="Heng Pan" w:date="2022-08-06T16:28:00Z">
              <w:r w:rsidRPr="008D59D4">
                <w:rPr>
                  <w:rFonts w:cs="Arial"/>
                  <w:sz w:val="16"/>
                  <w:szCs w:val="16"/>
                </w:rPr>
                <w:t>1427</w:t>
              </w:r>
            </w:ins>
          </w:p>
        </w:tc>
        <w:tc>
          <w:tcPr>
            <w:tcW w:w="1134" w:type="dxa"/>
            <w:shd w:val="clear" w:color="auto" w:fill="auto"/>
            <w:vAlign w:val="center"/>
          </w:tcPr>
          <w:p w:rsidR="006A4206" w:rsidRPr="008D59D4" w:rsidRDefault="006A4206" w:rsidP="006422C4">
            <w:pPr>
              <w:pStyle w:val="TAC"/>
              <w:rPr>
                <w:ins w:id="13128" w:author="Heng Pan" w:date="2022-08-06T16:28:00Z"/>
                <w:rFonts w:cs="Arial"/>
                <w:sz w:val="16"/>
                <w:szCs w:val="16"/>
              </w:rPr>
            </w:pPr>
            <w:ins w:id="13129" w:author="Heng Pan" w:date="2022-08-06T16:28:00Z">
              <w:r w:rsidRPr="008D59D4">
                <w:rPr>
                  <w:rFonts w:cs="Arial"/>
                  <w:sz w:val="16"/>
                  <w:szCs w:val="16"/>
                </w:rPr>
                <w:t>-32</w:t>
              </w:r>
            </w:ins>
          </w:p>
        </w:tc>
        <w:tc>
          <w:tcPr>
            <w:tcW w:w="851" w:type="dxa"/>
            <w:shd w:val="clear" w:color="auto" w:fill="auto"/>
            <w:noWrap/>
            <w:vAlign w:val="center"/>
          </w:tcPr>
          <w:p w:rsidR="006A4206" w:rsidRPr="008D59D4" w:rsidRDefault="006A4206" w:rsidP="006422C4">
            <w:pPr>
              <w:pStyle w:val="TAC"/>
              <w:rPr>
                <w:ins w:id="13130" w:author="Heng Pan" w:date="2022-08-06T16:28:00Z"/>
                <w:rFonts w:cs="Arial"/>
                <w:sz w:val="16"/>
                <w:szCs w:val="16"/>
              </w:rPr>
            </w:pPr>
            <w:ins w:id="13131" w:author="Heng Pan" w:date="2022-08-06T16:28:00Z">
              <w:r w:rsidRPr="008D59D4">
                <w:rPr>
                  <w:rFonts w:cs="Arial"/>
                  <w:sz w:val="16"/>
                  <w:szCs w:val="16"/>
                </w:rPr>
                <w:t>27</w:t>
              </w:r>
            </w:ins>
          </w:p>
        </w:tc>
        <w:tc>
          <w:tcPr>
            <w:tcW w:w="929" w:type="dxa"/>
            <w:shd w:val="clear" w:color="auto" w:fill="auto"/>
            <w:noWrap/>
            <w:vAlign w:val="center"/>
          </w:tcPr>
          <w:p w:rsidR="006A4206" w:rsidRPr="008D59D4" w:rsidRDefault="006A4206" w:rsidP="006422C4">
            <w:pPr>
              <w:pStyle w:val="TAC"/>
              <w:rPr>
                <w:ins w:id="13132" w:author="Heng Pan" w:date="2022-08-06T16:28:00Z"/>
                <w:rFonts w:cs="Arial"/>
                <w:sz w:val="16"/>
                <w:szCs w:val="16"/>
              </w:rPr>
            </w:pPr>
            <w:ins w:id="13133" w:author="Heng Pan" w:date="2022-08-06T16:28:00Z">
              <w:r w:rsidRPr="008D59D4">
                <w:rPr>
                  <w:rFonts w:cs="Arial"/>
                  <w:sz w:val="16"/>
                  <w:szCs w:val="16"/>
                </w:rPr>
                <w:t>15, 41</w:t>
              </w:r>
            </w:ins>
          </w:p>
        </w:tc>
      </w:tr>
      <w:tr w:rsidR="006A4206" w:rsidRPr="008D59D4" w:rsidTr="006422C4">
        <w:trPr>
          <w:trHeight w:val="224"/>
          <w:jc w:val="center"/>
          <w:ins w:id="13134" w:author="Heng Pan" w:date="2022-08-06T16:28:00Z"/>
        </w:trPr>
        <w:tc>
          <w:tcPr>
            <w:tcW w:w="960" w:type="dxa"/>
            <w:vMerge/>
            <w:shd w:val="clear" w:color="auto" w:fill="auto"/>
          </w:tcPr>
          <w:p w:rsidR="006A4206" w:rsidRPr="008D59D4" w:rsidRDefault="006A4206" w:rsidP="006422C4">
            <w:pPr>
              <w:pStyle w:val="TAC"/>
              <w:rPr>
                <w:ins w:id="13135"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136" w:author="Heng Pan" w:date="2022-08-06T16:28:00Z"/>
                <w:rFonts w:cs="Arial"/>
                <w:sz w:val="16"/>
                <w:szCs w:val="16"/>
              </w:rPr>
            </w:pPr>
            <w:ins w:id="1313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138" w:author="Heng Pan" w:date="2022-08-06T16:28:00Z"/>
                <w:rFonts w:cs="Arial"/>
                <w:sz w:val="16"/>
                <w:szCs w:val="16"/>
              </w:rPr>
            </w:pPr>
            <w:ins w:id="13139" w:author="Heng Pan" w:date="2022-08-06T16:28:00Z">
              <w:r w:rsidRPr="008D59D4">
                <w:rPr>
                  <w:rFonts w:cs="Arial"/>
                  <w:sz w:val="16"/>
                  <w:szCs w:val="16"/>
                </w:rPr>
                <w:t>1475</w:t>
              </w:r>
            </w:ins>
          </w:p>
        </w:tc>
        <w:tc>
          <w:tcPr>
            <w:tcW w:w="362" w:type="dxa"/>
            <w:shd w:val="clear" w:color="auto" w:fill="auto"/>
            <w:vAlign w:val="center"/>
          </w:tcPr>
          <w:p w:rsidR="006A4206" w:rsidRPr="008D59D4" w:rsidRDefault="006A4206" w:rsidP="006422C4">
            <w:pPr>
              <w:pStyle w:val="TAC"/>
              <w:rPr>
                <w:ins w:id="13140" w:author="Heng Pan" w:date="2022-08-06T16:28:00Z"/>
                <w:rFonts w:cs="Arial"/>
                <w:sz w:val="16"/>
                <w:szCs w:val="16"/>
              </w:rPr>
            </w:pPr>
            <w:ins w:id="1314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42" w:author="Heng Pan" w:date="2022-08-06T16:28:00Z"/>
                <w:rFonts w:cs="Arial"/>
                <w:sz w:val="16"/>
                <w:szCs w:val="16"/>
              </w:rPr>
            </w:pPr>
            <w:ins w:id="13143" w:author="Heng Pan" w:date="2022-08-06T16:28:00Z">
              <w:r w:rsidRPr="008D59D4">
                <w:rPr>
                  <w:rFonts w:cs="Arial"/>
                  <w:sz w:val="16"/>
                  <w:szCs w:val="16"/>
                </w:rPr>
                <w:t>1488</w:t>
              </w:r>
            </w:ins>
          </w:p>
        </w:tc>
        <w:tc>
          <w:tcPr>
            <w:tcW w:w="1134" w:type="dxa"/>
            <w:shd w:val="clear" w:color="auto" w:fill="auto"/>
            <w:vAlign w:val="center"/>
          </w:tcPr>
          <w:p w:rsidR="006A4206" w:rsidRPr="008D59D4" w:rsidRDefault="006A4206" w:rsidP="006422C4">
            <w:pPr>
              <w:pStyle w:val="TAC"/>
              <w:rPr>
                <w:ins w:id="13144" w:author="Heng Pan" w:date="2022-08-06T16:28:00Z"/>
                <w:rFonts w:cs="Arial"/>
                <w:sz w:val="16"/>
                <w:szCs w:val="16"/>
              </w:rPr>
            </w:pPr>
            <w:ins w:id="1314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46" w:author="Heng Pan" w:date="2022-08-06T16:28:00Z"/>
                <w:rFonts w:cs="Arial"/>
                <w:sz w:val="16"/>
                <w:szCs w:val="16"/>
              </w:rPr>
            </w:pPr>
            <w:ins w:id="1314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48" w:author="Heng Pan" w:date="2022-08-06T16:28:00Z"/>
                <w:rFonts w:cs="Arial"/>
                <w:sz w:val="16"/>
                <w:szCs w:val="16"/>
              </w:rPr>
            </w:pPr>
            <w:ins w:id="13149" w:author="Heng Pan" w:date="2022-08-06T16:28:00Z">
              <w:r w:rsidRPr="008D59D4">
                <w:rPr>
                  <w:rFonts w:cs="Arial"/>
                  <w:sz w:val="16"/>
                  <w:szCs w:val="16"/>
                </w:rPr>
                <w:t>42</w:t>
              </w:r>
            </w:ins>
          </w:p>
        </w:tc>
      </w:tr>
      <w:tr w:rsidR="006A4206" w:rsidRPr="008D59D4" w:rsidTr="006422C4">
        <w:trPr>
          <w:trHeight w:val="224"/>
          <w:jc w:val="center"/>
          <w:ins w:id="13150" w:author="Heng Pan" w:date="2022-08-06T16:28:00Z"/>
        </w:trPr>
        <w:tc>
          <w:tcPr>
            <w:tcW w:w="960" w:type="dxa"/>
            <w:vMerge/>
            <w:shd w:val="clear" w:color="auto" w:fill="auto"/>
          </w:tcPr>
          <w:p w:rsidR="006A4206" w:rsidRPr="008D59D4" w:rsidRDefault="006A4206" w:rsidP="006422C4">
            <w:pPr>
              <w:pStyle w:val="TAC"/>
              <w:rPr>
                <w:ins w:id="13151"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152" w:author="Heng Pan" w:date="2022-08-06T16:28:00Z"/>
                <w:rFonts w:cs="Arial"/>
                <w:sz w:val="16"/>
                <w:szCs w:val="16"/>
              </w:rPr>
            </w:pPr>
            <w:ins w:id="1315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154" w:author="Heng Pan" w:date="2022-08-06T16:28:00Z"/>
                <w:rFonts w:cs="Arial"/>
                <w:sz w:val="16"/>
                <w:szCs w:val="16"/>
              </w:rPr>
            </w:pPr>
            <w:ins w:id="13155" w:author="Heng Pan" w:date="2022-08-06T16:28:00Z">
              <w:r w:rsidRPr="008D59D4">
                <w:rPr>
                  <w:rFonts w:cs="Arial"/>
                  <w:sz w:val="16"/>
                  <w:szCs w:val="16"/>
                </w:rPr>
                <w:t>1488</w:t>
              </w:r>
            </w:ins>
          </w:p>
        </w:tc>
        <w:tc>
          <w:tcPr>
            <w:tcW w:w="362" w:type="dxa"/>
            <w:shd w:val="clear" w:color="auto" w:fill="auto"/>
            <w:vAlign w:val="center"/>
          </w:tcPr>
          <w:p w:rsidR="006A4206" w:rsidRPr="008D59D4" w:rsidRDefault="006A4206" w:rsidP="006422C4">
            <w:pPr>
              <w:pStyle w:val="TAC"/>
              <w:rPr>
                <w:ins w:id="13156" w:author="Heng Pan" w:date="2022-08-06T16:28:00Z"/>
                <w:rFonts w:cs="Arial"/>
                <w:sz w:val="16"/>
                <w:szCs w:val="16"/>
              </w:rPr>
            </w:pPr>
            <w:ins w:id="1315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58" w:author="Heng Pan" w:date="2022-08-06T16:28:00Z"/>
                <w:rFonts w:cs="Arial"/>
                <w:sz w:val="16"/>
                <w:szCs w:val="16"/>
              </w:rPr>
            </w:pPr>
            <w:ins w:id="13159" w:author="Heng Pan" w:date="2022-08-06T16:28:00Z">
              <w:r w:rsidRPr="008D59D4">
                <w:rPr>
                  <w:rFonts w:cs="Arial"/>
                  <w:sz w:val="16"/>
                  <w:szCs w:val="16"/>
                </w:rPr>
                <w:t>1518</w:t>
              </w:r>
            </w:ins>
          </w:p>
        </w:tc>
        <w:tc>
          <w:tcPr>
            <w:tcW w:w="1134" w:type="dxa"/>
            <w:shd w:val="clear" w:color="auto" w:fill="auto"/>
            <w:vAlign w:val="center"/>
          </w:tcPr>
          <w:p w:rsidR="006A4206" w:rsidRPr="008D59D4" w:rsidRDefault="006A4206" w:rsidP="006422C4">
            <w:pPr>
              <w:pStyle w:val="TAC"/>
              <w:rPr>
                <w:ins w:id="13160" w:author="Heng Pan" w:date="2022-08-06T16:28:00Z"/>
                <w:rFonts w:cs="Arial"/>
                <w:sz w:val="16"/>
                <w:szCs w:val="16"/>
              </w:rPr>
            </w:pPr>
            <w:ins w:id="1316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62" w:author="Heng Pan" w:date="2022-08-06T16:28:00Z"/>
                <w:rFonts w:cs="Arial"/>
                <w:sz w:val="16"/>
                <w:szCs w:val="16"/>
              </w:rPr>
            </w:pPr>
            <w:ins w:id="1316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64" w:author="Heng Pan" w:date="2022-08-06T16:28:00Z"/>
                <w:rFonts w:cs="Arial"/>
                <w:sz w:val="16"/>
                <w:szCs w:val="16"/>
              </w:rPr>
            </w:pPr>
            <w:ins w:id="13165" w:author="Heng Pan" w:date="2022-08-06T16:28:00Z">
              <w:r w:rsidRPr="008D59D4">
                <w:rPr>
                  <w:rFonts w:cs="Arial"/>
                  <w:sz w:val="16"/>
                  <w:szCs w:val="16"/>
                </w:rPr>
                <w:t>15</w:t>
              </w:r>
            </w:ins>
          </w:p>
        </w:tc>
      </w:tr>
      <w:tr w:rsidR="006A4206" w:rsidRPr="008D59D4" w:rsidTr="006422C4">
        <w:trPr>
          <w:trHeight w:val="224"/>
          <w:jc w:val="center"/>
          <w:ins w:id="13166" w:author="Heng Pan" w:date="2022-08-06T16:28:00Z"/>
        </w:trPr>
        <w:tc>
          <w:tcPr>
            <w:tcW w:w="960" w:type="dxa"/>
            <w:vMerge w:val="restart"/>
            <w:shd w:val="clear" w:color="auto" w:fill="auto"/>
          </w:tcPr>
          <w:p w:rsidR="006A4206" w:rsidRPr="008D59D4" w:rsidRDefault="006A4206" w:rsidP="006422C4">
            <w:pPr>
              <w:pStyle w:val="TAC"/>
              <w:rPr>
                <w:ins w:id="13167" w:author="Heng Pan" w:date="2022-08-06T16:28:00Z"/>
                <w:rFonts w:cs="Arial"/>
                <w:sz w:val="16"/>
                <w:szCs w:val="16"/>
              </w:rPr>
            </w:pPr>
            <w:ins w:id="13168" w:author="Heng Pan" w:date="2022-08-06T16:28:00Z">
              <w:r w:rsidRPr="008D59D4">
                <w:rPr>
                  <w:rFonts w:cs="Arial"/>
                  <w:sz w:val="16"/>
                  <w:szCs w:val="16"/>
                </w:rPr>
                <w:t>85</w:t>
              </w:r>
            </w:ins>
          </w:p>
        </w:tc>
        <w:tc>
          <w:tcPr>
            <w:tcW w:w="3166" w:type="dxa"/>
            <w:shd w:val="clear" w:color="auto" w:fill="auto"/>
            <w:vAlign w:val="center"/>
          </w:tcPr>
          <w:p w:rsidR="006A4206" w:rsidRPr="008D59D4" w:rsidRDefault="006A4206" w:rsidP="006422C4">
            <w:pPr>
              <w:pStyle w:val="TAL"/>
              <w:rPr>
                <w:ins w:id="13169" w:author="Heng Pan" w:date="2022-08-06T16:28:00Z"/>
                <w:rFonts w:cs="Arial"/>
                <w:sz w:val="16"/>
                <w:szCs w:val="16"/>
              </w:rPr>
            </w:pPr>
            <w:ins w:id="13170" w:author="Heng Pan" w:date="2022-08-06T16:2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3171" w:author="Heng Pan" w:date="2022-08-06T16:28:00Z"/>
                <w:rFonts w:cs="Arial"/>
                <w:sz w:val="16"/>
                <w:szCs w:val="16"/>
              </w:rPr>
            </w:pPr>
            <w:ins w:id="1317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173" w:author="Heng Pan" w:date="2022-08-06T16:28:00Z"/>
                <w:rFonts w:cs="Arial"/>
                <w:sz w:val="16"/>
                <w:szCs w:val="16"/>
              </w:rPr>
            </w:pPr>
            <w:ins w:id="1317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75" w:author="Heng Pan" w:date="2022-08-06T16:28:00Z"/>
                <w:rFonts w:cs="Arial"/>
                <w:sz w:val="16"/>
                <w:szCs w:val="16"/>
              </w:rPr>
            </w:pPr>
            <w:ins w:id="1317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77" w:author="Heng Pan" w:date="2022-08-06T16:28:00Z"/>
                <w:rFonts w:cs="Arial"/>
                <w:sz w:val="16"/>
                <w:szCs w:val="16"/>
              </w:rPr>
            </w:pPr>
            <w:ins w:id="1317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79" w:author="Heng Pan" w:date="2022-08-06T16:28:00Z"/>
                <w:rFonts w:cs="Arial"/>
                <w:sz w:val="16"/>
                <w:szCs w:val="16"/>
              </w:rPr>
            </w:pPr>
            <w:ins w:id="1318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81" w:author="Heng Pan" w:date="2022-08-06T16:28:00Z"/>
                <w:rFonts w:cs="Arial"/>
                <w:sz w:val="16"/>
                <w:szCs w:val="16"/>
              </w:rPr>
            </w:pPr>
          </w:p>
        </w:tc>
      </w:tr>
      <w:tr w:rsidR="006A4206" w:rsidRPr="008D59D4" w:rsidTr="006422C4">
        <w:trPr>
          <w:trHeight w:val="224"/>
          <w:jc w:val="center"/>
          <w:ins w:id="13182" w:author="Heng Pan" w:date="2022-08-06T16:28:00Z"/>
        </w:trPr>
        <w:tc>
          <w:tcPr>
            <w:tcW w:w="960" w:type="dxa"/>
            <w:vMerge/>
            <w:shd w:val="clear" w:color="auto" w:fill="auto"/>
          </w:tcPr>
          <w:p w:rsidR="006A4206" w:rsidRPr="008D59D4" w:rsidRDefault="006A4206" w:rsidP="006422C4">
            <w:pPr>
              <w:pStyle w:val="TAC"/>
              <w:rPr>
                <w:ins w:id="1318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184" w:author="Heng Pan" w:date="2022-08-06T16:28:00Z"/>
                <w:rFonts w:cs="Arial"/>
                <w:sz w:val="16"/>
                <w:szCs w:val="16"/>
              </w:rPr>
            </w:pPr>
            <w:ins w:id="13185" w:author="Heng Pan" w:date="2022-08-06T16:28:00Z">
              <w:r w:rsidRPr="008D59D4">
                <w:rPr>
                  <w:rFonts w:cs="Arial"/>
                  <w:sz w:val="16"/>
                  <w:szCs w:val="16"/>
                </w:rPr>
                <w:t>E-UTRA Band 4, 48, 51, 66</w:t>
              </w:r>
            </w:ins>
          </w:p>
          <w:p w:rsidR="006A4206" w:rsidRPr="008D59D4" w:rsidRDefault="006A4206" w:rsidP="006422C4">
            <w:pPr>
              <w:pStyle w:val="TAL"/>
              <w:rPr>
                <w:ins w:id="13186" w:author="Heng Pan" w:date="2022-08-06T16:28:00Z"/>
                <w:rFonts w:cs="Arial"/>
                <w:sz w:val="16"/>
                <w:szCs w:val="16"/>
              </w:rPr>
            </w:pPr>
            <w:ins w:id="13187" w:author="Heng Pan" w:date="2022-08-06T16:28:00Z">
              <w:r w:rsidRPr="008D59D4">
                <w:rPr>
                  <w:rFonts w:cs="Arial"/>
                  <w:sz w:val="16"/>
                  <w:szCs w:val="16"/>
                </w:rPr>
                <w:t>NR Band n77, n78</w:t>
              </w:r>
            </w:ins>
          </w:p>
        </w:tc>
        <w:tc>
          <w:tcPr>
            <w:tcW w:w="772" w:type="dxa"/>
            <w:shd w:val="clear" w:color="auto" w:fill="auto"/>
            <w:vAlign w:val="center"/>
          </w:tcPr>
          <w:p w:rsidR="006A4206" w:rsidRPr="008D59D4" w:rsidRDefault="006A4206" w:rsidP="006422C4">
            <w:pPr>
              <w:pStyle w:val="TAR"/>
              <w:rPr>
                <w:ins w:id="13188" w:author="Heng Pan" w:date="2022-08-06T16:28:00Z"/>
                <w:rFonts w:cs="Arial"/>
                <w:sz w:val="16"/>
                <w:szCs w:val="16"/>
              </w:rPr>
            </w:pPr>
            <w:ins w:id="1318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190" w:author="Heng Pan" w:date="2022-08-06T16:28:00Z"/>
                <w:rFonts w:cs="Arial"/>
                <w:sz w:val="16"/>
                <w:szCs w:val="16"/>
              </w:rPr>
            </w:pPr>
            <w:ins w:id="1319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92" w:author="Heng Pan" w:date="2022-08-06T16:28:00Z"/>
                <w:rFonts w:cs="Arial"/>
                <w:sz w:val="16"/>
                <w:szCs w:val="16"/>
              </w:rPr>
            </w:pPr>
            <w:ins w:id="1319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94" w:author="Heng Pan" w:date="2022-08-06T16:28:00Z"/>
                <w:rFonts w:cs="Arial"/>
                <w:sz w:val="16"/>
                <w:szCs w:val="16"/>
              </w:rPr>
            </w:pPr>
            <w:ins w:id="1319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96" w:author="Heng Pan" w:date="2022-08-06T16:28:00Z"/>
                <w:rFonts w:cs="Arial"/>
                <w:sz w:val="16"/>
                <w:szCs w:val="16"/>
              </w:rPr>
            </w:pPr>
            <w:ins w:id="1319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98" w:author="Heng Pan" w:date="2022-08-06T16:28:00Z"/>
                <w:rFonts w:cs="Arial"/>
                <w:sz w:val="16"/>
                <w:szCs w:val="16"/>
              </w:rPr>
            </w:pPr>
            <w:ins w:id="13199" w:author="Heng Pan" w:date="2022-08-06T16:28:00Z">
              <w:r w:rsidRPr="008D59D4">
                <w:rPr>
                  <w:rFonts w:cs="Arial"/>
                  <w:sz w:val="16"/>
                  <w:szCs w:val="16"/>
                </w:rPr>
                <w:t>2</w:t>
              </w:r>
            </w:ins>
          </w:p>
        </w:tc>
      </w:tr>
      <w:tr w:rsidR="006A4206" w:rsidRPr="008D59D4" w:rsidTr="006422C4">
        <w:trPr>
          <w:trHeight w:val="224"/>
          <w:jc w:val="center"/>
          <w:ins w:id="13200" w:author="Heng Pan" w:date="2022-08-06T16:28:00Z"/>
        </w:trPr>
        <w:tc>
          <w:tcPr>
            <w:tcW w:w="960" w:type="dxa"/>
            <w:vMerge/>
            <w:shd w:val="clear" w:color="auto" w:fill="auto"/>
          </w:tcPr>
          <w:p w:rsidR="006A4206" w:rsidRPr="008D59D4" w:rsidRDefault="006A4206" w:rsidP="006422C4">
            <w:pPr>
              <w:pStyle w:val="TAC"/>
              <w:rPr>
                <w:ins w:id="1320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202" w:author="Heng Pan" w:date="2022-08-06T16:28:00Z"/>
                <w:rFonts w:cs="Arial"/>
                <w:sz w:val="16"/>
                <w:szCs w:val="16"/>
              </w:rPr>
            </w:pPr>
            <w:ins w:id="13203" w:author="Heng Pan" w:date="2022-08-06T16:28:00Z">
              <w:r w:rsidRPr="008D59D4">
                <w:rPr>
                  <w:rFonts w:cs="Arial"/>
                  <w:sz w:val="16"/>
                  <w:szCs w:val="16"/>
                </w:rPr>
                <w:t>E-UTRA Band 12, 85</w:t>
              </w:r>
            </w:ins>
          </w:p>
        </w:tc>
        <w:tc>
          <w:tcPr>
            <w:tcW w:w="772" w:type="dxa"/>
            <w:shd w:val="clear" w:color="auto" w:fill="auto"/>
            <w:vAlign w:val="center"/>
          </w:tcPr>
          <w:p w:rsidR="006A4206" w:rsidRPr="008D59D4" w:rsidRDefault="006A4206" w:rsidP="006422C4">
            <w:pPr>
              <w:pStyle w:val="TAR"/>
              <w:rPr>
                <w:ins w:id="13204" w:author="Heng Pan" w:date="2022-08-06T16:28:00Z"/>
                <w:rFonts w:cs="Arial"/>
                <w:sz w:val="16"/>
                <w:szCs w:val="16"/>
              </w:rPr>
            </w:pPr>
            <w:ins w:id="1320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206" w:author="Heng Pan" w:date="2022-08-06T16:28:00Z"/>
                <w:rFonts w:cs="Arial"/>
                <w:sz w:val="16"/>
                <w:szCs w:val="16"/>
              </w:rPr>
            </w:pPr>
            <w:ins w:id="1320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08" w:author="Heng Pan" w:date="2022-08-06T16:28:00Z"/>
                <w:rFonts w:cs="Arial"/>
                <w:sz w:val="16"/>
                <w:szCs w:val="16"/>
              </w:rPr>
            </w:pPr>
            <w:ins w:id="1320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10" w:author="Heng Pan" w:date="2022-08-06T16:28:00Z"/>
                <w:rFonts w:cs="Arial"/>
                <w:sz w:val="16"/>
                <w:szCs w:val="16"/>
              </w:rPr>
            </w:pPr>
            <w:ins w:id="1321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12" w:author="Heng Pan" w:date="2022-08-06T16:28:00Z"/>
                <w:rFonts w:cs="Arial"/>
                <w:sz w:val="16"/>
                <w:szCs w:val="16"/>
              </w:rPr>
            </w:pPr>
            <w:ins w:id="1321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14" w:author="Heng Pan" w:date="2022-08-06T16:28:00Z"/>
                <w:rFonts w:cs="Arial"/>
                <w:sz w:val="16"/>
                <w:szCs w:val="16"/>
              </w:rPr>
            </w:pPr>
            <w:ins w:id="13215" w:author="Heng Pan" w:date="2022-08-06T16:28:00Z">
              <w:r w:rsidRPr="008D59D4">
                <w:rPr>
                  <w:rFonts w:cs="Arial"/>
                  <w:sz w:val="16"/>
                  <w:szCs w:val="16"/>
                </w:rPr>
                <w:t>15</w:t>
              </w:r>
            </w:ins>
          </w:p>
        </w:tc>
      </w:tr>
      <w:tr w:rsidR="006A4206" w:rsidRPr="008D59D4" w:rsidTr="006422C4">
        <w:trPr>
          <w:trHeight w:val="224"/>
          <w:jc w:val="center"/>
          <w:ins w:id="13216" w:author="Heng Pan" w:date="2022-08-06T16:28:00Z"/>
        </w:trPr>
        <w:tc>
          <w:tcPr>
            <w:tcW w:w="960" w:type="dxa"/>
            <w:vMerge w:val="restart"/>
            <w:shd w:val="clear" w:color="auto" w:fill="auto"/>
          </w:tcPr>
          <w:p w:rsidR="006A4206" w:rsidRPr="008D59D4" w:rsidRDefault="006A4206" w:rsidP="006422C4">
            <w:pPr>
              <w:pStyle w:val="TAC"/>
              <w:rPr>
                <w:ins w:id="13217" w:author="Heng Pan" w:date="2022-08-06T16:28:00Z"/>
                <w:rFonts w:cs="Arial"/>
                <w:sz w:val="16"/>
                <w:szCs w:val="16"/>
              </w:rPr>
            </w:pPr>
            <w:ins w:id="13218" w:author="Heng Pan" w:date="2022-08-06T16:28:00Z">
              <w:r w:rsidRPr="008D59D4">
                <w:rPr>
                  <w:rFonts w:cs="Arial"/>
                  <w:sz w:val="16"/>
                  <w:szCs w:val="16"/>
                </w:rPr>
                <w:t>87</w:t>
              </w:r>
            </w:ins>
          </w:p>
        </w:tc>
        <w:tc>
          <w:tcPr>
            <w:tcW w:w="3166" w:type="dxa"/>
            <w:shd w:val="clear" w:color="auto" w:fill="auto"/>
            <w:vAlign w:val="bottom"/>
          </w:tcPr>
          <w:p w:rsidR="006A4206" w:rsidRPr="008D59D4" w:rsidRDefault="006A4206" w:rsidP="006422C4">
            <w:pPr>
              <w:pStyle w:val="TAL"/>
              <w:rPr>
                <w:ins w:id="13219" w:author="Heng Pan" w:date="2022-08-06T16:28:00Z"/>
                <w:rFonts w:cs="Arial"/>
                <w:sz w:val="16"/>
                <w:szCs w:val="16"/>
              </w:rPr>
            </w:pPr>
            <w:ins w:id="13220" w:author="Heng Pan" w:date="2022-08-06T16:28:00Z">
              <w:r w:rsidRPr="008D59D4">
                <w:rPr>
                  <w:rFonts w:cs="Arial"/>
                  <w:sz w:val="16"/>
                  <w:szCs w:val="16"/>
                </w:rPr>
                <w:t>E-UTRA Band 1, 3, 7, 8, 22, 28, 31, 32, 33, 34, 38, 40, 42, 43, 47, 52, 65, 68, 72</w:t>
              </w:r>
            </w:ins>
          </w:p>
        </w:tc>
        <w:tc>
          <w:tcPr>
            <w:tcW w:w="772" w:type="dxa"/>
            <w:shd w:val="clear" w:color="auto" w:fill="auto"/>
            <w:vAlign w:val="center"/>
          </w:tcPr>
          <w:p w:rsidR="006A4206" w:rsidRPr="008D59D4" w:rsidRDefault="006A4206" w:rsidP="006422C4">
            <w:pPr>
              <w:pStyle w:val="TAR"/>
              <w:rPr>
                <w:ins w:id="13221" w:author="Heng Pan" w:date="2022-08-06T16:28:00Z"/>
                <w:rFonts w:cs="Arial"/>
                <w:sz w:val="16"/>
                <w:szCs w:val="16"/>
              </w:rPr>
            </w:pPr>
            <w:ins w:id="13222"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223" w:author="Heng Pan" w:date="2022-08-06T16:28:00Z"/>
                <w:rFonts w:cs="Arial"/>
                <w:sz w:val="16"/>
                <w:szCs w:val="16"/>
              </w:rPr>
            </w:pPr>
            <w:ins w:id="1322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25" w:author="Heng Pan" w:date="2022-08-06T16:28:00Z"/>
                <w:rFonts w:cs="Arial"/>
                <w:sz w:val="16"/>
                <w:szCs w:val="16"/>
              </w:rPr>
            </w:pPr>
            <w:ins w:id="1322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27" w:author="Heng Pan" w:date="2022-08-06T16:28:00Z"/>
                <w:rFonts w:cs="Arial"/>
                <w:sz w:val="16"/>
                <w:szCs w:val="16"/>
              </w:rPr>
            </w:pPr>
            <w:ins w:id="1322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29" w:author="Heng Pan" w:date="2022-08-06T16:28:00Z"/>
                <w:rFonts w:cs="Arial"/>
                <w:sz w:val="16"/>
                <w:szCs w:val="16"/>
              </w:rPr>
            </w:pPr>
            <w:ins w:id="1323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31" w:author="Heng Pan" w:date="2022-08-06T16:28:00Z"/>
                <w:rFonts w:cs="Arial"/>
                <w:sz w:val="16"/>
                <w:szCs w:val="16"/>
              </w:rPr>
            </w:pPr>
          </w:p>
        </w:tc>
      </w:tr>
      <w:tr w:rsidR="006A4206" w:rsidRPr="008D59D4" w:rsidTr="006422C4">
        <w:trPr>
          <w:trHeight w:val="224"/>
          <w:jc w:val="center"/>
          <w:ins w:id="13232" w:author="Heng Pan" w:date="2022-08-06T16:28:00Z"/>
        </w:trPr>
        <w:tc>
          <w:tcPr>
            <w:tcW w:w="960" w:type="dxa"/>
            <w:vMerge/>
            <w:shd w:val="clear" w:color="auto" w:fill="auto"/>
          </w:tcPr>
          <w:p w:rsidR="006A4206" w:rsidRPr="008D59D4" w:rsidRDefault="006A4206" w:rsidP="006422C4">
            <w:pPr>
              <w:pStyle w:val="TAC"/>
              <w:rPr>
                <w:ins w:id="1323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34" w:author="Heng Pan" w:date="2022-08-06T16:28:00Z"/>
                <w:rFonts w:cs="Arial"/>
                <w:sz w:val="16"/>
                <w:szCs w:val="16"/>
              </w:rPr>
            </w:pPr>
            <w:ins w:id="13235" w:author="Heng Pan" w:date="2022-08-06T16:28:00Z">
              <w:r w:rsidRPr="008D59D4">
                <w:rPr>
                  <w:rFonts w:cs="Arial"/>
                  <w:sz w:val="16"/>
                  <w:szCs w:val="16"/>
                </w:rPr>
                <w:t>E-UTRA Band, 20</w:t>
              </w:r>
            </w:ins>
          </w:p>
        </w:tc>
        <w:tc>
          <w:tcPr>
            <w:tcW w:w="772" w:type="dxa"/>
            <w:shd w:val="clear" w:color="auto" w:fill="auto"/>
            <w:vAlign w:val="center"/>
          </w:tcPr>
          <w:p w:rsidR="006A4206" w:rsidRPr="008D59D4" w:rsidRDefault="006A4206" w:rsidP="006422C4">
            <w:pPr>
              <w:pStyle w:val="TAR"/>
              <w:rPr>
                <w:ins w:id="13236" w:author="Heng Pan" w:date="2022-08-06T16:28:00Z"/>
                <w:rFonts w:cs="Arial"/>
                <w:sz w:val="16"/>
                <w:szCs w:val="16"/>
              </w:rPr>
            </w:pPr>
            <w:ins w:id="13237"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238" w:author="Heng Pan" w:date="2022-08-06T16:28:00Z"/>
                <w:rFonts w:cs="Arial"/>
                <w:sz w:val="16"/>
                <w:szCs w:val="16"/>
              </w:rPr>
            </w:pPr>
            <w:ins w:id="1323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40" w:author="Heng Pan" w:date="2022-08-06T16:28:00Z"/>
                <w:rFonts w:cs="Arial"/>
                <w:sz w:val="16"/>
                <w:szCs w:val="16"/>
              </w:rPr>
            </w:pPr>
            <w:ins w:id="1324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42" w:author="Heng Pan" w:date="2022-08-06T16:28:00Z"/>
                <w:rFonts w:cs="Arial"/>
                <w:sz w:val="16"/>
                <w:szCs w:val="16"/>
              </w:rPr>
            </w:pPr>
            <w:ins w:id="1324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44" w:author="Heng Pan" w:date="2022-08-06T16:28:00Z"/>
                <w:rFonts w:cs="Arial"/>
                <w:sz w:val="16"/>
                <w:szCs w:val="16"/>
              </w:rPr>
            </w:pPr>
            <w:ins w:id="1324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46" w:author="Heng Pan" w:date="2022-08-06T16:28:00Z"/>
                <w:rFonts w:cs="Arial"/>
                <w:sz w:val="16"/>
                <w:szCs w:val="16"/>
              </w:rPr>
            </w:pPr>
            <w:ins w:id="13247" w:author="Heng Pan" w:date="2022-08-06T16:28:00Z">
              <w:r w:rsidRPr="008D59D4">
                <w:rPr>
                  <w:rFonts w:cs="Arial"/>
                  <w:sz w:val="16"/>
                  <w:szCs w:val="16"/>
                </w:rPr>
                <w:t>2</w:t>
              </w:r>
            </w:ins>
          </w:p>
        </w:tc>
      </w:tr>
      <w:tr w:rsidR="006A4206" w:rsidRPr="008D59D4" w:rsidTr="006422C4">
        <w:trPr>
          <w:trHeight w:val="224"/>
          <w:jc w:val="center"/>
          <w:ins w:id="13248" w:author="Heng Pan" w:date="2022-08-06T16:28:00Z"/>
        </w:trPr>
        <w:tc>
          <w:tcPr>
            <w:tcW w:w="960" w:type="dxa"/>
            <w:vMerge/>
            <w:shd w:val="clear" w:color="auto" w:fill="auto"/>
          </w:tcPr>
          <w:p w:rsidR="006A4206" w:rsidRPr="008D59D4" w:rsidRDefault="006A4206" w:rsidP="006422C4">
            <w:pPr>
              <w:pStyle w:val="TAC"/>
              <w:rPr>
                <w:ins w:id="1324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50" w:author="Heng Pan" w:date="2022-08-06T16:28:00Z"/>
                <w:rFonts w:cs="Arial"/>
                <w:sz w:val="16"/>
                <w:szCs w:val="16"/>
              </w:rPr>
            </w:pPr>
            <w:ins w:id="13251" w:author="Heng Pan" w:date="2022-08-06T16:28:00Z">
              <w:r w:rsidRPr="008D59D4">
                <w:rPr>
                  <w:rFonts w:cs="Arial"/>
                  <w:sz w:val="16"/>
                  <w:szCs w:val="16"/>
                </w:rPr>
                <w:t>E-UTRA Band 87, 88</w:t>
              </w:r>
            </w:ins>
          </w:p>
        </w:tc>
        <w:tc>
          <w:tcPr>
            <w:tcW w:w="772" w:type="dxa"/>
            <w:shd w:val="clear" w:color="auto" w:fill="auto"/>
            <w:vAlign w:val="center"/>
          </w:tcPr>
          <w:p w:rsidR="006A4206" w:rsidRPr="008D59D4" w:rsidRDefault="006A4206" w:rsidP="006422C4">
            <w:pPr>
              <w:pStyle w:val="TAR"/>
              <w:rPr>
                <w:ins w:id="13252" w:author="Heng Pan" w:date="2022-08-06T16:28:00Z"/>
                <w:rFonts w:cs="Arial"/>
                <w:sz w:val="16"/>
                <w:szCs w:val="16"/>
              </w:rPr>
            </w:pPr>
            <w:ins w:id="13253"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254" w:author="Heng Pan" w:date="2022-08-06T16:28:00Z"/>
                <w:rFonts w:cs="Arial"/>
                <w:sz w:val="16"/>
                <w:szCs w:val="16"/>
              </w:rPr>
            </w:pPr>
            <w:ins w:id="1325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56" w:author="Heng Pan" w:date="2022-08-06T16:28:00Z"/>
                <w:rFonts w:cs="Arial"/>
                <w:sz w:val="16"/>
                <w:szCs w:val="16"/>
              </w:rPr>
            </w:pPr>
            <w:ins w:id="1325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58" w:author="Heng Pan" w:date="2022-08-06T16:28:00Z"/>
                <w:rFonts w:cs="Arial"/>
                <w:sz w:val="16"/>
                <w:szCs w:val="16"/>
              </w:rPr>
            </w:pPr>
            <w:ins w:id="1325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60" w:author="Heng Pan" w:date="2022-08-06T16:28:00Z"/>
                <w:rFonts w:cs="Arial"/>
                <w:sz w:val="16"/>
                <w:szCs w:val="16"/>
              </w:rPr>
            </w:pPr>
            <w:ins w:id="1326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62" w:author="Heng Pan" w:date="2022-08-06T16:28:00Z"/>
                <w:rFonts w:cs="Arial"/>
                <w:sz w:val="16"/>
                <w:szCs w:val="16"/>
              </w:rPr>
            </w:pPr>
            <w:ins w:id="13263" w:author="Heng Pan" w:date="2022-08-06T16:28:00Z">
              <w:r w:rsidRPr="008D59D4">
                <w:rPr>
                  <w:rFonts w:cs="Arial"/>
                  <w:sz w:val="16"/>
                  <w:szCs w:val="16"/>
                </w:rPr>
                <w:t>15</w:t>
              </w:r>
            </w:ins>
          </w:p>
        </w:tc>
      </w:tr>
      <w:tr w:rsidR="006A4206" w:rsidRPr="008D59D4" w:rsidTr="006422C4">
        <w:trPr>
          <w:trHeight w:val="224"/>
          <w:jc w:val="center"/>
          <w:ins w:id="13264" w:author="Heng Pan" w:date="2022-08-06T16:28:00Z"/>
        </w:trPr>
        <w:tc>
          <w:tcPr>
            <w:tcW w:w="960" w:type="dxa"/>
            <w:vMerge/>
            <w:shd w:val="clear" w:color="auto" w:fill="auto"/>
          </w:tcPr>
          <w:p w:rsidR="006A4206" w:rsidRPr="008D59D4" w:rsidRDefault="006A4206" w:rsidP="006422C4">
            <w:pPr>
              <w:pStyle w:val="TAC"/>
              <w:rPr>
                <w:ins w:id="13265"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66" w:author="Heng Pan" w:date="2022-08-06T16:28:00Z"/>
                <w:rFonts w:cs="Arial"/>
                <w:sz w:val="16"/>
                <w:szCs w:val="16"/>
              </w:rPr>
            </w:pPr>
            <w:ins w:id="1326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268" w:author="Heng Pan" w:date="2022-08-06T16:28:00Z"/>
                <w:rFonts w:cs="Arial"/>
                <w:sz w:val="16"/>
                <w:szCs w:val="16"/>
              </w:rPr>
            </w:pPr>
            <w:ins w:id="13269" w:author="Heng Pan" w:date="2022-08-06T16:28:00Z">
              <w:r w:rsidRPr="008D59D4">
                <w:rPr>
                  <w:sz w:val="16"/>
                  <w:szCs w:val="16"/>
                </w:rPr>
                <w:t>470</w:t>
              </w:r>
            </w:ins>
          </w:p>
        </w:tc>
        <w:tc>
          <w:tcPr>
            <w:tcW w:w="362" w:type="dxa"/>
            <w:shd w:val="clear" w:color="auto" w:fill="auto"/>
            <w:vAlign w:val="center"/>
          </w:tcPr>
          <w:p w:rsidR="006A4206" w:rsidRPr="008D59D4" w:rsidRDefault="006A4206" w:rsidP="006422C4">
            <w:pPr>
              <w:pStyle w:val="TAC"/>
              <w:rPr>
                <w:ins w:id="13270" w:author="Heng Pan" w:date="2022-08-06T16:28:00Z"/>
                <w:rFonts w:cs="Arial"/>
                <w:sz w:val="16"/>
                <w:szCs w:val="16"/>
              </w:rPr>
            </w:pPr>
            <w:ins w:id="1327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72" w:author="Heng Pan" w:date="2022-08-06T16:28:00Z"/>
                <w:rFonts w:cs="Arial"/>
                <w:sz w:val="16"/>
                <w:szCs w:val="16"/>
              </w:rPr>
            </w:pPr>
            <w:ins w:id="13273"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3274" w:author="Heng Pan" w:date="2022-08-06T16:28:00Z"/>
                <w:rFonts w:cs="Arial"/>
                <w:sz w:val="16"/>
                <w:szCs w:val="16"/>
              </w:rPr>
            </w:pPr>
            <w:ins w:id="13275"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3276" w:author="Heng Pan" w:date="2022-08-06T16:28:00Z"/>
                <w:rFonts w:cs="Arial"/>
                <w:sz w:val="16"/>
                <w:szCs w:val="16"/>
              </w:rPr>
            </w:pPr>
            <w:ins w:id="13277"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3278" w:author="Heng Pan" w:date="2022-08-06T16:28:00Z"/>
                <w:rFonts w:cs="Arial"/>
                <w:sz w:val="16"/>
                <w:szCs w:val="16"/>
              </w:rPr>
            </w:pPr>
          </w:p>
        </w:tc>
      </w:tr>
      <w:tr w:rsidR="006A4206" w:rsidRPr="008D59D4" w:rsidTr="006422C4">
        <w:trPr>
          <w:trHeight w:val="224"/>
          <w:jc w:val="center"/>
          <w:ins w:id="13279" w:author="Heng Pan" w:date="2022-08-06T16:28:00Z"/>
        </w:trPr>
        <w:tc>
          <w:tcPr>
            <w:tcW w:w="960" w:type="dxa"/>
            <w:vMerge w:val="restart"/>
            <w:shd w:val="clear" w:color="auto" w:fill="auto"/>
          </w:tcPr>
          <w:p w:rsidR="006A4206" w:rsidRPr="008D59D4" w:rsidRDefault="006A4206" w:rsidP="006422C4">
            <w:pPr>
              <w:pStyle w:val="TAC"/>
              <w:rPr>
                <w:ins w:id="13280" w:author="Heng Pan" w:date="2022-08-06T16:28:00Z"/>
                <w:rFonts w:cs="Arial"/>
                <w:sz w:val="16"/>
                <w:szCs w:val="16"/>
              </w:rPr>
            </w:pPr>
            <w:ins w:id="13281" w:author="Heng Pan" w:date="2022-08-06T16:28:00Z">
              <w:r w:rsidRPr="008D59D4">
                <w:rPr>
                  <w:rFonts w:cs="Arial"/>
                  <w:sz w:val="16"/>
                  <w:szCs w:val="16"/>
                </w:rPr>
                <w:t>88</w:t>
              </w:r>
            </w:ins>
          </w:p>
        </w:tc>
        <w:tc>
          <w:tcPr>
            <w:tcW w:w="3166" w:type="dxa"/>
            <w:shd w:val="clear" w:color="auto" w:fill="auto"/>
            <w:vAlign w:val="bottom"/>
          </w:tcPr>
          <w:p w:rsidR="006A4206" w:rsidRPr="008D59D4" w:rsidRDefault="006A4206" w:rsidP="006422C4">
            <w:pPr>
              <w:pStyle w:val="TAL"/>
              <w:rPr>
                <w:ins w:id="13282" w:author="Heng Pan" w:date="2022-08-06T16:28:00Z"/>
                <w:rFonts w:cs="Arial"/>
                <w:sz w:val="16"/>
                <w:szCs w:val="16"/>
              </w:rPr>
            </w:pPr>
            <w:ins w:id="13283" w:author="Heng Pan" w:date="2022-08-06T16:28:00Z">
              <w:r w:rsidRPr="008D59D4">
                <w:rPr>
                  <w:rFonts w:cs="Arial"/>
                  <w:sz w:val="16"/>
                  <w:szCs w:val="16"/>
                </w:rPr>
                <w:t>E-UTRA Band 1, 3, 7, 8, 20, 22, 28, 31, 32, 33, 34, 38, 40, 42, 43, 47, 52, 65, 68, 72</w:t>
              </w:r>
            </w:ins>
          </w:p>
        </w:tc>
        <w:tc>
          <w:tcPr>
            <w:tcW w:w="772" w:type="dxa"/>
            <w:shd w:val="clear" w:color="auto" w:fill="auto"/>
            <w:vAlign w:val="center"/>
          </w:tcPr>
          <w:p w:rsidR="006A4206" w:rsidRPr="008D59D4" w:rsidRDefault="006A4206" w:rsidP="006422C4">
            <w:pPr>
              <w:pStyle w:val="TAR"/>
              <w:rPr>
                <w:ins w:id="13284" w:author="Heng Pan" w:date="2022-08-06T16:28:00Z"/>
                <w:rFonts w:cs="Arial"/>
                <w:sz w:val="16"/>
                <w:szCs w:val="16"/>
              </w:rPr>
            </w:pPr>
            <w:ins w:id="13285"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286" w:author="Heng Pan" w:date="2022-08-06T16:28:00Z"/>
                <w:rFonts w:cs="Arial"/>
                <w:sz w:val="16"/>
                <w:szCs w:val="16"/>
              </w:rPr>
            </w:pPr>
            <w:ins w:id="1328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88" w:author="Heng Pan" w:date="2022-08-06T16:28:00Z"/>
                <w:rFonts w:cs="Arial"/>
                <w:sz w:val="16"/>
                <w:szCs w:val="16"/>
              </w:rPr>
            </w:pPr>
            <w:ins w:id="1328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90" w:author="Heng Pan" w:date="2022-08-06T16:28:00Z"/>
                <w:rFonts w:cs="Arial"/>
                <w:sz w:val="16"/>
                <w:szCs w:val="16"/>
              </w:rPr>
            </w:pPr>
            <w:ins w:id="1329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92" w:author="Heng Pan" w:date="2022-08-06T16:28:00Z"/>
                <w:rFonts w:cs="Arial"/>
                <w:sz w:val="16"/>
                <w:szCs w:val="16"/>
              </w:rPr>
            </w:pPr>
            <w:ins w:id="1329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94" w:author="Heng Pan" w:date="2022-08-06T16:28:00Z"/>
                <w:rFonts w:cs="Arial"/>
                <w:sz w:val="16"/>
                <w:szCs w:val="16"/>
              </w:rPr>
            </w:pPr>
          </w:p>
        </w:tc>
      </w:tr>
      <w:tr w:rsidR="006A4206" w:rsidRPr="008D59D4" w:rsidTr="006422C4">
        <w:trPr>
          <w:trHeight w:val="224"/>
          <w:jc w:val="center"/>
          <w:ins w:id="13295" w:author="Heng Pan" w:date="2022-08-06T16:28:00Z"/>
        </w:trPr>
        <w:tc>
          <w:tcPr>
            <w:tcW w:w="960" w:type="dxa"/>
            <w:vMerge/>
            <w:shd w:val="clear" w:color="auto" w:fill="auto"/>
          </w:tcPr>
          <w:p w:rsidR="006A4206" w:rsidRPr="008D59D4" w:rsidRDefault="006A4206" w:rsidP="006422C4">
            <w:pPr>
              <w:pStyle w:val="TAC"/>
              <w:rPr>
                <w:ins w:id="13296"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97" w:author="Heng Pan" w:date="2022-08-06T16:28:00Z"/>
                <w:rFonts w:cs="Arial"/>
                <w:sz w:val="16"/>
                <w:szCs w:val="16"/>
              </w:rPr>
            </w:pPr>
            <w:ins w:id="13298" w:author="Heng Pan" w:date="2022-08-06T16:28:00Z">
              <w:r w:rsidRPr="008D59D4">
                <w:rPr>
                  <w:rFonts w:cs="Arial"/>
                  <w:sz w:val="16"/>
                  <w:szCs w:val="16"/>
                </w:rPr>
                <w:t>E-UTRA Band 87</w:t>
              </w:r>
            </w:ins>
          </w:p>
        </w:tc>
        <w:tc>
          <w:tcPr>
            <w:tcW w:w="772" w:type="dxa"/>
            <w:shd w:val="clear" w:color="auto" w:fill="auto"/>
            <w:vAlign w:val="center"/>
          </w:tcPr>
          <w:p w:rsidR="006A4206" w:rsidRPr="008D59D4" w:rsidRDefault="006A4206" w:rsidP="006422C4">
            <w:pPr>
              <w:pStyle w:val="TAR"/>
              <w:rPr>
                <w:ins w:id="13299" w:author="Heng Pan" w:date="2022-08-06T16:28:00Z"/>
                <w:rFonts w:cs="Arial"/>
                <w:sz w:val="16"/>
                <w:szCs w:val="16"/>
              </w:rPr>
            </w:pPr>
            <w:ins w:id="13300"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301" w:author="Heng Pan" w:date="2022-08-06T16:28:00Z"/>
                <w:rFonts w:cs="Arial"/>
                <w:sz w:val="16"/>
                <w:szCs w:val="16"/>
              </w:rPr>
            </w:pPr>
            <w:ins w:id="1330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03" w:author="Heng Pan" w:date="2022-08-06T16:28:00Z"/>
                <w:rFonts w:cs="Arial"/>
                <w:sz w:val="16"/>
                <w:szCs w:val="16"/>
              </w:rPr>
            </w:pPr>
            <w:ins w:id="1330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05" w:author="Heng Pan" w:date="2022-08-06T16:28:00Z"/>
                <w:rFonts w:cs="Arial"/>
                <w:sz w:val="16"/>
                <w:szCs w:val="16"/>
              </w:rPr>
            </w:pPr>
            <w:ins w:id="13306" w:author="Heng Pan" w:date="2022-08-06T16:28:00Z">
              <w:r w:rsidRPr="008D59D4">
                <w:rPr>
                  <w:rFonts w:cs="Arial"/>
                  <w:sz w:val="16"/>
                  <w:szCs w:val="16"/>
                </w:rPr>
                <w:t>-20</w:t>
              </w:r>
            </w:ins>
          </w:p>
        </w:tc>
        <w:tc>
          <w:tcPr>
            <w:tcW w:w="851" w:type="dxa"/>
            <w:shd w:val="clear" w:color="auto" w:fill="auto"/>
            <w:noWrap/>
            <w:vAlign w:val="center"/>
          </w:tcPr>
          <w:p w:rsidR="006A4206" w:rsidRPr="008D59D4" w:rsidRDefault="006A4206" w:rsidP="006422C4">
            <w:pPr>
              <w:pStyle w:val="TAC"/>
              <w:rPr>
                <w:ins w:id="13307" w:author="Heng Pan" w:date="2022-08-06T16:28:00Z"/>
                <w:rFonts w:cs="Arial"/>
                <w:sz w:val="16"/>
                <w:szCs w:val="16"/>
              </w:rPr>
            </w:pPr>
            <w:ins w:id="1330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09" w:author="Heng Pan" w:date="2022-08-06T16:28:00Z"/>
                <w:rFonts w:cs="Arial"/>
                <w:sz w:val="16"/>
                <w:szCs w:val="16"/>
              </w:rPr>
            </w:pPr>
            <w:ins w:id="13310" w:author="Heng Pan" w:date="2022-08-06T16:28:00Z">
              <w:r w:rsidRPr="008D59D4">
                <w:rPr>
                  <w:rFonts w:cs="Arial"/>
                  <w:sz w:val="16"/>
                  <w:szCs w:val="16"/>
                </w:rPr>
                <w:t>15</w:t>
              </w:r>
            </w:ins>
          </w:p>
        </w:tc>
      </w:tr>
      <w:tr w:rsidR="006A4206" w:rsidRPr="008D59D4" w:rsidTr="006422C4">
        <w:trPr>
          <w:trHeight w:val="224"/>
          <w:jc w:val="center"/>
          <w:ins w:id="13311" w:author="Heng Pan" w:date="2022-08-06T16:28:00Z"/>
        </w:trPr>
        <w:tc>
          <w:tcPr>
            <w:tcW w:w="960" w:type="dxa"/>
            <w:vMerge/>
            <w:shd w:val="clear" w:color="auto" w:fill="auto"/>
          </w:tcPr>
          <w:p w:rsidR="006A4206" w:rsidRPr="008D59D4" w:rsidRDefault="006A4206" w:rsidP="006422C4">
            <w:pPr>
              <w:pStyle w:val="TAC"/>
              <w:rPr>
                <w:ins w:id="13312"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313" w:author="Heng Pan" w:date="2022-08-06T16:28:00Z"/>
                <w:rFonts w:cs="Arial"/>
                <w:sz w:val="16"/>
                <w:szCs w:val="16"/>
              </w:rPr>
            </w:pPr>
            <w:ins w:id="13314" w:author="Heng Pan" w:date="2022-08-06T16:28:00Z">
              <w:r w:rsidRPr="008D59D4">
                <w:rPr>
                  <w:rFonts w:cs="Arial"/>
                  <w:sz w:val="16"/>
                  <w:szCs w:val="16"/>
                </w:rPr>
                <w:t>E-UTRA Band 88</w:t>
              </w:r>
            </w:ins>
          </w:p>
        </w:tc>
        <w:tc>
          <w:tcPr>
            <w:tcW w:w="772" w:type="dxa"/>
            <w:shd w:val="clear" w:color="auto" w:fill="auto"/>
            <w:vAlign w:val="center"/>
          </w:tcPr>
          <w:p w:rsidR="006A4206" w:rsidRPr="008D59D4" w:rsidRDefault="006A4206" w:rsidP="006422C4">
            <w:pPr>
              <w:pStyle w:val="TAR"/>
              <w:rPr>
                <w:ins w:id="13315" w:author="Heng Pan" w:date="2022-08-06T16:28:00Z"/>
                <w:rFonts w:cs="Arial"/>
                <w:sz w:val="16"/>
                <w:szCs w:val="16"/>
              </w:rPr>
            </w:pPr>
            <w:ins w:id="13316"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317" w:author="Heng Pan" w:date="2022-08-06T16:28:00Z"/>
                <w:rFonts w:cs="Arial"/>
                <w:sz w:val="16"/>
                <w:szCs w:val="16"/>
              </w:rPr>
            </w:pPr>
            <w:ins w:id="1331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19" w:author="Heng Pan" w:date="2022-08-06T16:28:00Z"/>
                <w:rFonts w:cs="Arial"/>
                <w:sz w:val="16"/>
                <w:szCs w:val="16"/>
              </w:rPr>
            </w:pPr>
            <w:ins w:id="1332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21" w:author="Heng Pan" w:date="2022-08-06T16:28:00Z"/>
                <w:rFonts w:cs="Arial"/>
                <w:sz w:val="16"/>
                <w:szCs w:val="16"/>
              </w:rPr>
            </w:pPr>
            <w:ins w:id="1332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23" w:author="Heng Pan" w:date="2022-08-06T16:28:00Z"/>
                <w:rFonts w:cs="Arial"/>
                <w:sz w:val="16"/>
                <w:szCs w:val="16"/>
              </w:rPr>
            </w:pPr>
            <w:ins w:id="1332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25" w:author="Heng Pan" w:date="2022-08-06T16:28:00Z"/>
                <w:rFonts w:cs="Arial"/>
                <w:sz w:val="16"/>
                <w:szCs w:val="16"/>
              </w:rPr>
            </w:pPr>
            <w:ins w:id="13326" w:author="Heng Pan" w:date="2022-08-06T16:28:00Z">
              <w:r w:rsidRPr="008D59D4">
                <w:rPr>
                  <w:rFonts w:cs="Arial"/>
                  <w:sz w:val="16"/>
                  <w:szCs w:val="16"/>
                </w:rPr>
                <w:t>15</w:t>
              </w:r>
            </w:ins>
          </w:p>
        </w:tc>
      </w:tr>
      <w:tr w:rsidR="006A4206" w:rsidRPr="008D59D4" w:rsidTr="006422C4">
        <w:trPr>
          <w:trHeight w:val="224"/>
          <w:jc w:val="center"/>
          <w:ins w:id="13327" w:author="Heng Pan" w:date="2022-08-06T16:28:00Z"/>
        </w:trPr>
        <w:tc>
          <w:tcPr>
            <w:tcW w:w="960" w:type="dxa"/>
            <w:vMerge/>
            <w:shd w:val="clear" w:color="auto" w:fill="auto"/>
          </w:tcPr>
          <w:p w:rsidR="006A4206" w:rsidRPr="008D59D4" w:rsidRDefault="006A4206" w:rsidP="006422C4">
            <w:pPr>
              <w:pStyle w:val="TAC"/>
              <w:rPr>
                <w:ins w:id="13328"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329" w:author="Heng Pan" w:date="2022-08-06T16:28:00Z"/>
                <w:rFonts w:cs="Arial"/>
                <w:sz w:val="16"/>
                <w:szCs w:val="16"/>
              </w:rPr>
            </w:pPr>
            <w:ins w:id="1333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331" w:author="Heng Pan" w:date="2022-08-06T16:28:00Z"/>
                <w:rFonts w:cs="Arial"/>
                <w:sz w:val="16"/>
                <w:szCs w:val="16"/>
              </w:rPr>
            </w:pPr>
            <w:ins w:id="13332" w:author="Heng Pan" w:date="2022-08-06T16:28:00Z">
              <w:r w:rsidRPr="008D59D4">
                <w:rPr>
                  <w:sz w:val="16"/>
                  <w:szCs w:val="16"/>
                </w:rPr>
                <w:t>470</w:t>
              </w:r>
            </w:ins>
          </w:p>
        </w:tc>
        <w:tc>
          <w:tcPr>
            <w:tcW w:w="362" w:type="dxa"/>
            <w:shd w:val="clear" w:color="auto" w:fill="auto"/>
            <w:vAlign w:val="center"/>
          </w:tcPr>
          <w:p w:rsidR="006A4206" w:rsidRPr="008D59D4" w:rsidRDefault="006A4206" w:rsidP="006422C4">
            <w:pPr>
              <w:pStyle w:val="TAC"/>
              <w:rPr>
                <w:ins w:id="13333" w:author="Heng Pan" w:date="2022-08-06T16:28:00Z"/>
                <w:rFonts w:cs="Arial"/>
                <w:sz w:val="16"/>
                <w:szCs w:val="16"/>
              </w:rPr>
            </w:pPr>
            <w:ins w:id="1333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35" w:author="Heng Pan" w:date="2022-08-06T16:28:00Z"/>
                <w:rFonts w:cs="Arial"/>
                <w:sz w:val="16"/>
                <w:szCs w:val="16"/>
              </w:rPr>
            </w:pPr>
            <w:ins w:id="13336"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3337" w:author="Heng Pan" w:date="2022-08-06T16:28:00Z"/>
                <w:rFonts w:cs="Arial"/>
                <w:sz w:val="16"/>
                <w:szCs w:val="16"/>
              </w:rPr>
            </w:pPr>
            <w:ins w:id="13338"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3339" w:author="Heng Pan" w:date="2022-08-06T16:28:00Z"/>
                <w:rFonts w:cs="Arial"/>
                <w:sz w:val="16"/>
                <w:szCs w:val="16"/>
              </w:rPr>
            </w:pPr>
            <w:ins w:id="13340"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3341" w:author="Heng Pan" w:date="2022-08-06T16:28:00Z"/>
                <w:rFonts w:cs="Arial"/>
                <w:sz w:val="16"/>
                <w:szCs w:val="16"/>
              </w:rPr>
            </w:pPr>
          </w:p>
        </w:tc>
      </w:tr>
      <w:tr w:rsidR="006A4206" w:rsidRPr="008D59D4" w:rsidTr="006422C4">
        <w:trPr>
          <w:trHeight w:val="2992"/>
          <w:jc w:val="center"/>
          <w:ins w:id="13342" w:author="Heng Pan" w:date="2022-08-06T16:28:00Z"/>
        </w:trPr>
        <w:tc>
          <w:tcPr>
            <w:tcW w:w="8946" w:type="dxa"/>
            <w:gridSpan w:val="8"/>
            <w:shd w:val="clear" w:color="auto" w:fill="auto"/>
            <w:vAlign w:val="bottom"/>
          </w:tcPr>
          <w:p w:rsidR="006A4206" w:rsidRPr="008D59D4" w:rsidRDefault="006A4206" w:rsidP="006422C4">
            <w:pPr>
              <w:pStyle w:val="TAN"/>
              <w:rPr>
                <w:ins w:id="13343" w:author="Heng Pan" w:date="2022-08-06T16:28:00Z"/>
                <w:rFonts w:cs="Arial"/>
              </w:rPr>
            </w:pPr>
            <w:ins w:id="13344" w:author="Heng Pan" w:date="2022-08-06T16:28: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6A4206" w:rsidRPr="008D59D4" w:rsidRDefault="006A4206" w:rsidP="006422C4">
            <w:pPr>
              <w:pStyle w:val="TAN"/>
              <w:rPr>
                <w:ins w:id="13345" w:author="Heng Pan" w:date="2022-08-06T16:28:00Z"/>
                <w:rFonts w:cs="Arial"/>
              </w:rPr>
            </w:pPr>
            <w:ins w:id="13346" w:author="Heng Pan" w:date="2022-08-06T16:28: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rsidR="006A4206" w:rsidRPr="008D59D4" w:rsidRDefault="006A4206" w:rsidP="006422C4">
            <w:pPr>
              <w:pStyle w:val="TAN"/>
              <w:rPr>
                <w:ins w:id="13347" w:author="Heng Pan" w:date="2022-08-06T16:28:00Z"/>
                <w:rFonts w:cs="Arial"/>
              </w:rPr>
            </w:pPr>
            <w:ins w:id="13348" w:author="Heng Pan" w:date="2022-08-06T16:28:00Z">
              <w:r w:rsidRPr="008D59D4">
                <w:rPr>
                  <w:rFonts w:cs="Arial"/>
                </w:rPr>
                <w:t>NOTE 3:</w:t>
              </w:r>
              <w:r w:rsidRPr="008D59D4">
                <w:rPr>
                  <w:rFonts w:cs="Arial"/>
                </w:rPr>
                <w:tab/>
                <w:t>N/A</w:t>
              </w:r>
            </w:ins>
          </w:p>
          <w:p w:rsidR="006A4206" w:rsidRPr="008D59D4" w:rsidRDefault="006A4206" w:rsidP="006422C4">
            <w:pPr>
              <w:pStyle w:val="TAN"/>
              <w:rPr>
                <w:ins w:id="13349" w:author="Heng Pan" w:date="2022-08-06T16:28:00Z"/>
                <w:rFonts w:cs="Arial"/>
              </w:rPr>
            </w:pPr>
            <w:ins w:id="13350" w:author="Heng Pan" w:date="2022-08-06T16:28:00Z">
              <w:r w:rsidRPr="008D59D4">
                <w:rPr>
                  <w:rFonts w:cs="Arial"/>
                </w:rPr>
                <w:t>NOTE 4:</w:t>
              </w:r>
              <w:r w:rsidRPr="008D59D4">
                <w:rPr>
                  <w:rFonts w:cs="Arial"/>
                </w:rPr>
                <w:tab/>
                <w:t>N/A</w:t>
              </w:r>
            </w:ins>
          </w:p>
          <w:p w:rsidR="006A4206" w:rsidRPr="008D59D4" w:rsidRDefault="006A4206" w:rsidP="006422C4">
            <w:pPr>
              <w:pStyle w:val="TAN"/>
              <w:rPr>
                <w:ins w:id="13351" w:author="Heng Pan" w:date="2022-08-06T16:28:00Z"/>
                <w:rFonts w:cs="Arial"/>
              </w:rPr>
            </w:pPr>
            <w:ins w:id="13352" w:author="Heng Pan" w:date="2022-08-06T16:28:00Z">
              <w:r w:rsidRPr="008D59D4">
                <w:rPr>
                  <w:rFonts w:cs="Arial"/>
                </w:rPr>
                <w:t>NOTE 5:</w:t>
              </w:r>
              <w:r w:rsidRPr="008D59D4">
                <w:rPr>
                  <w:rFonts w:cs="Arial"/>
                </w:rPr>
                <w:tab/>
                <w:t>For non-synchronised TDD operation to meet these requirements some restriction will be needed for either the operating band or protected band</w:t>
              </w:r>
            </w:ins>
          </w:p>
          <w:p w:rsidR="006A4206" w:rsidRPr="008D59D4" w:rsidRDefault="006A4206" w:rsidP="006422C4">
            <w:pPr>
              <w:pStyle w:val="TAN"/>
              <w:rPr>
                <w:ins w:id="13353" w:author="Heng Pan" w:date="2022-08-06T16:28:00Z"/>
                <w:rFonts w:cs="Arial"/>
              </w:rPr>
            </w:pPr>
            <w:ins w:id="13354" w:author="Heng Pan" w:date="2022-08-06T16:28:00Z">
              <w:r w:rsidRPr="008D59D4">
                <w:rPr>
                  <w:rFonts w:cs="Arial"/>
                </w:rPr>
                <w:t>NOTE 6:</w:t>
              </w:r>
              <w:r w:rsidRPr="008D59D4">
                <w:rPr>
                  <w:rFonts w:cs="Arial"/>
                </w:rPr>
                <w:tab/>
                <w:t>N/A</w:t>
              </w:r>
            </w:ins>
          </w:p>
          <w:p w:rsidR="006A4206" w:rsidRPr="008D59D4" w:rsidRDefault="006A4206" w:rsidP="006422C4">
            <w:pPr>
              <w:pStyle w:val="TAN"/>
              <w:rPr>
                <w:ins w:id="13355" w:author="Heng Pan" w:date="2022-08-06T16:28:00Z"/>
                <w:rFonts w:cs="Arial"/>
              </w:rPr>
            </w:pPr>
            <w:ins w:id="13356" w:author="Heng Pan" w:date="2022-08-06T16:28: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rsidR="006A4206" w:rsidRPr="008D59D4" w:rsidRDefault="006A4206" w:rsidP="006422C4">
            <w:pPr>
              <w:pStyle w:val="TAN"/>
              <w:rPr>
                <w:ins w:id="13357" w:author="Heng Pan" w:date="2022-08-06T16:28:00Z"/>
                <w:rFonts w:cs="Arial"/>
              </w:rPr>
            </w:pPr>
            <w:ins w:id="13358" w:author="Heng Pan" w:date="2022-08-06T16:28: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rsidR="006A4206" w:rsidRPr="008D59D4" w:rsidRDefault="006A4206" w:rsidP="006422C4">
            <w:pPr>
              <w:pStyle w:val="TAN"/>
              <w:rPr>
                <w:ins w:id="13359" w:author="Heng Pan" w:date="2022-08-06T16:28:00Z"/>
                <w:rFonts w:cs="Arial"/>
              </w:rPr>
            </w:pPr>
            <w:ins w:id="13360" w:author="Heng Pan" w:date="2022-08-06T16:28:00Z">
              <w:r w:rsidRPr="008D59D4">
                <w:rPr>
                  <w:rFonts w:cs="Arial"/>
                </w:rPr>
                <w:t>NOTE 9:</w:t>
              </w:r>
              <w:r w:rsidRPr="008D59D4">
                <w:rPr>
                  <w:rFonts w:cs="Arial"/>
                  <w:vertAlign w:val="superscript"/>
                </w:rPr>
                <w:tab/>
              </w:r>
              <w:r w:rsidRPr="008D59D4">
                <w:rPr>
                  <w:rFonts w:cs="Arial"/>
                </w:rPr>
                <w:t>N/A</w:t>
              </w:r>
            </w:ins>
          </w:p>
          <w:p w:rsidR="006A4206" w:rsidRPr="008D59D4" w:rsidRDefault="006A4206" w:rsidP="006422C4">
            <w:pPr>
              <w:pStyle w:val="TAN"/>
              <w:rPr>
                <w:ins w:id="13361" w:author="Heng Pan" w:date="2022-08-06T16:28:00Z"/>
                <w:rFonts w:cs="Arial"/>
              </w:rPr>
            </w:pPr>
            <w:ins w:id="13362" w:author="Heng Pan" w:date="2022-08-06T16:28:00Z">
              <w:r w:rsidRPr="008D59D4">
                <w:rPr>
                  <w:rFonts w:cs="Arial"/>
                </w:rPr>
                <w:t>NOTE 10:</w:t>
              </w:r>
              <w:r w:rsidRPr="008D59D4">
                <w:rPr>
                  <w:rFonts w:cs="Arial"/>
                  <w:vertAlign w:val="superscript"/>
                </w:rPr>
                <w:tab/>
              </w:r>
              <w:r w:rsidRPr="008D59D4">
                <w:rPr>
                  <w:rFonts w:cs="Arial"/>
                </w:rPr>
                <w:t>N/A</w:t>
              </w:r>
            </w:ins>
          </w:p>
          <w:p w:rsidR="006A4206" w:rsidRPr="008D59D4" w:rsidRDefault="006A4206" w:rsidP="006422C4">
            <w:pPr>
              <w:pStyle w:val="TAN"/>
              <w:rPr>
                <w:ins w:id="13363" w:author="Heng Pan" w:date="2022-08-06T16:28:00Z"/>
                <w:rFonts w:cs="Arial"/>
              </w:rPr>
            </w:pPr>
            <w:ins w:id="13364" w:author="Heng Pan" w:date="2022-08-06T16:28: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rsidR="006A4206" w:rsidRPr="008D59D4" w:rsidRDefault="006A4206" w:rsidP="006422C4">
            <w:pPr>
              <w:pStyle w:val="TAN"/>
              <w:rPr>
                <w:ins w:id="13365" w:author="Heng Pan" w:date="2022-08-06T16:28:00Z"/>
                <w:rFonts w:cs="Arial"/>
              </w:rPr>
            </w:pPr>
            <w:ins w:id="13366" w:author="Heng Pan" w:date="2022-08-06T16:28: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rsidR="006A4206" w:rsidRPr="008D59D4" w:rsidRDefault="006A4206" w:rsidP="006422C4">
            <w:pPr>
              <w:pStyle w:val="TAN"/>
              <w:rPr>
                <w:ins w:id="13367" w:author="Heng Pan" w:date="2022-08-06T16:28:00Z"/>
                <w:rFonts w:cs="Arial"/>
              </w:rPr>
            </w:pPr>
            <w:ins w:id="13368" w:author="Heng Pan" w:date="2022-08-06T16:28:00Z">
              <w:r w:rsidRPr="008D59D4">
                <w:rPr>
                  <w:rFonts w:cs="Arial"/>
                </w:rPr>
                <w:t>NOTE 13:</w:t>
              </w:r>
              <w:r w:rsidRPr="008D59D4">
                <w:rPr>
                  <w:rFonts w:cs="Arial"/>
                  <w:vertAlign w:val="superscript"/>
                </w:rPr>
                <w:tab/>
              </w:r>
              <w:r w:rsidRPr="008D59D4">
                <w:rPr>
                  <w:rFonts w:cs="Arial"/>
                </w:rPr>
                <w:t>N/A</w:t>
              </w:r>
            </w:ins>
          </w:p>
          <w:p w:rsidR="006A4206" w:rsidRPr="008D59D4" w:rsidRDefault="006A4206" w:rsidP="006422C4">
            <w:pPr>
              <w:pStyle w:val="TAN"/>
              <w:rPr>
                <w:ins w:id="13369" w:author="Heng Pan" w:date="2022-08-06T16:28:00Z"/>
                <w:rFonts w:cs="Arial"/>
              </w:rPr>
            </w:pPr>
            <w:ins w:id="13370" w:author="Heng Pan" w:date="2022-08-06T16:28:00Z">
              <w:r w:rsidRPr="008D59D4">
                <w:rPr>
                  <w:rFonts w:cs="Arial"/>
                </w:rPr>
                <w:t>NOTE 14:</w:t>
              </w:r>
              <w:r w:rsidRPr="008D59D4">
                <w:rPr>
                  <w:rFonts w:cs="Arial"/>
                </w:rPr>
                <w:tab/>
                <w:t>N/A</w:t>
              </w:r>
            </w:ins>
          </w:p>
          <w:p w:rsidR="006A4206" w:rsidRPr="008D59D4" w:rsidRDefault="006A4206" w:rsidP="006422C4">
            <w:pPr>
              <w:pStyle w:val="TAN"/>
              <w:rPr>
                <w:ins w:id="13371" w:author="Heng Pan" w:date="2022-08-06T16:28:00Z"/>
                <w:rFonts w:cs="Arial"/>
              </w:rPr>
            </w:pPr>
            <w:ins w:id="13372" w:author="Heng Pan" w:date="2022-08-06T16:28: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rsidR="006A4206" w:rsidRPr="008D59D4" w:rsidRDefault="006A4206" w:rsidP="006422C4">
            <w:pPr>
              <w:pStyle w:val="TAN"/>
              <w:rPr>
                <w:ins w:id="13373" w:author="Heng Pan" w:date="2022-08-06T16:28:00Z"/>
                <w:rFonts w:cs="Arial"/>
              </w:rPr>
            </w:pPr>
            <w:ins w:id="13374" w:author="Heng Pan" w:date="2022-08-06T16:28:00Z">
              <w:r w:rsidRPr="008D59D4">
                <w:rPr>
                  <w:rFonts w:cs="Arial"/>
                </w:rPr>
                <w:t>NOTE 16:</w:t>
              </w:r>
              <w:r w:rsidRPr="008D59D4">
                <w:rPr>
                  <w:rFonts w:cs="Arial"/>
                </w:rPr>
                <w:tab/>
                <w:t>N/A</w:t>
              </w:r>
            </w:ins>
          </w:p>
          <w:p w:rsidR="006A4206" w:rsidRPr="008D59D4" w:rsidRDefault="006A4206" w:rsidP="006422C4">
            <w:pPr>
              <w:pStyle w:val="TAN"/>
              <w:rPr>
                <w:ins w:id="13375" w:author="Heng Pan" w:date="2022-08-06T16:28:00Z"/>
                <w:rFonts w:cs="Arial"/>
              </w:rPr>
            </w:pPr>
            <w:ins w:id="13376" w:author="Heng Pan" w:date="2022-08-06T16:28:00Z">
              <w:r w:rsidRPr="008D59D4">
                <w:rPr>
                  <w:rFonts w:cs="Arial"/>
                </w:rPr>
                <w:t>NOTE 17:</w:t>
              </w:r>
              <w:r w:rsidRPr="008D59D4">
                <w:rPr>
                  <w:rFonts w:cs="Arial"/>
                </w:rPr>
                <w:tab/>
                <w:t>N/A</w:t>
              </w:r>
            </w:ins>
          </w:p>
          <w:p w:rsidR="006A4206" w:rsidRPr="008D59D4" w:rsidRDefault="006A4206" w:rsidP="006422C4">
            <w:pPr>
              <w:pStyle w:val="TAN"/>
              <w:rPr>
                <w:ins w:id="13377" w:author="Heng Pan" w:date="2022-08-06T16:28:00Z"/>
                <w:rFonts w:cs="Arial"/>
              </w:rPr>
            </w:pPr>
            <w:ins w:id="13378" w:author="Heng Pan" w:date="2022-08-06T16:28:00Z">
              <w:r w:rsidRPr="008D59D4">
                <w:rPr>
                  <w:rFonts w:cs="Arial"/>
                </w:rPr>
                <w:t>NOTE 18:</w:t>
              </w:r>
              <w:r w:rsidRPr="008D59D4">
                <w:rPr>
                  <w:rFonts w:cs="Arial"/>
                </w:rPr>
                <w:tab/>
                <w:t>N/A</w:t>
              </w:r>
            </w:ins>
          </w:p>
          <w:p w:rsidR="006A4206" w:rsidRPr="008D59D4" w:rsidRDefault="006A4206" w:rsidP="006422C4">
            <w:pPr>
              <w:pStyle w:val="TAN"/>
              <w:rPr>
                <w:ins w:id="13379" w:author="Heng Pan" w:date="2022-08-06T16:28:00Z"/>
                <w:rFonts w:cs="Arial"/>
              </w:rPr>
            </w:pPr>
            <w:ins w:id="13380" w:author="Heng Pan" w:date="2022-08-06T16:28: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6A4206" w:rsidRPr="008D59D4" w:rsidRDefault="006A4206" w:rsidP="006422C4">
            <w:pPr>
              <w:pStyle w:val="TAN"/>
              <w:rPr>
                <w:ins w:id="13381" w:author="Heng Pan" w:date="2022-08-06T16:28:00Z"/>
                <w:rFonts w:cs="Arial"/>
              </w:rPr>
            </w:pPr>
            <w:ins w:id="13382" w:author="Heng Pan" w:date="2022-08-06T16:28:00Z">
              <w:r w:rsidRPr="008D59D4">
                <w:rPr>
                  <w:rFonts w:cs="Arial"/>
                </w:rPr>
                <w:t>NOTE 20:</w:t>
              </w:r>
              <w:r w:rsidRPr="008D59D4">
                <w:rPr>
                  <w:rFonts w:cs="Arial"/>
                  <w:vertAlign w:val="superscript"/>
                </w:rPr>
                <w:tab/>
              </w:r>
              <w:r w:rsidRPr="008D59D4">
                <w:rPr>
                  <w:rFonts w:cs="Arial"/>
                </w:rPr>
                <w:t>N/A</w:t>
              </w:r>
            </w:ins>
          </w:p>
          <w:p w:rsidR="006A4206" w:rsidRPr="008D59D4" w:rsidRDefault="006A4206" w:rsidP="006422C4">
            <w:pPr>
              <w:pStyle w:val="TAN"/>
              <w:rPr>
                <w:ins w:id="13383" w:author="Heng Pan" w:date="2022-08-06T16:28:00Z"/>
                <w:rFonts w:cs="Arial"/>
              </w:rPr>
            </w:pPr>
            <w:ins w:id="13384" w:author="Heng Pan" w:date="2022-08-06T16:28: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6A4206" w:rsidRPr="008D59D4" w:rsidRDefault="006A4206" w:rsidP="006422C4">
            <w:pPr>
              <w:pStyle w:val="TAN"/>
              <w:rPr>
                <w:ins w:id="13385" w:author="Heng Pan" w:date="2022-08-06T16:28:00Z"/>
                <w:rFonts w:cs="Arial"/>
              </w:rPr>
            </w:pPr>
            <w:ins w:id="13386" w:author="Heng Pan" w:date="2022-08-06T16:28: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rsidR="006A4206" w:rsidRPr="008D59D4" w:rsidRDefault="006A4206" w:rsidP="006422C4">
            <w:pPr>
              <w:pStyle w:val="TAN"/>
              <w:rPr>
                <w:ins w:id="13387" w:author="Heng Pan" w:date="2022-08-06T16:28:00Z"/>
                <w:rFonts w:cs="Arial"/>
              </w:rPr>
            </w:pPr>
            <w:ins w:id="13388" w:author="Heng Pan" w:date="2022-08-06T16:28: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6A4206" w:rsidRPr="008D59D4" w:rsidRDefault="006A4206" w:rsidP="006422C4">
            <w:pPr>
              <w:pStyle w:val="TAN"/>
              <w:rPr>
                <w:ins w:id="13389" w:author="Heng Pan" w:date="2022-08-06T16:28:00Z"/>
                <w:rFonts w:cs="Arial"/>
              </w:rPr>
            </w:pPr>
            <w:ins w:id="13390" w:author="Heng Pan" w:date="2022-08-06T16:28: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ins>
          </w:p>
          <w:p w:rsidR="006A4206" w:rsidRPr="008D59D4" w:rsidRDefault="006A4206" w:rsidP="006422C4">
            <w:pPr>
              <w:pStyle w:val="TAN"/>
              <w:rPr>
                <w:ins w:id="13391" w:author="Heng Pan" w:date="2022-08-06T16:28:00Z"/>
                <w:rFonts w:cs="Arial"/>
              </w:rPr>
            </w:pPr>
            <w:ins w:id="13392" w:author="Heng Pan" w:date="2022-08-06T16:28: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ins>
          </w:p>
          <w:p w:rsidR="006A4206" w:rsidRPr="008D59D4" w:rsidRDefault="006A4206" w:rsidP="006422C4">
            <w:pPr>
              <w:pStyle w:val="TAN"/>
              <w:rPr>
                <w:ins w:id="13393" w:author="Heng Pan" w:date="2022-08-06T16:28:00Z"/>
                <w:rFonts w:cs="Arial"/>
              </w:rPr>
            </w:pPr>
            <w:ins w:id="13394" w:author="Heng Pan" w:date="2022-08-06T16:28:00Z">
              <w:r w:rsidRPr="008D59D4">
                <w:rPr>
                  <w:rFonts w:cs="Arial"/>
                </w:rPr>
                <w:t>NOTE 26: For these adjacent bands, the emission limit could imply risk of harmful interference to UE(s) operating in the protected operating band.</w:t>
              </w:r>
            </w:ins>
          </w:p>
          <w:p w:rsidR="006A4206" w:rsidRPr="008D59D4" w:rsidRDefault="006A4206" w:rsidP="006422C4">
            <w:pPr>
              <w:pStyle w:val="TAN"/>
              <w:rPr>
                <w:ins w:id="13395" w:author="Heng Pan" w:date="2022-08-06T16:28:00Z"/>
                <w:rFonts w:cs="Arial"/>
              </w:rPr>
            </w:pPr>
            <w:ins w:id="13396" w:author="Heng Pan" w:date="2022-08-06T16:28:00Z">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ins>
          </w:p>
          <w:p w:rsidR="006A4206" w:rsidRPr="008D59D4" w:rsidRDefault="006A4206" w:rsidP="006422C4">
            <w:pPr>
              <w:pStyle w:val="TAN"/>
              <w:rPr>
                <w:ins w:id="13397" w:author="Heng Pan" w:date="2022-08-06T16:28:00Z"/>
                <w:rFonts w:cs="Arial"/>
              </w:rPr>
            </w:pPr>
            <w:ins w:id="13398" w:author="Heng Pan" w:date="2022-08-06T16:28:00Z">
              <w:r w:rsidRPr="008D59D4">
                <w:rPr>
                  <w:rFonts w:cs="Arial"/>
                </w:rPr>
                <w:t>NOTE 28:</w:t>
              </w:r>
              <w:r w:rsidRPr="008D59D4">
                <w:rPr>
                  <w:rFonts w:cs="Arial"/>
                </w:rPr>
                <w:tab/>
                <w:t>N/A</w:t>
              </w:r>
            </w:ins>
          </w:p>
          <w:p w:rsidR="006A4206" w:rsidRPr="008D59D4" w:rsidRDefault="006A4206" w:rsidP="006422C4">
            <w:pPr>
              <w:pStyle w:val="TAN"/>
              <w:rPr>
                <w:ins w:id="13399" w:author="Heng Pan" w:date="2022-08-06T16:28:00Z"/>
                <w:rFonts w:cs="Arial"/>
              </w:rPr>
            </w:pPr>
            <w:ins w:id="13400" w:author="Heng Pan" w:date="2022-08-06T16:28:00Z">
              <w:r w:rsidRPr="008D59D4">
                <w:rPr>
                  <w:rFonts w:cs="Arial"/>
                </w:rPr>
                <w:t>NOTE 29:</w:t>
              </w:r>
              <w:r w:rsidRPr="008D59D4">
                <w:rPr>
                  <w:rFonts w:cs="Arial"/>
                </w:rPr>
                <w:tab/>
                <w:t>N/A</w:t>
              </w:r>
            </w:ins>
          </w:p>
          <w:p w:rsidR="006A4206" w:rsidRPr="008D59D4" w:rsidRDefault="006A4206" w:rsidP="006422C4">
            <w:pPr>
              <w:pStyle w:val="TAN"/>
              <w:rPr>
                <w:ins w:id="13401" w:author="Heng Pan" w:date="2022-08-06T16:28:00Z"/>
                <w:rFonts w:cs="Arial"/>
              </w:rPr>
            </w:pPr>
            <w:ins w:id="13402" w:author="Heng Pan" w:date="2022-08-06T16:28:00Z">
              <w:r w:rsidRPr="008D59D4">
                <w:rPr>
                  <w:rFonts w:cs="Arial"/>
                </w:rPr>
                <w:t>NOTE 30:</w:t>
              </w:r>
              <w:r w:rsidRPr="008D59D4">
                <w:rPr>
                  <w:rFonts w:cs="Arial"/>
                </w:rPr>
                <w:tab/>
                <w:t>This requirement applies when the E-UTRA carrier is confined within 2545-2575MHz or 2595-2645MHz and the channel bandwidth is 10 or 20 MHz</w:t>
              </w:r>
            </w:ins>
          </w:p>
          <w:p w:rsidR="006A4206" w:rsidRPr="008D59D4" w:rsidRDefault="006A4206" w:rsidP="006422C4">
            <w:pPr>
              <w:pStyle w:val="TAN"/>
              <w:rPr>
                <w:ins w:id="13403" w:author="Heng Pan" w:date="2022-08-06T16:28:00Z"/>
                <w:rFonts w:cs="Arial"/>
              </w:rPr>
            </w:pPr>
            <w:ins w:id="13404" w:author="Heng Pan" w:date="2022-08-06T16:28:00Z">
              <w:r w:rsidRPr="008D59D4">
                <w:rPr>
                  <w:rFonts w:cs="Arial"/>
                </w:rPr>
                <w:t>NOTE 31:</w:t>
              </w:r>
              <w:r w:rsidRPr="008D59D4">
                <w:rPr>
                  <w:rFonts w:cs="Arial"/>
                </w:rPr>
                <w:tab/>
                <w:t>N/A</w:t>
              </w:r>
            </w:ins>
          </w:p>
          <w:p w:rsidR="006A4206" w:rsidRPr="008D59D4" w:rsidRDefault="006A4206" w:rsidP="006422C4">
            <w:pPr>
              <w:pStyle w:val="TAN"/>
              <w:rPr>
                <w:ins w:id="13405" w:author="Heng Pan" w:date="2022-08-06T16:28:00Z"/>
                <w:rFonts w:eastAsia="SimSun" w:cs="Arial"/>
                <w:lang w:eastAsia="zh-CN"/>
              </w:rPr>
            </w:pPr>
            <w:ins w:id="13406" w:author="Heng Pan" w:date="2022-08-06T16:28:00Z">
              <w:r w:rsidRPr="008D59D4">
                <w:rPr>
                  <w:rFonts w:eastAsia="SimSun" w:cs="Arial"/>
                  <w:lang w:eastAsia="zh-CN"/>
                </w:rPr>
                <w:t>NOTE 32:</w:t>
              </w:r>
              <w:r w:rsidRPr="008D59D4">
                <w:rPr>
                  <w:rFonts w:eastAsia="SimSun" w:cs="Arial"/>
                  <w:lang w:eastAsia="zh-CN"/>
                </w:rPr>
                <w:tab/>
                <w:t>Void</w:t>
              </w:r>
            </w:ins>
          </w:p>
          <w:p w:rsidR="006A4206" w:rsidRPr="008D59D4" w:rsidRDefault="006A4206" w:rsidP="006422C4">
            <w:pPr>
              <w:pStyle w:val="TAN"/>
              <w:rPr>
                <w:ins w:id="13407" w:author="Heng Pan" w:date="2022-08-06T16:28:00Z"/>
                <w:rFonts w:eastAsia="SimSun" w:cs="Arial"/>
                <w:lang w:eastAsia="zh-CN"/>
              </w:rPr>
            </w:pPr>
            <w:ins w:id="13408" w:author="Heng Pan" w:date="2022-08-06T16:28: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6A4206" w:rsidRPr="008D59D4" w:rsidRDefault="006A4206" w:rsidP="006422C4">
            <w:pPr>
              <w:pStyle w:val="TAC"/>
              <w:ind w:left="851" w:hanging="851"/>
              <w:jc w:val="left"/>
              <w:rPr>
                <w:ins w:id="13409" w:author="Heng Pan" w:date="2022-08-06T16:28:00Z"/>
                <w:rFonts w:cs="Arial"/>
              </w:rPr>
            </w:pPr>
            <w:ins w:id="13410" w:author="Heng Pan" w:date="2022-08-06T16:28: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6A4206" w:rsidRPr="008D59D4" w:rsidRDefault="006A4206" w:rsidP="006422C4">
            <w:pPr>
              <w:pStyle w:val="TAN"/>
              <w:rPr>
                <w:ins w:id="13411" w:author="Heng Pan" w:date="2022-08-06T16:28:00Z"/>
                <w:rFonts w:cs="Arial"/>
              </w:rPr>
            </w:pPr>
            <w:ins w:id="13412" w:author="Heng Pan" w:date="2022-08-06T16:28: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rsidR="006A4206" w:rsidRPr="008D59D4" w:rsidRDefault="006A4206" w:rsidP="006422C4">
            <w:pPr>
              <w:pStyle w:val="TAN"/>
              <w:rPr>
                <w:ins w:id="13413" w:author="Heng Pan" w:date="2022-08-06T16:28:00Z"/>
                <w:rFonts w:cs="Arial"/>
              </w:rPr>
            </w:pPr>
            <w:ins w:id="13414" w:author="Heng Pan" w:date="2022-08-06T16:28:00Z">
              <w:r w:rsidRPr="008D59D4">
                <w:rPr>
                  <w:rFonts w:cs="Arial"/>
                </w:rPr>
                <w:t>NOTE 36:</w:t>
              </w:r>
              <w:r w:rsidRPr="008D59D4">
                <w:rPr>
                  <w:rFonts w:cs="Arial"/>
                </w:rPr>
                <w:tab/>
                <w:t>This requirement is applicable for E-UTRA channel bandwidth allocated within 1920-1980 MHz.</w:t>
              </w:r>
            </w:ins>
          </w:p>
          <w:p w:rsidR="006A4206" w:rsidRPr="008D59D4" w:rsidRDefault="006A4206" w:rsidP="006422C4">
            <w:pPr>
              <w:pStyle w:val="TAN"/>
              <w:rPr>
                <w:ins w:id="13415" w:author="Heng Pan" w:date="2022-08-06T16:28:00Z"/>
                <w:rFonts w:cs="Arial"/>
              </w:rPr>
            </w:pPr>
            <w:ins w:id="13416" w:author="Heng Pan" w:date="2022-08-06T16:28:00Z">
              <w:r w:rsidRPr="008D59D4">
                <w:rPr>
                  <w:rFonts w:cs="Arial"/>
                </w:rPr>
                <w:t>NOTE 37:</w:t>
              </w:r>
              <w:r w:rsidRPr="008D59D4">
                <w:rPr>
                  <w:rFonts w:cs="Arial"/>
                </w:rPr>
                <w:tab/>
                <w:t>Applicable when the upper edge of the channel bandwidth frequency is greater than 1980MHz.</w:t>
              </w:r>
            </w:ins>
          </w:p>
          <w:p w:rsidR="006A4206" w:rsidRPr="008D59D4" w:rsidRDefault="006A4206" w:rsidP="006422C4">
            <w:pPr>
              <w:pStyle w:val="TAN"/>
              <w:rPr>
                <w:ins w:id="13417" w:author="Heng Pan" w:date="2022-08-06T16:28:00Z"/>
                <w:rFonts w:cs="Arial"/>
              </w:rPr>
            </w:pPr>
            <w:ins w:id="13418" w:author="Heng Pan" w:date="2022-08-06T16:28:00Z">
              <w:r w:rsidRPr="008D59D4">
                <w:rPr>
                  <w:rFonts w:cs="Arial"/>
                </w:rPr>
                <w:t>NOTE 38:</w:t>
              </w:r>
              <w:r w:rsidRPr="008D59D4">
                <w:rPr>
                  <w:rFonts w:cs="Arial"/>
                </w:rPr>
                <w:tab/>
                <w:t>Applicable when NS_33 or NS_34 is configured by the pre-configured radio parameters.</w:t>
              </w:r>
            </w:ins>
          </w:p>
          <w:p w:rsidR="006A4206" w:rsidRPr="008D59D4" w:rsidRDefault="006A4206" w:rsidP="006422C4">
            <w:pPr>
              <w:pStyle w:val="TAN"/>
              <w:rPr>
                <w:ins w:id="13419" w:author="Heng Pan" w:date="2022-08-06T16:28:00Z"/>
                <w:rFonts w:eastAsia="Malgun Gothic" w:cs="Arial"/>
              </w:rPr>
            </w:pPr>
            <w:ins w:id="13420" w:author="Heng Pan" w:date="2022-08-06T16:28:00Z">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ins>
          </w:p>
          <w:p w:rsidR="006A4206" w:rsidRPr="008D59D4" w:rsidRDefault="006A4206" w:rsidP="006422C4">
            <w:pPr>
              <w:pStyle w:val="TAN"/>
              <w:rPr>
                <w:ins w:id="13421" w:author="Heng Pan" w:date="2022-08-06T16:28:00Z"/>
              </w:rPr>
            </w:pPr>
            <w:ins w:id="13422" w:author="Heng Pan" w:date="2022-08-06T16:28:00Z">
              <w:r w:rsidRPr="008D59D4">
                <w:t>NOTE 40: In the frequency range x-5950MHz, SE requirement of -30dBm/MHz should be applied; where x = max (5925, fc + 15), where fc is the channel centre frequency.</w:t>
              </w:r>
            </w:ins>
          </w:p>
          <w:p w:rsidR="006A4206" w:rsidRPr="008D59D4" w:rsidRDefault="006A4206" w:rsidP="006422C4">
            <w:pPr>
              <w:pStyle w:val="TAN"/>
              <w:rPr>
                <w:ins w:id="13423" w:author="Heng Pan" w:date="2022-08-06T16:28:00Z"/>
                <w:rFonts w:cs="Arial"/>
              </w:rPr>
            </w:pPr>
            <w:ins w:id="13424" w:author="Heng Pan" w:date="2022-08-06T16:28: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rsidR="006A4206" w:rsidRPr="008D59D4" w:rsidRDefault="006A4206" w:rsidP="006422C4">
            <w:pPr>
              <w:pStyle w:val="TAN"/>
              <w:rPr>
                <w:ins w:id="13425" w:author="Heng Pan" w:date="2022-08-06T16:28:00Z"/>
                <w:rFonts w:cs="Arial"/>
              </w:rPr>
            </w:pPr>
            <w:ins w:id="13426" w:author="Heng Pan" w:date="2022-08-06T16:28: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6A4206" w:rsidRPr="008D59D4" w:rsidRDefault="006A4206" w:rsidP="006422C4">
            <w:pPr>
              <w:pStyle w:val="TAN"/>
              <w:rPr>
                <w:ins w:id="13427" w:author="Heng Pan" w:date="2022-08-06T16:28:00Z"/>
              </w:rPr>
            </w:pPr>
            <w:ins w:id="13428" w:author="Heng Pan" w:date="2022-08-06T16:28: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rsidR="006A4206" w:rsidRPr="008D59D4" w:rsidRDefault="006A4206" w:rsidP="006422C4">
            <w:pPr>
              <w:pStyle w:val="TAN"/>
              <w:rPr>
                <w:ins w:id="13429" w:author="Heng Pan" w:date="2022-08-06T16:28:00Z"/>
              </w:rPr>
            </w:pPr>
            <w:ins w:id="13430" w:author="Heng Pan" w:date="2022-08-06T16:28:00Z">
              <w:r w:rsidRPr="008D59D4">
                <w:t>NOTE 44:</w:t>
              </w:r>
              <w:r w:rsidRPr="008D59D4">
                <w:tab/>
                <w:t>For category NB1 and NB2 UE when carrier centre frequency is 1920.1 MHz, in case of single-tone uplink transmission the requirement is applicable only for sub-carrier index &gt; 2.</w:t>
              </w:r>
            </w:ins>
          </w:p>
          <w:p w:rsidR="006A4206" w:rsidRPr="008D59D4" w:rsidRDefault="006A4206" w:rsidP="006422C4">
            <w:pPr>
              <w:pStyle w:val="TAN"/>
              <w:rPr>
                <w:ins w:id="13431" w:author="Heng Pan" w:date="2022-08-06T16:28:00Z"/>
                <w:rFonts w:cs="Arial"/>
              </w:rPr>
            </w:pPr>
            <w:ins w:id="13432" w:author="Heng Pan" w:date="2022-08-06T16:28: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rsidR="006A4206" w:rsidRPr="008D59D4" w:rsidRDefault="006A4206" w:rsidP="00B656E8">
      <w:pPr>
        <w:pStyle w:val="TH"/>
      </w:pPr>
    </w:p>
    <w:p w:rsidR="00B656E8" w:rsidRPr="008D59D4" w:rsidRDefault="00B656E8" w:rsidP="00B656E8">
      <w:r w:rsidRPr="008D59D4">
        <w:t>The normative reference for this requirement is TS 36.101 [2] subclause 6.6.3.2.</w:t>
      </w:r>
    </w:p>
    <w:p w:rsidR="00B656E8" w:rsidRPr="008D59D4" w:rsidRDefault="00B656E8" w:rsidP="00B656E8">
      <w:r w:rsidRPr="008D59D4">
        <w:t>This test use minimum requirements from many releases of TS 36.101 [2] due to release independence defined in TS 36.307 [16]</w:t>
      </w:r>
    </w:p>
    <w:p w:rsidR="00B656E8" w:rsidRPr="008D59D4" w:rsidRDefault="00B656E8" w:rsidP="00B656E8">
      <w:pPr>
        <w:pStyle w:val="Heading5"/>
      </w:pPr>
      <w:r w:rsidRPr="008D59D4">
        <w:t>6.6.3EA.2.4</w:t>
      </w:r>
      <w:r w:rsidRPr="008D59D4">
        <w:tab/>
        <w:t>Test description</w:t>
      </w:r>
    </w:p>
    <w:p w:rsidR="00B656E8" w:rsidRPr="008D59D4" w:rsidRDefault="00B656E8" w:rsidP="00B656E8">
      <w:pPr>
        <w:pStyle w:val="H6"/>
      </w:pPr>
      <w:r w:rsidRPr="008D59D4">
        <w:t>6.6.3EA.2.4.1</w:t>
      </w:r>
      <w:r w:rsidRPr="008D59D4">
        <w:tab/>
      </w:r>
      <w:r w:rsidRPr="008D59D4">
        <w:rPr>
          <w:snapToGrid w:val="0"/>
        </w:rPr>
        <w:t>Initial conditions</w:t>
      </w:r>
    </w:p>
    <w:p w:rsidR="00B656E8" w:rsidRPr="008D59D4" w:rsidRDefault="00B656E8" w:rsidP="00B656E8">
      <w:r w:rsidRPr="008D59D4">
        <w:t>Initial conditions are a set of test configurations the UE needs to be tested in and the steps for the SS to take with the UE to reach the correct measurement state.</w:t>
      </w:r>
    </w:p>
    <w:p w:rsidR="00B656E8" w:rsidRPr="008D59D4" w:rsidRDefault="00B656E8" w:rsidP="00B656E8">
      <w:r w:rsidRPr="008D59D4">
        <w:t>The initial test configurations consist of environmental conditions, test frequencies, and channel bandwidths based on E-UTRA bands specified in clause 5.2E. All of these configurations shall be tested with applicable test parameters for each channel bandwidth, and are shown in Table 6.6.3EA.2.4.1-1.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rsidR="00B656E8" w:rsidRPr="008D59D4" w:rsidRDefault="00B656E8" w:rsidP="00B656E8">
      <w:pPr>
        <w:pStyle w:val="TH"/>
      </w:pPr>
      <w:r w:rsidRPr="008D59D4">
        <w:lastRenderedPageBreak/>
        <w:t>Table 6.6.3EA.2.4.1-1: Test Configuration Table</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
        <w:gridCol w:w="962"/>
        <w:gridCol w:w="1165"/>
        <w:gridCol w:w="1165"/>
        <w:gridCol w:w="1165"/>
        <w:gridCol w:w="1165"/>
        <w:gridCol w:w="1165"/>
        <w:gridCol w:w="1165"/>
        <w:gridCol w:w="1166"/>
        <w:gridCol w:w="198"/>
      </w:tblGrid>
      <w:tr w:rsidR="00B656E8" w:rsidRPr="008D59D4" w:rsidTr="006422C4">
        <w:trPr>
          <w:gridBefore w:val="1"/>
          <w:wBefore w:w="203" w:type="dxa"/>
          <w:cantSplit/>
          <w:jc w:val="center"/>
        </w:trPr>
        <w:tc>
          <w:tcPr>
            <w:tcW w:w="9316" w:type="dxa"/>
            <w:gridSpan w:val="9"/>
            <w:tcBorders>
              <w:top w:val="single" w:sz="4" w:space="0" w:color="auto"/>
              <w:left w:val="single" w:sz="4" w:space="0" w:color="auto"/>
              <w:bottom w:val="single" w:sz="4" w:space="0" w:color="auto"/>
              <w:right w:val="single" w:sz="4" w:space="0" w:color="auto"/>
            </w:tcBorders>
          </w:tcPr>
          <w:p w:rsidR="00B656E8" w:rsidRPr="008D59D4" w:rsidRDefault="00B656E8" w:rsidP="006422C4">
            <w:pPr>
              <w:pStyle w:val="TAN"/>
              <w:jc w:val="center"/>
            </w:pPr>
            <w:r w:rsidRPr="008D59D4">
              <w:lastRenderedPageBreak/>
              <w:t>Initial Conditions</w:t>
            </w:r>
          </w:p>
        </w:tc>
      </w:tr>
      <w:tr w:rsidR="00B656E8" w:rsidRPr="008D59D4" w:rsidTr="006422C4">
        <w:trPr>
          <w:gridAfter w:val="1"/>
          <w:wAfter w:w="198" w:type="dxa"/>
          <w:cantSplit/>
          <w:jc w:val="center"/>
        </w:trPr>
        <w:tc>
          <w:tcPr>
            <w:tcW w:w="4660" w:type="dxa"/>
            <w:gridSpan w:val="5"/>
          </w:tcPr>
          <w:p w:rsidR="00B656E8" w:rsidRPr="008D59D4" w:rsidRDefault="00B656E8" w:rsidP="006422C4">
            <w:pPr>
              <w:pStyle w:val="TAL"/>
            </w:pPr>
            <w:r w:rsidRPr="008D59D4">
              <w:t>Test Environment</w:t>
            </w:r>
          </w:p>
          <w:p w:rsidR="00B656E8" w:rsidRPr="008D59D4" w:rsidRDefault="00B656E8" w:rsidP="006422C4">
            <w:pPr>
              <w:pStyle w:val="TAL"/>
              <w:rPr>
                <w:bCs/>
              </w:rPr>
            </w:pPr>
            <w:r w:rsidRPr="008D59D4">
              <w:t>(as specified in TS 36.508 [7] subclause 4.1)</w:t>
            </w:r>
          </w:p>
        </w:tc>
        <w:tc>
          <w:tcPr>
            <w:tcW w:w="4661" w:type="dxa"/>
            <w:gridSpan w:val="4"/>
            <w:vAlign w:val="center"/>
          </w:tcPr>
          <w:p w:rsidR="00B656E8" w:rsidRPr="008D59D4" w:rsidRDefault="00B656E8" w:rsidP="006422C4">
            <w:pPr>
              <w:pStyle w:val="TAL"/>
              <w:jc w:val="both"/>
            </w:pPr>
            <w:r w:rsidRPr="008D59D4">
              <w:rPr>
                <w:bCs/>
              </w:rPr>
              <w:t>NC</w:t>
            </w:r>
          </w:p>
        </w:tc>
      </w:tr>
      <w:tr w:rsidR="00B656E8" w:rsidRPr="008D59D4" w:rsidTr="006422C4">
        <w:trPr>
          <w:gridAfter w:val="1"/>
          <w:wAfter w:w="198" w:type="dxa"/>
          <w:cantSplit/>
          <w:jc w:val="center"/>
        </w:trPr>
        <w:tc>
          <w:tcPr>
            <w:tcW w:w="4660" w:type="dxa"/>
            <w:gridSpan w:val="5"/>
          </w:tcPr>
          <w:p w:rsidR="00B656E8" w:rsidRPr="008D59D4" w:rsidRDefault="00B656E8" w:rsidP="006422C4">
            <w:pPr>
              <w:pStyle w:val="TAL"/>
            </w:pPr>
            <w:r w:rsidRPr="008D59D4">
              <w:rPr>
                <w:bCs/>
              </w:rPr>
              <w:t>Test Frequencies</w:t>
            </w:r>
          </w:p>
          <w:p w:rsidR="00B656E8" w:rsidRPr="008D59D4" w:rsidRDefault="00B656E8" w:rsidP="006422C4">
            <w:pPr>
              <w:pStyle w:val="TAL"/>
            </w:pPr>
            <w:r w:rsidRPr="008D59D4">
              <w:t>(as specified in TS36.508 [7] subclause 4.3.1)</w:t>
            </w:r>
            <w:r w:rsidRPr="008D59D4">
              <w:br/>
              <w:t>(Note 6, Note 7)</w:t>
            </w:r>
          </w:p>
        </w:tc>
        <w:tc>
          <w:tcPr>
            <w:tcW w:w="4661" w:type="dxa"/>
            <w:gridSpan w:val="4"/>
            <w:vAlign w:val="center"/>
          </w:tcPr>
          <w:p w:rsidR="00B656E8" w:rsidRPr="008D59D4" w:rsidRDefault="00B656E8" w:rsidP="006422C4">
            <w:pPr>
              <w:pStyle w:val="TAL"/>
              <w:jc w:val="both"/>
            </w:pPr>
            <w:r w:rsidRPr="008D59D4">
              <w:rPr>
                <w:bCs/>
              </w:rPr>
              <w:t>Low range, Mid range, High range</w:t>
            </w:r>
          </w:p>
          <w:p w:rsidR="00B656E8" w:rsidRPr="008D59D4" w:rsidRDefault="00B656E8" w:rsidP="006422C4">
            <w:pPr>
              <w:pStyle w:val="TAL"/>
              <w:jc w:val="both"/>
            </w:pPr>
            <w:r w:rsidRPr="008D59D4">
              <w:t>(Note 6, 13, 16)</w:t>
            </w:r>
          </w:p>
        </w:tc>
      </w:tr>
      <w:tr w:rsidR="00B656E8" w:rsidRPr="008D59D4" w:rsidTr="006422C4">
        <w:trPr>
          <w:gridAfter w:val="1"/>
          <w:wAfter w:w="198" w:type="dxa"/>
          <w:cantSplit/>
          <w:jc w:val="center"/>
        </w:trPr>
        <w:tc>
          <w:tcPr>
            <w:tcW w:w="4660" w:type="dxa"/>
            <w:gridSpan w:val="5"/>
          </w:tcPr>
          <w:p w:rsidR="00B656E8" w:rsidRPr="008D59D4" w:rsidRDefault="00B656E8" w:rsidP="006422C4">
            <w:pPr>
              <w:pStyle w:val="TAL"/>
            </w:pPr>
            <w:r w:rsidRPr="008D59D4">
              <w:rPr>
                <w:bCs/>
              </w:rPr>
              <w:t>Test Channel Bandwidths</w:t>
            </w:r>
          </w:p>
          <w:p w:rsidR="00B656E8" w:rsidRPr="008D59D4" w:rsidRDefault="00B656E8" w:rsidP="006422C4">
            <w:pPr>
              <w:pStyle w:val="TAL"/>
            </w:pPr>
            <w:r w:rsidRPr="008D59D4">
              <w:t>(as specified in TS 36.508 [7] subclause 4.3.1)</w:t>
            </w:r>
          </w:p>
        </w:tc>
        <w:tc>
          <w:tcPr>
            <w:tcW w:w="4661" w:type="dxa"/>
            <w:gridSpan w:val="4"/>
            <w:vAlign w:val="center"/>
          </w:tcPr>
          <w:p w:rsidR="00B656E8" w:rsidRPr="008D59D4" w:rsidRDefault="00B656E8" w:rsidP="006422C4">
            <w:pPr>
              <w:pStyle w:val="TAL"/>
              <w:jc w:val="both"/>
              <w:rPr>
                <w:bCs/>
              </w:rPr>
            </w:pPr>
            <w:r w:rsidRPr="008D59D4">
              <w:rPr>
                <w:bCs/>
              </w:rPr>
              <w:t>Lowest, 5MHz, Highest</w:t>
            </w:r>
          </w:p>
          <w:p w:rsidR="00B656E8" w:rsidRPr="008D59D4" w:rsidRDefault="00B656E8" w:rsidP="006422C4">
            <w:pPr>
              <w:pStyle w:val="TAL"/>
              <w:jc w:val="both"/>
            </w:pPr>
            <w:r w:rsidRPr="008D59D4">
              <w:rPr>
                <w:bCs/>
              </w:rPr>
              <w:t>(Note 13, 16)</w:t>
            </w:r>
          </w:p>
        </w:tc>
      </w:tr>
      <w:tr w:rsidR="00B656E8" w:rsidRPr="008D59D4" w:rsidTr="006422C4">
        <w:trPr>
          <w:gridAfter w:val="1"/>
          <w:wAfter w:w="198" w:type="dxa"/>
          <w:cantSplit/>
          <w:jc w:val="center"/>
        </w:trPr>
        <w:tc>
          <w:tcPr>
            <w:tcW w:w="9321" w:type="dxa"/>
            <w:gridSpan w:val="9"/>
          </w:tcPr>
          <w:p w:rsidR="00B656E8" w:rsidRPr="008D59D4" w:rsidRDefault="00B656E8" w:rsidP="006422C4">
            <w:pPr>
              <w:pStyle w:val="TAH"/>
            </w:pPr>
            <w:r w:rsidRPr="008D59D4">
              <w:t>Test Parameters for Channel Bandwidths</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p>
        </w:tc>
        <w:tc>
          <w:tcPr>
            <w:tcW w:w="3495" w:type="dxa"/>
            <w:gridSpan w:val="3"/>
          </w:tcPr>
          <w:p w:rsidR="00B656E8" w:rsidRPr="008D59D4" w:rsidRDefault="00B656E8" w:rsidP="006422C4">
            <w:pPr>
              <w:pStyle w:val="TAH"/>
            </w:pPr>
            <w:r w:rsidRPr="008D59D4">
              <w:t>Downlink Configuration</w:t>
            </w:r>
          </w:p>
        </w:tc>
        <w:tc>
          <w:tcPr>
            <w:tcW w:w="4661" w:type="dxa"/>
            <w:gridSpan w:val="4"/>
          </w:tcPr>
          <w:p w:rsidR="00B656E8" w:rsidRPr="008D59D4" w:rsidRDefault="00B656E8" w:rsidP="006422C4">
            <w:pPr>
              <w:pStyle w:val="TAH"/>
            </w:pPr>
            <w:r w:rsidRPr="008D59D4">
              <w:t>Uplink Configuration</w:t>
            </w:r>
          </w:p>
        </w:tc>
      </w:tr>
      <w:tr w:rsidR="00B656E8" w:rsidRPr="008D59D4" w:rsidTr="006422C4">
        <w:trPr>
          <w:gridAfter w:val="1"/>
          <w:wAfter w:w="198" w:type="dxa"/>
          <w:cantSplit/>
          <w:jc w:val="center"/>
        </w:trPr>
        <w:tc>
          <w:tcPr>
            <w:tcW w:w="1165" w:type="dxa"/>
            <w:gridSpan w:val="2"/>
          </w:tcPr>
          <w:p w:rsidR="00B656E8" w:rsidRPr="008D59D4" w:rsidRDefault="00B656E8" w:rsidP="006422C4">
            <w:pPr>
              <w:pStyle w:val="TAC"/>
            </w:pPr>
            <w:r w:rsidRPr="008D59D4">
              <w:t>Ch BW</w:t>
            </w:r>
          </w:p>
        </w:tc>
        <w:tc>
          <w:tcPr>
            <w:tcW w:w="1165" w:type="dxa"/>
          </w:tcPr>
          <w:p w:rsidR="00B656E8" w:rsidRPr="008D59D4" w:rsidRDefault="00B656E8" w:rsidP="006422C4">
            <w:pPr>
              <w:pStyle w:val="TAC"/>
            </w:pPr>
            <w:r w:rsidRPr="008D59D4">
              <w:t>Mod'n</w:t>
            </w:r>
          </w:p>
        </w:tc>
        <w:tc>
          <w:tcPr>
            <w:tcW w:w="2330" w:type="dxa"/>
            <w:gridSpan w:val="2"/>
          </w:tcPr>
          <w:p w:rsidR="00B656E8" w:rsidRPr="008D59D4" w:rsidRDefault="00B656E8" w:rsidP="006422C4">
            <w:pPr>
              <w:pStyle w:val="TAC"/>
            </w:pPr>
            <w:r w:rsidRPr="008D59D4">
              <w:t>RB allocation</w:t>
            </w:r>
          </w:p>
        </w:tc>
        <w:tc>
          <w:tcPr>
            <w:tcW w:w="1165" w:type="dxa"/>
          </w:tcPr>
          <w:p w:rsidR="00B656E8" w:rsidRPr="008D59D4" w:rsidRDefault="00B656E8" w:rsidP="006422C4">
            <w:pPr>
              <w:pStyle w:val="TAC"/>
            </w:pPr>
            <w:r w:rsidRPr="008D59D4">
              <w:t>Mod'n</w:t>
            </w:r>
          </w:p>
        </w:tc>
        <w:tc>
          <w:tcPr>
            <w:tcW w:w="3496" w:type="dxa"/>
            <w:gridSpan w:val="3"/>
          </w:tcPr>
          <w:p w:rsidR="00B656E8" w:rsidRPr="008D59D4" w:rsidRDefault="00B656E8" w:rsidP="006422C4">
            <w:pPr>
              <w:pStyle w:val="TAC"/>
            </w:pPr>
            <w:r w:rsidRPr="008D59D4">
              <w:t>RB allocation</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p>
        </w:tc>
        <w:tc>
          <w:tcPr>
            <w:tcW w:w="1165" w:type="dxa"/>
            <w:tcBorders>
              <w:bottom w:val="single" w:sz="4" w:space="0" w:color="auto"/>
            </w:tcBorders>
          </w:tcPr>
          <w:p w:rsidR="00B656E8" w:rsidRPr="008D59D4" w:rsidRDefault="00B656E8" w:rsidP="006422C4">
            <w:pPr>
              <w:pStyle w:val="TAC"/>
            </w:pPr>
          </w:p>
        </w:tc>
        <w:tc>
          <w:tcPr>
            <w:tcW w:w="1165" w:type="dxa"/>
            <w:tcBorders>
              <w:bottom w:val="single" w:sz="4" w:space="0" w:color="auto"/>
            </w:tcBorders>
          </w:tcPr>
          <w:p w:rsidR="00B656E8" w:rsidRPr="008D59D4" w:rsidRDefault="00B656E8" w:rsidP="006422C4">
            <w:pPr>
              <w:pStyle w:val="TAC"/>
            </w:pPr>
            <w:r w:rsidRPr="008D59D4">
              <w:t>FDD</w:t>
            </w:r>
          </w:p>
        </w:tc>
        <w:tc>
          <w:tcPr>
            <w:tcW w:w="1165" w:type="dxa"/>
            <w:tcBorders>
              <w:bottom w:val="single" w:sz="4" w:space="0" w:color="auto"/>
            </w:tcBorders>
          </w:tcPr>
          <w:p w:rsidR="00B656E8" w:rsidRPr="008D59D4" w:rsidRDefault="00B656E8" w:rsidP="006422C4">
            <w:pPr>
              <w:pStyle w:val="TAC"/>
            </w:pPr>
            <w:r w:rsidRPr="008D59D4">
              <w:t>TDD</w:t>
            </w:r>
          </w:p>
        </w:tc>
        <w:tc>
          <w:tcPr>
            <w:tcW w:w="1165" w:type="dxa"/>
          </w:tcPr>
          <w:p w:rsidR="00B656E8" w:rsidRPr="008D59D4" w:rsidRDefault="00B656E8" w:rsidP="006422C4">
            <w:pPr>
              <w:pStyle w:val="TAC"/>
            </w:pPr>
          </w:p>
        </w:tc>
        <w:tc>
          <w:tcPr>
            <w:tcW w:w="1165" w:type="dxa"/>
          </w:tcPr>
          <w:p w:rsidR="00B656E8" w:rsidRPr="008D59D4" w:rsidRDefault="00B656E8" w:rsidP="006422C4">
            <w:pPr>
              <w:pStyle w:val="TAC"/>
            </w:pPr>
            <w:r w:rsidRPr="008D59D4">
              <w:t>FDD</w:t>
            </w:r>
          </w:p>
        </w:tc>
        <w:tc>
          <w:tcPr>
            <w:tcW w:w="1165" w:type="dxa"/>
          </w:tcPr>
          <w:p w:rsidR="00B656E8" w:rsidRPr="008D59D4" w:rsidRDefault="00B656E8" w:rsidP="006422C4">
            <w:pPr>
              <w:pStyle w:val="TAC"/>
            </w:pPr>
            <w:r w:rsidRPr="008D59D4">
              <w:t>TDD</w:t>
            </w:r>
          </w:p>
        </w:tc>
        <w:tc>
          <w:tcPr>
            <w:tcW w:w="1166" w:type="dxa"/>
          </w:tcPr>
          <w:p w:rsidR="00B656E8" w:rsidRPr="008D59D4" w:rsidRDefault="00B656E8" w:rsidP="006422C4">
            <w:pPr>
              <w:pStyle w:val="TAC"/>
            </w:pPr>
            <w:r w:rsidRPr="008D59D4">
              <w:t>Narrowband index</w:t>
            </w:r>
            <w:r w:rsidRPr="008D59D4">
              <w:rPr>
                <w:vertAlign w:val="superscript"/>
              </w:rPr>
              <w:t>1</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r w:rsidRPr="008D59D4">
              <w:t>1.4MHz</w:t>
            </w:r>
          </w:p>
        </w:tc>
        <w:tc>
          <w:tcPr>
            <w:tcW w:w="1165" w:type="dxa"/>
            <w:tcBorders>
              <w:bottom w:val="nil"/>
            </w:tcBorders>
          </w:tcPr>
          <w:p w:rsidR="00B656E8" w:rsidRPr="008D59D4" w:rsidRDefault="00B656E8" w:rsidP="006422C4">
            <w:pPr>
              <w:pStyle w:val="TAC"/>
            </w:pPr>
          </w:p>
        </w:tc>
        <w:tc>
          <w:tcPr>
            <w:tcW w:w="1165" w:type="dxa"/>
            <w:tcBorders>
              <w:bottom w:val="nil"/>
            </w:tcBorders>
          </w:tcPr>
          <w:p w:rsidR="00B656E8" w:rsidRPr="008D59D4" w:rsidRDefault="00B656E8" w:rsidP="006422C4">
            <w:pPr>
              <w:pStyle w:val="TAC"/>
            </w:pPr>
          </w:p>
        </w:tc>
        <w:tc>
          <w:tcPr>
            <w:tcW w:w="1165" w:type="dxa"/>
            <w:tcBorders>
              <w:bottom w:val="nil"/>
            </w:tcBorders>
          </w:tcPr>
          <w:p w:rsidR="00B656E8" w:rsidRPr="008D59D4" w:rsidRDefault="00B656E8" w:rsidP="006422C4">
            <w:pPr>
              <w:pStyle w:val="TAC"/>
            </w:pPr>
          </w:p>
        </w:tc>
        <w:tc>
          <w:tcPr>
            <w:tcW w:w="1165" w:type="dxa"/>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r w:rsidRPr="008D59D4">
              <w:t>1.4MHz</w:t>
            </w:r>
          </w:p>
        </w:tc>
        <w:tc>
          <w:tcPr>
            <w:tcW w:w="1165" w:type="dxa"/>
            <w:tcBorders>
              <w:top w:val="nil"/>
              <w:bottom w:val="single" w:sz="4" w:space="0" w:color="auto"/>
            </w:tcBorders>
          </w:tcPr>
          <w:p w:rsidR="00B656E8" w:rsidRPr="008D59D4" w:rsidRDefault="00B656E8" w:rsidP="006422C4">
            <w:pPr>
              <w:pStyle w:val="TAC"/>
            </w:pPr>
          </w:p>
        </w:tc>
        <w:tc>
          <w:tcPr>
            <w:tcW w:w="1165" w:type="dxa"/>
            <w:tcBorders>
              <w:top w:val="nil"/>
              <w:bottom w:val="single" w:sz="4" w:space="0" w:color="auto"/>
            </w:tcBorders>
          </w:tcPr>
          <w:p w:rsidR="00B656E8" w:rsidRPr="008D59D4" w:rsidRDefault="00B656E8" w:rsidP="006422C4">
            <w:pPr>
              <w:pStyle w:val="TAC"/>
            </w:pPr>
          </w:p>
        </w:tc>
        <w:tc>
          <w:tcPr>
            <w:tcW w:w="1165" w:type="dxa"/>
            <w:tcBorders>
              <w:top w:val="nil"/>
              <w:bottom w:val="single" w:sz="4" w:space="0" w:color="auto"/>
            </w:tcBorders>
          </w:tcPr>
          <w:p w:rsidR="00B656E8" w:rsidRPr="008D59D4" w:rsidRDefault="00B656E8" w:rsidP="006422C4">
            <w:pPr>
              <w:pStyle w:val="TAC"/>
            </w:pPr>
          </w:p>
        </w:tc>
        <w:tc>
          <w:tcPr>
            <w:tcW w:w="1165" w:type="dxa"/>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rsidR="00B656E8" w:rsidRPr="008D59D4" w:rsidRDefault="00B656E8" w:rsidP="006422C4">
            <w:pPr>
              <w:pStyle w:val="TAC"/>
            </w:pPr>
            <w:r w:rsidRPr="008D59D4">
              <w:t>N/A for Spurious Emissions testing</w:t>
            </w: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1.4MHz</w:t>
            </w:r>
          </w:p>
        </w:tc>
        <w:tc>
          <w:tcPr>
            <w:tcW w:w="3495" w:type="dxa"/>
            <w:gridSpan w:val="3"/>
            <w:vMerge/>
            <w:tcBorders>
              <w:left w:val="single" w:sz="4" w:space="0" w:color="auto"/>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1.4MHz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3.0MHz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3MHz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val="restart"/>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val="restart"/>
            <w:tcBorders>
              <w:top w:val="nil"/>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8</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8</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3</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3</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val="restart"/>
            <w:tcBorders>
              <w:top w:val="nil"/>
              <w:left w:val="single" w:sz="4" w:space="0" w:color="auto"/>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9, 15</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tcBorders>
              <w:left w:val="single" w:sz="4" w:space="0" w:color="auto"/>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9, 15</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7</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tcBorders>
              <w:left w:val="single" w:sz="4" w:space="0" w:color="auto"/>
              <w:right w:val="single" w:sz="4" w:space="0" w:color="auto"/>
            </w:tcBorders>
            <w:shd w:val="clear" w:color="auto" w:fill="auto"/>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r w:rsidRPr="008D59D4">
              <w:rPr>
                <w:vertAlign w:val="superscript"/>
              </w:rPr>
              <w:t>10, 14</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tcBorders>
              <w:left w:val="single" w:sz="4" w:space="0" w:color="auto"/>
              <w:bottom w:val="nil"/>
              <w:right w:val="single" w:sz="4" w:space="0" w:color="auto"/>
            </w:tcBorders>
            <w:shd w:val="clear" w:color="auto" w:fill="auto"/>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r w:rsidRPr="008D59D4">
              <w:rPr>
                <w:vertAlign w:val="superscript"/>
              </w:rPr>
              <w:t>10, 14</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7</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vAlign w:val="center"/>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val="restart"/>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11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r w:rsidRPr="008D59D4">
              <w:rPr>
                <w:vertAlign w:val="superscript"/>
              </w:rPr>
              <w:t>5</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r w:rsidRPr="008D59D4">
              <w:rPr>
                <w:vertAlign w:val="superscript"/>
              </w:rPr>
              <w:t>5</w:t>
            </w:r>
          </w:p>
        </w:tc>
        <w:tc>
          <w:tcPr>
            <w:tcW w:w="1166" w:type="dxa"/>
          </w:tcPr>
          <w:p w:rsidR="00B656E8" w:rsidRPr="008D59D4" w:rsidRDefault="00B656E8" w:rsidP="006422C4">
            <w:pPr>
              <w:pStyle w:val="TAC"/>
            </w:pPr>
            <w:r w:rsidRPr="008D59D4">
              <w:t>11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val="restart"/>
            <w:tcBorders>
              <w:top w:val="nil"/>
              <w:left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tcBorders>
              <w:left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15</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tcBorders>
              <w:left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r w:rsidRPr="008D59D4">
              <w:rPr>
                <w:vertAlign w:val="superscript"/>
              </w:rPr>
              <w:t>5</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r w:rsidRPr="008D59D4">
              <w:rPr>
                <w:vertAlign w:val="superscript"/>
              </w:rPr>
              <w:t>5</w:t>
            </w:r>
          </w:p>
        </w:tc>
        <w:tc>
          <w:tcPr>
            <w:tcW w:w="1166" w:type="dxa"/>
          </w:tcPr>
          <w:p w:rsidR="00B656E8" w:rsidRPr="008D59D4" w:rsidRDefault="00B656E8" w:rsidP="006422C4">
            <w:pPr>
              <w:pStyle w:val="TAC"/>
            </w:pPr>
            <w:r w:rsidRPr="008D59D4">
              <w:t>15</w:t>
            </w:r>
          </w:p>
        </w:tc>
      </w:tr>
      <w:tr w:rsidR="00B656E8" w:rsidRPr="008D59D4" w:rsidTr="006422C4">
        <w:trPr>
          <w:gridAfter w:val="1"/>
          <w:wAfter w:w="198" w:type="dxa"/>
          <w:cantSplit/>
          <w:jc w:val="center"/>
        </w:trPr>
        <w:tc>
          <w:tcPr>
            <w:tcW w:w="9321" w:type="dxa"/>
            <w:gridSpan w:val="9"/>
          </w:tcPr>
          <w:p w:rsidR="00B656E8" w:rsidRPr="008D59D4" w:rsidRDefault="00B656E8" w:rsidP="006422C4">
            <w:pPr>
              <w:pStyle w:val="TAN"/>
            </w:pPr>
            <w:r w:rsidRPr="008D59D4">
              <w:lastRenderedPageBreak/>
              <w:t>Note 1:</w:t>
            </w:r>
            <w:r w:rsidRPr="008D59D4">
              <w:tab/>
              <w:t>Denotes where in the channel Bandwidth the narrowband shall be placed. Narrowband and Narrowband index are defined in TS36.211, 5.2.4</w:t>
            </w:r>
          </w:p>
          <w:p w:rsidR="00B656E8" w:rsidRPr="008D59D4" w:rsidRDefault="00B656E8" w:rsidP="006422C4">
            <w:pPr>
              <w:pStyle w:val="TAN"/>
            </w:pPr>
            <w:r w:rsidRPr="008D59D4">
              <w:t>Note 2:</w:t>
            </w:r>
            <w:r w:rsidRPr="008D59D4">
              <w:tab/>
              <w:t>Test Channel Bandwidths are checked separately for each E-UTRA band, which applicable channel bandwidths are specified in Table 5.4.2.1-1.</w:t>
            </w:r>
          </w:p>
          <w:p w:rsidR="00B656E8" w:rsidRPr="008D59D4" w:rsidRDefault="00B656E8" w:rsidP="006422C4">
            <w:pPr>
              <w:pStyle w:val="TAN"/>
            </w:pPr>
            <w:r w:rsidRPr="008D59D4">
              <w:t>Note 3:</w:t>
            </w:r>
            <w:r w:rsidRPr="008D59D4">
              <w:tab/>
            </w:r>
            <w:r w:rsidRPr="008D59D4">
              <w:rPr>
                <w:bCs/>
              </w:rPr>
              <w:t xml:space="preserve">For requirements </w:t>
            </w:r>
            <w:r w:rsidRPr="008D59D4">
              <w:t>under note 21 in tables 6.6.3EA.2.3-1 to 6.6.3EA.2.3-1C in high range with max narrowband index.</w:t>
            </w:r>
          </w:p>
          <w:p w:rsidR="00B656E8" w:rsidRPr="008D59D4" w:rsidRDefault="00B656E8" w:rsidP="006422C4">
            <w:pPr>
              <w:pStyle w:val="TAN"/>
            </w:pPr>
            <w:r w:rsidRPr="008D59D4">
              <w:t>Note 4:</w:t>
            </w:r>
            <w:r w:rsidRPr="008D59D4">
              <w:tab/>
              <w:t>Void</w:t>
            </w:r>
          </w:p>
          <w:p w:rsidR="00B656E8" w:rsidRPr="008D59D4" w:rsidRDefault="00B656E8" w:rsidP="006422C4">
            <w:pPr>
              <w:pStyle w:val="TAN"/>
            </w:pPr>
            <w:r w:rsidRPr="008D59D4">
              <w:t>Note 5:</w:t>
            </w:r>
            <w:r w:rsidRPr="008D59D4">
              <w:tab/>
              <w:t>Void</w:t>
            </w:r>
          </w:p>
          <w:p w:rsidR="00B656E8" w:rsidRPr="008D59D4" w:rsidRDefault="00B656E8" w:rsidP="006422C4">
            <w:pPr>
              <w:pStyle w:val="TAN"/>
              <w:rPr>
                <w:bCs/>
              </w:rPr>
            </w:pPr>
            <w:r w:rsidRPr="008D59D4">
              <w:t>Note 6:</w:t>
            </w:r>
            <w:r w:rsidRPr="008D59D4">
              <w:tab/>
              <w:t xml:space="preserve">Do not apply for </w:t>
            </w:r>
            <w:r w:rsidRPr="008D59D4">
              <w:rPr>
                <w:bCs/>
              </w:rPr>
              <w:t xml:space="preserve">requirements under Note 13 in Tables </w:t>
            </w:r>
            <w:r w:rsidRPr="008D59D4">
              <w:t>6.6.3EA.2.3-1 to 6.6.3EA.2.3-1C</w:t>
            </w:r>
            <w:r w:rsidRPr="008D59D4">
              <w:rPr>
                <w:bCs/>
              </w:rPr>
              <w:t>.. Test frequencies for these requirements are defined in Table 6.6.3EA.2.4.1-2.</w:t>
            </w:r>
          </w:p>
          <w:p w:rsidR="00B656E8" w:rsidRPr="008D59D4" w:rsidRDefault="00B656E8" w:rsidP="006422C4">
            <w:pPr>
              <w:pStyle w:val="TAN"/>
            </w:pPr>
            <w:r w:rsidRPr="008D59D4">
              <w:rPr>
                <w:bCs/>
              </w:rPr>
              <w:t>Note 7:</w:t>
            </w:r>
            <w:r w:rsidRPr="008D59D4">
              <w:tab/>
              <w:t>Void</w:t>
            </w:r>
          </w:p>
          <w:p w:rsidR="00B656E8" w:rsidRPr="008D59D4" w:rsidRDefault="00B656E8" w:rsidP="006422C4">
            <w:pPr>
              <w:pStyle w:val="TAN"/>
            </w:pPr>
            <w:r w:rsidRPr="008D59D4">
              <w:t>Note 8:</w:t>
            </w:r>
            <w:r w:rsidRPr="008D59D4">
              <w:tab/>
              <w:t>For requirements under note 23 in tables 6.6.3EA.2.3-1 to 6.6.3EA.2.3-1C (high range – 10MHz) is tested at RB #0 with narrowband index 0.</w:t>
            </w:r>
          </w:p>
          <w:p w:rsidR="00B656E8" w:rsidRPr="008D59D4" w:rsidRDefault="00B656E8" w:rsidP="006422C4">
            <w:pPr>
              <w:pStyle w:val="TAN"/>
            </w:pPr>
            <w:r w:rsidRPr="008D59D4">
              <w:t>Note 9:</w:t>
            </w:r>
            <w:r w:rsidRPr="008D59D4">
              <w:tab/>
              <w:t>For requirements under note 23 in tables 6.6.3EA.2.3-1 to 6.6.3EA.2.3-1C high range is tested at RB #0 with narrowband index 1.</w:t>
            </w:r>
          </w:p>
          <w:p w:rsidR="00B656E8" w:rsidRPr="008D59D4" w:rsidRDefault="00B656E8" w:rsidP="006422C4">
            <w:pPr>
              <w:pStyle w:val="TAN"/>
            </w:pPr>
            <w:r w:rsidRPr="008D59D4">
              <w:t>Note 10:</w:t>
            </w:r>
            <w:r w:rsidRPr="008D59D4">
              <w:tab/>
              <w:t>For requirements under note 23 in tables 6.6.3EA.2.3-1 to 6.6.3EA.2.3-1C high range is tested at RB #3 with narrowband index 0 and at RB#2 with narrowband index 7.</w:t>
            </w:r>
          </w:p>
          <w:p w:rsidR="00B656E8" w:rsidRPr="008D59D4" w:rsidRDefault="00B656E8" w:rsidP="006422C4">
            <w:pPr>
              <w:pStyle w:val="TAN"/>
            </w:pPr>
            <w:r w:rsidRPr="008D59D4">
              <w:t>Note 11:</w:t>
            </w:r>
            <w:r w:rsidRPr="008D59D4">
              <w:tab/>
            </w:r>
            <w:r w:rsidRPr="008D59D4">
              <w:rPr>
                <w:bCs/>
              </w:rPr>
              <w:t xml:space="preserve">For requirements </w:t>
            </w:r>
            <w:r w:rsidRPr="008D59D4">
              <w:t>under note 27 in tables 6.6.3EA.2.3-1 to 6.6.3EA.2.3-1C in low range with narrowband index 0.</w:t>
            </w:r>
          </w:p>
          <w:p w:rsidR="00B656E8" w:rsidRPr="008D59D4" w:rsidRDefault="00B656E8" w:rsidP="006422C4">
            <w:pPr>
              <w:pStyle w:val="TAN"/>
              <w:rPr>
                <w:bCs/>
              </w:rPr>
            </w:pPr>
            <w:r w:rsidRPr="008D59D4">
              <w:t>Note 12:</w:t>
            </w:r>
            <w:r w:rsidRPr="008D59D4">
              <w:tab/>
              <w:t>Void</w:t>
            </w:r>
          </w:p>
          <w:p w:rsidR="00B656E8" w:rsidRPr="008D59D4" w:rsidRDefault="00B656E8" w:rsidP="006422C4">
            <w:pPr>
              <w:pStyle w:val="TAN"/>
              <w:rPr>
                <w:bCs/>
              </w:rPr>
            </w:pPr>
            <w:r w:rsidRPr="008D59D4">
              <w:rPr>
                <w:bCs/>
              </w:rPr>
              <w:t>Note 13:</w:t>
            </w:r>
            <w:r w:rsidRPr="008D59D4">
              <w:rPr>
                <w:bCs/>
              </w:rPr>
              <w:tab/>
              <w:t>For requirements under note 31 in table 6.6.3.2.3-1C and note 34 in table 6.6.3.2.3-1D only 720.5 MHz is tested with 5 MHz and only 723 MHz is tested with 10 MHz.</w:t>
            </w:r>
          </w:p>
          <w:p w:rsidR="00B656E8" w:rsidRPr="008D59D4" w:rsidRDefault="00B656E8" w:rsidP="006422C4">
            <w:pPr>
              <w:pStyle w:val="TAN"/>
              <w:rPr>
                <w:bCs/>
              </w:rPr>
            </w:pPr>
            <w:r w:rsidRPr="008D59D4">
              <w:rPr>
                <w:bCs/>
              </w:rPr>
              <w:t>Note 14:</w:t>
            </w:r>
            <w:r w:rsidRPr="008D59D4">
              <w:rPr>
                <w:bCs/>
              </w:rPr>
              <w:tab/>
              <w:t xml:space="preserve">For requirements under note 34 in tables </w:t>
            </w:r>
            <w:r w:rsidRPr="008D59D4">
              <w:t>6.6.3EA.2.3-1 to 6.6.3EA.2.3-1C RB#1</w:t>
            </w:r>
            <w:r w:rsidRPr="008D59D4">
              <w:rPr>
                <w:bCs/>
              </w:rPr>
              <w:t xml:space="preserve"> with</w:t>
            </w:r>
            <w:r w:rsidRPr="008D59D4">
              <w:t xml:space="preserve"> narrowband index 0</w:t>
            </w:r>
            <w:r w:rsidRPr="008D59D4">
              <w:rPr>
                <w:bCs/>
              </w:rPr>
              <w:t xml:space="preserve"> and RB#4 with</w:t>
            </w:r>
            <w:r w:rsidRPr="008D59D4">
              <w:t xml:space="preserve"> narrowband index 7 </w:t>
            </w:r>
            <w:r w:rsidRPr="008D59D4">
              <w:rPr>
                <w:bCs/>
              </w:rPr>
              <w:t>are used.</w:t>
            </w:r>
          </w:p>
          <w:p w:rsidR="00B656E8" w:rsidRPr="008D59D4" w:rsidRDefault="00B656E8" w:rsidP="006422C4">
            <w:pPr>
              <w:pStyle w:val="TAN"/>
              <w:rPr>
                <w:bCs/>
              </w:rPr>
            </w:pPr>
            <w:r w:rsidRPr="008D59D4">
              <w:rPr>
                <w:bCs/>
              </w:rPr>
              <w:t>Note 15:</w:t>
            </w:r>
            <w:r w:rsidRPr="008D59D4">
              <w:rPr>
                <w:bCs/>
              </w:rPr>
              <w:tab/>
              <w:t xml:space="preserve">For requirements under note 34 in tables </w:t>
            </w:r>
            <w:r w:rsidRPr="008D59D4">
              <w:t>6.6.3EA.2.3-1</w:t>
            </w:r>
            <w:r w:rsidRPr="008D59D4">
              <w:rPr>
                <w:bCs/>
              </w:rPr>
              <w:t xml:space="preserve"> </w:t>
            </w:r>
            <w:r w:rsidRPr="008D59D4">
              <w:t>to 6.6.3EA.2.3-1C</w:t>
            </w:r>
            <w:r w:rsidRPr="008D59D4">
              <w:rPr>
                <w:bCs/>
              </w:rPr>
              <w:t xml:space="preserve"> RB#0 with</w:t>
            </w:r>
            <w:r w:rsidRPr="008D59D4">
              <w:t xml:space="preserve"> narrowband index 1</w:t>
            </w:r>
            <w:r w:rsidRPr="008D59D4">
              <w:rPr>
                <w:bCs/>
              </w:rPr>
              <w:t xml:space="preserve"> is used</w:t>
            </w:r>
          </w:p>
          <w:p w:rsidR="00B656E8" w:rsidRPr="008D59D4" w:rsidRDefault="00B656E8" w:rsidP="006422C4">
            <w:pPr>
              <w:pStyle w:val="TAN"/>
              <w:rPr>
                <w:bCs/>
              </w:rPr>
            </w:pPr>
            <w:r w:rsidRPr="008D59D4">
              <w:rPr>
                <w:bCs/>
              </w:rPr>
              <w:t>Note 16:</w:t>
            </w:r>
            <w:r w:rsidRPr="008D59D4">
              <w:rPr>
                <w:bCs/>
              </w:rPr>
              <w:tab/>
              <w:t xml:space="preserve">For requirements under note 35 in tables </w:t>
            </w:r>
            <w:r w:rsidRPr="008D59D4">
              <w:t>6.6.3EA.2.3-1</w:t>
            </w:r>
            <w:r w:rsidRPr="008D59D4">
              <w:rPr>
                <w:bCs/>
              </w:rPr>
              <w:t xml:space="preserve"> </w:t>
            </w:r>
            <w:r w:rsidRPr="008D59D4">
              <w:t>to 6.6.3EA.2.3-1C</w:t>
            </w:r>
            <w:r w:rsidRPr="008D59D4">
              <w:rPr>
                <w:bCs/>
              </w:rPr>
              <w:t xml:space="preserve"> only low range and 728 MHz with 10 MHz is tested.</w:t>
            </w:r>
          </w:p>
          <w:p w:rsidR="00B656E8" w:rsidRPr="008D59D4" w:rsidRDefault="00B656E8" w:rsidP="006422C4">
            <w:pPr>
              <w:pStyle w:val="TAN"/>
              <w:rPr>
                <w:bCs/>
              </w:rPr>
            </w:pPr>
            <w:r w:rsidRPr="008D59D4">
              <w:rPr>
                <w:bCs/>
              </w:rPr>
              <w:t>Note 17:</w:t>
            </w:r>
            <w:r w:rsidRPr="008D59D4">
              <w:rPr>
                <w:bCs/>
              </w:rPr>
              <w:tab/>
              <w:t>Void</w:t>
            </w:r>
          </w:p>
          <w:p w:rsidR="00B656E8" w:rsidRPr="008D59D4" w:rsidRDefault="00B656E8" w:rsidP="006422C4">
            <w:pPr>
              <w:pStyle w:val="TAN"/>
              <w:rPr>
                <w:bCs/>
              </w:rPr>
            </w:pPr>
            <w:r w:rsidRPr="008D59D4">
              <w:rPr>
                <w:bCs/>
              </w:rPr>
              <w:t>Note 18:</w:t>
            </w:r>
            <w:r w:rsidRPr="008D59D4">
              <w:rPr>
                <w:bCs/>
              </w:rPr>
              <w:tab/>
              <w:t xml:space="preserve">For requirements under note 33 in tables </w:t>
            </w:r>
            <w:r w:rsidRPr="008D59D4">
              <w:t>6.6.3EA.2.3-1 to 6.6.3EA.2.3-1C</w:t>
            </w:r>
            <w:r w:rsidRPr="008D59D4">
              <w:rPr>
                <w:bCs/>
              </w:rPr>
              <w:t xml:space="preserve"> (high range-7 MHz) is tested.</w:t>
            </w:r>
          </w:p>
          <w:p w:rsidR="00B656E8" w:rsidRPr="008D59D4" w:rsidRDefault="00B656E8" w:rsidP="006422C4">
            <w:pPr>
              <w:pStyle w:val="TAN"/>
              <w:rPr>
                <w:bCs/>
              </w:rPr>
            </w:pPr>
            <w:r w:rsidRPr="008D59D4">
              <w:rPr>
                <w:bCs/>
              </w:rPr>
              <w:t>Note 19:</w:t>
            </w:r>
            <w:r w:rsidRPr="008D59D4">
              <w:rPr>
                <w:bCs/>
              </w:rPr>
              <w:tab/>
            </w:r>
            <w:r w:rsidRPr="008D59D4">
              <w:t>Only applicable for UE supporting subPRB allocation.</w:t>
            </w:r>
          </w:p>
        </w:tc>
      </w:tr>
    </w:tbl>
    <w:p w:rsidR="00B656E8" w:rsidRPr="008D59D4" w:rsidRDefault="00B656E8" w:rsidP="00B656E8"/>
    <w:p w:rsidR="00B656E8" w:rsidRPr="008D59D4" w:rsidRDefault="00B656E8" w:rsidP="00B656E8">
      <w:pPr>
        <w:pStyle w:val="TH"/>
      </w:pPr>
      <w:r w:rsidRPr="008D59D4">
        <w:t xml:space="preserve">Table 6.6.3EA.2.4.1-2: Test frequencies for E-UTRA channel bandwidth for operating band 3 </w:t>
      </w:r>
      <w:r w:rsidRPr="008D59D4">
        <w:br/>
        <w:t>with Note 13 (in Tables 6.6.3EA.2.3-1)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B656E8" w:rsidRPr="008D59D4" w:rsidTr="006422C4">
        <w:trPr>
          <w:cantSplit/>
          <w:jc w:val="center"/>
        </w:trPr>
        <w:tc>
          <w:tcPr>
            <w:tcW w:w="145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Bandwidth</w:t>
            </w:r>
          </w:p>
          <w:p w:rsidR="00B656E8" w:rsidRPr="008D59D4" w:rsidRDefault="00B656E8" w:rsidP="006422C4">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Frequency of Downlink [MHz]</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1877.4</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1874.9</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1872.4</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1869.9</w:t>
            </w:r>
          </w:p>
        </w:tc>
      </w:tr>
    </w:tbl>
    <w:p w:rsidR="00B656E8" w:rsidRPr="008D59D4" w:rsidRDefault="00B656E8" w:rsidP="00B656E8"/>
    <w:p w:rsidR="00B656E8" w:rsidRPr="008D59D4" w:rsidRDefault="00B656E8" w:rsidP="00B656E8">
      <w:pPr>
        <w:pStyle w:val="B1"/>
      </w:pPr>
      <w:r w:rsidRPr="008D59D4">
        <w:t>1.</w:t>
      </w:r>
      <w:r w:rsidRPr="008D59D4">
        <w:tab/>
        <w:t>Connect the SS to the UE antenna connectors as shown in TS 36.508[7] Annex A Figure A.7 using only main UE Tx/Rx antenna</w:t>
      </w:r>
      <w:r w:rsidRPr="008D59D4">
        <w:rPr>
          <w:rFonts w:cs="v5.0.0"/>
        </w:rPr>
        <w:t>.</w:t>
      </w:r>
    </w:p>
    <w:p w:rsidR="00B656E8" w:rsidRPr="008D59D4" w:rsidRDefault="00B656E8" w:rsidP="00B656E8">
      <w:pPr>
        <w:pStyle w:val="B1"/>
      </w:pPr>
      <w:r w:rsidRPr="008D59D4">
        <w:t>2.</w:t>
      </w:r>
      <w:r w:rsidRPr="008D59D4">
        <w:tab/>
        <w:t>The parameter settings for the cell are set up according to TS 36.508 [7] subclause 4.4.3.</w:t>
      </w:r>
    </w:p>
    <w:p w:rsidR="00B656E8" w:rsidRPr="008D59D4" w:rsidRDefault="00B656E8" w:rsidP="00B656E8">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rsidR="00B656E8" w:rsidRPr="008D59D4" w:rsidRDefault="00B656E8" w:rsidP="00B656E8">
      <w:pPr>
        <w:pStyle w:val="B1"/>
      </w:pPr>
      <w:r w:rsidRPr="008D59D4">
        <w:t>4.</w:t>
      </w:r>
      <w:r w:rsidRPr="008D59D4">
        <w:tab/>
        <w:t>The UL Reference Measurement channels are set according to Table 6.6.3EA.2.4.1-1.</w:t>
      </w:r>
    </w:p>
    <w:p w:rsidR="00B656E8" w:rsidRPr="008D59D4" w:rsidRDefault="00B656E8" w:rsidP="00B656E8">
      <w:pPr>
        <w:pStyle w:val="B1"/>
      </w:pPr>
      <w:r w:rsidRPr="008D59D4">
        <w:t>5.</w:t>
      </w:r>
      <w:r w:rsidRPr="008D59D4">
        <w:tab/>
        <w:t>Propagation conditions are set according to Annex B.0.</w:t>
      </w:r>
    </w:p>
    <w:p w:rsidR="00B656E8" w:rsidRPr="008D59D4" w:rsidRDefault="00B656E8" w:rsidP="00B656E8">
      <w:pPr>
        <w:pStyle w:val="B1"/>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6.6.3EA.2.4.3.</w:t>
      </w:r>
    </w:p>
    <w:p w:rsidR="00B656E8" w:rsidRPr="008D59D4" w:rsidRDefault="00B656E8" w:rsidP="00B656E8">
      <w:pPr>
        <w:pStyle w:val="H6"/>
        <w:rPr>
          <w:snapToGrid w:val="0"/>
        </w:rPr>
      </w:pPr>
      <w:r w:rsidRPr="008D59D4">
        <w:t>6.6.3EA.2.4.2</w:t>
      </w:r>
      <w:r w:rsidRPr="008D59D4">
        <w:tab/>
      </w:r>
      <w:r w:rsidRPr="008D59D4">
        <w:rPr>
          <w:snapToGrid w:val="0"/>
        </w:rPr>
        <w:t>Test procedure</w:t>
      </w:r>
    </w:p>
    <w:p w:rsidR="00B656E8" w:rsidRPr="008D59D4" w:rsidRDefault="00B656E8" w:rsidP="00B656E8">
      <w:pPr>
        <w:pStyle w:val="B1"/>
      </w:pPr>
      <w:r w:rsidRPr="008D59D4">
        <w:t>1.</w:t>
      </w:r>
      <w:r w:rsidRPr="008D59D4">
        <w:tab/>
        <w:t>SS sends uplink scheduling information for each UL HARQ process via MPDCCH DCI format 6-0A for C_RNTI to schedule the UL RMC according to Table 6.6.3EA.2.4.1-1. Since the UE has no payload data</w:t>
      </w:r>
      <w:r w:rsidRPr="008D59D4">
        <w:rPr>
          <w:color w:val="FFFF00"/>
        </w:rPr>
        <w:t xml:space="preserve"> </w:t>
      </w:r>
      <w:r w:rsidRPr="008D59D4">
        <w:t>to send, the UE transmits uplink MAC padding bits on the UL RMC.</w:t>
      </w:r>
    </w:p>
    <w:p w:rsidR="00B656E8" w:rsidRPr="008D59D4" w:rsidRDefault="00B656E8" w:rsidP="00B656E8">
      <w:pPr>
        <w:pStyle w:val="B1"/>
      </w:pPr>
      <w:r w:rsidRPr="008D59D4">
        <w:rPr>
          <w:rFonts w:eastAsia="MS Mincho"/>
        </w:rPr>
        <w:lastRenderedPageBreak/>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rsidR="00B656E8" w:rsidRPr="008D59D4" w:rsidRDefault="00B656E8" w:rsidP="00B656E8">
      <w:pPr>
        <w:pStyle w:val="B1"/>
        <w:rPr>
          <w:rFonts w:eastAsia="??"/>
        </w:rPr>
      </w:pPr>
      <w:r w:rsidRPr="008D59D4">
        <w:t>3.</w:t>
      </w:r>
      <w:r w:rsidRPr="008D59D4">
        <w:tab/>
        <w:t xml:space="preserve">Measure the power of the transmitted signal with a measurement filter of bandwidths according to </w:t>
      </w:r>
      <w:r w:rsidRPr="008D59D4">
        <w:rPr>
          <w:rFonts w:eastAsia="MS Mincho"/>
        </w:rPr>
        <w:t xml:space="preserve">table 6.6.3EA.2.3-1 </w:t>
      </w:r>
      <w:r w:rsidRPr="008D59D4">
        <w:t>to 6.6.3EA.2.3-1C</w:t>
      </w:r>
      <w:r w:rsidRPr="008D59D4">
        <w:rPr>
          <w:rFonts w:eastAsia="MS Mincho"/>
        </w:rPr>
        <w:t>.</w:t>
      </w:r>
      <w:r w:rsidRPr="008D59D4">
        <w:t xml:space="preserve"> The centre frequency of the filter shall be stepped in contiguous steps according to table 6.6.3EA.2.5-1. The measured power shall be verified for each step. The measurement period shall capture the active </w:t>
      </w:r>
      <w:r w:rsidRPr="008D59D4">
        <w:rPr>
          <w:rFonts w:eastAsia="MS Mincho"/>
        </w:rPr>
        <w:t>time slot</w:t>
      </w:r>
      <w:r w:rsidRPr="008D59D4">
        <w:t xml:space="preserve">s. </w:t>
      </w:r>
    </w:p>
    <w:p w:rsidR="00B656E8" w:rsidRPr="008D59D4" w:rsidRDefault="00B656E8" w:rsidP="00B656E8">
      <w:pPr>
        <w:pStyle w:val="H6"/>
        <w:rPr>
          <w:snapToGrid w:val="0"/>
        </w:rPr>
      </w:pPr>
      <w:r w:rsidRPr="008D59D4">
        <w:t>6.6.3EA.2.4.3</w:t>
      </w:r>
      <w:r w:rsidRPr="008D59D4">
        <w:tab/>
      </w:r>
      <w:r w:rsidRPr="008D59D4">
        <w:rPr>
          <w:snapToGrid w:val="0"/>
        </w:rPr>
        <w:t>Message contents</w:t>
      </w:r>
    </w:p>
    <w:p w:rsidR="00B656E8" w:rsidRPr="008D59D4" w:rsidRDefault="00B656E8" w:rsidP="00B656E8">
      <w:r w:rsidRPr="008D59D4">
        <w:t xml:space="preserve">Message contents are according to TS 36.508 [7] subclause 4.6 with the condition CEModeA. </w:t>
      </w:r>
    </w:p>
    <w:p w:rsidR="00B656E8" w:rsidRPr="008D59D4" w:rsidRDefault="00B656E8" w:rsidP="00B656E8">
      <w:pPr>
        <w:pStyle w:val="Heading5"/>
      </w:pPr>
      <w:r w:rsidRPr="008D59D4">
        <w:rPr>
          <w:snapToGrid w:val="0"/>
        </w:rPr>
        <w:t>6.6.3EA.2.5</w:t>
      </w:r>
      <w:r w:rsidRPr="008D59D4">
        <w:rPr>
          <w:snapToGrid w:val="0"/>
        </w:rPr>
        <w:tab/>
      </w:r>
      <w:r w:rsidRPr="008D59D4">
        <w:t xml:space="preserve">Test requirement </w:t>
      </w:r>
    </w:p>
    <w:p w:rsidR="00B656E8" w:rsidRPr="008D59D4" w:rsidRDefault="00B656E8" w:rsidP="00B656E8">
      <w:r w:rsidRPr="008D59D4">
        <w:t>Test requirements for Spurious Emissions UE Co-existence are the same as the minimum requirements and are not repeated in this section.</w:t>
      </w:r>
    </w:p>
    <w:p w:rsidR="00B656E8" w:rsidRPr="008D59D4" w:rsidRDefault="00B656E8" w:rsidP="00B656E8">
      <w:r w:rsidRPr="008D59D4">
        <w:t xml:space="preserve">The measured average power of spurious emission, derived in step </w:t>
      </w:r>
      <w:r w:rsidRPr="008D59D4">
        <w:rPr>
          <w:rFonts w:eastAsia="MS Mincho"/>
        </w:rPr>
        <w:t>3</w:t>
      </w:r>
      <w:r w:rsidRPr="008D59D4">
        <w:t>, shall not exceed the described value in table 6.6.3EA.2.3-1 to 6.6.3EA.2.3-</w:t>
      </w:r>
      <w:del w:id="13433" w:author="Heng Pan" w:date="2022-08-08T01:32:00Z">
        <w:r w:rsidRPr="008D59D4" w:rsidDel="00E530E0">
          <w:delText xml:space="preserve">1C </w:delText>
        </w:r>
      </w:del>
      <w:ins w:id="13434" w:author="Heng Pan" w:date="2022-08-08T01:32:00Z">
        <w:r w:rsidR="00E530E0" w:rsidRPr="008D59D4">
          <w:t>1</w:t>
        </w:r>
        <w:r w:rsidR="00E530E0">
          <w:t>D</w:t>
        </w:r>
        <w:r w:rsidR="00E530E0" w:rsidRPr="008D59D4">
          <w:t xml:space="preserve"> </w:t>
        </w:r>
      </w:ins>
      <w:r w:rsidRPr="008D59D4">
        <w:t>according to the following rule:</w:t>
      </w:r>
    </w:p>
    <w:p w:rsidR="00B656E8" w:rsidRPr="008D59D4" w:rsidRDefault="00B656E8" w:rsidP="00B656E8">
      <w:r w:rsidRPr="008D59D4">
        <w:t>The requirements for the UE are release specific and can be found in Tables 6.6.3EA.2.3-1 to 6.6.3EA.2.3-</w:t>
      </w:r>
      <w:del w:id="13435" w:author="Heng Pan" w:date="2022-08-08T01:32:00Z">
        <w:r w:rsidRPr="008D59D4" w:rsidDel="00E530E0">
          <w:delText>1C</w:delText>
        </w:r>
      </w:del>
      <w:ins w:id="13436" w:author="Heng Pan" w:date="2022-08-08T01:32:00Z">
        <w:r w:rsidR="00E530E0" w:rsidRPr="008D59D4">
          <w:t>1</w:t>
        </w:r>
        <w:r w:rsidR="00E530E0">
          <w:t>D</w:t>
        </w:r>
      </w:ins>
      <w:r w:rsidRPr="008D59D4">
        <w:t>. If the UE support a band, which is not defined in the table corresponding UE’s release, the requirements for this band are taken from the table of earliest release where requirements for this band are defined. This has been described in following Table 6.6.3EA.2.5-1.</w:t>
      </w:r>
    </w:p>
    <w:p w:rsidR="00B656E8" w:rsidRPr="008D59D4" w:rsidRDefault="00B656E8" w:rsidP="00B656E8">
      <w:pPr>
        <w:pStyle w:val="TH"/>
      </w:pPr>
      <w:r w:rsidRPr="008D59D4">
        <w:lastRenderedPageBreak/>
        <w:t>Table 6.6.3EA.2.5-1: UE Requirements according to UE E-UTRA release and supported E-UTRA band</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395"/>
        <w:gridCol w:w="1530"/>
        <w:gridCol w:w="1620"/>
        <w:gridCol w:w="1710"/>
        <w:gridCol w:w="1620"/>
        <w:tblGridChange w:id="13437">
          <w:tblGrid>
            <w:gridCol w:w="850"/>
            <w:gridCol w:w="1395"/>
            <w:gridCol w:w="270"/>
            <w:gridCol w:w="1800"/>
            <w:gridCol w:w="1890"/>
            <w:gridCol w:w="1800"/>
            <w:gridCol w:w="720"/>
            <w:gridCol w:w="77"/>
            <w:gridCol w:w="1980"/>
            <w:gridCol w:w="8"/>
          </w:tblGrid>
        </w:tblGridChange>
      </w:tblGrid>
      <w:tr w:rsidR="006422C4" w:rsidRPr="008D59D4" w:rsidTr="006422C4">
        <w:trPr>
          <w:trHeight w:val="410"/>
          <w:jc w:val="center"/>
        </w:trPr>
        <w:tc>
          <w:tcPr>
            <w:tcW w:w="850" w:type="dxa"/>
            <w:vMerge w:val="restart"/>
            <w:tcBorders>
              <w:tl2br w:val="nil"/>
            </w:tcBorders>
          </w:tcPr>
          <w:p w:rsidR="006422C4" w:rsidRPr="008D59D4" w:rsidRDefault="006422C4" w:rsidP="006422C4">
            <w:pPr>
              <w:pStyle w:val="TH"/>
            </w:pPr>
            <w:r w:rsidRPr="008D59D4">
              <w:t>Band</w:t>
            </w:r>
          </w:p>
        </w:tc>
        <w:tc>
          <w:tcPr>
            <w:tcW w:w="1395" w:type="dxa"/>
            <w:tcBorders>
              <w:tl2br w:val="nil"/>
            </w:tcBorders>
          </w:tcPr>
          <w:p w:rsidR="006422C4" w:rsidRPr="008D59D4" w:rsidRDefault="006422C4" w:rsidP="006422C4">
            <w:pPr>
              <w:pStyle w:val="TH"/>
            </w:pPr>
          </w:p>
        </w:tc>
        <w:tc>
          <w:tcPr>
            <w:tcW w:w="6480" w:type="dxa"/>
            <w:gridSpan w:val="4"/>
            <w:tcBorders>
              <w:tl2br w:val="nil"/>
            </w:tcBorders>
          </w:tcPr>
          <w:p w:rsidR="006422C4" w:rsidRPr="006422C4" w:rsidRDefault="006422C4">
            <w:pPr>
              <w:spacing w:after="0"/>
              <w:jc w:val="center"/>
              <w:rPr>
                <w:ins w:id="13438" w:author="Heng Pan" w:date="2022-08-06T16:47:00Z"/>
                <w:rFonts w:ascii="Arial" w:hAnsi="Arial" w:cs="Arial"/>
                <w:b/>
                <w:rPrChange w:id="13439" w:author="Heng Pan" w:date="2022-08-06T16:48:00Z">
                  <w:rPr>
                    <w:ins w:id="13440" w:author="Heng Pan" w:date="2022-08-06T16:47:00Z"/>
                  </w:rPr>
                </w:rPrChange>
              </w:rPr>
              <w:pPrChange w:id="13441" w:author="Heng Pan" w:date="2022-08-06T16:48:00Z">
                <w:pPr>
                  <w:spacing w:after="0"/>
                </w:pPr>
              </w:pPrChange>
            </w:pPr>
            <w:r w:rsidRPr="006422C4">
              <w:rPr>
                <w:rFonts w:ascii="Arial" w:hAnsi="Arial" w:cs="Arial"/>
                <w:b/>
                <w:rPrChange w:id="13442" w:author="Heng Pan" w:date="2022-08-06T16:48:00Z">
                  <w:rPr/>
                </w:rPrChange>
              </w:rPr>
              <w:t>UE Requirements per release</w:t>
            </w:r>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43"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0"/>
          <w:jc w:val="center"/>
          <w:trPrChange w:id="13444" w:author="Heng Pan" w:date="2022-08-06T16:33:00Z">
            <w:trPr>
              <w:trHeight w:val="470"/>
              <w:jc w:val="center"/>
            </w:trPr>
          </w:trPrChange>
        </w:trPr>
        <w:tc>
          <w:tcPr>
            <w:tcW w:w="850" w:type="dxa"/>
            <w:vMerge/>
            <w:vAlign w:val="center"/>
            <w:tcPrChange w:id="13445" w:author="Heng Pan" w:date="2022-08-06T16:33:00Z">
              <w:tcPr>
                <w:tcW w:w="850" w:type="dxa"/>
                <w:vMerge/>
                <w:vAlign w:val="center"/>
              </w:tcPr>
            </w:tcPrChange>
          </w:tcPr>
          <w:p w:rsidR="006422C4" w:rsidRPr="008D59D4" w:rsidRDefault="006422C4" w:rsidP="006422C4">
            <w:pPr>
              <w:pStyle w:val="TH"/>
            </w:pPr>
          </w:p>
        </w:tc>
        <w:tc>
          <w:tcPr>
            <w:tcW w:w="1395" w:type="dxa"/>
            <w:tcPrChange w:id="13446" w:author="Heng Pan" w:date="2022-08-06T16:33:00Z">
              <w:tcPr>
                <w:tcW w:w="1665" w:type="dxa"/>
                <w:gridSpan w:val="2"/>
              </w:tcPr>
            </w:tcPrChange>
          </w:tcPr>
          <w:p w:rsidR="006422C4" w:rsidRPr="008D59D4" w:rsidRDefault="006422C4" w:rsidP="006422C4">
            <w:pPr>
              <w:pStyle w:val="TH"/>
            </w:pPr>
            <w:r w:rsidRPr="008D59D4">
              <w:t>Rel-13</w:t>
            </w:r>
          </w:p>
        </w:tc>
        <w:tc>
          <w:tcPr>
            <w:tcW w:w="1530" w:type="dxa"/>
            <w:tcPrChange w:id="13447" w:author="Heng Pan" w:date="2022-08-06T16:33:00Z">
              <w:tcPr>
                <w:tcW w:w="1800" w:type="dxa"/>
              </w:tcPr>
            </w:tcPrChange>
          </w:tcPr>
          <w:p w:rsidR="006422C4" w:rsidRPr="008D59D4" w:rsidRDefault="006422C4" w:rsidP="006422C4">
            <w:pPr>
              <w:pStyle w:val="TH"/>
            </w:pPr>
            <w:r w:rsidRPr="008D59D4">
              <w:t>Rel-14</w:t>
            </w:r>
          </w:p>
        </w:tc>
        <w:tc>
          <w:tcPr>
            <w:tcW w:w="1620" w:type="dxa"/>
            <w:tcPrChange w:id="13448" w:author="Heng Pan" w:date="2022-08-06T16:33:00Z">
              <w:tcPr>
                <w:tcW w:w="1890" w:type="dxa"/>
              </w:tcPr>
            </w:tcPrChange>
          </w:tcPr>
          <w:p w:rsidR="006422C4" w:rsidRPr="008D59D4" w:rsidRDefault="006422C4" w:rsidP="006422C4">
            <w:pPr>
              <w:pStyle w:val="TH"/>
            </w:pPr>
            <w:r w:rsidRPr="008D59D4">
              <w:t>Rel-15</w:t>
            </w:r>
          </w:p>
        </w:tc>
        <w:tc>
          <w:tcPr>
            <w:tcW w:w="1710" w:type="dxa"/>
            <w:tcPrChange w:id="13449" w:author="Heng Pan" w:date="2022-08-06T16:33:00Z">
              <w:tcPr>
                <w:tcW w:w="1800" w:type="dxa"/>
              </w:tcPr>
            </w:tcPrChange>
          </w:tcPr>
          <w:p w:rsidR="006422C4" w:rsidRPr="008D59D4" w:rsidRDefault="006422C4" w:rsidP="006422C4">
            <w:pPr>
              <w:pStyle w:val="TH"/>
            </w:pPr>
            <w:r w:rsidRPr="008D59D4">
              <w:t>Rel-16</w:t>
            </w:r>
          </w:p>
        </w:tc>
        <w:tc>
          <w:tcPr>
            <w:tcW w:w="1620" w:type="dxa"/>
            <w:tcPrChange w:id="13450" w:author="Heng Pan" w:date="2022-08-06T16:33:00Z">
              <w:tcPr>
                <w:tcW w:w="2785" w:type="dxa"/>
                <w:gridSpan w:val="4"/>
              </w:tcPr>
            </w:tcPrChange>
          </w:tcPr>
          <w:p w:rsidR="006422C4" w:rsidRPr="006A4206" w:rsidRDefault="006422C4">
            <w:pPr>
              <w:spacing w:after="0"/>
              <w:jc w:val="center"/>
              <w:rPr>
                <w:ins w:id="13451" w:author="Heng Pan" w:date="2022-08-06T16:30:00Z"/>
                <w:rFonts w:ascii="Arial" w:hAnsi="Arial" w:cs="Arial"/>
                <w:b/>
                <w:sz w:val="18"/>
                <w:szCs w:val="18"/>
                <w:rPrChange w:id="13452" w:author="Heng Pan" w:date="2022-08-06T16:35:00Z">
                  <w:rPr>
                    <w:ins w:id="13453" w:author="Heng Pan" w:date="2022-08-06T16:30:00Z"/>
                  </w:rPr>
                </w:rPrChange>
              </w:rPr>
              <w:pPrChange w:id="13454" w:author="Heng Pan" w:date="2022-08-06T16:34:00Z">
                <w:pPr>
                  <w:spacing w:after="0"/>
                </w:pPr>
              </w:pPrChange>
            </w:pPr>
            <w:ins w:id="13455" w:author="Heng Pan" w:date="2022-08-06T16:34:00Z">
              <w:r w:rsidRPr="006A4206">
                <w:rPr>
                  <w:rFonts w:ascii="Arial" w:hAnsi="Arial" w:cs="Arial"/>
                  <w:b/>
                  <w:sz w:val="18"/>
                  <w:szCs w:val="18"/>
                  <w:rPrChange w:id="13456" w:author="Heng Pan" w:date="2022-08-06T16:35:00Z">
                    <w:rPr/>
                  </w:rPrChange>
                </w:rPr>
                <w:t>Rel-16</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57"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58" w:author="Heng Pan" w:date="2022-08-06T16:33:00Z">
            <w:trPr>
              <w:jc w:val="center"/>
            </w:trPr>
          </w:trPrChange>
        </w:trPr>
        <w:tc>
          <w:tcPr>
            <w:tcW w:w="850" w:type="dxa"/>
            <w:vAlign w:val="center"/>
            <w:tcPrChange w:id="13459" w:author="Heng Pan" w:date="2022-08-06T16:33:00Z">
              <w:tcPr>
                <w:tcW w:w="850" w:type="dxa"/>
                <w:vAlign w:val="center"/>
              </w:tcPr>
            </w:tcPrChange>
          </w:tcPr>
          <w:p w:rsidR="006422C4" w:rsidRPr="008D59D4" w:rsidRDefault="006422C4" w:rsidP="006422C4">
            <w:pPr>
              <w:pStyle w:val="TAC"/>
            </w:pPr>
            <w:r w:rsidRPr="008D59D4">
              <w:t>1</w:t>
            </w:r>
          </w:p>
        </w:tc>
        <w:tc>
          <w:tcPr>
            <w:tcW w:w="1395" w:type="dxa"/>
            <w:tcPrChange w:id="13460"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461"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462"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463"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464" w:author="Heng Pan" w:date="2022-08-06T16:33:00Z">
              <w:tcPr>
                <w:tcW w:w="1988" w:type="dxa"/>
                <w:gridSpan w:val="2"/>
              </w:tcPr>
            </w:tcPrChange>
          </w:tcPr>
          <w:p w:rsidR="006422C4" w:rsidRPr="006A4206" w:rsidRDefault="006422C4">
            <w:pPr>
              <w:spacing w:after="0"/>
              <w:jc w:val="center"/>
              <w:rPr>
                <w:ins w:id="13465" w:author="Heng Pan" w:date="2022-08-06T16:30:00Z"/>
                <w:rFonts w:ascii="Arial" w:hAnsi="Arial" w:cs="Arial"/>
                <w:sz w:val="18"/>
                <w:szCs w:val="18"/>
                <w:rPrChange w:id="13466" w:author="Heng Pan" w:date="2022-08-06T16:35:00Z">
                  <w:rPr>
                    <w:ins w:id="13467" w:author="Heng Pan" w:date="2022-08-06T16:30:00Z"/>
                  </w:rPr>
                </w:rPrChange>
              </w:rPr>
              <w:pPrChange w:id="13468" w:author="Heng Pan" w:date="2022-08-06T16:34:00Z">
                <w:pPr>
                  <w:spacing w:after="0"/>
                </w:pPr>
              </w:pPrChange>
            </w:pPr>
            <w:ins w:id="13469" w:author="Heng Pan" w:date="2022-08-06T16:30:00Z">
              <w:r w:rsidRPr="006A4206">
                <w:rPr>
                  <w:rFonts w:ascii="Arial" w:hAnsi="Arial" w:cs="Arial"/>
                  <w:sz w:val="18"/>
                  <w:szCs w:val="18"/>
                  <w:rPrChange w:id="13470" w:author="Heng Pan" w:date="2022-08-06T16:35:00Z">
                    <w:rPr/>
                  </w:rPrChange>
                </w:rPr>
                <w:t>Table 6.6.3EA.2.3-1</w:t>
              </w:r>
            </w:ins>
            <w:ins w:id="13471" w:author="Heng Pan" w:date="2022-08-06T16:31:00Z">
              <w:r w:rsidRPr="006A4206">
                <w:rPr>
                  <w:rFonts w:ascii="Arial" w:hAnsi="Arial" w:cs="Arial"/>
                  <w:sz w:val="18"/>
                  <w:szCs w:val="18"/>
                  <w:rPrChange w:id="13472" w:author="Heng Pan" w:date="2022-08-06T16:35:00Z">
                    <w:rPr/>
                  </w:rPrChange>
                </w:rPr>
                <w:t>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73"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74" w:author="Heng Pan" w:date="2022-08-06T16:33:00Z">
            <w:trPr>
              <w:gridAfter w:val="0"/>
              <w:wAfter w:w="8" w:type="dxa"/>
              <w:jc w:val="center"/>
            </w:trPr>
          </w:trPrChange>
        </w:trPr>
        <w:tc>
          <w:tcPr>
            <w:tcW w:w="850" w:type="dxa"/>
            <w:vAlign w:val="center"/>
            <w:tcPrChange w:id="13475" w:author="Heng Pan" w:date="2022-08-06T16:33:00Z">
              <w:tcPr>
                <w:tcW w:w="850" w:type="dxa"/>
                <w:vAlign w:val="center"/>
              </w:tcPr>
            </w:tcPrChange>
          </w:tcPr>
          <w:p w:rsidR="006422C4" w:rsidRPr="008D59D4" w:rsidRDefault="006422C4" w:rsidP="006422C4">
            <w:pPr>
              <w:pStyle w:val="TAC"/>
            </w:pPr>
            <w:r w:rsidRPr="008D59D4">
              <w:t>2</w:t>
            </w:r>
          </w:p>
        </w:tc>
        <w:tc>
          <w:tcPr>
            <w:tcW w:w="1395" w:type="dxa"/>
            <w:tcPrChange w:id="13476"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477"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478"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479"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480" w:author="Heng Pan" w:date="2022-08-06T16:33:00Z">
              <w:tcPr>
                <w:tcW w:w="1980" w:type="dxa"/>
              </w:tcPr>
            </w:tcPrChange>
          </w:tcPr>
          <w:p w:rsidR="006422C4" w:rsidRPr="006A4206" w:rsidRDefault="006422C4">
            <w:pPr>
              <w:spacing w:after="0"/>
              <w:jc w:val="center"/>
              <w:rPr>
                <w:ins w:id="13481" w:author="Heng Pan" w:date="2022-08-06T16:30:00Z"/>
                <w:rFonts w:ascii="Arial" w:hAnsi="Arial" w:cs="Arial"/>
                <w:sz w:val="18"/>
                <w:szCs w:val="18"/>
                <w:rPrChange w:id="13482" w:author="Heng Pan" w:date="2022-08-06T16:35:00Z">
                  <w:rPr>
                    <w:ins w:id="13483" w:author="Heng Pan" w:date="2022-08-06T16:30:00Z"/>
                  </w:rPr>
                </w:rPrChange>
              </w:rPr>
              <w:pPrChange w:id="13484" w:author="Heng Pan" w:date="2022-08-06T16:48:00Z">
                <w:pPr>
                  <w:spacing w:after="0"/>
                </w:pPr>
              </w:pPrChange>
            </w:pPr>
            <w:ins w:id="13485" w:author="Heng Pan" w:date="2022-08-06T16:30:00Z">
              <w:r w:rsidRPr="006A4206">
                <w:rPr>
                  <w:rFonts w:ascii="Arial" w:hAnsi="Arial" w:cs="Arial"/>
                  <w:sz w:val="18"/>
                  <w:szCs w:val="18"/>
                  <w:rPrChange w:id="13486" w:author="Heng Pan" w:date="2022-08-06T16:35:00Z">
                    <w:rPr/>
                  </w:rPrChange>
                </w:rPr>
                <w:t>Table 6.6.3EA.2.3-1</w:t>
              </w:r>
            </w:ins>
            <w:ins w:id="13487" w:author="Heng Pan" w:date="2022-08-06T16:48:00Z">
              <w:r>
                <w:rPr>
                  <w:rFonts w:ascii="Arial" w:hAnsi="Arial" w:cs="Arial"/>
                  <w:sz w:val="18"/>
                  <w:szCs w:val="18"/>
                </w:rPr>
                <w:t>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88"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89" w:author="Heng Pan" w:date="2022-08-06T16:33:00Z">
            <w:trPr>
              <w:gridAfter w:val="0"/>
              <w:wAfter w:w="8" w:type="dxa"/>
              <w:jc w:val="center"/>
            </w:trPr>
          </w:trPrChange>
        </w:trPr>
        <w:tc>
          <w:tcPr>
            <w:tcW w:w="850" w:type="dxa"/>
            <w:vAlign w:val="center"/>
            <w:tcPrChange w:id="13490" w:author="Heng Pan" w:date="2022-08-06T16:33:00Z">
              <w:tcPr>
                <w:tcW w:w="850" w:type="dxa"/>
                <w:vAlign w:val="center"/>
              </w:tcPr>
            </w:tcPrChange>
          </w:tcPr>
          <w:p w:rsidR="006422C4" w:rsidRPr="008D59D4" w:rsidRDefault="006422C4" w:rsidP="006422C4">
            <w:pPr>
              <w:pStyle w:val="TAC"/>
            </w:pPr>
            <w:r w:rsidRPr="008D59D4">
              <w:t>3</w:t>
            </w:r>
          </w:p>
        </w:tc>
        <w:tc>
          <w:tcPr>
            <w:tcW w:w="1395" w:type="dxa"/>
            <w:tcPrChange w:id="13491"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492"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493"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494"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495" w:author="Heng Pan" w:date="2022-08-06T16:33:00Z">
              <w:tcPr>
                <w:tcW w:w="1980" w:type="dxa"/>
              </w:tcPr>
            </w:tcPrChange>
          </w:tcPr>
          <w:p w:rsidR="006422C4" w:rsidRPr="006A4206" w:rsidRDefault="006422C4">
            <w:pPr>
              <w:spacing w:after="0"/>
              <w:jc w:val="center"/>
              <w:rPr>
                <w:ins w:id="13496" w:author="Heng Pan" w:date="2022-08-06T16:30:00Z"/>
                <w:rFonts w:ascii="Arial" w:hAnsi="Arial" w:cs="Arial"/>
                <w:sz w:val="18"/>
                <w:szCs w:val="18"/>
                <w:rPrChange w:id="13497" w:author="Heng Pan" w:date="2022-08-06T16:35:00Z">
                  <w:rPr>
                    <w:ins w:id="13498" w:author="Heng Pan" w:date="2022-08-06T16:30:00Z"/>
                  </w:rPr>
                </w:rPrChange>
              </w:rPr>
              <w:pPrChange w:id="13499" w:author="Heng Pan" w:date="2022-08-06T16:48:00Z">
                <w:pPr>
                  <w:spacing w:after="0"/>
                </w:pPr>
              </w:pPrChange>
            </w:pPr>
            <w:ins w:id="13500" w:author="Heng Pan" w:date="2022-08-06T16:30:00Z">
              <w:r w:rsidRPr="006A4206">
                <w:rPr>
                  <w:rFonts w:ascii="Arial" w:hAnsi="Arial" w:cs="Arial"/>
                  <w:sz w:val="18"/>
                  <w:szCs w:val="18"/>
                  <w:rPrChange w:id="13501" w:author="Heng Pan" w:date="2022-08-06T16:35:00Z">
                    <w:rPr/>
                  </w:rPrChange>
                </w:rPr>
                <w:t>Table 6.6.3EA.2.3-1</w:t>
              </w:r>
            </w:ins>
            <w:ins w:id="13502" w:author="Heng Pan" w:date="2022-08-06T16:48:00Z">
              <w:r>
                <w:rPr>
                  <w:rFonts w:ascii="Arial" w:hAnsi="Arial" w:cs="Arial"/>
                  <w:sz w:val="18"/>
                  <w:szCs w:val="18"/>
                </w:rPr>
                <w:t>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03"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04" w:author="Heng Pan" w:date="2022-08-06T16:33:00Z">
            <w:trPr>
              <w:gridAfter w:val="0"/>
              <w:wAfter w:w="8" w:type="dxa"/>
              <w:jc w:val="center"/>
            </w:trPr>
          </w:trPrChange>
        </w:trPr>
        <w:tc>
          <w:tcPr>
            <w:tcW w:w="850" w:type="dxa"/>
            <w:vAlign w:val="center"/>
            <w:tcPrChange w:id="13505" w:author="Heng Pan" w:date="2022-08-06T16:33:00Z">
              <w:tcPr>
                <w:tcW w:w="850" w:type="dxa"/>
                <w:vAlign w:val="center"/>
              </w:tcPr>
            </w:tcPrChange>
          </w:tcPr>
          <w:p w:rsidR="006422C4" w:rsidRPr="008D59D4" w:rsidRDefault="006422C4" w:rsidP="006422C4">
            <w:pPr>
              <w:pStyle w:val="TAC"/>
            </w:pPr>
            <w:r w:rsidRPr="008D59D4">
              <w:t>4</w:t>
            </w:r>
          </w:p>
        </w:tc>
        <w:tc>
          <w:tcPr>
            <w:tcW w:w="1395" w:type="dxa"/>
            <w:tcPrChange w:id="13506"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07"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508"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509"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510" w:author="Heng Pan" w:date="2022-08-06T16:33:00Z">
              <w:tcPr>
                <w:tcW w:w="1980" w:type="dxa"/>
              </w:tcPr>
            </w:tcPrChange>
          </w:tcPr>
          <w:p w:rsidR="006422C4" w:rsidRPr="006A4206" w:rsidRDefault="006422C4">
            <w:pPr>
              <w:spacing w:after="0"/>
              <w:jc w:val="center"/>
              <w:rPr>
                <w:ins w:id="13511" w:author="Heng Pan" w:date="2022-08-06T16:30:00Z"/>
                <w:rFonts w:ascii="Arial" w:hAnsi="Arial" w:cs="Arial"/>
                <w:sz w:val="18"/>
                <w:szCs w:val="18"/>
                <w:rPrChange w:id="13512" w:author="Heng Pan" w:date="2022-08-06T16:35:00Z">
                  <w:rPr>
                    <w:ins w:id="13513" w:author="Heng Pan" w:date="2022-08-06T16:30:00Z"/>
                  </w:rPr>
                </w:rPrChange>
              </w:rPr>
              <w:pPrChange w:id="13514" w:author="Heng Pan" w:date="2022-08-06T16:34:00Z">
                <w:pPr>
                  <w:spacing w:after="0"/>
                </w:pPr>
              </w:pPrChange>
            </w:pPr>
            <w:ins w:id="13515"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16"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17" w:author="Heng Pan" w:date="2022-08-06T16:33:00Z">
            <w:trPr>
              <w:gridAfter w:val="0"/>
              <w:wAfter w:w="8" w:type="dxa"/>
              <w:jc w:val="center"/>
            </w:trPr>
          </w:trPrChange>
        </w:trPr>
        <w:tc>
          <w:tcPr>
            <w:tcW w:w="850" w:type="dxa"/>
            <w:vAlign w:val="center"/>
            <w:tcPrChange w:id="13518" w:author="Heng Pan" w:date="2022-08-06T16:33:00Z">
              <w:tcPr>
                <w:tcW w:w="850" w:type="dxa"/>
                <w:vAlign w:val="center"/>
              </w:tcPr>
            </w:tcPrChange>
          </w:tcPr>
          <w:p w:rsidR="006422C4" w:rsidRPr="008D59D4" w:rsidRDefault="006422C4" w:rsidP="006422C4">
            <w:pPr>
              <w:pStyle w:val="TAC"/>
            </w:pPr>
            <w:r w:rsidRPr="008D59D4">
              <w:t>5</w:t>
            </w:r>
          </w:p>
        </w:tc>
        <w:tc>
          <w:tcPr>
            <w:tcW w:w="1395" w:type="dxa"/>
            <w:tcPrChange w:id="13519"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20"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521"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522"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523" w:author="Heng Pan" w:date="2022-08-06T16:33:00Z">
              <w:tcPr>
                <w:tcW w:w="1980" w:type="dxa"/>
              </w:tcPr>
            </w:tcPrChange>
          </w:tcPr>
          <w:p w:rsidR="006422C4" w:rsidRPr="006A4206" w:rsidRDefault="006422C4">
            <w:pPr>
              <w:spacing w:after="0"/>
              <w:jc w:val="center"/>
              <w:rPr>
                <w:ins w:id="13524" w:author="Heng Pan" w:date="2022-08-06T16:30:00Z"/>
                <w:rFonts w:ascii="Arial" w:hAnsi="Arial" w:cs="Arial"/>
                <w:sz w:val="18"/>
                <w:szCs w:val="18"/>
                <w:rPrChange w:id="13525" w:author="Heng Pan" w:date="2022-08-06T16:35:00Z">
                  <w:rPr>
                    <w:ins w:id="13526" w:author="Heng Pan" w:date="2022-08-06T16:30:00Z"/>
                  </w:rPr>
                </w:rPrChange>
              </w:rPr>
              <w:pPrChange w:id="13527" w:author="Heng Pan" w:date="2022-08-06T16:34:00Z">
                <w:pPr>
                  <w:spacing w:after="0"/>
                </w:pPr>
              </w:pPrChange>
            </w:pPr>
            <w:ins w:id="13528"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29"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30" w:author="Heng Pan" w:date="2022-08-06T16:33:00Z">
            <w:trPr>
              <w:gridAfter w:val="0"/>
              <w:wAfter w:w="8" w:type="dxa"/>
              <w:jc w:val="center"/>
            </w:trPr>
          </w:trPrChange>
        </w:trPr>
        <w:tc>
          <w:tcPr>
            <w:tcW w:w="850" w:type="dxa"/>
            <w:vAlign w:val="center"/>
            <w:tcPrChange w:id="13531" w:author="Heng Pan" w:date="2022-08-06T16:33:00Z">
              <w:tcPr>
                <w:tcW w:w="850" w:type="dxa"/>
                <w:vAlign w:val="center"/>
              </w:tcPr>
            </w:tcPrChange>
          </w:tcPr>
          <w:p w:rsidR="006422C4" w:rsidRPr="008D59D4" w:rsidRDefault="006422C4" w:rsidP="006422C4">
            <w:pPr>
              <w:pStyle w:val="TAC"/>
            </w:pPr>
            <w:r w:rsidRPr="008D59D4">
              <w:t>7</w:t>
            </w:r>
          </w:p>
        </w:tc>
        <w:tc>
          <w:tcPr>
            <w:tcW w:w="1395" w:type="dxa"/>
            <w:tcPrChange w:id="13532"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33"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534"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535"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536" w:author="Heng Pan" w:date="2022-08-06T16:33:00Z">
              <w:tcPr>
                <w:tcW w:w="1980" w:type="dxa"/>
              </w:tcPr>
            </w:tcPrChange>
          </w:tcPr>
          <w:p w:rsidR="006422C4" w:rsidRPr="006A4206" w:rsidRDefault="006422C4">
            <w:pPr>
              <w:spacing w:after="0"/>
              <w:jc w:val="center"/>
              <w:rPr>
                <w:ins w:id="13537" w:author="Heng Pan" w:date="2022-08-06T16:30:00Z"/>
                <w:rFonts w:ascii="Arial" w:hAnsi="Arial" w:cs="Arial"/>
                <w:sz w:val="18"/>
                <w:szCs w:val="18"/>
                <w:rPrChange w:id="13538" w:author="Heng Pan" w:date="2022-08-06T16:35:00Z">
                  <w:rPr>
                    <w:ins w:id="13539" w:author="Heng Pan" w:date="2022-08-06T16:30:00Z"/>
                  </w:rPr>
                </w:rPrChange>
              </w:rPr>
              <w:pPrChange w:id="13540" w:author="Heng Pan" w:date="2022-08-06T16:34:00Z">
                <w:pPr>
                  <w:spacing w:after="0"/>
                </w:pPr>
              </w:pPrChange>
            </w:pPr>
            <w:ins w:id="13541"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42"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43" w:author="Heng Pan" w:date="2022-08-06T16:33:00Z">
            <w:trPr>
              <w:gridAfter w:val="0"/>
              <w:wAfter w:w="8" w:type="dxa"/>
              <w:jc w:val="center"/>
            </w:trPr>
          </w:trPrChange>
        </w:trPr>
        <w:tc>
          <w:tcPr>
            <w:tcW w:w="850" w:type="dxa"/>
            <w:vAlign w:val="center"/>
            <w:tcPrChange w:id="13544" w:author="Heng Pan" w:date="2022-08-06T16:33:00Z">
              <w:tcPr>
                <w:tcW w:w="850" w:type="dxa"/>
                <w:vAlign w:val="center"/>
              </w:tcPr>
            </w:tcPrChange>
          </w:tcPr>
          <w:p w:rsidR="006422C4" w:rsidRPr="008D59D4" w:rsidRDefault="006422C4" w:rsidP="006422C4">
            <w:pPr>
              <w:pStyle w:val="TAC"/>
            </w:pPr>
            <w:r w:rsidRPr="008D59D4">
              <w:t>8</w:t>
            </w:r>
          </w:p>
        </w:tc>
        <w:tc>
          <w:tcPr>
            <w:tcW w:w="1395" w:type="dxa"/>
            <w:tcPrChange w:id="13545"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46"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547"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548"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549" w:author="Heng Pan" w:date="2022-08-06T16:33:00Z">
              <w:tcPr>
                <w:tcW w:w="1980" w:type="dxa"/>
              </w:tcPr>
            </w:tcPrChange>
          </w:tcPr>
          <w:p w:rsidR="006422C4" w:rsidRPr="006A4206" w:rsidRDefault="006422C4">
            <w:pPr>
              <w:spacing w:after="0"/>
              <w:jc w:val="center"/>
              <w:rPr>
                <w:ins w:id="13550" w:author="Heng Pan" w:date="2022-08-06T16:30:00Z"/>
                <w:rFonts w:ascii="Arial" w:hAnsi="Arial" w:cs="Arial"/>
                <w:sz w:val="18"/>
                <w:szCs w:val="18"/>
                <w:rPrChange w:id="13551" w:author="Heng Pan" w:date="2022-08-06T16:35:00Z">
                  <w:rPr>
                    <w:ins w:id="13552" w:author="Heng Pan" w:date="2022-08-06T16:30:00Z"/>
                  </w:rPr>
                </w:rPrChange>
              </w:rPr>
              <w:pPrChange w:id="13553" w:author="Heng Pan" w:date="2022-08-06T16:34:00Z">
                <w:pPr>
                  <w:spacing w:after="0"/>
                </w:pPr>
              </w:pPrChange>
            </w:pPr>
            <w:ins w:id="13554"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5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56" w:author="Heng Pan" w:date="2022-08-06T16:33:00Z">
            <w:trPr>
              <w:gridAfter w:val="0"/>
              <w:wAfter w:w="8" w:type="dxa"/>
              <w:jc w:val="center"/>
            </w:trPr>
          </w:trPrChange>
        </w:trPr>
        <w:tc>
          <w:tcPr>
            <w:tcW w:w="850" w:type="dxa"/>
            <w:vAlign w:val="center"/>
            <w:tcPrChange w:id="13557" w:author="Heng Pan" w:date="2022-08-06T16:33:00Z">
              <w:tcPr>
                <w:tcW w:w="850" w:type="dxa"/>
                <w:vAlign w:val="center"/>
              </w:tcPr>
            </w:tcPrChange>
          </w:tcPr>
          <w:p w:rsidR="006422C4" w:rsidRPr="008D59D4" w:rsidRDefault="006422C4" w:rsidP="006422C4">
            <w:pPr>
              <w:pStyle w:val="TAC"/>
            </w:pPr>
            <w:r w:rsidRPr="008D59D4">
              <w:t>11</w:t>
            </w:r>
          </w:p>
        </w:tc>
        <w:tc>
          <w:tcPr>
            <w:tcW w:w="1395" w:type="dxa"/>
            <w:tcPrChange w:id="13558"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5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56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56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562" w:author="Heng Pan" w:date="2022-08-06T16:33:00Z">
              <w:tcPr>
                <w:tcW w:w="1980" w:type="dxa"/>
              </w:tcPr>
            </w:tcPrChange>
          </w:tcPr>
          <w:p w:rsidR="006422C4" w:rsidRPr="006A4206" w:rsidRDefault="006422C4">
            <w:pPr>
              <w:spacing w:after="0"/>
              <w:jc w:val="center"/>
              <w:rPr>
                <w:ins w:id="13563" w:author="Heng Pan" w:date="2022-08-06T16:30:00Z"/>
                <w:rFonts w:ascii="Arial" w:hAnsi="Arial" w:cs="Arial"/>
                <w:sz w:val="18"/>
                <w:szCs w:val="18"/>
                <w:rPrChange w:id="13564" w:author="Heng Pan" w:date="2022-08-06T16:35:00Z">
                  <w:rPr>
                    <w:ins w:id="13565" w:author="Heng Pan" w:date="2022-08-06T16:30:00Z"/>
                  </w:rPr>
                </w:rPrChange>
              </w:rPr>
              <w:pPrChange w:id="13566" w:author="Heng Pan" w:date="2022-08-06T16:34:00Z">
                <w:pPr>
                  <w:spacing w:after="0"/>
                </w:pPr>
              </w:pPrChange>
            </w:pPr>
            <w:ins w:id="13567"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68"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69" w:author="Heng Pan" w:date="2022-08-06T16:33:00Z">
            <w:trPr>
              <w:gridAfter w:val="0"/>
              <w:wAfter w:w="8" w:type="dxa"/>
              <w:jc w:val="center"/>
            </w:trPr>
          </w:trPrChange>
        </w:trPr>
        <w:tc>
          <w:tcPr>
            <w:tcW w:w="850" w:type="dxa"/>
            <w:vAlign w:val="center"/>
            <w:tcPrChange w:id="13570" w:author="Heng Pan" w:date="2022-08-06T16:33:00Z">
              <w:tcPr>
                <w:tcW w:w="850" w:type="dxa"/>
                <w:vAlign w:val="center"/>
              </w:tcPr>
            </w:tcPrChange>
          </w:tcPr>
          <w:p w:rsidR="006422C4" w:rsidRPr="008D59D4" w:rsidRDefault="006422C4" w:rsidP="006422C4">
            <w:pPr>
              <w:pStyle w:val="TAC"/>
            </w:pPr>
            <w:r w:rsidRPr="008D59D4">
              <w:t>12</w:t>
            </w:r>
          </w:p>
        </w:tc>
        <w:tc>
          <w:tcPr>
            <w:tcW w:w="1395" w:type="dxa"/>
            <w:tcPrChange w:id="13571"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72"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573"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574"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575" w:author="Heng Pan" w:date="2022-08-06T16:33:00Z">
              <w:tcPr>
                <w:tcW w:w="1980" w:type="dxa"/>
              </w:tcPr>
            </w:tcPrChange>
          </w:tcPr>
          <w:p w:rsidR="006422C4" w:rsidRPr="006A4206" w:rsidRDefault="006422C4">
            <w:pPr>
              <w:spacing w:after="0"/>
              <w:jc w:val="center"/>
              <w:rPr>
                <w:ins w:id="13576" w:author="Heng Pan" w:date="2022-08-06T16:30:00Z"/>
                <w:rFonts w:ascii="Arial" w:hAnsi="Arial" w:cs="Arial"/>
                <w:sz w:val="18"/>
                <w:szCs w:val="18"/>
                <w:rPrChange w:id="13577" w:author="Heng Pan" w:date="2022-08-06T16:35:00Z">
                  <w:rPr>
                    <w:ins w:id="13578" w:author="Heng Pan" w:date="2022-08-06T16:30:00Z"/>
                  </w:rPr>
                </w:rPrChange>
              </w:rPr>
              <w:pPrChange w:id="13579" w:author="Heng Pan" w:date="2022-08-06T16:34:00Z">
                <w:pPr>
                  <w:spacing w:after="0"/>
                </w:pPr>
              </w:pPrChange>
            </w:pPr>
            <w:ins w:id="13580"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81"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82" w:author="Heng Pan" w:date="2022-08-06T16:33:00Z">
            <w:trPr>
              <w:gridAfter w:val="0"/>
              <w:wAfter w:w="8" w:type="dxa"/>
              <w:jc w:val="center"/>
            </w:trPr>
          </w:trPrChange>
        </w:trPr>
        <w:tc>
          <w:tcPr>
            <w:tcW w:w="850" w:type="dxa"/>
            <w:vAlign w:val="center"/>
            <w:tcPrChange w:id="13583" w:author="Heng Pan" w:date="2022-08-06T16:33:00Z">
              <w:tcPr>
                <w:tcW w:w="850" w:type="dxa"/>
                <w:vAlign w:val="center"/>
              </w:tcPr>
            </w:tcPrChange>
          </w:tcPr>
          <w:p w:rsidR="006422C4" w:rsidRPr="008D59D4" w:rsidRDefault="006422C4" w:rsidP="006422C4">
            <w:pPr>
              <w:pStyle w:val="TAC"/>
            </w:pPr>
            <w:r w:rsidRPr="008D59D4">
              <w:t>13</w:t>
            </w:r>
          </w:p>
        </w:tc>
        <w:tc>
          <w:tcPr>
            <w:tcW w:w="1395" w:type="dxa"/>
            <w:tcPrChange w:id="13584"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85"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586"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587"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588" w:author="Heng Pan" w:date="2022-08-06T16:33:00Z">
              <w:tcPr>
                <w:tcW w:w="1980" w:type="dxa"/>
              </w:tcPr>
            </w:tcPrChange>
          </w:tcPr>
          <w:p w:rsidR="006422C4" w:rsidRPr="006A4206" w:rsidRDefault="006422C4">
            <w:pPr>
              <w:spacing w:after="0"/>
              <w:jc w:val="center"/>
              <w:rPr>
                <w:ins w:id="13589" w:author="Heng Pan" w:date="2022-08-06T16:30:00Z"/>
                <w:rFonts w:ascii="Arial" w:hAnsi="Arial" w:cs="Arial"/>
                <w:sz w:val="18"/>
                <w:szCs w:val="18"/>
                <w:rPrChange w:id="13590" w:author="Heng Pan" w:date="2022-08-06T16:35:00Z">
                  <w:rPr>
                    <w:ins w:id="13591" w:author="Heng Pan" w:date="2022-08-06T16:30:00Z"/>
                  </w:rPr>
                </w:rPrChange>
              </w:rPr>
              <w:pPrChange w:id="13592" w:author="Heng Pan" w:date="2022-08-06T16:34:00Z">
                <w:pPr>
                  <w:spacing w:after="0"/>
                </w:pPr>
              </w:pPrChange>
            </w:pPr>
            <w:ins w:id="13593"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94"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95" w:author="Heng Pan" w:date="2022-08-06T16:33:00Z">
            <w:trPr>
              <w:gridAfter w:val="0"/>
              <w:wAfter w:w="8" w:type="dxa"/>
              <w:jc w:val="center"/>
            </w:trPr>
          </w:trPrChange>
        </w:trPr>
        <w:tc>
          <w:tcPr>
            <w:tcW w:w="850" w:type="dxa"/>
            <w:vAlign w:val="center"/>
            <w:tcPrChange w:id="13596" w:author="Heng Pan" w:date="2022-08-06T16:33:00Z">
              <w:tcPr>
                <w:tcW w:w="850" w:type="dxa"/>
                <w:vAlign w:val="center"/>
              </w:tcPr>
            </w:tcPrChange>
          </w:tcPr>
          <w:p w:rsidR="006422C4" w:rsidRPr="008D59D4" w:rsidRDefault="006422C4" w:rsidP="006422C4">
            <w:pPr>
              <w:pStyle w:val="TAC"/>
            </w:pPr>
            <w:r w:rsidRPr="008D59D4">
              <w:t>14</w:t>
            </w:r>
          </w:p>
        </w:tc>
        <w:tc>
          <w:tcPr>
            <w:tcW w:w="1395" w:type="dxa"/>
            <w:tcPrChange w:id="13597" w:author="Heng Pan" w:date="2022-08-06T16:33:00Z">
              <w:tcPr>
                <w:tcW w:w="1665" w:type="dxa"/>
                <w:gridSpan w:val="2"/>
              </w:tcPr>
            </w:tcPrChange>
          </w:tcPr>
          <w:p w:rsidR="006422C4" w:rsidRPr="008D59D4" w:rsidRDefault="006422C4" w:rsidP="006422C4">
            <w:pPr>
              <w:pStyle w:val="TAC"/>
            </w:pPr>
            <w:r w:rsidRPr="008D59D4">
              <w:t>Table 6.6.3EA.2.3-1B</w:t>
            </w:r>
          </w:p>
        </w:tc>
        <w:tc>
          <w:tcPr>
            <w:tcW w:w="1530" w:type="dxa"/>
            <w:tcPrChange w:id="13598" w:author="Heng Pan" w:date="2022-08-06T16:33:00Z">
              <w:tcPr>
                <w:tcW w:w="1800" w:type="dxa"/>
              </w:tcPr>
            </w:tcPrChange>
          </w:tcPr>
          <w:p w:rsidR="006422C4" w:rsidRPr="008D59D4" w:rsidRDefault="006422C4" w:rsidP="006422C4">
            <w:pPr>
              <w:pStyle w:val="TAC"/>
            </w:pPr>
            <w:r w:rsidRPr="008D59D4">
              <w:t>Table 6.6.3EA.2.3-1B</w:t>
            </w:r>
          </w:p>
        </w:tc>
        <w:tc>
          <w:tcPr>
            <w:tcW w:w="1620" w:type="dxa"/>
            <w:tcPrChange w:id="13599"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00"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01" w:author="Heng Pan" w:date="2022-08-06T16:33:00Z">
              <w:tcPr>
                <w:tcW w:w="1980" w:type="dxa"/>
              </w:tcPr>
            </w:tcPrChange>
          </w:tcPr>
          <w:p w:rsidR="006422C4" w:rsidRPr="006A4206" w:rsidRDefault="006422C4">
            <w:pPr>
              <w:spacing w:after="0"/>
              <w:jc w:val="center"/>
              <w:rPr>
                <w:ins w:id="13602" w:author="Heng Pan" w:date="2022-08-06T16:30:00Z"/>
                <w:rFonts w:ascii="Arial" w:hAnsi="Arial" w:cs="Arial"/>
                <w:sz w:val="18"/>
                <w:szCs w:val="18"/>
                <w:rPrChange w:id="13603" w:author="Heng Pan" w:date="2022-08-06T16:35:00Z">
                  <w:rPr>
                    <w:ins w:id="13604" w:author="Heng Pan" w:date="2022-08-06T16:30:00Z"/>
                  </w:rPr>
                </w:rPrChange>
              </w:rPr>
              <w:pPrChange w:id="13605" w:author="Heng Pan" w:date="2022-08-06T16:34:00Z">
                <w:pPr>
                  <w:spacing w:after="0"/>
                </w:pPr>
              </w:pPrChange>
            </w:pPr>
            <w:ins w:id="13606"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07"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08" w:author="Heng Pan" w:date="2022-08-06T16:33:00Z">
            <w:trPr>
              <w:gridAfter w:val="0"/>
              <w:wAfter w:w="8" w:type="dxa"/>
              <w:jc w:val="center"/>
            </w:trPr>
          </w:trPrChange>
        </w:trPr>
        <w:tc>
          <w:tcPr>
            <w:tcW w:w="850" w:type="dxa"/>
            <w:vAlign w:val="center"/>
            <w:tcPrChange w:id="13609" w:author="Heng Pan" w:date="2022-08-06T16:33:00Z">
              <w:tcPr>
                <w:tcW w:w="850" w:type="dxa"/>
                <w:vAlign w:val="center"/>
              </w:tcPr>
            </w:tcPrChange>
          </w:tcPr>
          <w:p w:rsidR="006422C4" w:rsidRPr="008D59D4" w:rsidRDefault="006422C4" w:rsidP="006422C4">
            <w:pPr>
              <w:pStyle w:val="TAC"/>
            </w:pPr>
            <w:r w:rsidRPr="008D59D4">
              <w:t>18</w:t>
            </w:r>
          </w:p>
        </w:tc>
        <w:tc>
          <w:tcPr>
            <w:tcW w:w="1395" w:type="dxa"/>
            <w:tcPrChange w:id="13610"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11"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12"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13"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14" w:author="Heng Pan" w:date="2022-08-06T16:33:00Z">
              <w:tcPr>
                <w:tcW w:w="1980" w:type="dxa"/>
              </w:tcPr>
            </w:tcPrChange>
          </w:tcPr>
          <w:p w:rsidR="006422C4" w:rsidRPr="006A4206" w:rsidRDefault="006422C4">
            <w:pPr>
              <w:spacing w:after="0"/>
              <w:jc w:val="center"/>
              <w:rPr>
                <w:ins w:id="13615" w:author="Heng Pan" w:date="2022-08-06T16:30:00Z"/>
                <w:rFonts w:ascii="Arial" w:hAnsi="Arial" w:cs="Arial"/>
                <w:sz w:val="18"/>
                <w:szCs w:val="18"/>
                <w:rPrChange w:id="13616" w:author="Heng Pan" w:date="2022-08-06T16:35:00Z">
                  <w:rPr>
                    <w:ins w:id="13617" w:author="Heng Pan" w:date="2022-08-06T16:30:00Z"/>
                  </w:rPr>
                </w:rPrChange>
              </w:rPr>
              <w:pPrChange w:id="13618" w:author="Heng Pan" w:date="2022-08-06T16:34:00Z">
                <w:pPr>
                  <w:spacing w:after="0"/>
                </w:pPr>
              </w:pPrChange>
            </w:pPr>
            <w:ins w:id="13619"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20"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21" w:author="Heng Pan" w:date="2022-08-06T16:33:00Z">
            <w:trPr>
              <w:gridAfter w:val="0"/>
              <w:wAfter w:w="8" w:type="dxa"/>
              <w:jc w:val="center"/>
            </w:trPr>
          </w:trPrChange>
        </w:trPr>
        <w:tc>
          <w:tcPr>
            <w:tcW w:w="850" w:type="dxa"/>
            <w:vAlign w:val="center"/>
            <w:tcPrChange w:id="13622" w:author="Heng Pan" w:date="2022-08-06T16:33:00Z">
              <w:tcPr>
                <w:tcW w:w="850" w:type="dxa"/>
                <w:vAlign w:val="center"/>
              </w:tcPr>
            </w:tcPrChange>
          </w:tcPr>
          <w:p w:rsidR="006422C4" w:rsidRPr="008D59D4" w:rsidRDefault="006422C4" w:rsidP="006422C4">
            <w:pPr>
              <w:pStyle w:val="TAC"/>
            </w:pPr>
            <w:r w:rsidRPr="008D59D4">
              <w:t>19</w:t>
            </w:r>
          </w:p>
        </w:tc>
        <w:tc>
          <w:tcPr>
            <w:tcW w:w="1395" w:type="dxa"/>
            <w:tcPrChange w:id="13623"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24"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25"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26"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27" w:author="Heng Pan" w:date="2022-08-06T16:33:00Z">
              <w:tcPr>
                <w:tcW w:w="1980" w:type="dxa"/>
              </w:tcPr>
            </w:tcPrChange>
          </w:tcPr>
          <w:p w:rsidR="006422C4" w:rsidRPr="006A4206" w:rsidRDefault="006422C4">
            <w:pPr>
              <w:spacing w:after="0"/>
              <w:jc w:val="center"/>
              <w:rPr>
                <w:ins w:id="13628" w:author="Heng Pan" w:date="2022-08-06T16:30:00Z"/>
                <w:rFonts w:ascii="Arial" w:hAnsi="Arial" w:cs="Arial"/>
                <w:sz w:val="18"/>
                <w:szCs w:val="18"/>
                <w:rPrChange w:id="13629" w:author="Heng Pan" w:date="2022-08-06T16:35:00Z">
                  <w:rPr>
                    <w:ins w:id="13630" w:author="Heng Pan" w:date="2022-08-06T16:30:00Z"/>
                  </w:rPr>
                </w:rPrChange>
              </w:rPr>
              <w:pPrChange w:id="13631" w:author="Heng Pan" w:date="2022-08-06T16:34:00Z">
                <w:pPr>
                  <w:spacing w:after="0"/>
                </w:pPr>
              </w:pPrChange>
            </w:pPr>
            <w:ins w:id="13632"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33"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34" w:author="Heng Pan" w:date="2022-08-06T16:33:00Z">
            <w:trPr>
              <w:gridAfter w:val="0"/>
              <w:wAfter w:w="8" w:type="dxa"/>
              <w:jc w:val="center"/>
            </w:trPr>
          </w:trPrChange>
        </w:trPr>
        <w:tc>
          <w:tcPr>
            <w:tcW w:w="850" w:type="dxa"/>
            <w:vAlign w:val="center"/>
            <w:tcPrChange w:id="13635" w:author="Heng Pan" w:date="2022-08-06T16:33:00Z">
              <w:tcPr>
                <w:tcW w:w="850" w:type="dxa"/>
                <w:vAlign w:val="center"/>
              </w:tcPr>
            </w:tcPrChange>
          </w:tcPr>
          <w:p w:rsidR="006422C4" w:rsidRPr="008D59D4" w:rsidRDefault="006422C4" w:rsidP="006422C4">
            <w:pPr>
              <w:pStyle w:val="TAC"/>
            </w:pPr>
            <w:r w:rsidRPr="008D59D4">
              <w:t>20</w:t>
            </w:r>
          </w:p>
        </w:tc>
        <w:tc>
          <w:tcPr>
            <w:tcW w:w="1395" w:type="dxa"/>
            <w:tcPrChange w:id="13636"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37"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38"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39"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40" w:author="Heng Pan" w:date="2022-08-06T16:33:00Z">
              <w:tcPr>
                <w:tcW w:w="1980" w:type="dxa"/>
              </w:tcPr>
            </w:tcPrChange>
          </w:tcPr>
          <w:p w:rsidR="006422C4" w:rsidRPr="006A4206" w:rsidRDefault="006422C4">
            <w:pPr>
              <w:spacing w:after="0"/>
              <w:jc w:val="center"/>
              <w:rPr>
                <w:ins w:id="13641" w:author="Heng Pan" w:date="2022-08-06T16:30:00Z"/>
                <w:rFonts w:ascii="Arial" w:hAnsi="Arial" w:cs="Arial"/>
                <w:sz w:val="18"/>
                <w:szCs w:val="18"/>
                <w:rPrChange w:id="13642" w:author="Heng Pan" w:date="2022-08-06T16:35:00Z">
                  <w:rPr>
                    <w:ins w:id="13643" w:author="Heng Pan" w:date="2022-08-06T16:30:00Z"/>
                  </w:rPr>
                </w:rPrChange>
              </w:rPr>
              <w:pPrChange w:id="13644" w:author="Heng Pan" w:date="2022-08-06T16:34:00Z">
                <w:pPr>
                  <w:spacing w:after="0"/>
                </w:pPr>
              </w:pPrChange>
            </w:pPr>
            <w:ins w:id="13645"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46"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47" w:author="Heng Pan" w:date="2022-08-06T16:33:00Z">
            <w:trPr>
              <w:gridAfter w:val="0"/>
              <w:wAfter w:w="8" w:type="dxa"/>
              <w:jc w:val="center"/>
            </w:trPr>
          </w:trPrChange>
        </w:trPr>
        <w:tc>
          <w:tcPr>
            <w:tcW w:w="850" w:type="dxa"/>
            <w:vAlign w:val="center"/>
            <w:tcPrChange w:id="13648" w:author="Heng Pan" w:date="2022-08-06T16:33:00Z">
              <w:tcPr>
                <w:tcW w:w="850" w:type="dxa"/>
                <w:vAlign w:val="center"/>
              </w:tcPr>
            </w:tcPrChange>
          </w:tcPr>
          <w:p w:rsidR="006422C4" w:rsidRPr="008D59D4" w:rsidRDefault="006422C4" w:rsidP="006422C4">
            <w:pPr>
              <w:pStyle w:val="TAC"/>
            </w:pPr>
            <w:r w:rsidRPr="008D59D4">
              <w:t>21</w:t>
            </w:r>
          </w:p>
        </w:tc>
        <w:tc>
          <w:tcPr>
            <w:tcW w:w="1395" w:type="dxa"/>
            <w:tcPrChange w:id="13649"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50"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51"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52"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53" w:author="Heng Pan" w:date="2022-08-06T16:33:00Z">
              <w:tcPr>
                <w:tcW w:w="1980" w:type="dxa"/>
              </w:tcPr>
            </w:tcPrChange>
          </w:tcPr>
          <w:p w:rsidR="006422C4" w:rsidRPr="006A4206" w:rsidRDefault="006422C4">
            <w:pPr>
              <w:spacing w:after="0"/>
              <w:jc w:val="center"/>
              <w:rPr>
                <w:ins w:id="13654" w:author="Heng Pan" w:date="2022-08-06T16:30:00Z"/>
                <w:rFonts w:ascii="Arial" w:hAnsi="Arial" w:cs="Arial"/>
                <w:sz w:val="18"/>
                <w:szCs w:val="18"/>
                <w:rPrChange w:id="13655" w:author="Heng Pan" w:date="2022-08-06T16:35:00Z">
                  <w:rPr>
                    <w:ins w:id="13656" w:author="Heng Pan" w:date="2022-08-06T16:30:00Z"/>
                  </w:rPr>
                </w:rPrChange>
              </w:rPr>
              <w:pPrChange w:id="13657" w:author="Heng Pan" w:date="2022-08-06T16:34:00Z">
                <w:pPr>
                  <w:spacing w:after="0"/>
                </w:pPr>
              </w:pPrChange>
            </w:pPr>
            <w:ins w:id="13658"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59"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60" w:author="Heng Pan" w:date="2022-08-06T16:33:00Z">
            <w:trPr>
              <w:gridAfter w:val="0"/>
              <w:wAfter w:w="8" w:type="dxa"/>
              <w:jc w:val="center"/>
            </w:trPr>
          </w:trPrChange>
        </w:trPr>
        <w:tc>
          <w:tcPr>
            <w:tcW w:w="850" w:type="dxa"/>
            <w:vAlign w:val="center"/>
            <w:tcPrChange w:id="13661" w:author="Heng Pan" w:date="2022-08-06T16:33:00Z">
              <w:tcPr>
                <w:tcW w:w="850" w:type="dxa"/>
                <w:vAlign w:val="center"/>
              </w:tcPr>
            </w:tcPrChange>
          </w:tcPr>
          <w:p w:rsidR="006422C4" w:rsidRPr="008D59D4" w:rsidRDefault="006422C4" w:rsidP="006422C4">
            <w:pPr>
              <w:pStyle w:val="TAC"/>
            </w:pPr>
            <w:r w:rsidRPr="008D59D4">
              <w:t>26</w:t>
            </w:r>
          </w:p>
        </w:tc>
        <w:tc>
          <w:tcPr>
            <w:tcW w:w="1395" w:type="dxa"/>
            <w:tcPrChange w:id="13662"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63"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64"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65"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66" w:author="Heng Pan" w:date="2022-08-06T16:33:00Z">
              <w:tcPr>
                <w:tcW w:w="1980" w:type="dxa"/>
              </w:tcPr>
            </w:tcPrChange>
          </w:tcPr>
          <w:p w:rsidR="006422C4" w:rsidRPr="006A4206" w:rsidRDefault="006422C4">
            <w:pPr>
              <w:spacing w:after="0"/>
              <w:jc w:val="center"/>
              <w:rPr>
                <w:ins w:id="13667" w:author="Heng Pan" w:date="2022-08-06T16:30:00Z"/>
                <w:rFonts w:ascii="Arial" w:hAnsi="Arial" w:cs="Arial"/>
                <w:sz w:val="18"/>
                <w:szCs w:val="18"/>
                <w:rPrChange w:id="13668" w:author="Heng Pan" w:date="2022-08-06T16:35:00Z">
                  <w:rPr>
                    <w:ins w:id="13669" w:author="Heng Pan" w:date="2022-08-06T16:30:00Z"/>
                  </w:rPr>
                </w:rPrChange>
              </w:rPr>
              <w:pPrChange w:id="13670" w:author="Heng Pan" w:date="2022-08-06T16:34:00Z">
                <w:pPr>
                  <w:spacing w:after="0"/>
                </w:pPr>
              </w:pPrChange>
            </w:pPr>
            <w:ins w:id="13671"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72"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73" w:author="Heng Pan" w:date="2022-08-06T16:33:00Z">
            <w:trPr>
              <w:gridAfter w:val="0"/>
              <w:wAfter w:w="8" w:type="dxa"/>
              <w:jc w:val="center"/>
            </w:trPr>
          </w:trPrChange>
        </w:trPr>
        <w:tc>
          <w:tcPr>
            <w:tcW w:w="850" w:type="dxa"/>
            <w:vAlign w:val="center"/>
            <w:tcPrChange w:id="13674" w:author="Heng Pan" w:date="2022-08-06T16:33:00Z">
              <w:tcPr>
                <w:tcW w:w="850" w:type="dxa"/>
                <w:vAlign w:val="center"/>
              </w:tcPr>
            </w:tcPrChange>
          </w:tcPr>
          <w:p w:rsidR="006422C4" w:rsidRPr="008D59D4" w:rsidRDefault="006422C4" w:rsidP="006422C4">
            <w:pPr>
              <w:pStyle w:val="TAC"/>
            </w:pPr>
            <w:r w:rsidRPr="008D59D4">
              <w:t>27</w:t>
            </w:r>
          </w:p>
        </w:tc>
        <w:tc>
          <w:tcPr>
            <w:tcW w:w="1395" w:type="dxa"/>
            <w:tcPrChange w:id="13675"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76"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77"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78"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79" w:author="Heng Pan" w:date="2022-08-06T16:33:00Z">
              <w:tcPr>
                <w:tcW w:w="1980" w:type="dxa"/>
              </w:tcPr>
            </w:tcPrChange>
          </w:tcPr>
          <w:p w:rsidR="006422C4" w:rsidRPr="006A4206" w:rsidRDefault="006422C4">
            <w:pPr>
              <w:spacing w:after="0"/>
              <w:jc w:val="center"/>
              <w:rPr>
                <w:ins w:id="13680" w:author="Heng Pan" w:date="2022-08-06T16:30:00Z"/>
                <w:rFonts w:ascii="Arial" w:hAnsi="Arial" w:cs="Arial"/>
                <w:sz w:val="18"/>
                <w:szCs w:val="18"/>
                <w:rPrChange w:id="13681" w:author="Heng Pan" w:date="2022-08-06T16:35:00Z">
                  <w:rPr>
                    <w:ins w:id="13682" w:author="Heng Pan" w:date="2022-08-06T16:30:00Z"/>
                  </w:rPr>
                </w:rPrChange>
              </w:rPr>
              <w:pPrChange w:id="13683" w:author="Heng Pan" w:date="2022-08-06T16:34:00Z">
                <w:pPr>
                  <w:spacing w:after="0"/>
                </w:pPr>
              </w:pPrChange>
            </w:pPr>
            <w:ins w:id="13684"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8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86" w:author="Heng Pan" w:date="2022-08-06T16:33:00Z">
            <w:trPr>
              <w:gridAfter w:val="0"/>
              <w:wAfter w:w="8" w:type="dxa"/>
              <w:jc w:val="center"/>
            </w:trPr>
          </w:trPrChange>
        </w:trPr>
        <w:tc>
          <w:tcPr>
            <w:tcW w:w="850" w:type="dxa"/>
            <w:vAlign w:val="center"/>
            <w:tcPrChange w:id="13687" w:author="Heng Pan" w:date="2022-08-06T16:33:00Z">
              <w:tcPr>
                <w:tcW w:w="850" w:type="dxa"/>
                <w:vAlign w:val="center"/>
              </w:tcPr>
            </w:tcPrChange>
          </w:tcPr>
          <w:p w:rsidR="006422C4" w:rsidRPr="008D59D4" w:rsidRDefault="006422C4" w:rsidP="006422C4">
            <w:pPr>
              <w:pStyle w:val="TAC"/>
            </w:pPr>
            <w:r w:rsidRPr="008D59D4">
              <w:t>28</w:t>
            </w:r>
          </w:p>
        </w:tc>
        <w:tc>
          <w:tcPr>
            <w:tcW w:w="1395" w:type="dxa"/>
            <w:tcPrChange w:id="13688"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8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9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9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92" w:author="Heng Pan" w:date="2022-08-06T16:33:00Z">
              <w:tcPr>
                <w:tcW w:w="1980" w:type="dxa"/>
              </w:tcPr>
            </w:tcPrChange>
          </w:tcPr>
          <w:p w:rsidR="006422C4" w:rsidRPr="006A4206" w:rsidRDefault="006422C4">
            <w:pPr>
              <w:spacing w:after="0"/>
              <w:jc w:val="center"/>
              <w:rPr>
                <w:ins w:id="13693" w:author="Heng Pan" w:date="2022-08-06T16:30:00Z"/>
                <w:rFonts w:ascii="Arial" w:hAnsi="Arial" w:cs="Arial"/>
                <w:sz w:val="18"/>
                <w:szCs w:val="18"/>
                <w:rPrChange w:id="13694" w:author="Heng Pan" w:date="2022-08-06T16:35:00Z">
                  <w:rPr>
                    <w:ins w:id="13695" w:author="Heng Pan" w:date="2022-08-06T16:30:00Z"/>
                  </w:rPr>
                </w:rPrChange>
              </w:rPr>
              <w:pPrChange w:id="13696" w:author="Heng Pan" w:date="2022-08-06T16:34:00Z">
                <w:pPr>
                  <w:spacing w:after="0"/>
                </w:pPr>
              </w:pPrChange>
            </w:pPr>
            <w:ins w:id="13697"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98"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99" w:author="Heng Pan" w:date="2022-08-06T16:33:00Z">
            <w:trPr>
              <w:gridAfter w:val="0"/>
              <w:wAfter w:w="8" w:type="dxa"/>
              <w:jc w:val="center"/>
            </w:trPr>
          </w:trPrChange>
        </w:trPr>
        <w:tc>
          <w:tcPr>
            <w:tcW w:w="850" w:type="dxa"/>
            <w:vAlign w:val="center"/>
            <w:tcPrChange w:id="13700" w:author="Heng Pan" w:date="2022-08-06T16:33:00Z">
              <w:tcPr>
                <w:tcW w:w="850" w:type="dxa"/>
                <w:vAlign w:val="center"/>
              </w:tcPr>
            </w:tcPrChange>
          </w:tcPr>
          <w:p w:rsidR="006422C4" w:rsidRPr="008D59D4" w:rsidRDefault="006422C4" w:rsidP="006422C4">
            <w:pPr>
              <w:pStyle w:val="TAC"/>
            </w:pPr>
            <w:r w:rsidRPr="008D59D4">
              <w:t>31</w:t>
            </w:r>
          </w:p>
        </w:tc>
        <w:tc>
          <w:tcPr>
            <w:tcW w:w="1395" w:type="dxa"/>
            <w:tcPrChange w:id="13701"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02"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03"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04"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05" w:author="Heng Pan" w:date="2022-08-06T16:33:00Z">
              <w:tcPr>
                <w:tcW w:w="1980" w:type="dxa"/>
              </w:tcPr>
            </w:tcPrChange>
          </w:tcPr>
          <w:p w:rsidR="006422C4" w:rsidRPr="006A4206" w:rsidRDefault="006422C4">
            <w:pPr>
              <w:spacing w:after="0"/>
              <w:jc w:val="center"/>
              <w:rPr>
                <w:ins w:id="13706" w:author="Heng Pan" w:date="2022-08-06T16:30:00Z"/>
                <w:rFonts w:ascii="Arial" w:hAnsi="Arial" w:cs="Arial"/>
                <w:sz w:val="18"/>
                <w:szCs w:val="18"/>
                <w:rPrChange w:id="13707" w:author="Heng Pan" w:date="2022-08-06T16:35:00Z">
                  <w:rPr>
                    <w:ins w:id="13708" w:author="Heng Pan" w:date="2022-08-06T16:30:00Z"/>
                  </w:rPr>
                </w:rPrChange>
              </w:rPr>
              <w:pPrChange w:id="13709" w:author="Heng Pan" w:date="2022-08-06T16:34:00Z">
                <w:pPr>
                  <w:spacing w:after="0"/>
                </w:pPr>
              </w:pPrChange>
            </w:pPr>
            <w:ins w:id="13710"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11"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12" w:author="Heng Pan" w:date="2022-08-06T16:33:00Z">
            <w:trPr>
              <w:gridAfter w:val="0"/>
              <w:wAfter w:w="8" w:type="dxa"/>
              <w:jc w:val="center"/>
            </w:trPr>
          </w:trPrChange>
        </w:trPr>
        <w:tc>
          <w:tcPr>
            <w:tcW w:w="850" w:type="dxa"/>
            <w:vAlign w:val="center"/>
            <w:tcPrChange w:id="13713" w:author="Heng Pan" w:date="2022-08-06T16:33:00Z">
              <w:tcPr>
                <w:tcW w:w="850" w:type="dxa"/>
                <w:vAlign w:val="center"/>
              </w:tcPr>
            </w:tcPrChange>
          </w:tcPr>
          <w:p w:rsidR="006422C4" w:rsidRPr="008D59D4" w:rsidRDefault="006422C4" w:rsidP="006422C4">
            <w:pPr>
              <w:pStyle w:val="TAC"/>
            </w:pPr>
            <w:r w:rsidRPr="008D59D4">
              <w:t>39</w:t>
            </w:r>
          </w:p>
        </w:tc>
        <w:tc>
          <w:tcPr>
            <w:tcW w:w="1395" w:type="dxa"/>
            <w:tcPrChange w:id="13714"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15"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16"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17"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18" w:author="Heng Pan" w:date="2022-08-06T16:33:00Z">
              <w:tcPr>
                <w:tcW w:w="1980" w:type="dxa"/>
              </w:tcPr>
            </w:tcPrChange>
          </w:tcPr>
          <w:p w:rsidR="006422C4" w:rsidRPr="006A4206" w:rsidRDefault="006422C4">
            <w:pPr>
              <w:spacing w:after="0"/>
              <w:jc w:val="center"/>
              <w:rPr>
                <w:ins w:id="13719" w:author="Heng Pan" w:date="2022-08-06T16:30:00Z"/>
                <w:rFonts w:ascii="Arial" w:hAnsi="Arial" w:cs="Arial"/>
                <w:sz w:val="18"/>
                <w:szCs w:val="18"/>
                <w:rPrChange w:id="13720" w:author="Heng Pan" w:date="2022-08-06T16:35:00Z">
                  <w:rPr>
                    <w:ins w:id="13721" w:author="Heng Pan" w:date="2022-08-06T16:30:00Z"/>
                  </w:rPr>
                </w:rPrChange>
              </w:rPr>
              <w:pPrChange w:id="13722" w:author="Heng Pan" w:date="2022-08-06T16:34:00Z">
                <w:pPr>
                  <w:spacing w:after="0"/>
                </w:pPr>
              </w:pPrChange>
            </w:pPr>
            <w:ins w:id="13723"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24"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25" w:author="Heng Pan" w:date="2022-08-06T16:33:00Z">
            <w:trPr>
              <w:gridAfter w:val="0"/>
              <w:wAfter w:w="8" w:type="dxa"/>
              <w:jc w:val="center"/>
            </w:trPr>
          </w:trPrChange>
        </w:trPr>
        <w:tc>
          <w:tcPr>
            <w:tcW w:w="850" w:type="dxa"/>
            <w:vAlign w:val="center"/>
            <w:tcPrChange w:id="13726" w:author="Heng Pan" w:date="2022-08-06T16:33:00Z">
              <w:tcPr>
                <w:tcW w:w="850" w:type="dxa"/>
                <w:vAlign w:val="center"/>
              </w:tcPr>
            </w:tcPrChange>
          </w:tcPr>
          <w:p w:rsidR="006422C4" w:rsidRPr="008D59D4" w:rsidRDefault="006422C4" w:rsidP="006422C4">
            <w:pPr>
              <w:pStyle w:val="TAC"/>
            </w:pPr>
            <w:r w:rsidRPr="008D59D4">
              <w:t>41</w:t>
            </w:r>
          </w:p>
        </w:tc>
        <w:tc>
          <w:tcPr>
            <w:tcW w:w="1395" w:type="dxa"/>
            <w:tcPrChange w:id="13727" w:author="Heng Pan" w:date="2022-08-06T16:33:00Z">
              <w:tcPr>
                <w:tcW w:w="1665" w:type="dxa"/>
                <w:gridSpan w:val="2"/>
              </w:tcPr>
            </w:tcPrChange>
          </w:tcPr>
          <w:p w:rsidR="006422C4" w:rsidRPr="008D59D4" w:rsidRDefault="006422C4" w:rsidP="006422C4">
            <w:pPr>
              <w:pStyle w:val="TAC"/>
              <w:rPr>
                <w:bCs/>
              </w:rPr>
            </w:pPr>
            <w:r w:rsidRPr="008D59D4">
              <w:t>Table 6.6.3EA.2.3-1</w:t>
            </w:r>
          </w:p>
        </w:tc>
        <w:tc>
          <w:tcPr>
            <w:tcW w:w="1530" w:type="dxa"/>
            <w:tcPrChange w:id="13728"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29"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30"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31" w:author="Heng Pan" w:date="2022-08-06T16:33:00Z">
              <w:tcPr>
                <w:tcW w:w="1980" w:type="dxa"/>
              </w:tcPr>
            </w:tcPrChange>
          </w:tcPr>
          <w:p w:rsidR="006422C4" w:rsidRPr="006A4206" w:rsidRDefault="006422C4">
            <w:pPr>
              <w:spacing w:after="0"/>
              <w:jc w:val="center"/>
              <w:rPr>
                <w:ins w:id="13732" w:author="Heng Pan" w:date="2022-08-06T16:30:00Z"/>
                <w:rFonts w:ascii="Arial" w:hAnsi="Arial" w:cs="Arial"/>
                <w:sz w:val="18"/>
                <w:szCs w:val="18"/>
                <w:rPrChange w:id="13733" w:author="Heng Pan" w:date="2022-08-06T16:35:00Z">
                  <w:rPr>
                    <w:ins w:id="13734" w:author="Heng Pan" w:date="2022-08-06T16:30:00Z"/>
                  </w:rPr>
                </w:rPrChange>
              </w:rPr>
              <w:pPrChange w:id="13735" w:author="Heng Pan" w:date="2022-08-06T16:34:00Z">
                <w:pPr>
                  <w:spacing w:after="0"/>
                </w:pPr>
              </w:pPrChange>
            </w:pPr>
            <w:ins w:id="13736"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37"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38" w:author="Heng Pan" w:date="2022-08-06T16:33:00Z">
            <w:trPr>
              <w:gridAfter w:val="0"/>
              <w:wAfter w:w="8" w:type="dxa"/>
              <w:jc w:val="center"/>
            </w:trPr>
          </w:trPrChange>
        </w:trPr>
        <w:tc>
          <w:tcPr>
            <w:tcW w:w="850" w:type="dxa"/>
            <w:vAlign w:val="center"/>
            <w:tcPrChange w:id="13739" w:author="Heng Pan" w:date="2022-08-06T16:33:00Z">
              <w:tcPr>
                <w:tcW w:w="850" w:type="dxa"/>
                <w:vAlign w:val="center"/>
              </w:tcPr>
            </w:tcPrChange>
          </w:tcPr>
          <w:p w:rsidR="006422C4" w:rsidRPr="008D59D4" w:rsidRDefault="006422C4" w:rsidP="006422C4">
            <w:pPr>
              <w:pStyle w:val="TAC"/>
            </w:pPr>
            <w:r w:rsidRPr="008D59D4">
              <w:t>42</w:t>
            </w:r>
          </w:p>
        </w:tc>
        <w:tc>
          <w:tcPr>
            <w:tcW w:w="1395" w:type="dxa"/>
            <w:tcPrChange w:id="13740" w:author="Heng Pan" w:date="2022-08-06T16:33:00Z">
              <w:tcPr>
                <w:tcW w:w="1665" w:type="dxa"/>
                <w:gridSpan w:val="2"/>
              </w:tcPr>
            </w:tcPrChange>
          </w:tcPr>
          <w:p w:rsidR="006422C4" w:rsidRPr="008D59D4" w:rsidRDefault="006422C4" w:rsidP="006422C4">
            <w:pPr>
              <w:pStyle w:val="TAC"/>
            </w:pPr>
            <w:r w:rsidRPr="008D59D4">
              <w:t>Table 6.6.3EA.2.3-1C</w:t>
            </w:r>
          </w:p>
        </w:tc>
        <w:tc>
          <w:tcPr>
            <w:tcW w:w="1530" w:type="dxa"/>
            <w:tcPrChange w:id="13741" w:author="Heng Pan" w:date="2022-08-06T16:33:00Z">
              <w:tcPr>
                <w:tcW w:w="1800" w:type="dxa"/>
              </w:tcPr>
            </w:tcPrChange>
          </w:tcPr>
          <w:p w:rsidR="006422C4" w:rsidRPr="008D59D4" w:rsidRDefault="006422C4" w:rsidP="006422C4">
            <w:pPr>
              <w:pStyle w:val="TAC"/>
            </w:pPr>
            <w:r w:rsidRPr="008D59D4">
              <w:t>Table 6.6.3EA.2.3-1C</w:t>
            </w:r>
          </w:p>
        </w:tc>
        <w:tc>
          <w:tcPr>
            <w:tcW w:w="1620" w:type="dxa"/>
            <w:tcPrChange w:id="13742" w:author="Heng Pan" w:date="2022-08-06T16:33:00Z">
              <w:tcPr>
                <w:tcW w:w="1890" w:type="dxa"/>
              </w:tcPr>
            </w:tcPrChange>
          </w:tcPr>
          <w:p w:rsidR="006422C4" w:rsidRPr="008D59D4" w:rsidRDefault="006422C4" w:rsidP="006422C4">
            <w:pPr>
              <w:pStyle w:val="TAC"/>
            </w:pPr>
            <w:r w:rsidRPr="008D59D4">
              <w:t>Table 6.6.3EA.2.3-1C</w:t>
            </w:r>
          </w:p>
        </w:tc>
        <w:tc>
          <w:tcPr>
            <w:tcW w:w="1710" w:type="dxa"/>
            <w:tcPrChange w:id="13743"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44" w:author="Heng Pan" w:date="2022-08-06T16:33:00Z">
              <w:tcPr>
                <w:tcW w:w="1980" w:type="dxa"/>
              </w:tcPr>
            </w:tcPrChange>
          </w:tcPr>
          <w:p w:rsidR="006422C4" w:rsidRPr="006A4206" w:rsidRDefault="006422C4">
            <w:pPr>
              <w:spacing w:after="0"/>
              <w:jc w:val="center"/>
              <w:rPr>
                <w:ins w:id="13745" w:author="Heng Pan" w:date="2022-08-06T16:30:00Z"/>
                <w:rFonts w:ascii="Arial" w:hAnsi="Arial" w:cs="Arial"/>
                <w:sz w:val="18"/>
                <w:szCs w:val="18"/>
                <w:rPrChange w:id="13746" w:author="Heng Pan" w:date="2022-08-06T16:35:00Z">
                  <w:rPr>
                    <w:ins w:id="13747" w:author="Heng Pan" w:date="2022-08-06T16:30:00Z"/>
                  </w:rPr>
                </w:rPrChange>
              </w:rPr>
              <w:pPrChange w:id="13748" w:author="Heng Pan" w:date="2022-08-06T16:34:00Z">
                <w:pPr>
                  <w:spacing w:after="0"/>
                </w:pPr>
              </w:pPrChange>
            </w:pPr>
            <w:ins w:id="13749"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0"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51" w:author="Heng Pan" w:date="2022-08-06T16:33:00Z">
            <w:trPr>
              <w:gridAfter w:val="0"/>
              <w:wAfter w:w="8" w:type="dxa"/>
              <w:jc w:val="center"/>
            </w:trPr>
          </w:trPrChange>
        </w:trPr>
        <w:tc>
          <w:tcPr>
            <w:tcW w:w="850" w:type="dxa"/>
            <w:vAlign w:val="center"/>
            <w:tcPrChange w:id="13752" w:author="Heng Pan" w:date="2022-08-06T16:33:00Z">
              <w:tcPr>
                <w:tcW w:w="850" w:type="dxa"/>
                <w:vAlign w:val="center"/>
              </w:tcPr>
            </w:tcPrChange>
          </w:tcPr>
          <w:p w:rsidR="006422C4" w:rsidRPr="008D59D4" w:rsidRDefault="006422C4" w:rsidP="006422C4">
            <w:pPr>
              <w:pStyle w:val="TAC"/>
            </w:pPr>
            <w:r w:rsidRPr="008D59D4">
              <w:t>43</w:t>
            </w:r>
          </w:p>
        </w:tc>
        <w:tc>
          <w:tcPr>
            <w:tcW w:w="1395" w:type="dxa"/>
            <w:tcPrChange w:id="13753" w:author="Heng Pan" w:date="2022-08-06T16:33:00Z">
              <w:tcPr>
                <w:tcW w:w="1665" w:type="dxa"/>
                <w:gridSpan w:val="2"/>
              </w:tcPr>
            </w:tcPrChange>
          </w:tcPr>
          <w:p w:rsidR="006422C4" w:rsidRPr="008D59D4" w:rsidRDefault="006422C4" w:rsidP="006422C4">
            <w:pPr>
              <w:pStyle w:val="TAC"/>
            </w:pPr>
            <w:r w:rsidRPr="008D59D4">
              <w:t>Table 6.6.3EA.2.3-1C</w:t>
            </w:r>
          </w:p>
        </w:tc>
        <w:tc>
          <w:tcPr>
            <w:tcW w:w="1530" w:type="dxa"/>
            <w:tcPrChange w:id="13754" w:author="Heng Pan" w:date="2022-08-06T16:33:00Z">
              <w:tcPr>
                <w:tcW w:w="1800" w:type="dxa"/>
              </w:tcPr>
            </w:tcPrChange>
          </w:tcPr>
          <w:p w:rsidR="006422C4" w:rsidRPr="008D59D4" w:rsidRDefault="006422C4" w:rsidP="006422C4">
            <w:pPr>
              <w:pStyle w:val="TAC"/>
            </w:pPr>
            <w:r w:rsidRPr="008D59D4">
              <w:t>Table 6.6.3EA.2.3-1C</w:t>
            </w:r>
          </w:p>
        </w:tc>
        <w:tc>
          <w:tcPr>
            <w:tcW w:w="1620" w:type="dxa"/>
            <w:tcPrChange w:id="13755" w:author="Heng Pan" w:date="2022-08-06T16:33:00Z">
              <w:tcPr>
                <w:tcW w:w="1890" w:type="dxa"/>
              </w:tcPr>
            </w:tcPrChange>
          </w:tcPr>
          <w:p w:rsidR="006422C4" w:rsidRPr="008D59D4" w:rsidRDefault="006422C4" w:rsidP="006422C4">
            <w:pPr>
              <w:pStyle w:val="TAC"/>
            </w:pPr>
            <w:r w:rsidRPr="008D59D4">
              <w:t>Table 6.6.3EA.2.3-1C</w:t>
            </w:r>
          </w:p>
        </w:tc>
        <w:tc>
          <w:tcPr>
            <w:tcW w:w="1710" w:type="dxa"/>
            <w:tcPrChange w:id="13756"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57" w:author="Heng Pan" w:date="2022-08-06T16:33:00Z">
              <w:tcPr>
                <w:tcW w:w="1980" w:type="dxa"/>
              </w:tcPr>
            </w:tcPrChange>
          </w:tcPr>
          <w:p w:rsidR="006422C4" w:rsidRPr="006A4206" w:rsidRDefault="006422C4">
            <w:pPr>
              <w:spacing w:after="0"/>
              <w:jc w:val="center"/>
              <w:rPr>
                <w:ins w:id="13758" w:author="Heng Pan" w:date="2022-08-06T16:30:00Z"/>
                <w:rFonts w:ascii="Arial" w:hAnsi="Arial" w:cs="Arial"/>
                <w:sz w:val="18"/>
                <w:szCs w:val="18"/>
                <w:rPrChange w:id="13759" w:author="Heng Pan" w:date="2022-08-06T16:35:00Z">
                  <w:rPr>
                    <w:ins w:id="13760" w:author="Heng Pan" w:date="2022-08-06T16:30:00Z"/>
                  </w:rPr>
                </w:rPrChange>
              </w:rPr>
              <w:pPrChange w:id="13761" w:author="Heng Pan" w:date="2022-08-06T16:34:00Z">
                <w:pPr>
                  <w:spacing w:after="0"/>
                </w:pPr>
              </w:pPrChange>
            </w:pPr>
            <w:ins w:id="13762"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63"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64" w:author="Heng Pan" w:date="2022-08-06T16:33:00Z">
            <w:trPr>
              <w:gridAfter w:val="0"/>
              <w:wAfter w:w="8" w:type="dxa"/>
              <w:jc w:val="center"/>
            </w:trPr>
          </w:trPrChange>
        </w:trPr>
        <w:tc>
          <w:tcPr>
            <w:tcW w:w="850" w:type="dxa"/>
            <w:vAlign w:val="center"/>
            <w:tcPrChange w:id="13765" w:author="Heng Pan" w:date="2022-08-06T16:33:00Z">
              <w:tcPr>
                <w:tcW w:w="850" w:type="dxa"/>
                <w:vAlign w:val="center"/>
              </w:tcPr>
            </w:tcPrChange>
          </w:tcPr>
          <w:p w:rsidR="006422C4" w:rsidRPr="008D59D4" w:rsidRDefault="006422C4" w:rsidP="006422C4">
            <w:pPr>
              <w:pStyle w:val="TAC"/>
            </w:pPr>
            <w:r w:rsidRPr="008D59D4">
              <w:t>66</w:t>
            </w:r>
          </w:p>
        </w:tc>
        <w:tc>
          <w:tcPr>
            <w:tcW w:w="1395" w:type="dxa"/>
            <w:tcPrChange w:id="13766" w:author="Heng Pan" w:date="2022-08-06T16:33:00Z">
              <w:tcPr>
                <w:tcW w:w="1665" w:type="dxa"/>
                <w:gridSpan w:val="2"/>
              </w:tcPr>
            </w:tcPrChange>
          </w:tcPr>
          <w:p w:rsidR="006422C4" w:rsidRPr="008D59D4" w:rsidRDefault="006422C4" w:rsidP="006422C4">
            <w:pPr>
              <w:pStyle w:val="TAC"/>
            </w:pPr>
            <w:r w:rsidRPr="008D59D4">
              <w:t>Table 6.6.3EA.2.3-1A</w:t>
            </w:r>
          </w:p>
        </w:tc>
        <w:tc>
          <w:tcPr>
            <w:tcW w:w="1530" w:type="dxa"/>
            <w:tcPrChange w:id="13767"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68"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69"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70" w:author="Heng Pan" w:date="2022-08-06T16:33:00Z">
              <w:tcPr>
                <w:tcW w:w="1980" w:type="dxa"/>
              </w:tcPr>
            </w:tcPrChange>
          </w:tcPr>
          <w:p w:rsidR="006422C4" w:rsidRPr="006A4206" w:rsidRDefault="006422C4">
            <w:pPr>
              <w:spacing w:after="0"/>
              <w:jc w:val="center"/>
              <w:rPr>
                <w:ins w:id="13771" w:author="Heng Pan" w:date="2022-08-06T16:30:00Z"/>
                <w:rFonts w:ascii="Arial" w:hAnsi="Arial" w:cs="Arial"/>
                <w:sz w:val="18"/>
                <w:szCs w:val="18"/>
                <w:rPrChange w:id="13772" w:author="Heng Pan" w:date="2022-08-06T16:35:00Z">
                  <w:rPr>
                    <w:ins w:id="13773" w:author="Heng Pan" w:date="2022-08-06T16:30:00Z"/>
                  </w:rPr>
                </w:rPrChange>
              </w:rPr>
              <w:pPrChange w:id="13774" w:author="Heng Pan" w:date="2022-08-06T16:34:00Z">
                <w:pPr>
                  <w:spacing w:after="0"/>
                </w:pPr>
              </w:pPrChange>
            </w:pPr>
            <w:ins w:id="13775"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76"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77" w:author="Heng Pan" w:date="2022-08-06T16:33:00Z">
            <w:trPr>
              <w:gridAfter w:val="0"/>
              <w:wAfter w:w="8" w:type="dxa"/>
              <w:jc w:val="center"/>
            </w:trPr>
          </w:trPrChange>
        </w:trPr>
        <w:tc>
          <w:tcPr>
            <w:tcW w:w="850" w:type="dxa"/>
            <w:vAlign w:val="center"/>
            <w:tcPrChange w:id="13778" w:author="Heng Pan" w:date="2022-08-06T16:33:00Z">
              <w:tcPr>
                <w:tcW w:w="850" w:type="dxa"/>
                <w:vAlign w:val="center"/>
              </w:tcPr>
            </w:tcPrChange>
          </w:tcPr>
          <w:p w:rsidR="006422C4" w:rsidRPr="008D59D4" w:rsidRDefault="006422C4" w:rsidP="006422C4">
            <w:pPr>
              <w:pStyle w:val="TAC"/>
            </w:pPr>
            <w:r w:rsidRPr="008D59D4">
              <w:t>71</w:t>
            </w:r>
          </w:p>
        </w:tc>
        <w:tc>
          <w:tcPr>
            <w:tcW w:w="1395" w:type="dxa"/>
            <w:tcPrChange w:id="13779" w:author="Heng Pan" w:date="2022-08-06T16:33:00Z">
              <w:tcPr>
                <w:tcW w:w="1665" w:type="dxa"/>
                <w:gridSpan w:val="2"/>
              </w:tcPr>
            </w:tcPrChange>
          </w:tcPr>
          <w:p w:rsidR="006422C4" w:rsidRPr="008D59D4" w:rsidRDefault="006422C4" w:rsidP="006422C4">
            <w:pPr>
              <w:pStyle w:val="TAC"/>
            </w:pPr>
            <w:r w:rsidRPr="008D59D4">
              <w:t>Table 6.6.3EA.2.3-1B</w:t>
            </w:r>
          </w:p>
        </w:tc>
        <w:tc>
          <w:tcPr>
            <w:tcW w:w="1530" w:type="dxa"/>
            <w:tcPrChange w:id="13780" w:author="Heng Pan" w:date="2022-08-06T16:33:00Z">
              <w:tcPr>
                <w:tcW w:w="1800" w:type="dxa"/>
              </w:tcPr>
            </w:tcPrChange>
          </w:tcPr>
          <w:p w:rsidR="006422C4" w:rsidRPr="008D59D4" w:rsidRDefault="006422C4" w:rsidP="006422C4">
            <w:pPr>
              <w:pStyle w:val="TAC"/>
            </w:pPr>
            <w:r w:rsidRPr="008D59D4">
              <w:t>Table 6.6.3EA.2.3-1B</w:t>
            </w:r>
          </w:p>
        </w:tc>
        <w:tc>
          <w:tcPr>
            <w:tcW w:w="1620" w:type="dxa"/>
            <w:tcPrChange w:id="13781"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82"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83" w:author="Heng Pan" w:date="2022-08-06T16:33:00Z">
              <w:tcPr>
                <w:tcW w:w="1980" w:type="dxa"/>
              </w:tcPr>
            </w:tcPrChange>
          </w:tcPr>
          <w:p w:rsidR="006422C4" w:rsidRPr="006A4206" w:rsidRDefault="006422C4">
            <w:pPr>
              <w:spacing w:after="0"/>
              <w:jc w:val="center"/>
              <w:rPr>
                <w:ins w:id="13784" w:author="Heng Pan" w:date="2022-08-06T16:30:00Z"/>
                <w:rFonts w:ascii="Arial" w:hAnsi="Arial" w:cs="Arial"/>
                <w:sz w:val="18"/>
                <w:szCs w:val="18"/>
                <w:rPrChange w:id="13785" w:author="Heng Pan" w:date="2022-08-06T16:35:00Z">
                  <w:rPr>
                    <w:ins w:id="13786" w:author="Heng Pan" w:date="2022-08-06T16:30:00Z"/>
                  </w:rPr>
                </w:rPrChange>
              </w:rPr>
              <w:pPrChange w:id="13787" w:author="Heng Pan" w:date="2022-08-06T16:34:00Z">
                <w:pPr>
                  <w:spacing w:after="0"/>
                </w:pPr>
              </w:pPrChange>
            </w:pPr>
            <w:ins w:id="13788" w:author="Heng Pan" w:date="2022-08-06T16:48:00Z">
              <w:r w:rsidRPr="002315F0">
                <w:rPr>
                  <w:rFonts w:ascii="Arial" w:hAnsi="Arial" w:cs="Arial"/>
                  <w:sz w:val="18"/>
                  <w:szCs w:val="18"/>
                </w:rPr>
                <w:t>Table 6.6.3EA.2.3-1D</w:t>
              </w:r>
            </w:ins>
          </w:p>
        </w:tc>
      </w:tr>
    </w:tbl>
    <w:p w:rsidR="00B656E8" w:rsidRPr="008D59D4" w:rsidRDefault="00B656E8" w:rsidP="00B656E8">
      <w:pPr>
        <w:pStyle w:val="NO"/>
      </w:pPr>
      <w:r w:rsidRPr="008D59D4">
        <w:t>NOTE 1:</w:t>
      </w:r>
      <w:r w:rsidRPr="008D59D4">
        <w:tab/>
        <w:t>The following is applied to Note2 in Tables 6.6.3EA.2.3-1 to 6.6.3EA.2.3-</w:t>
      </w:r>
      <w:del w:id="13789" w:author="Heng Pan" w:date="2022-08-06T16:48:00Z">
        <w:r w:rsidRPr="008D59D4" w:rsidDel="006422C4">
          <w:delText>1C</w:delText>
        </w:r>
      </w:del>
      <w:ins w:id="13790" w:author="Heng Pan" w:date="2022-08-06T16:48:00Z">
        <w:r w:rsidR="006422C4" w:rsidRPr="008D59D4">
          <w:t>1</w:t>
        </w:r>
        <w:r w:rsidR="006422C4">
          <w:t>D</w:t>
        </w:r>
      </w:ins>
      <w:r w:rsidRPr="008D59D4">
        <w:t>. For frequency with 2nd, 3rd or 4th harmonic spurious emissions, the measurements are covered in 6.6.3.1.</w:t>
      </w:r>
    </w:p>
    <w:p w:rsidR="00B656E8" w:rsidRPr="008D59D4" w:rsidRDefault="00B656E8" w:rsidP="00B656E8">
      <w:pPr>
        <w:pStyle w:val="NO"/>
      </w:pPr>
      <w:r w:rsidRPr="008D59D4">
        <w:lastRenderedPageBreak/>
        <w:t>NOTE 2:</w:t>
      </w:r>
      <w:r w:rsidRPr="008D59D4">
        <w:tab/>
        <w:t>The restriction on the maximum uplink transmission to 36 RB in Notes 14 and 15 of Table 6.6.3EA.2.5-1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8D59D4">
        <w:tab/>
        <w:t>Additional spurious emissions for UE category M1</w:t>
      </w:r>
    </w:p>
    <w:p w:rsidR="00EE3C09" w:rsidRDefault="00EE3C09" w:rsidP="00EE3C09">
      <w:pPr>
        <w:rPr>
          <w:noProof/>
        </w:rPr>
      </w:pPr>
      <w:r>
        <w:rPr>
          <w:rFonts w:ascii="Arial" w:hAnsi="Arial" w:cs="Arial"/>
          <w:noProof/>
          <w:color w:val="00B0F0"/>
          <w:sz w:val="28"/>
        </w:rPr>
        <w:t>[End of change]</w:t>
      </w:r>
    </w:p>
    <w:p w:rsidR="00EE3C09" w:rsidRDefault="00EE3C09" w:rsidP="00FB21B8"/>
    <w:p w:rsidR="00B656E8" w:rsidRDefault="00B656E8" w:rsidP="00B656E8">
      <w:pPr>
        <w:rPr>
          <w:rFonts w:ascii="Arial" w:hAnsi="Arial" w:cs="Arial"/>
          <w:noProof/>
          <w:color w:val="00B0F0"/>
          <w:sz w:val="28"/>
        </w:rPr>
      </w:pPr>
      <w:r>
        <w:rPr>
          <w:rFonts w:ascii="Arial" w:hAnsi="Arial" w:cs="Arial"/>
          <w:noProof/>
          <w:color w:val="00B0F0"/>
          <w:sz w:val="28"/>
        </w:rPr>
        <w:t>[Start of change]</w:t>
      </w:r>
    </w:p>
    <w:p w:rsidR="006422C4" w:rsidRPr="008D59D4" w:rsidRDefault="006422C4" w:rsidP="006422C4">
      <w:pPr>
        <w:pStyle w:val="Heading4"/>
      </w:pPr>
      <w:r w:rsidRPr="008D59D4">
        <w:t>6.6.3EC.2</w:t>
      </w:r>
      <w:r w:rsidRPr="008D59D4">
        <w:tab/>
        <w:t>Spurious emission band UE co-existence for UE category M2</w:t>
      </w:r>
    </w:p>
    <w:p w:rsidR="006422C4" w:rsidRPr="008D59D4" w:rsidRDefault="006422C4" w:rsidP="006422C4">
      <w:pPr>
        <w:pStyle w:val="Heading5"/>
      </w:pPr>
      <w:r w:rsidRPr="008D59D4">
        <w:t>6.6.3EC.2.1</w:t>
      </w:r>
      <w:r w:rsidRPr="008D59D4">
        <w:tab/>
        <w:t>Test purpose</w:t>
      </w:r>
    </w:p>
    <w:p w:rsidR="006422C4" w:rsidRPr="008D59D4" w:rsidRDefault="006422C4" w:rsidP="006422C4">
      <w:r w:rsidRPr="008D59D4">
        <w:t>To verify that UE transmitter does not cause unacceptable interference to co-existing systems for the specified bands which has specific requirements in terms of transmitter spurious emissions.</w:t>
      </w:r>
    </w:p>
    <w:p w:rsidR="006422C4" w:rsidRPr="008D59D4" w:rsidRDefault="006422C4" w:rsidP="006422C4">
      <w:pPr>
        <w:pStyle w:val="Heading5"/>
      </w:pPr>
      <w:r w:rsidRPr="008D59D4">
        <w:t>6.6.3EC.2.2</w:t>
      </w:r>
      <w:r w:rsidRPr="008D59D4">
        <w:tab/>
        <w:t>Test applicability</w:t>
      </w:r>
    </w:p>
    <w:p w:rsidR="006422C4" w:rsidRPr="008D59D4" w:rsidRDefault="006422C4" w:rsidP="006422C4">
      <w:r w:rsidRPr="008D59D4">
        <w:t>This test case applies to all types of E-UTRA UE release 14 and forward of UE category M2.</w:t>
      </w:r>
    </w:p>
    <w:p w:rsidR="006422C4" w:rsidRPr="008D59D4" w:rsidRDefault="006422C4" w:rsidP="006422C4">
      <w:pPr>
        <w:pStyle w:val="Heading5"/>
      </w:pPr>
      <w:r w:rsidRPr="008D59D4">
        <w:t>6.6.3EC.2.3</w:t>
      </w:r>
      <w:r w:rsidRPr="008D59D4">
        <w:tab/>
        <w:t>Minimum conformance requirements</w:t>
      </w:r>
    </w:p>
    <w:p w:rsidR="006422C4" w:rsidRPr="008D59D4" w:rsidRDefault="006422C4" w:rsidP="006422C4">
      <w:pPr>
        <w:rPr>
          <w:rFonts w:eastAsia="MS Mincho"/>
        </w:rPr>
      </w:pPr>
      <w:r w:rsidRPr="008D59D4">
        <w:t>This clause specifies the requirements for the specified E-UTRA band for coexistence with protected bands as indicated in Table 6.6.3EC.2.3-1 and Table 6.6.3EC.2.3-1A.</w:t>
      </w:r>
    </w:p>
    <w:p w:rsidR="006422C4" w:rsidRPr="008D59D4" w:rsidRDefault="006422C4" w:rsidP="006422C4">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pPr>
      <w:r w:rsidRPr="008D59D4">
        <w:lastRenderedPageBreak/>
        <w:t>Table 6.6.3EC.2.3-1: Spurious emission band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422C4" w:rsidRPr="008D59D4" w:rsidTr="006422C4">
        <w:trPr>
          <w:gridAfter w:val="1"/>
          <w:wAfter w:w="93" w:type="dxa"/>
          <w:trHeight w:val="270"/>
          <w:jc w:val="center"/>
        </w:trPr>
        <w:tc>
          <w:tcPr>
            <w:tcW w:w="960" w:type="dxa"/>
            <w:gridSpan w:val="2"/>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14"/>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gridAfter w:val="1"/>
          <w:wAfter w:w="93" w:type="dxa"/>
          <w:trHeight w:val="450"/>
          <w:jc w:val="center"/>
        </w:trPr>
        <w:tc>
          <w:tcPr>
            <w:tcW w:w="960" w:type="dxa"/>
            <w:gridSpan w:val="2"/>
            <w:vMerge/>
            <w:shd w:val="clear" w:color="auto" w:fill="auto"/>
            <w:vAlign w:val="center"/>
          </w:tcPr>
          <w:p w:rsidR="006422C4" w:rsidRPr="008D59D4" w:rsidRDefault="006422C4" w:rsidP="006422C4">
            <w:pPr>
              <w:pStyle w:val="TAH"/>
              <w:rPr>
                <w:rFonts w:cs="Arial"/>
              </w:rPr>
            </w:pPr>
          </w:p>
        </w:tc>
        <w:tc>
          <w:tcPr>
            <w:tcW w:w="3166" w:type="dxa"/>
            <w:gridSpan w:val="2"/>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11, 18, 19, 20, 21, 22, 26, 27, 28, 31, 32, 38, 40,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11, 18, 19, 20, 21, 26, 27, 28, 31, 32, 33, 34, 38, 39, 40, 41,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41, 43,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353"/>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gridAfter w:val="1"/>
          <w:wAfter w:w="93" w:type="dxa"/>
          <w:trHeight w:val="367"/>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5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5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10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65, 67, 68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186"/>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37</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14, 17, 20, 22,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65, 68</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vAlign w:val="bottom"/>
          </w:tcPr>
          <w:p w:rsidR="006422C4" w:rsidRPr="008D59D4" w:rsidRDefault="006422C4" w:rsidP="006422C4">
            <w:pPr>
              <w:keepNext/>
              <w:keepLines/>
              <w:spacing w:after="0"/>
              <w:jc w:val="center"/>
              <w:rPr>
                <w:rFonts w:cs="Arial"/>
                <w:sz w:val="16"/>
                <w:szCs w:val="16"/>
              </w:rPr>
            </w:pP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48</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2, 4, 5, 12, 13, 14, 17, 24, 25, 26, 29, 30, 41, 66, 70</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65,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38,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22, 28, 31, 38, 40, 42, 43, 47,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992"/>
          <w:jc w:val="center"/>
        </w:trPr>
        <w:tc>
          <w:tcPr>
            <w:tcW w:w="8946" w:type="dxa"/>
            <w:gridSpan w:val="16"/>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lastRenderedPageBreak/>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pPr>
            <w:r w:rsidRPr="008D59D4">
              <w:t>NOTE 41:</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rPr>
                <w:rFonts w:cs="Arial"/>
              </w:rPr>
            </w:pPr>
            <w:r w:rsidRPr="008D59D4">
              <w:t>NOTE 42:</w:t>
            </w:r>
            <w:r w:rsidRPr="008D59D4">
              <w:tab/>
              <w:t>For category NB1 and NB2 UE when carrier centre frequency is 1920.1 MHz, in case of single-tone uplink transmission the requirement is applicable only for sub-carrier index &gt; 2.</w:t>
            </w:r>
          </w:p>
        </w:tc>
      </w:tr>
    </w:tbl>
    <w:p w:rsidR="006422C4" w:rsidRPr="008D59D4" w:rsidRDefault="006422C4" w:rsidP="006422C4">
      <w:pPr>
        <w:pStyle w:val="TH"/>
      </w:pPr>
      <w:r w:rsidRPr="008D59D4">
        <w:lastRenderedPageBreak/>
        <w:t>Table 6.6.3EC.2.3-1B: Spurious emission band limits Rel-16</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22C4" w:rsidRPr="008D59D4" w:rsidTr="006422C4">
        <w:trPr>
          <w:trHeight w:val="270"/>
          <w:jc w:val="center"/>
        </w:trPr>
        <w:tc>
          <w:tcPr>
            <w:tcW w:w="960" w:type="dxa"/>
            <w:vMerge w:val="restart"/>
            <w:shd w:val="clear" w:color="auto" w:fill="auto"/>
            <w:vAlign w:val="center"/>
          </w:tcPr>
          <w:p w:rsidR="006422C4" w:rsidRPr="008D59D4" w:rsidRDefault="006422C4" w:rsidP="006422C4">
            <w:pPr>
              <w:pStyle w:val="TAH"/>
              <w:rPr>
                <w:rFonts w:cs="Arial"/>
              </w:rPr>
            </w:pPr>
            <w:r w:rsidRPr="008D59D4">
              <w:rPr>
                <w:rFonts w:cs="Arial"/>
              </w:rPr>
              <w:lastRenderedPageBreak/>
              <w:t>E-UTRA Band</w:t>
            </w:r>
          </w:p>
        </w:tc>
        <w:tc>
          <w:tcPr>
            <w:tcW w:w="7986" w:type="dxa"/>
            <w:gridSpan w:val="7"/>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trHeight w:val="450"/>
          <w:jc w:val="center"/>
        </w:trPr>
        <w:tc>
          <w:tcPr>
            <w:tcW w:w="960" w:type="dxa"/>
            <w:vMerge/>
            <w:vAlign w:val="center"/>
          </w:tcPr>
          <w:p w:rsidR="006422C4" w:rsidRPr="008D59D4" w:rsidRDefault="006422C4" w:rsidP="006422C4">
            <w:pPr>
              <w:pStyle w:val="TAH"/>
              <w:rPr>
                <w:rFonts w:cs="Arial"/>
              </w:rPr>
            </w:pPr>
          </w:p>
        </w:tc>
        <w:tc>
          <w:tcPr>
            <w:tcW w:w="3166" w:type="dxa"/>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3"/>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shd w:val="clear" w:color="auto" w:fill="auto"/>
          </w:tcPr>
          <w:p w:rsidR="006422C4" w:rsidRPr="008D59D4" w:rsidRDefault="006422C4" w:rsidP="006422C4">
            <w:pPr>
              <w:pStyle w:val="TAH"/>
              <w:rPr>
                <w:rFonts w:cs="Arial"/>
              </w:rPr>
            </w:pPr>
            <w:r w:rsidRPr="008D59D4">
              <w:rPr>
                <w:rFonts w:cs="Arial"/>
              </w:rPr>
              <w:t>Maximum Level (dBm)</w:t>
            </w:r>
          </w:p>
        </w:tc>
        <w:tc>
          <w:tcPr>
            <w:tcW w:w="851" w:type="dxa"/>
            <w:shd w:val="clear" w:color="auto" w:fill="auto"/>
          </w:tcPr>
          <w:p w:rsidR="006422C4" w:rsidRPr="008D59D4" w:rsidRDefault="006422C4" w:rsidP="006422C4">
            <w:pPr>
              <w:pStyle w:val="TAH"/>
              <w:rPr>
                <w:rFonts w:cs="Arial"/>
              </w:rPr>
            </w:pPr>
            <w:r w:rsidRPr="008D59D4">
              <w:rPr>
                <w:rFonts w:cs="Arial"/>
              </w:rPr>
              <w:t>MBW (MHz)</w:t>
            </w:r>
          </w:p>
        </w:tc>
        <w:tc>
          <w:tcPr>
            <w:tcW w:w="929" w:type="dxa"/>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rsidR="006422C4" w:rsidRPr="008D59D4" w:rsidRDefault="006422C4" w:rsidP="006422C4">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zh-CN"/>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15, 26, 27, 44</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2, 25</w:t>
            </w:r>
            <w:r w:rsidRPr="008D59D4">
              <w:rPr>
                <w:rFonts w:cs="Arial"/>
                <w:sz w:val="16"/>
                <w:szCs w:val="16"/>
                <w:lang w:eastAsia="zh-CN"/>
              </w:rPr>
              <w:t>,</w:t>
            </w:r>
          </w:p>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rsidR="006422C4" w:rsidRPr="008D59D4" w:rsidRDefault="006422C4" w:rsidP="006422C4">
            <w:pPr>
              <w:pStyle w:val="TAL"/>
              <w:rPr>
                <w:rFonts w:cs="Arial"/>
                <w:sz w:val="16"/>
                <w:szCs w:val="16"/>
              </w:rPr>
            </w:pPr>
            <w:r w:rsidRPr="008D59D4">
              <w:rPr>
                <w:sz w:val="16"/>
                <w:szCs w:val="16"/>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22, 42, 52</w:t>
            </w:r>
          </w:p>
          <w:p w:rsidR="006422C4" w:rsidRPr="008D59D4" w:rsidRDefault="006422C4" w:rsidP="006422C4">
            <w:pPr>
              <w:pStyle w:val="TAL"/>
              <w:rPr>
                <w:rFonts w:cs="Arial"/>
                <w:sz w:val="16"/>
                <w:szCs w:val="16"/>
              </w:rPr>
            </w:pPr>
            <w:r w:rsidRPr="008D59D4">
              <w:rPr>
                <w:sz w:val="16"/>
                <w:szCs w:val="16"/>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460"/>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E-UTRA Band 26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rsidR="006422C4" w:rsidRPr="008D59D4" w:rsidRDefault="006422C4" w:rsidP="006422C4">
            <w:pPr>
              <w:pStyle w:val="TAL"/>
              <w:rPr>
                <w:rFonts w:cs="Arial"/>
                <w:sz w:val="16"/>
                <w:szCs w:val="16"/>
              </w:rPr>
            </w:pPr>
            <w:r w:rsidRPr="008D59D4">
              <w:rPr>
                <w:sz w:val="16"/>
                <w:szCs w:val="16"/>
              </w:rPr>
              <w:t>NR Band n77, n78</w:t>
            </w:r>
            <w:r w:rsidRPr="008D59D4">
              <w:rPr>
                <w:sz w:val="16"/>
                <w:szCs w:val="16"/>
                <w:lang w:eastAsia="zh-CN"/>
              </w:rPr>
              <w:t>,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353"/>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trHeight w:val="367"/>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6422C4" w:rsidRPr="008D59D4" w:rsidRDefault="006422C4" w:rsidP="006422C4">
            <w:pPr>
              <w:pStyle w:val="TAC"/>
              <w:rPr>
                <w:rFonts w:cs="Arial"/>
                <w:sz w:val="16"/>
                <w:szCs w:val="16"/>
              </w:rPr>
            </w:pPr>
          </w:p>
        </w:tc>
        <w:tc>
          <w:tcPr>
            <w:tcW w:w="851" w:type="dxa"/>
            <w:vMerge/>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3, 7, 22, 41, 42, 43, 52</w:t>
            </w:r>
          </w:p>
          <w:p w:rsidR="006422C4" w:rsidRPr="008D59D4" w:rsidRDefault="006422C4" w:rsidP="006422C4">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11, 18, 19, 21, 28, 34, 40, 42, 65</w:t>
            </w:r>
          </w:p>
          <w:p w:rsidR="006422C4" w:rsidRPr="008D59D4" w:rsidRDefault="006422C4"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48,  50, 51, 66</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Del="00FB6D26"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Del="00FB6D26"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 xml:space="preserve"> 12, 15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11, 21, 34, 40, 42, 65</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11, 21, 28, 34, 40, 42, 65</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18, 19, 28, 34, 40, 42, 65</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12, 13, 14, 17, 23, 24, 26, 27,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41, 53</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4,  22, 32, 42, 43, 50, 51, 65, 66, 73, 74, 75, 76</w:t>
            </w:r>
          </w:p>
          <w:p w:rsidR="006422C4" w:rsidRPr="008D59D4" w:rsidRDefault="006422C4" w:rsidP="006422C4">
            <w:pPr>
              <w:pStyle w:val="TAL"/>
              <w:rPr>
                <w:rFonts w:cs="Arial"/>
                <w:sz w:val="16"/>
                <w:szCs w:val="16"/>
              </w:rPr>
            </w:pPr>
            <w:r w:rsidRPr="008D59D4">
              <w:rPr>
                <w:sz w:val="16"/>
                <w:szCs w:val="16"/>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2, 3, 5, 7, 8, 18, 19, 20, 25, 26, 27, 31, 34, 38, 40, 41, 52, 72, 87, 88</w:t>
            </w:r>
          </w:p>
          <w:p w:rsidR="006422C4" w:rsidRPr="008D59D4" w:rsidRDefault="006422C4" w:rsidP="006422C4">
            <w:pPr>
              <w:pStyle w:val="TAL"/>
              <w:rPr>
                <w:rFonts w:cs="Arial"/>
                <w:sz w:val="16"/>
                <w:szCs w:val="16"/>
              </w:rPr>
            </w:pPr>
            <w:r w:rsidRPr="008D59D4">
              <w:rPr>
                <w:sz w:val="16"/>
                <w:szCs w:val="16"/>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rsidR="006422C4" w:rsidRPr="008D59D4" w:rsidRDefault="006422C4"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6422C4" w:rsidRPr="008D59D4" w:rsidTr="006422C4">
        <w:trPr>
          <w:trHeight w:val="186"/>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p>
          <w:p w:rsidR="006422C4" w:rsidRPr="008D59D4" w:rsidRDefault="006422C4"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lang w:eastAsia="zh-CN"/>
              </w:rPr>
              <w:t>33</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lang w:eastAsia="zh-CN"/>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lang w:eastAsia="zh-CN"/>
              </w:rPr>
              <w:t>1855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lang w:eastAsia="zh-CN"/>
              </w:rPr>
              <w:t>1880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lang w:eastAsia="zh-CN"/>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lang w:eastAsia="zh-CN"/>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 xml:space="preserve">Frequency range </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lang w:eastAsia="zh-CN"/>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shd w:val="clear" w:color="auto" w:fill="auto"/>
          </w:tcPr>
          <w:p w:rsidR="006422C4" w:rsidRPr="008D59D4" w:rsidRDefault="006422C4" w:rsidP="006422C4">
            <w:pPr>
              <w:keepNext/>
              <w:keepLines/>
              <w:spacing w:after="0"/>
              <w:rPr>
                <w:rFonts w:ascii="Arial" w:hAnsi="Arial" w:cs="Arial"/>
                <w:sz w:val="16"/>
                <w:szCs w:val="16"/>
              </w:rPr>
            </w:pP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shd w:val="clear" w:color="auto" w:fill="auto"/>
          </w:tcPr>
          <w:p w:rsidR="006422C4" w:rsidRPr="008D59D4" w:rsidRDefault="006422C4" w:rsidP="006422C4">
            <w:pPr>
              <w:keepNext/>
              <w:keepLines/>
              <w:spacing w:after="0"/>
              <w:rPr>
                <w:rFonts w:ascii="Arial" w:hAnsi="Arial" w:cs="Arial"/>
                <w:sz w:val="16"/>
                <w:szCs w:val="16"/>
              </w:rPr>
            </w:pP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shd w:val="clear" w:color="auto" w:fill="auto"/>
            <w:vAlign w:val="center"/>
          </w:tcPr>
          <w:p w:rsidR="006422C4" w:rsidRPr="008D59D4" w:rsidRDefault="006422C4" w:rsidP="006422C4">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6422C4" w:rsidRPr="008D59D4" w:rsidTr="006422C4">
        <w:trPr>
          <w:trHeight w:val="224"/>
          <w:jc w:val="center"/>
        </w:trPr>
        <w:tc>
          <w:tcPr>
            <w:tcW w:w="960"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38, 43, 45</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sz w:val="16"/>
                <w:szCs w:val="16"/>
              </w:rPr>
            </w:pPr>
            <w:r w:rsidRPr="008D59D4">
              <w:rPr>
                <w:sz w:val="16"/>
                <w:szCs w:val="16"/>
              </w:rPr>
              <w:lastRenderedPageBreak/>
              <w:t>48</w:t>
            </w:r>
          </w:p>
        </w:tc>
        <w:tc>
          <w:tcPr>
            <w:tcW w:w="3166" w:type="dxa"/>
            <w:shd w:val="clear" w:color="auto" w:fill="auto"/>
          </w:tcPr>
          <w:p w:rsidR="006422C4" w:rsidRPr="008D59D4" w:rsidRDefault="006422C4" w:rsidP="006422C4">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shd w:val="clear" w:color="auto" w:fill="auto"/>
          </w:tcPr>
          <w:p w:rsidR="006422C4" w:rsidRPr="008D59D4" w:rsidRDefault="006422C4" w:rsidP="006422C4">
            <w:pPr>
              <w:pStyle w:val="TAC"/>
              <w:rPr>
                <w:sz w:val="16"/>
                <w:szCs w:val="16"/>
              </w:rPr>
            </w:pPr>
            <w:r w:rsidRPr="008D59D4">
              <w:rPr>
                <w:sz w:val="16"/>
                <w:szCs w:val="16"/>
              </w:rPr>
              <w:t>-</w:t>
            </w:r>
          </w:p>
        </w:tc>
        <w:tc>
          <w:tcPr>
            <w:tcW w:w="772" w:type="dxa"/>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shd w:val="clear" w:color="auto" w:fill="auto"/>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sz w:val="16"/>
                <w:szCs w:val="16"/>
                <w:lang w:eastAsia="zh-CN"/>
              </w:rPr>
            </w:pPr>
            <w:r w:rsidRPr="008D59D4">
              <w:rPr>
                <w:sz w:val="16"/>
                <w:szCs w:val="16"/>
              </w:rPr>
              <w:t>50</w:t>
            </w:r>
          </w:p>
        </w:tc>
        <w:tc>
          <w:tcPr>
            <w:tcW w:w="3166" w:type="dxa"/>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6422C4" w:rsidRPr="008D59D4" w:rsidRDefault="006422C4" w:rsidP="006422C4">
            <w:pPr>
              <w:pStyle w:val="TAC"/>
              <w:rPr>
                <w:sz w:val="16"/>
                <w:szCs w:val="16"/>
              </w:rPr>
            </w:pPr>
            <w:r w:rsidRPr="008D59D4">
              <w:rPr>
                <w:sz w:val="16"/>
                <w:szCs w:val="16"/>
              </w:rPr>
              <w:t>-</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sz w:val="16"/>
                <w:szCs w:val="16"/>
                <w:lang w:eastAsia="zh-CN"/>
              </w:rPr>
            </w:pPr>
            <w:r w:rsidRPr="008D59D4">
              <w:rPr>
                <w:sz w:val="16"/>
                <w:szCs w:val="16"/>
              </w:rPr>
              <w:t>51</w:t>
            </w:r>
          </w:p>
        </w:tc>
        <w:tc>
          <w:tcPr>
            <w:tcW w:w="3166" w:type="dxa"/>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6422C4" w:rsidRPr="008D59D4" w:rsidRDefault="006422C4" w:rsidP="006422C4">
            <w:pPr>
              <w:pStyle w:val="TAC"/>
              <w:rPr>
                <w:sz w:val="16"/>
                <w:szCs w:val="16"/>
              </w:rPr>
            </w:pPr>
            <w:r w:rsidRPr="008D59D4">
              <w:rPr>
                <w:sz w:val="16"/>
                <w:szCs w:val="16"/>
              </w:rPr>
              <w:t>-</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rPr>
                <w:sz w:val="16"/>
                <w:szCs w:val="16"/>
                <w:lang w:eastAsia="zh-CN"/>
              </w:rPr>
            </w:pPr>
            <w:r w:rsidRPr="008D59D4">
              <w:rPr>
                <w:sz w:val="16"/>
                <w:szCs w:val="16"/>
              </w:rPr>
              <w:t>52</w:t>
            </w:r>
          </w:p>
        </w:tc>
        <w:tc>
          <w:tcPr>
            <w:tcW w:w="3166" w:type="dxa"/>
            <w:shd w:val="clear" w:color="auto" w:fill="auto"/>
          </w:tcPr>
          <w:p w:rsidR="006422C4" w:rsidRPr="008D59D4" w:rsidRDefault="006422C4" w:rsidP="006422C4">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6422C4" w:rsidRPr="008D59D4" w:rsidRDefault="006422C4" w:rsidP="006422C4">
            <w:pPr>
              <w:pStyle w:val="TAC"/>
              <w:rPr>
                <w:sz w:val="16"/>
                <w:szCs w:val="16"/>
              </w:rPr>
            </w:pPr>
            <w:r w:rsidRPr="008D59D4">
              <w:rPr>
                <w:rFonts w:cs="Arial"/>
                <w:sz w:val="16"/>
                <w:szCs w:val="16"/>
              </w:rPr>
              <w:t>-</w:t>
            </w:r>
          </w:p>
        </w:tc>
        <w:tc>
          <w:tcPr>
            <w:tcW w:w="772" w:type="dxa"/>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6422C4" w:rsidRPr="008D59D4" w:rsidRDefault="006422C4" w:rsidP="006422C4">
            <w:pPr>
              <w:pStyle w:val="TAC"/>
              <w:rPr>
                <w:sz w:val="16"/>
                <w:szCs w:val="16"/>
              </w:rPr>
            </w:pPr>
            <w:r w:rsidRPr="008D59D4">
              <w:rPr>
                <w:rFonts w:cs="Arial"/>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rFonts w:cs="Arial"/>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rPr>
                <w:sz w:val="16"/>
                <w:szCs w:val="16"/>
              </w:rPr>
            </w:pPr>
            <w:r w:rsidRPr="008D59D4">
              <w:rPr>
                <w:sz w:val="16"/>
                <w:szCs w:val="16"/>
              </w:rPr>
              <w:t>53</w:t>
            </w:r>
          </w:p>
        </w:tc>
        <w:tc>
          <w:tcPr>
            <w:tcW w:w="3166" w:type="dxa"/>
            <w:shd w:val="clear" w:color="auto" w:fill="auto"/>
          </w:tcPr>
          <w:p w:rsidR="006422C4" w:rsidRPr="008D59D4" w:rsidRDefault="006422C4" w:rsidP="006422C4">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p>
          <w:p w:rsidR="006422C4" w:rsidRPr="008D59D4" w:rsidRDefault="006422C4" w:rsidP="006422C4">
            <w:pPr>
              <w:pStyle w:val="TAL"/>
              <w:rPr>
                <w:sz w:val="16"/>
                <w:szCs w:val="16"/>
              </w:rPr>
            </w:pPr>
            <w:r w:rsidRPr="008D59D4">
              <w:rPr>
                <w:rFonts w:cs="Arial"/>
                <w:sz w:val="16"/>
                <w:szCs w:val="16"/>
                <w:lang w:eastAsia="zh-CN"/>
              </w:rPr>
              <w:t>NR Band n77</w:t>
            </w:r>
          </w:p>
        </w:tc>
        <w:tc>
          <w:tcPr>
            <w:tcW w:w="772" w:type="dxa"/>
            <w:shd w:val="clear" w:color="auto" w:fill="auto"/>
          </w:tcPr>
          <w:p w:rsidR="006422C4" w:rsidRPr="008D59D4" w:rsidRDefault="006422C4" w:rsidP="006422C4">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tcPr>
          <w:p w:rsidR="006422C4" w:rsidRPr="008D59D4" w:rsidRDefault="006422C4" w:rsidP="006422C4">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rsidR="006422C4" w:rsidRPr="008D59D4" w:rsidRDefault="006422C4"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22, 42, 43, 50, 51, 52, 65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shd w:val="clear" w:color="auto" w:fill="auto"/>
            <w:vAlign w:val="bottom"/>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71</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-38</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71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72</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8, 40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73</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26, 28, 33, 34, 39, 41, 42, 43, 44, 45, 47, 52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5, 8, 27, 40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74</w:t>
            </w:r>
          </w:p>
        </w:tc>
        <w:tc>
          <w:tcPr>
            <w:tcW w:w="3166" w:type="dxa"/>
            <w:shd w:val="clear" w:color="auto" w:fill="auto"/>
            <w:vAlign w:val="bottom"/>
          </w:tcPr>
          <w:p w:rsidR="006422C4" w:rsidRPr="008D59D4" w:rsidRDefault="006422C4" w:rsidP="006422C4">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sidRPr="008D59D4">
              <w:t xml:space="preserve"> </w:t>
            </w:r>
          </w:p>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eastAsia="MS Mincho" w:cs="Arial"/>
                <w:sz w:val="16"/>
                <w:szCs w:val="16"/>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eastAsia="MS Mincho"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eastAsia="MS Mincho"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eastAsia="MS Mincho"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eastAsia="MS Mincho"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1400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1427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15, 41</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1488</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1488</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1518</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48, 51, 66</w:t>
            </w:r>
          </w:p>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87</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3, 7, 8, 22, 28, 31, 32, 33, 34, 38, 40, 42, 43, 47, 52, 65, 68, 72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88</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3, 7, 8, 20, 22, 28, 31, 32, 33, 34, 38, 40, 42, 43, 47, 52, 65, 68, 72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87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992"/>
          <w:jc w:val="center"/>
        </w:trPr>
        <w:tc>
          <w:tcPr>
            <w:tcW w:w="8946" w:type="dxa"/>
            <w:gridSpan w:val="8"/>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6422C4" w:rsidRPr="008D59D4" w:rsidRDefault="006422C4" w:rsidP="006422C4">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6422C4" w:rsidRPr="008D59D4" w:rsidRDefault="006422C4" w:rsidP="006422C4">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6422C4" w:rsidRPr="008D59D4" w:rsidRDefault="006422C4" w:rsidP="006422C4">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6422C4" w:rsidRPr="008D59D4" w:rsidRDefault="006422C4" w:rsidP="006422C4">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6422C4" w:rsidRPr="008D59D4" w:rsidRDefault="006422C4" w:rsidP="006422C4"/>
    <w:p w:rsidR="006422C4" w:rsidRPr="008D59D4" w:rsidRDefault="006422C4" w:rsidP="006422C4">
      <w:pPr>
        <w:pStyle w:val="TH"/>
      </w:pPr>
      <w:r w:rsidRPr="008D59D4">
        <w:lastRenderedPageBreak/>
        <w:t>Table 6.6.3EC.2.3-1A: Spurious emission band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422C4" w:rsidRPr="008D59D4" w:rsidTr="006422C4">
        <w:trPr>
          <w:gridAfter w:val="1"/>
          <w:wAfter w:w="93" w:type="dxa"/>
          <w:trHeight w:val="270"/>
          <w:jc w:val="center"/>
        </w:trPr>
        <w:tc>
          <w:tcPr>
            <w:tcW w:w="960" w:type="dxa"/>
            <w:gridSpan w:val="2"/>
            <w:vMerge w:val="restart"/>
            <w:shd w:val="clear" w:color="auto" w:fill="auto"/>
            <w:vAlign w:val="center"/>
          </w:tcPr>
          <w:p w:rsidR="006422C4" w:rsidRPr="008D59D4" w:rsidRDefault="006422C4" w:rsidP="006422C4">
            <w:pPr>
              <w:pStyle w:val="TAH"/>
              <w:rPr>
                <w:rFonts w:cs="Arial"/>
              </w:rPr>
            </w:pPr>
            <w:r w:rsidRPr="008D59D4">
              <w:rPr>
                <w:rFonts w:cs="Arial"/>
              </w:rPr>
              <w:lastRenderedPageBreak/>
              <w:t>E-UTRA Band</w:t>
            </w:r>
          </w:p>
        </w:tc>
        <w:tc>
          <w:tcPr>
            <w:tcW w:w="7986" w:type="dxa"/>
            <w:gridSpan w:val="14"/>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gridAfter w:val="1"/>
          <w:wAfter w:w="93" w:type="dxa"/>
          <w:trHeight w:val="450"/>
          <w:jc w:val="center"/>
        </w:trPr>
        <w:tc>
          <w:tcPr>
            <w:tcW w:w="960" w:type="dxa"/>
            <w:gridSpan w:val="2"/>
            <w:vMerge/>
            <w:vAlign w:val="center"/>
          </w:tcPr>
          <w:p w:rsidR="006422C4" w:rsidRPr="008D59D4" w:rsidRDefault="006422C4" w:rsidP="006422C4">
            <w:pPr>
              <w:pStyle w:val="TAH"/>
              <w:rPr>
                <w:rFonts w:cs="Arial"/>
              </w:rPr>
            </w:pPr>
          </w:p>
        </w:tc>
        <w:tc>
          <w:tcPr>
            <w:tcW w:w="3166" w:type="dxa"/>
            <w:gridSpan w:val="2"/>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11, 18, 19, 20, 21, 22, 26, 27, 28, 31, 32, 38, 40, 41, 42, 43, 44, 45, 50, 51, 52, 65, 67, 68, 69, 72, 73, 74, 75, 76</w:t>
            </w:r>
          </w:p>
          <w:p w:rsidR="006422C4" w:rsidRPr="008D59D4" w:rsidRDefault="006422C4" w:rsidP="006422C4">
            <w:pPr>
              <w:pStyle w:val="TAL"/>
              <w:rPr>
                <w:rFonts w:cs="Arial"/>
                <w:sz w:val="16"/>
                <w:szCs w:val="16"/>
              </w:rPr>
            </w:pPr>
            <w:r w:rsidRPr="008D59D4">
              <w:rPr>
                <w:sz w:val="16"/>
                <w:szCs w:val="16"/>
              </w:rPr>
              <w:t>NR Band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15, 26, 27, 44</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11, 18, 19, 20, 21, 26, 27, 28, 31, 32, 33, 34, 38, 39, 40, 41, 43, 44, 45, 50, 51, 65, 67, 68, 69, 72, 73,74, 75, 76</w:t>
            </w:r>
          </w:p>
          <w:p w:rsidR="006422C4" w:rsidRPr="008D59D4" w:rsidRDefault="006422C4" w:rsidP="006422C4">
            <w:pPr>
              <w:pStyle w:val="TAL"/>
              <w:rPr>
                <w:rFonts w:cs="Arial"/>
                <w:sz w:val="16"/>
                <w:szCs w:val="16"/>
              </w:rPr>
            </w:pPr>
            <w:r w:rsidRPr="008D59D4">
              <w:rPr>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 52</w:t>
            </w:r>
          </w:p>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41, 43,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50, 51, 65, 66, 70, 71, 73,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 52</w:t>
            </w:r>
          </w:p>
          <w:p w:rsidR="006422C4" w:rsidRPr="008D59D4" w:rsidRDefault="006422C4" w:rsidP="006422C4">
            <w:pPr>
              <w:pStyle w:val="TAL"/>
              <w:rPr>
                <w:rFonts w:cs="Arial"/>
                <w:sz w:val="16"/>
                <w:szCs w:val="16"/>
              </w:rPr>
            </w:pPr>
            <w:r w:rsidRPr="008D59D4">
              <w:rPr>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353"/>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gridAfter w:val="1"/>
          <w:wAfter w:w="93" w:type="dxa"/>
          <w:trHeight w:val="367"/>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6422C4" w:rsidRPr="008D59D4" w:rsidRDefault="006422C4" w:rsidP="006422C4">
            <w:pPr>
              <w:pStyle w:val="TALcomplex"/>
            </w:pPr>
            <w:r w:rsidRPr="008D59D4">
              <w:t>E-UTRA Band 1, 2, 3, 4, 5, 7, 8, 10, 12, 13, 14, 17, 20, 22, 26, 27, 28, 29, 30, 31, 32, 33, 34, 40, 42, 43, 50, 51, 52, 65, 66, 67, 68, 72, 74, 75, 76, 85</w:t>
            </w:r>
          </w:p>
          <w:p w:rsidR="006422C4" w:rsidRPr="008D59D4" w:rsidRDefault="006422C4" w:rsidP="006422C4">
            <w:pPr>
              <w:pStyle w:val="TALcomplex"/>
            </w:pPr>
            <w:r w:rsidRPr="008D59D4">
              <w:t>NR Band n77,n78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50, 51, 65, 67, 68, 69, 72, 73, 74,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complex"/>
            </w:pPr>
            <w:r w:rsidRPr="008D59D4">
              <w:t>E-UTRA band 3, 7, 22, 41, 42, 43, 52</w:t>
            </w:r>
          </w:p>
          <w:p w:rsidR="006422C4" w:rsidRPr="008D59D4" w:rsidRDefault="006422C4" w:rsidP="006422C4">
            <w:pPr>
              <w:pStyle w:val="TALcomplex"/>
            </w:pPr>
            <w:r w:rsidRPr="008D59D4">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9</w:t>
            </w:r>
          </w:p>
        </w:tc>
        <w:tc>
          <w:tcPr>
            <w:tcW w:w="3166" w:type="dxa"/>
            <w:gridSpan w:val="2"/>
            <w:shd w:val="clear" w:color="auto" w:fill="auto"/>
            <w:vAlign w:val="center"/>
          </w:tcPr>
          <w:p w:rsidR="006422C4" w:rsidRPr="008D59D4" w:rsidRDefault="006422C4" w:rsidP="006422C4">
            <w:pPr>
              <w:pStyle w:val="TALcomplex"/>
            </w:pPr>
            <w:r w:rsidRPr="008D59D4">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p w:rsidR="006422C4" w:rsidRPr="008D59D4" w:rsidRDefault="006422C4" w:rsidP="006422C4">
            <w:pPr>
              <w:pStyle w:val="TAL"/>
              <w:rPr>
                <w:rFonts w:cs="Arial"/>
                <w:sz w:val="16"/>
                <w:szCs w:val="16"/>
              </w:rPr>
            </w:pPr>
            <w:r w:rsidRPr="008D59D4">
              <w:rPr>
                <w:rFonts w:cs="Arial"/>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50, 51,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71, 74</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50, 51,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6422C4" w:rsidRPr="008D59D4" w:rsidRDefault="006422C4" w:rsidP="006422C4">
            <w:pPr>
              <w:pStyle w:val="TALcomplex"/>
            </w:pPr>
            <w:r w:rsidRPr="008D59D4">
              <w:t>E-UTRA Band 1, 3, 11, 21, 34, 42, 65</w:t>
            </w:r>
          </w:p>
          <w:p w:rsidR="006422C4" w:rsidRPr="008D59D4" w:rsidRDefault="006422C4" w:rsidP="006422C4">
            <w:pPr>
              <w:pStyle w:val="TALcomplex"/>
            </w:pPr>
            <w:r w:rsidRPr="008D59D4">
              <w:t>NR Band n79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6422C4" w:rsidRPr="008D59D4" w:rsidRDefault="006422C4" w:rsidP="006422C4">
            <w:pPr>
              <w:pStyle w:val="TALcomplex"/>
            </w:pPr>
            <w:r w:rsidRPr="008D59D4">
              <w:t>E-UTRA Band 1, 3, 11, 21, 28, 34, 42, 65</w:t>
            </w:r>
          </w:p>
          <w:p w:rsidR="006422C4" w:rsidRPr="008D59D4" w:rsidRDefault="006422C4" w:rsidP="006422C4">
            <w:pPr>
              <w:pStyle w:val="TALcomplex"/>
            </w:pPr>
            <w:r w:rsidRPr="008D59D4">
              <w:t>NR Band n79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50, 51, 65, 67, 68, 72, 74,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 52, 69</w:t>
            </w:r>
          </w:p>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p w:rsidR="006422C4" w:rsidRPr="008D59D4" w:rsidRDefault="006422C4" w:rsidP="006422C4">
            <w:pPr>
              <w:pStyle w:val="TAL"/>
              <w:rPr>
                <w:rFonts w:cs="Arial"/>
                <w:sz w:val="16"/>
                <w:szCs w:val="16"/>
              </w:rPr>
            </w:pPr>
            <w:r w:rsidRPr="008D59D4">
              <w:rPr>
                <w:sz w:val="16"/>
                <w:szCs w:val="16"/>
              </w:rPr>
              <w:t>NR Band n77, n78, n79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50, 51, 65, 66, 70, 71, 73,74,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p w:rsidR="006422C4" w:rsidRPr="008D59D4" w:rsidRDefault="006422C4" w:rsidP="006422C4">
            <w:pPr>
              <w:pStyle w:val="TAL"/>
              <w:rPr>
                <w:rFonts w:cs="Arial"/>
                <w:sz w:val="16"/>
                <w:szCs w:val="16"/>
              </w:rPr>
            </w:pPr>
            <w:r w:rsidRPr="008D59D4">
              <w:rPr>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 65, 66, 73,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50, 51, 52, 65, 66, 73, 74, 75, 76</w:t>
            </w:r>
          </w:p>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 72</w:t>
            </w:r>
          </w:p>
          <w:p w:rsidR="006422C4" w:rsidRPr="008D59D4" w:rsidRDefault="006422C4" w:rsidP="006422C4">
            <w:pPr>
              <w:pStyle w:val="TAL"/>
              <w:rPr>
                <w:rFonts w:cs="Arial"/>
                <w:sz w:val="16"/>
                <w:szCs w:val="16"/>
              </w:rPr>
            </w:pPr>
            <w:r w:rsidRPr="008D59D4">
              <w:rPr>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50, 51, 52, 65, 67, 68, 69, 74,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52, 65, 67, 69, 72, 73,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50, 51, 52, 65, 67, 69, 72, 73, 74, 75, 76</w:t>
            </w:r>
          </w:p>
          <w:p w:rsidR="006422C4" w:rsidRPr="008D59D4" w:rsidRDefault="006422C4" w:rsidP="006422C4">
            <w:pPr>
              <w:pStyle w:val="TAL"/>
              <w:rPr>
                <w:rFonts w:cs="Arial"/>
                <w:sz w:val="16"/>
                <w:szCs w:val="16"/>
              </w:rPr>
            </w:pPr>
            <w:r w:rsidRPr="008D59D4">
              <w:rPr>
                <w:rFonts w:cs="Arial"/>
                <w:sz w:val="16"/>
                <w:szCs w:val="16"/>
              </w:rPr>
              <w:t>NR Band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2, 5</w:t>
            </w:r>
          </w:p>
        </w:tc>
      </w:tr>
      <w:tr w:rsidR="006422C4" w:rsidRPr="008D59D4" w:rsidTr="006422C4">
        <w:trPr>
          <w:gridAfter w:val="1"/>
          <w:wAfter w:w="93" w:type="dxa"/>
          <w:trHeight w:val="186"/>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14, 17, 20, 22, 27, 28, 29, 30, 31, 32, 33, 34, 40, 42, 43, 50, 51, 52, 65, 66, 67, 68, 72, 74, 75, 76,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 50, 51, 52, 73, 74</w:t>
            </w:r>
          </w:p>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50, 51, 52, 65, 67, 68, 69, 72, 73, 74, 75, 76</w:t>
            </w:r>
          </w:p>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24, 25, 26, 27, 28, 29, 30, 34, 39, 40, 42, 44, 45, 48, 50, 51, 52, 65, 66, 70, 71, 73, 74, 85</w:t>
            </w:r>
          </w:p>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50, 51, 65, 66, 67, 68, 69, 72, 73, 74, 75, 76</w:t>
            </w:r>
          </w:p>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50, 51, 65, 66, 67, 68, 69, 72, 73, 74, 75, 76,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 73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 44, 52, 73</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65, 68, 72, 73</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38, 43</w:t>
            </w: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48</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rPr>
              <w:t>, 71, 74, 85</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51</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727"/>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lastRenderedPageBreak/>
              <w:t>52</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1, 3, 5, 7, 8, 20, 28, 31, 33, 34, 38, 39, 40, 41, 45, 47, 50, 51, 68, 72, 73, 74</w:t>
            </w:r>
          </w:p>
        </w:tc>
        <w:tc>
          <w:tcPr>
            <w:tcW w:w="772" w:type="dxa"/>
            <w:gridSpan w:val="2"/>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tcPr>
          <w:p w:rsidR="006422C4" w:rsidRPr="008D59D4" w:rsidRDefault="006422C4" w:rsidP="006422C4">
            <w:pPr>
              <w:pStyle w:val="TAC"/>
              <w:rPr>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tcPr>
          <w:p w:rsidR="006422C4" w:rsidRPr="008D59D4" w:rsidRDefault="006422C4" w:rsidP="006422C4">
            <w:pPr>
              <w:pStyle w:val="TAC"/>
              <w:rPr>
                <w:sz w:val="16"/>
                <w:szCs w:val="16"/>
              </w:rPr>
            </w:pPr>
            <w:r w:rsidRPr="008D59D4">
              <w:rPr>
                <w:rFonts w:cs="Arial"/>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rFonts w:cs="Arial"/>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50, 51, 65, 68, 69, 72, 74, 75, 76</w:t>
            </w:r>
          </w:p>
          <w:p w:rsidR="006422C4" w:rsidRPr="008D59D4" w:rsidRDefault="006422C4" w:rsidP="006422C4">
            <w:pPr>
              <w:pStyle w:val="TAL"/>
              <w:rPr>
                <w:rFonts w:cs="Arial"/>
                <w:sz w:val="16"/>
                <w:szCs w:val="16"/>
              </w:rPr>
            </w:pPr>
            <w:r w:rsidRPr="008D59D4">
              <w:rPr>
                <w:rFonts w:cs="Arial"/>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38, 41, 43,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22, 28, 31, 38, 40, 42, 43, 47, 50, 51, 65, 72,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71</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 5, 12, 13, 14, 17, 24, 26, 30, 48, 66,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25, 41,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-38</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Before w:val="1"/>
          <w:wBefore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71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72</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7, 20, 22, 28, 31, 32, 33, 34, 38, 42, 43, 47, 52, 65, 68, [72]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8, 40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73</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26, 28, 33, 34, 39, 41, 42, 43, 44, 45, 47,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5, 8, 27, 40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74</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 3, 4, 5, 7, 8, 12, 13, 17, 18, 19, 20, 26, 28, 29, 31, 34, 38, 39, 40, 41, 42, 43, 48, 52, 65, 66, 67, 68,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1400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1427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1488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1488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1518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51,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992"/>
          <w:jc w:val="center"/>
        </w:trPr>
        <w:tc>
          <w:tcPr>
            <w:tcW w:w="8946" w:type="dxa"/>
            <w:gridSpan w:val="16"/>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8D59D4">
              <w:rPr>
                <w:rFonts w:cs="Arial"/>
              </w:rPr>
              <w:br/>
              <w:t xml:space="preserve">For power class 2 or 3 UE 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6422C4" w:rsidRPr="008D59D4" w:rsidRDefault="006422C4" w:rsidP="006422C4">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6422C4" w:rsidRPr="008D59D4" w:rsidRDefault="006422C4" w:rsidP="006422C4">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rPr>
                <w:rFonts w:cs="Arial"/>
              </w:rPr>
            </w:pPr>
            <w:r w:rsidRPr="008D59D4">
              <w:t>NOTE 44:</w:t>
            </w:r>
            <w:r w:rsidRPr="008D59D4">
              <w:tab/>
              <w:t>For category NB1 and NB2 UE when carrier centre frequency is 1920.1 MHz, in case of single-tone uplink transmission the requirement is applicable only for sub-carrier index &gt; 2.</w:t>
            </w:r>
          </w:p>
        </w:tc>
      </w:tr>
    </w:tbl>
    <w:p w:rsidR="006422C4" w:rsidRDefault="006422C4" w:rsidP="006422C4"/>
    <w:p w:rsidR="00CB589A" w:rsidRPr="008D59D4" w:rsidRDefault="00CB589A" w:rsidP="00CB589A">
      <w:pPr>
        <w:pStyle w:val="TH"/>
        <w:rPr>
          <w:ins w:id="13791" w:author="Heng Pan" w:date="2022-08-06T18:13:00Z"/>
        </w:rPr>
      </w:pPr>
      <w:ins w:id="13792" w:author="Heng Pan" w:date="2022-08-06T18:13:00Z">
        <w:r w:rsidRPr="008D59D4">
          <w:lastRenderedPageBreak/>
          <w:t>Table 6.6.3EC.2.3-1</w:t>
        </w:r>
        <w:r>
          <w:t>C</w:t>
        </w:r>
        <w:r w:rsidRPr="008D59D4">
          <w:t>: Spurious emission band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B589A" w:rsidRPr="008D59D4" w:rsidTr="009814FB">
        <w:trPr>
          <w:trHeight w:val="270"/>
          <w:jc w:val="center"/>
          <w:ins w:id="13793" w:author="Heng Pan" w:date="2022-08-06T18:13:00Z"/>
        </w:trPr>
        <w:tc>
          <w:tcPr>
            <w:tcW w:w="960" w:type="dxa"/>
            <w:vMerge w:val="restart"/>
            <w:shd w:val="clear" w:color="auto" w:fill="auto"/>
            <w:vAlign w:val="center"/>
          </w:tcPr>
          <w:p w:rsidR="00CB589A" w:rsidRPr="008D59D4" w:rsidRDefault="00CB589A" w:rsidP="009814FB">
            <w:pPr>
              <w:pStyle w:val="TAH"/>
              <w:rPr>
                <w:ins w:id="13794" w:author="Heng Pan" w:date="2022-08-06T18:13:00Z"/>
                <w:rFonts w:cs="Arial"/>
              </w:rPr>
            </w:pPr>
            <w:ins w:id="13795" w:author="Heng Pan" w:date="2022-08-06T18:13:00Z">
              <w:r w:rsidRPr="008D59D4">
                <w:rPr>
                  <w:rFonts w:cs="Arial"/>
                </w:rPr>
                <w:lastRenderedPageBreak/>
                <w:t>E-UTRA Band</w:t>
              </w:r>
            </w:ins>
          </w:p>
        </w:tc>
        <w:tc>
          <w:tcPr>
            <w:tcW w:w="7986" w:type="dxa"/>
            <w:gridSpan w:val="7"/>
            <w:shd w:val="clear" w:color="auto" w:fill="auto"/>
          </w:tcPr>
          <w:p w:rsidR="00CB589A" w:rsidRPr="008D59D4" w:rsidRDefault="00CB589A" w:rsidP="009814FB">
            <w:pPr>
              <w:pStyle w:val="TAH"/>
              <w:rPr>
                <w:ins w:id="13796" w:author="Heng Pan" w:date="2022-08-06T18:13:00Z"/>
                <w:rFonts w:cs="Arial"/>
              </w:rPr>
            </w:pPr>
            <w:ins w:id="13797" w:author="Heng Pan" w:date="2022-08-06T18:13:00Z">
              <w:r w:rsidRPr="008D59D4">
                <w:rPr>
                  <w:rFonts w:cs="Arial"/>
                </w:rPr>
                <w:t xml:space="preserve">Spurious emission </w:t>
              </w:r>
            </w:ins>
          </w:p>
        </w:tc>
      </w:tr>
      <w:tr w:rsidR="00CB589A" w:rsidRPr="008D59D4" w:rsidTr="009814FB">
        <w:trPr>
          <w:trHeight w:val="450"/>
          <w:jc w:val="center"/>
          <w:ins w:id="13798" w:author="Heng Pan" w:date="2022-08-06T18:13:00Z"/>
        </w:trPr>
        <w:tc>
          <w:tcPr>
            <w:tcW w:w="960" w:type="dxa"/>
            <w:vMerge/>
            <w:vAlign w:val="center"/>
          </w:tcPr>
          <w:p w:rsidR="00CB589A" w:rsidRPr="008D59D4" w:rsidRDefault="00CB589A" w:rsidP="009814FB">
            <w:pPr>
              <w:pStyle w:val="TAH"/>
              <w:rPr>
                <w:ins w:id="13799" w:author="Heng Pan" w:date="2022-08-06T18:13:00Z"/>
                <w:rFonts w:cs="Arial"/>
              </w:rPr>
            </w:pPr>
          </w:p>
        </w:tc>
        <w:tc>
          <w:tcPr>
            <w:tcW w:w="3166" w:type="dxa"/>
            <w:shd w:val="clear" w:color="auto" w:fill="auto"/>
          </w:tcPr>
          <w:p w:rsidR="00CB589A" w:rsidRPr="008D59D4" w:rsidRDefault="00CB589A" w:rsidP="009814FB">
            <w:pPr>
              <w:pStyle w:val="TAH"/>
              <w:rPr>
                <w:ins w:id="13800" w:author="Heng Pan" w:date="2022-08-06T18:13:00Z"/>
                <w:rFonts w:cs="Arial"/>
              </w:rPr>
            </w:pPr>
            <w:ins w:id="13801" w:author="Heng Pan" w:date="2022-08-06T18:13:00Z">
              <w:r w:rsidRPr="008D59D4">
                <w:rPr>
                  <w:rFonts w:cs="Arial"/>
                </w:rPr>
                <w:t>Protected band</w:t>
              </w:r>
            </w:ins>
          </w:p>
        </w:tc>
        <w:tc>
          <w:tcPr>
            <w:tcW w:w="1906" w:type="dxa"/>
            <w:gridSpan w:val="3"/>
            <w:shd w:val="clear" w:color="auto" w:fill="auto"/>
          </w:tcPr>
          <w:p w:rsidR="00CB589A" w:rsidRPr="008D59D4" w:rsidRDefault="00CB589A" w:rsidP="009814FB">
            <w:pPr>
              <w:pStyle w:val="TAH"/>
              <w:rPr>
                <w:ins w:id="13802" w:author="Heng Pan" w:date="2022-08-06T18:13:00Z"/>
                <w:rFonts w:cs="Arial"/>
              </w:rPr>
            </w:pPr>
            <w:ins w:id="13803" w:author="Heng Pan" w:date="2022-08-06T18:13:00Z">
              <w:r w:rsidRPr="008D59D4">
                <w:rPr>
                  <w:rFonts w:cs="Arial"/>
                </w:rPr>
                <w:t>Frequency range (MHz)</w:t>
              </w:r>
            </w:ins>
          </w:p>
        </w:tc>
        <w:tc>
          <w:tcPr>
            <w:tcW w:w="1134" w:type="dxa"/>
            <w:shd w:val="clear" w:color="auto" w:fill="auto"/>
          </w:tcPr>
          <w:p w:rsidR="00CB589A" w:rsidRPr="008D59D4" w:rsidRDefault="00CB589A" w:rsidP="009814FB">
            <w:pPr>
              <w:pStyle w:val="TAH"/>
              <w:rPr>
                <w:ins w:id="13804" w:author="Heng Pan" w:date="2022-08-06T18:13:00Z"/>
                <w:rFonts w:cs="Arial"/>
              </w:rPr>
            </w:pPr>
            <w:ins w:id="13805" w:author="Heng Pan" w:date="2022-08-06T18:13:00Z">
              <w:r w:rsidRPr="008D59D4">
                <w:rPr>
                  <w:rFonts w:cs="Arial"/>
                </w:rPr>
                <w:t>Maximum Level (dBm)</w:t>
              </w:r>
            </w:ins>
          </w:p>
        </w:tc>
        <w:tc>
          <w:tcPr>
            <w:tcW w:w="851" w:type="dxa"/>
            <w:shd w:val="clear" w:color="auto" w:fill="auto"/>
          </w:tcPr>
          <w:p w:rsidR="00CB589A" w:rsidRPr="008D59D4" w:rsidRDefault="00CB589A" w:rsidP="009814FB">
            <w:pPr>
              <w:pStyle w:val="TAH"/>
              <w:rPr>
                <w:ins w:id="13806" w:author="Heng Pan" w:date="2022-08-06T18:13:00Z"/>
                <w:rFonts w:cs="Arial"/>
              </w:rPr>
            </w:pPr>
            <w:ins w:id="13807" w:author="Heng Pan" w:date="2022-08-06T18:13:00Z">
              <w:r w:rsidRPr="008D59D4">
                <w:rPr>
                  <w:rFonts w:cs="Arial"/>
                </w:rPr>
                <w:t>MBW (MHz)</w:t>
              </w:r>
            </w:ins>
          </w:p>
        </w:tc>
        <w:tc>
          <w:tcPr>
            <w:tcW w:w="929" w:type="dxa"/>
            <w:shd w:val="clear" w:color="auto" w:fill="auto"/>
            <w:noWrap/>
          </w:tcPr>
          <w:p w:rsidR="00CB589A" w:rsidRPr="008D59D4" w:rsidRDefault="00CB589A" w:rsidP="009814FB">
            <w:pPr>
              <w:pStyle w:val="TAH"/>
              <w:rPr>
                <w:ins w:id="13808" w:author="Heng Pan" w:date="2022-08-06T18:13:00Z"/>
                <w:rFonts w:cs="Arial"/>
              </w:rPr>
            </w:pPr>
            <w:ins w:id="13809" w:author="Heng Pan" w:date="2022-08-06T18:13:00Z">
              <w:r w:rsidRPr="008D59D4">
                <w:rPr>
                  <w:rFonts w:cs="Arial"/>
                </w:rPr>
                <w:t>NOTE</w:t>
              </w:r>
            </w:ins>
          </w:p>
        </w:tc>
      </w:tr>
      <w:tr w:rsidR="00CB589A" w:rsidRPr="008D59D4" w:rsidTr="009814FB">
        <w:trPr>
          <w:trHeight w:val="225"/>
          <w:jc w:val="center"/>
          <w:ins w:id="13810" w:author="Heng Pan" w:date="2022-08-06T18:13:00Z"/>
        </w:trPr>
        <w:tc>
          <w:tcPr>
            <w:tcW w:w="960" w:type="dxa"/>
            <w:vMerge w:val="restart"/>
            <w:shd w:val="clear" w:color="auto" w:fill="auto"/>
          </w:tcPr>
          <w:p w:rsidR="00CB589A" w:rsidRPr="008D59D4" w:rsidRDefault="00CB589A" w:rsidP="009814FB">
            <w:pPr>
              <w:pStyle w:val="TAC"/>
              <w:rPr>
                <w:ins w:id="13811" w:author="Heng Pan" w:date="2022-08-06T18:13:00Z"/>
                <w:rFonts w:cs="Arial"/>
                <w:sz w:val="16"/>
                <w:szCs w:val="16"/>
              </w:rPr>
            </w:pPr>
            <w:ins w:id="13812" w:author="Heng Pan" w:date="2022-08-06T18:13:00Z">
              <w:r w:rsidRPr="008D59D4">
                <w:rPr>
                  <w:rFonts w:cs="Arial"/>
                  <w:sz w:val="16"/>
                  <w:szCs w:val="16"/>
                </w:rPr>
                <w:t>1</w:t>
              </w:r>
            </w:ins>
          </w:p>
        </w:tc>
        <w:tc>
          <w:tcPr>
            <w:tcW w:w="3166" w:type="dxa"/>
            <w:shd w:val="clear" w:color="auto" w:fill="auto"/>
            <w:vAlign w:val="center"/>
          </w:tcPr>
          <w:p w:rsidR="00CB589A" w:rsidRPr="008D59D4" w:rsidRDefault="00CB589A" w:rsidP="009814FB">
            <w:pPr>
              <w:pStyle w:val="TAL"/>
              <w:rPr>
                <w:ins w:id="13813" w:author="Heng Pan" w:date="2022-08-06T18:13:00Z"/>
                <w:rFonts w:cs="Arial"/>
                <w:sz w:val="16"/>
                <w:szCs w:val="16"/>
                <w:lang w:eastAsia="zh-CN"/>
              </w:rPr>
            </w:pPr>
            <w:ins w:id="13814" w:author="Heng Pan" w:date="2022-08-06T18:13: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rsidR="00CB589A" w:rsidRPr="008D59D4" w:rsidRDefault="00CB589A" w:rsidP="009814FB">
            <w:pPr>
              <w:pStyle w:val="TAL"/>
              <w:rPr>
                <w:ins w:id="13815" w:author="Heng Pan" w:date="2022-08-06T18:13:00Z"/>
                <w:rFonts w:cs="Arial"/>
                <w:sz w:val="16"/>
                <w:szCs w:val="16"/>
              </w:rPr>
            </w:pPr>
            <w:ins w:id="13816" w:author="Heng Pan" w:date="2022-08-06T18:13: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shd w:val="clear" w:color="auto" w:fill="auto"/>
            <w:vAlign w:val="center"/>
          </w:tcPr>
          <w:p w:rsidR="00CB589A" w:rsidRPr="008D59D4" w:rsidRDefault="00CB589A" w:rsidP="009814FB">
            <w:pPr>
              <w:pStyle w:val="TAR"/>
              <w:rPr>
                <w:ins w:id="13817" w:author="Heng Pan" w:date="2022-08-06T18:13:00Z"/>
                <w:rFonts w:cs="Arial"/>
                <w:sz w:val="16"/>
                <w:szCs w:val="16"/>
              </w:rPr>
            </w:pPr>
            <w:ins w:id="1381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819" w:author="Heng Pan" w:date="2022-08-06T18:13:00Z"/>
                <w:rFonts w:cs="Arial"/>
                <w:sz w:val="16"/>
                <w:szCs w:val="16"/>
              </w:rPr>
            </w:pPr>
            <w:ins w:id="1382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821" w:author="Heng Pan" w:date="2022-08-06T18:13:00Z"/>
                <w:rFonts w:cs="Arial"/>
                <w:sz w:val="16"/>
                <w:szCs w:val="16"/>
              </w:rPr>
            </w:pPr>
            <w:ins w:id="1382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823" w:author="Heng Pan" w:date="2022-08-06T18:13:00Z"/>
                <w:rFonts w:cs="Arial"/>
                <w:sz w:val="16"/>
                <w:szCs w:val="16"/>
              </w:rPr>
            </w:pPr>
            <w:ins w:id="1382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825" w:author="Heng Pan" w:date="2022-08-06T18:13:00Z"/>
                <w:rFonts w:cs="Arial"/>
                <w:sz w:val="16"/>
                <w:szCs w:val="16"/>
              </w:rPr>
            </w:pPr>
            <w:ins w:id="1382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827" w:author="Heng Pan" w:date="2022-08-06T18:13:00Z"/>
                <w:rFonts w:cs="Arial"/>
                <w:sz w:val="16"/>
                <w:szCs w:val="16"/>
              </w:rPr>
            </w:pPr>
          </w:p>
        </w:tc>
      </w:tr>
      <w:tr w:rsidR="00CB589A" w:rsidRPr="008D59D4" w:rsidTr="009814FB">
        <w:trPr>
          <w:trHeight w:val="225"/>
          <w:jc w:val="center"/>
          <w:ins w:id="13828" w:author="Heng Pan" w:date="2022-08-06T18:13:00Z"/>
        </w:trPr>
        <w:tc>
          <w:tcPr>
            <w:tcW w:w="960" w:type="dxa"/>
            <w:vMerge/>
            <w:shd w:val="clear" w:color="auto" w:fill="auto"/>
          </w:tcPr>
          <w:p w:rsidR="00CB589A" w:rsidRPr="008D59D4" w:rsidRDefault="00CB589A" w:rsidP="009814FB">
            <w:pPr>
              <w:pStyle w:val="TAC"/>
              <w:rPr>
                <w:ins w:id="1382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830" w:author="Heng Pan" w:date="2022-08-06T18:13:00Z"/>
                <w:rFonts w:cs="Arial"/>
                <w:sz w:val="16"/>
                <w:szCs w:val="16"/>
              </w:rPr>
            </w:pPr>
            <w:ins w:id="13831" w:author="Heng Pan" w:date="2022-08-06T18:13:00Z">
              <w:r w:rsidRPr="008D59D4">
                <w:rPr>
                  <w:rFonts w:cs="Arial"/>
                  <w:sz w:val="16"/>
                  <w:szCs w:val="16"/>
                </w:rPr>
                <w:t>E-UTRA Band 34</w:t>
              </w:r>
            </w:ins>
          </w:p>
        </w:tc>
        <w:tc>
          <w:tcPr>
            <w:tcW w:w="772" w:type="dxa"/>
            <w:shd w:val="clear" w:color="auto" w:fill="auto"/>
            <w:vAlign w:val="center"/>
          </w:tcPr>
          <w:p w:rsidR="00CB589A" w:rsidRPr="008D59D4" w:rsidRDefault="00CB589A" w:rsidP="009814FB">
            <w:pPr>
              <w:pStyle w:val="TAR"/>
              <w:rPr>
                <w:ins w:id="13832" w:author="Heng Pan" w:date="2022-08-06T18:13:00Z"/>
                <w:rFonts w:cs="Arial"/>
                <w:sz w:val="16"/>
                <w:szCs w:val="16"/>
              </w:rPr>
            </w:pPr>
            <w:ins w:id="1383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834" w:author="Heng Pan" w:date="2022-08-06T18:13:00Z"/>
                <w:rFonts w:cs="Arial"/>
                <w:sz w:val="16"/>
                <w:szCs w:val="16"/>
              </w:rPr>
            </w:pPr>
            <w:ins w:id="1383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836" w:author="Heng Pan" w:date="2022-08-06T18:13:00Z"/>
                <w:rFonts w:cs="Arial"/>
                <w:sz w:val="16"/>
                <w:szCs w:val="16"/>
              </w:rPr>
            </w:pPr>
            <w:ins w:id="138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838" w:author="Heng Pan" w:date="2022-08-06T18:13:00Z"/>
                <w:rFonts w:cs="Arial"/>
                <w:sz w:val="16"/>
                <w:szCs w:val="16"/>
              </w:rPr>
            </w:pPr>
            <w:ins w:id="1383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840" w:author="Heng Pan" w:date="2022-08-06T18:13:00Z"/>
                <w:rFonts w:cs="Arial"/>
                <w:sz w:val="16"/>
                <w:szCs w:val="16"/>
              </w:rPr>
            </w:pPr>
            <w:ins w:id="138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842" w:author="Heng Pan" w:date="2022-08-06T18:13:00Z"/>
                <w:rFonts w:cs="Arial"/>
                <w:sz w:val="16"/>
                <w:szCs w:val="16"/>
              </w:rPr>
            </w:pPr>
            <w:ins w:id="13843" w:author="Heng Pan" w:date="2022-08-06T18:13:00Z">
              <w:r w:rsidRPr="008D59D4">
                <w:rPr>
                  <w:rFonts w:cs="Arial"/>
                  <w:sz w:val="16"/>
                  <w:szCs w:val="16"/>
                </w:rPr>
                <w:t>15</w:t>
              </w:r>
            </w:ins>
          </w:p>
        </w:tc>
      </w:tr>
      <w:tr w:rsidR="00CB589A" w:rsidRPr="008D59D4" w:rsidTr="009814FB">
        <w:trPr>
          <w:trHeight w:val="225"/>
          <w:jc w:val="center"/>
          <w:ins w:id="13844" w:author="Heng Pan" w:date="2022-08-06T18:13:00Z"/>
        </w:trPr>
        <w:tc>
          <w:tcPr>
            <w:tcW w:w="960" w:type="dxa"/>
            <w:vMerge/>
            <w:shd w:val="clear" w:color="auto" w:fill="auto"/>
          </w:tcPr>
          <w:p w:rsidR="00CB589A" w:rsidRPr="008D59D4" w:rsidRDefault="00CB589A" w:rsidP="009814FB">
            <w:pPr>
              <w:pStyle w:val="TAC"/>
              <w:rPr>
                <w:ins w:id="1384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846" w:author="Heng Pan" w:date="2022-08-06T18:13:00Z"/>
                <w:rFonts w:cs="Arial"/>
                <w:sz w:val="16"/>
                <w:szCs w:val="16"/>
              </w:rPr>
            </w:pPr>
            <w:ins w:id="13847"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3848" w:author="Heng Pan" w:date="2022-08-06T18:13:00Z"/>
                <w:rFonts w:cs="Arial"/>
                <w:sz w:val="16"/>
                <w:szCs w:val="16"/>
              </w:rPr>
            </w:pPr>
            <w:ins w:id="138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850" w:author="Heng Pan" w:date="2022-08-06T18:13:00Z"/>
                <w:rFonts w:cs="Arial"/>
                <w:sz w:val="16"/>
                <w:szCs w:val="16"/>
              </w:rPr>
            </w:pPr>
            <w:ins w:id="138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852" w:author="Heng Pan" w:date="2022-08-06T18:13:00Z"/>
                <w:rFonts w:cs="Arial"/>
                <w:sz w:val="16"/>
                <w:szCs w:val="16"/>
              </w:rPr>
            </w:pPr>
            <w:ins w:id="138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854" w:author="Heng Pan" w:date="2022-08-06T18:13:00Z"/>
                <w:rFonts w:cs="Arial"/>
                <w:sz w:val="16"/>
                <w:szCs w:val="16"/>
              </w:rPr>
            </w:pPr>
            <w:ins w:id="13855" w:author="Heng Pan" w:date="2022-08-06T18:13:00Z">
              <w:r w:rsidRPr="008D59D4">
                <w:rPr>
                  <w:rFonts w:cs="Arial"/>
                  <w:sz w:val="16"/>
                  <w:szCs w:val="16"/>
                  <w:lang w:eastAsia="zh-CN"/>
                </w:rPr>
                <w:t>-50</w:t>
              </w:r>
            </w:ins>
          </w:p>
        </w:tc>
        <w:tc>
          <w:tcPr>
            <w:tcW w:w="851" w:type="dxa"/>
            <w:shd w:val="clear" w:color="auto" w:fill="auto"/>
            <w:noWrap/>
            <w:vAlign w:val="center"/>
          </w:tcPr>
          <w:p w:rsidR="00CB589A" w:rsidRPr="008D59D4" w:rsidRDefault="00CB589A" w:rsidP="009814FB">
            <w:pPr>
              <w:pStyle w:val="TAC"/>
              <w:rPr>
                <w:ins w:id="13856" w:author="Heng Pan" w:date="2022-08-06T18:13:00Z"/>
                <w:rFonts w:cs="Arial"/>
                <w:sz w:val="16"/>
                <w:szCs w:val="16"/>
              </w:rPr>
            </w:pPr>
            <w:ins w:id="13857" w:author="Heng Pan" w:date="2022-08-06T18:13:00Z">
              <w:r w:rsidRPr="008D59D4">
                <w:rPr>
                  <w:rFonts w:cs="Arial"/>
                  <w:sz w:val="16"/>
                  <w:szCs w:val="16"/>
                  <w:lang w:eastAsia="zh-CN"/>
                </w:rPr>
                <w:t>1</w:t>
              </w:r>
            </w:ins>
          </w:p>
        </w:tc>
        <w:tc>
          <w:tcPr>
            <w:tcW w:w="929" w:type="dxa"/>
            <w:shd w:val="clear" w:color="auto" w:fill="auto"/>
            <w:noWrap/>
            <w:vAlign w:val="center"/>
          </w:tcPr>
          <w:p w:rsidR="00CB589A" w:rsidRPr="008D59D4" w:rsidRDefault="00CB589A" w:rsidP="009814FB">
            <w:pPr>
              <w:pStyle w:val="TAC"/>
              <w:rPr>
                <w:ins w:id="13858" w:author="Heng Pan" w:date="2022-08-06T18:13:00Z"/>
                <w:rFonts w:cs="Arial"/>
                <w:sz w:val="16"/>
                <w:szCs w:val="16"/>
              </w:rPr>
            </w:pPr>
            <w:ins w:id="13859" w:author="Heng Pan" w:date="2022-08-06T18:13:00Z">
              <w:r w:rsidRPr="008D59D4">
                <w:rPr>
                  <w:rFonts w:cs="Arial"/>
                  <w:sz w:val="16"/>
                  <w:szCs w:val="16"/>
                  <w:lang w:eastAsia="zh-CN"/>
                </w:rPr>
                <w:t>2</w:t>
              </w:r>
            </w:ins>
          </w:p>
        </w:tc>
      </w:tr>
      <w:tr w:rsidR="00CB589A" w:rsidRPr="008D59D4" w:rsidTr="009814FB">
        <w:trPr>
          <w:trHeight w:val="225"/>
          <w:jc w:val="center"/>
          <w:ins w:id="13860" w:author="Heng Pan" w:date="2022-08-06T18:13:00Z"/>
        </w:trPr>
        <w:tc>
          <w:tcPr>
            <w:tcW w:w="960" w:type="dxa"/>
            <w:vMerge/>
            <w:shd w:val="clear" w:color="auto" w:fill="auto"/>
          </w:tcPr>
          <w:p w:rsidR="00CB589A" w:rsidRPr="008D59D4" w:rsidRDefault="00CB589A" w:rsidP="009814FB">
            <w:pPr>
              <w:pStyle w:val="TAC"/>
              <w:rPr>
                <w:ins w:id="138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862" w:author="Heng Pan" w:date="2022-08-06T18:13:00Z"/>
                <w:rFonts w:cs="Arial"/>
                <w:sz w:val="16"/>
                <w:szCs w:val="16"/>
              </w:rPr>
            </w:pPr>
            <w:ins w:id="138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3864" w:author="Heng Pan" w:date="2022-08-06T18:13:00Z"/>
                <w:rFonts w:cs="Arial"/>
                <w:sz w:val="16"/>
                <w:szCs w:val="16"/>
              </w:rPr>
            </w:pPr>
            <w:ins w:id="13865" w:author="Heng Pan" w:date="2022-08-06T18:13:00Z">
              <w:r w:rsidRPr="008D59D4">
                <w:rPr>
                  <w:rFonts w:cs="Arial"/>
                  <w:sz w:val="16"/>
                  <w:szCs w:val="16"/>
                </w:rPr>
                <w:t>1880</w:t>
              </w:r>
            </w:ins>
          </w:p>
        </w:tc>
        <w:tc>
          <w:tcPr>
            <w:tcW w:w="362" w:type="dxa"/>
            <w:shd w:val="clear" w:color="auto" w:fill="auto"/>
            <w:vAlign w:val="center"/>
          </w:tcPr>
          <w:p w:rsidR="00CB589A" w:rsidRPr="008D59D4" w:rsidRDefault="00CB589A" w:rsidP="009814FB">
            <w:pPr>
              <w:pStyle w:val="TAC"/>
              <w:rPr>
                <w:ins w:id="13866"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3867" w:author="Heng Pan" w:date="2022-08-06T18:13:00Z"/>
                <w:rFonts w:cs="Arial"/>
                <w:sz w:val="16"/>
                <w:szCs w:val="16"/>
              </w:rPr>
            </w:pPr>
            <w:ins w:id="13868" w:author="Heng Pan" w:date="2022-08-06T18:13:00Z">
              <w:r w:rsidRPr="008D59D4">
                <w:rPr>
                  <w:rFonts w:cs="Arial"/>
                  <w:sz w:val="16"/>
                  <w:szCs w:val="16"/>
                </w:rPr>
                <w:t>1895</w:t>
              </w:r>
            </w:ins>
          </w:p>
        </w:tc>
        <w:tc>
          <w:tcPr>
            <w:tcW w:w="1134" w:type="dxa"/>
            <w:shd w:val="clear" w:color="auto" w:fill="auto"/>
            <w:vAlign w:val="center"/>
          </w:tcPr>
          <w:p w:rsidR="00CB589A" w:rsidRPr="008D59D4" w:rsidRDefault="00CB589A" w:rsidP="009814FB">
            <w:pPr>
              <w:pStyle w:val="TAC"/>
              <w:rPr>
                <w:ins w:id="13869" w:author="Heng Pan" w:date="2022-08-06T18:13:00Z"/>
                <w:rFonts w:cs="Arial"/>
                <w:sz w:val="16"/>
                <w:szCs w:val="16"/>
              </w:rPr>
            </w:pPr>
            <w:ins w:id="13870"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3871" w:author="Heng Pan" w:date="2022-08-06T18:13:00Z"/>
                <w:rFonts w:cs="Arial"/>
                <w:sz w:val="16"/>
                <w:szCs w:val="16"/>
              </w:rPr>
            </w:pPr>
            <w:ins w:id="1387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873" w:author="Heng Pan" w:date="2022-08-06T18:13:00Z"/>
                <w:rFonts w:cs="Arial"/>
                <w:sz w:val="16"/>
                <w:szCs w:val="16"/>
              </w:rPr>
            </w:pPr>
            <w:ins w:id="13874" w:author="Heng Pan" w:date="2022-08-06T18:13:00Z">
              <w:r w:rsidRPr="008D59D4">
                <w:rPr>
                  <w:rFonts w:cs="Arial"/>
                  <w:sz w:val="16"/>
                  <w:szCs w:val="16"/>
                </w:rPr>
                <w:t>15, 27</w:t>
              </w:r>
            </w:ins>
          </w:p>
        </w:tc>
      </w:tr>
      <w:tr w:rsidR="00CB589A" w:rsidRPr="008D59D4" w:rsidTr="009814FB">
        <w:trPr>
          <w:trHeight w:val="225"/>
          <w:jc w:val="center"/>
          <w:ins w:id="13875" w:author="Heng Pan" w:date="2022-08-06T18:13:00Z"/>
        </w:trPr>
        <w:tc>
          <w:tcPr>
            <w:tcW w:w="960" w:type="dxa"/>
            <w:vMerge/>
            <w:shd w:val="clear" w:color="auto" w:fill="auto"/>
          </w:tcPr>
          <w:p w:rsidR="00CB589A" w:rsidRPr="008D59D4" w:rsidRDefault="00CB589A" w:rsidP="009814FB">
            <w:pPr>
              <w:pStyle w:val="TAC"/>
              <w:rPr>
                <w:ins w:id="1387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877" w:author="Heng Pan" w:date="2022-08-06T18:13:00Z"/>
                <w:rFonts w:cs="Arial"/>
                <w:sz w:val="16"/>
                <w:szCs w:val="16"/>
              </w:rPr>
            </w:pPr>
            <w:ins w:id="1387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3879" w:author="Heng Pan" w:date="2022-08-06T18:13:00Z"/>
                <w:rFonts w:cs="Arial"/>
                <w:sz w:val="16"/>
                <w:szCs w:val="16"/>
              </w:rPr>
            </w:pPr>
            <w:ins w:id="13880" w:author="Heng Pan" w:date="2022-08-06T18:13:00Z">
              <w:r w:rsidRPr="008D59D4">
                <w:rPr>
                  <w:rFonts w:cs="Arial"/>
                  <w:sz w:val="16"/>
                  <w:szCs w:val="16"/>
                </w:rPr>
                <w:t>1895</w:t>
              </w:r>
            </w:ins>
          </w:p>
        </w:tc>
        <w:tc>
          <w:tcPr>
            <w:tcW w:w="362" w:type="dxa"/>
            <w:shd w:val="clear" w:color="auto" w:fill="auto"/>
            <w:vAlign w:val="center"/>
          </w:tcPr>
          <w:p w:rsidR="00CB589A" w:rsidRPr="008D59D4" w:rsidRDefault="00CB589A" w:rsidP="009814FB">
            <w:pPr>
              <w:pStyle w:val="TAC"/>
              <w:rPr>
                <w:ins w:id="13881"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3882" w:author="Heng Pan" w:date="2022-08-06T18:13:00Z"/>
                <w:rFonts w:cs="Arial"/>
                <w:sz w:val="16"/>
                <w:szCs w:val="16"/>
              </w:rPr>
            </w:pPr>
            <w:ins w:id="13883" w:author="Heng Pan" w:date="2022-08-06T18:13:00Z">
              <w:r w:rsidRPr="008D59D4">
                <w:rPr>
                  <w:rFonts w:cs="Arial"/>
                  <w:sz w:val="16"/>
                  <w:szCs w:val="16"/>
                </w:rPr>
                <w:t>1915</w:t>
              </w:r>
            </w:ins>
          </w:p>
        </w:tc>
        <w:tc>
          <w:tcPr>
            <w:tcW w:w="1134" w:type="dxa"/>
            <w:shd w:val="clear" w:color="auto" w:fill="auto"/>
            <w:vAlign w:val="center"/>
          </w:tcPr>
          <w:p w:rsidR="00CB589A" w:rsidRPr="008D59D4" w:rsidRDefault="00CB589A" w:rsidP="009814FB">
            <w:pPr>
              <w:pStyle w:val="TAC"/>
              <w:rPr>
                <w:ins w:id="13884" w:author="Heng Pan" w:date="2022-08-06T18:13:00Z"/>
                <w:rFonts w:cs="Arial"/>
                <w:sz w:val="16"/>
                <w:szCs w:val="16"/>
              </w:rPr>
            </w:pPr>
            <w:ins w:id="13885"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3886" w:author="Heng Pan" w:date="2022-08-06T18:13:00Z"/>
                <w:rFonts w:cs="Arial"/>
                <w:sz w:val="16"/>
                <w:szCs w:val="16"/>
              </w:rPr>
            </w:pPr>
            <w:ins w:id="13887"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3888" w:author="Heng Pan" w:date="2022-08-06T18:13:00Z"/>
                <w:rFonts w:cs="Arial"/>
                <w:sz w:val="16"/>
                <w:szCs w:val="16"/>
              </w:rPr>
            </w:pPr>
            <w:ins w:id="13889" w:author="Heng Pan" w:date="2022-08-06T18:13:00Z">
              <w:r w:rsidRPr="008D59D4">
                <w:rPr>
                  <w:rFonts w:cs="Arial"/>
                  <w:sz w:val="16"/>
                  <w:szCs w:val="16"/>
                </w:rPr>
                <w:t>15, 26, 27</w:t>
              </w:r>
            </w:ins>
          </w:p>
        </w:tc>
      </w:tr>
      <w:tr w:rsidR="00CB589A" w:rsidRPr="008D59D4" w:rsidTr="009814FB">
        <w:trPr>
          <w:trHeight w:val="225"/>
          <w:jc w:val="center"/>
          <w:ins w:id="13890" w:author="Heng Pan" w:date="2022-08-06T18:13:00Z"/>
        </w:trPr>
        <w:tc>
          <w:tcPr>
            <w:tcW w:w="960" w:type="dxa"/>
            <w:vMerge/>
            <w:shd w:val="clear" w:color="auto" w:fill="auto"/>
          </w:tcPr>
          <w:p w:rsidR="00CB589A" w:rsidRPr="008D59D4" w:rsidRDefault="00CB589A" w:rsidP="009814FB">
            <w:pPr>
              <w:pStyle w:val="TAC"/>
              <w:rPr>
                <w:ins w:id="1389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892" w:author="Heng Pan" w:date="2022-08-06T18:13:00Z"/>
                <w:rFonts w:cs="Arial"/>
                <w:sz w:val="16"/>
                <w:szCs w:val="16"/>
              </w:rPr>
            </w:pPr>
            <w:ins w:id="1389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3894" w:author="Heng Pan" w:date="2022-08-06T18:13:00Z"/>
                <w:rFonts w:cs="Arial"/>
                <w:sz w:val="16"/>
                <w:szCs w:val="16"/>
              </w:rPr>
            </w:pPr>
            <w:ins w:id="13895" w:author="Heng Pan" w:date="2022-08-06T18:13:00Z">
              <w:r w:rsidRPr="008D59D4">
                <w:rPr>
                  <w:rFonts w:cs="Arial"/>
                  <w:sz w:val="16"/>
                  <w:szCs w:val="16"/>
                </w:rPr>
                <w:t>1915</w:t>
              </w:r>
            </w:ins>
          </w:p>
        </w:tc>
        <w:tc>
          <w:tcPr>
            <w:tcW w:w="362" w:type="dxa"/>
            <w:shd w:val="clear" w:color="auto" w:fill="auto"/>
            <w:vAlign w:val="center"/>
          </w:tcPr>
          <w:p w:rsidR="00CB589A" w:rsidRPr="008D59D4" w:rsidRDefault="00CB589A" w:rsidP="009814FB">
            <w:pPr>
              <w:pStyle w:val="TAC"/>
              <w:rPr>
                <w:ins w:id="13896"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3897" w:author="Heng Pan" w:date="2022-08-06T18:13:00Z"/>
                <w:rFonts w:cs="Arial"/>
                <w:sz w:val="16"/>
                <w:szCs w:val="16"/>
              </w:rPr>
            </w:pPr>
            <w:ins w:id="13898" w:author="Heng Pan" w:date="2022-08-06T18:13:00Z">
              <w:r w:rsidRPr="008D59D4">
                <w:rPr>
                  <w:rFonts w:cs="Arial"/>
                  <w:sz w:val="16"/>
                  <w:szCs w:val="16"/>
                </w:rPr>
                <w:t>1920</w:t>
              </w:r>
            </w:ins>
          </w:p>
        </w:tc>
        <w:tc>
          <w:tcPr>
            <w:tcW w:w="1134" w:type="dxa"/>
            <w:shd w:val="clear" w:color="auto" w:fill="auto"/>
            <w:vAlign w:val="center"/>
          </w:tcPr>
          <w:p w:rsidR="00CB589A" w:rsidRPr="008D59D4" w:rsidRDefault="00CB589A" w:rsidP="009814FB">
            <w:pPr>
              <w:pStyle w:val="TAC"/>
              <w:rPr>
                <w:ins w:id="13899" w:author="Heng Pan" w:date="2022-08-06T18:13:00Z"/>
                <w:rFonts w:cs="Arial"/>
                <w:sz w:val="16"/>
                <w:szCs w:val="16"/>
              </w:rPr>
            </w:pPr>
            <w:ins w:id="13900" w:author="Heng Pan" w:date="2022-08-06T18:13:00Z">
              <w:r w:rsidRPr="008D59D4">
                <w:rPr>
                  <w:rFonts w:cs="Arial"/>
                  <w:sz w:val="16"/>
                  <w:szCs w:val="16"/>
                </w:rPr>
                <w:t>+1.6</w:t>
              </w:r>
            </w:ins>
          </w:p>
        </w:tc>
        <w:tc>
          <w:tcPr>
            <w:tcW w:w="851" w:type="dxa"/>
            <w:shd w:val="clear" w:color="auto" w:fill="auto"/>
            <w:noWrap/>
            <w:vAlign w:val="center"/>
          </w:tcPr>
          <w:p w:rsidR="00CB589A" w:rsidRPr="008D59D4" w:rsidRDefault="00CB589A" w:rsidP="009814FB">
            <w:pPr>
              <w:pStyle w:val="TAC"/>
              <w:rPr>
                <w:ins w:id="13901" w:author="Heng Pan" w:date="2022-08-06T18:13:00Z"/>
                <w:rFonts w:cs="Arial"/>
                <w:sz w:val="16"/>
                <w:szCs w:val="16"/>
              </w:rPr>
            </w:pPr>
            <w:ins w:id="13902"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3903" w:author="Heng Pan" w:date="2022-08-06T18:13:00Z"/>
                <w:rFonts w:cs="Arial"/>
                <w:sz w:val="16"/>
                <w:szCs w:val="16"/>
              </w:rPr>
            </w:pPr>
            <w:ins w:id="13904" w:author="Heng Pan" w:date="2022-08-06T18:13:00Z">
              <w:r w:rsidRPr="008D59D4">
                <w:rPr>
                  <w:rFonts w:cs="Arial"/>
                  <w:sz w:val="16"/>
                  <w:szCs w:val="16"/>
                </w:rPr>
                <w:t>15, 26, 27, 44</w:t>
              </w:r>
            </w:ins>
          </w:p>
        </w:tc>
      </w:tr>
      <w:tr w:rsidR="00CB589A" w:rsidRPr="008D59D4" w:rsidTr="009814FB">
        <w:trPr>
          <w:trHeight w:val="225"/>
          <w:jc w:val="center"/>
          <w:ins w:id="13905" w:author="Heng Pan" w:date="2022-08-06T18:13:00Z"/>
        </w:trPr>
        <w:tc>
          <w:tcPr>
            <w:tcW w:w="960" w:type="dxa"/>
            <w:vMerge w:val="restart"/>
            <w:shd w:val="clear" w:color="auto" w:fill="auto"/>
          </w:tcPr>
          <w:p w:rsidR="00CB589A" w:rsidRPr="008D59D4" w:rsidRDefault="00CB589A" w:rsidP="009814FB">
            <w:pPr>
              <w:pStyle w:val="TAC"/>
              <w:rPr>
                <w:ins w:id="13906" w:author="Heng Pan" w:date="2022-08-06T18:13:00Z"/>
                <w:rFonts w:cs="Arial"/>
                <w:sz w:val="16"/>
                <w:szCs w:val="16"/>
              </w:rPr>
            </w:pPr>
            <w:ins w:id="13907" w:author="Heng Pan" w:date="2022-08-06T18:13:00Z">
              <w:r w:rsidRPr="008D59D4">
                <w:rPr>
                  <w:rFonts w:cs="Arial"/>
                  <w:sz w:val="16"/>
                  <w:szCs w:val="16"/>
                </w:rPr>
                <w:t>2</w:t>
              </w:r>
            </w:ins>
          </w:p>
        </w:tc>
        <w:tc>
          <w:tcPr>
            <w:tcW w:w="3166" w:type="dxa"/>
            <w:shd w:val="clear" w:color="auto" w:fill="auto"/>
            <w:vAlign w:val="center"/>
          </w:tcPr>
          <w:p w:rsidR="00CB589A" w:rsidRPr="008D59D4" w:rsidRDefault="00CB589A" w:rsidP="009814FB">
            <w:pPr>
              <w:pStyle w:val="TAL"/>
              <w:rPr>
                <w:ins w:id="13908" w:author="Heng Pan" w:date="2022-08-06T18:13:00Z"/>
                <w:rFonts w:cs="Arial"/>
                <w:sz w:val="16"/>
                <w:szCs w:val="16"/>
              </w:rPr>
            </w:pPr>
            <w:ins w:id="13909" w:author="Heng Pan" w:date="2022-08-06T18:13: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3910" w:author="Heng Pan" w:date="2022-08-06T18:13:00Z"/>
                <w:rFonts w:cs="Arial"/>
                <w:sz w:val="16"/>
                <w:szCs w:val="16"/>
              </w:rPr>
            </w:pPr>
            <w:ins w:id="1391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12" w:author="Heng Pan" w:date="2022-08-06T18:13:00Z"/>
                <w:rFonts w:cs="Arial"/>
                <w:sz w:val="16"/>
                <w:szCs w:val="16"/>
              </w:rPr>
            </w:pPr>
            <w:ins w:id="1391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14" w:author="Heng Pan" w:date="2022-08-06T18:13:00Z"/>
                <w:rFonts w:cs="Arial"/>
                <w:sz w:val="16"/>
                <w:szCs w:val="16"/>
              </w:rPr>
            </w:pPr>
            <w:ins w:id="1391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16" w:author="Heng Pan" w:date="2022-08-06T18:13:00Z"/>
                <w:rFonts w:cs="Arial"/>
                <w:sz w:val="16"/>
                <w:szCs w:val="16"/>
              </w:rPr>
            </w:pPr>
            <w:ins w:id="1391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918" w:author="Heng Pan" w:date="2022-08-06T18:13:00Z"/>
                <w:rFonts w:cs="Arial"/>
                <w:sz w:val="16"/>
                <w:szCs w:val="16"/>
              </w:rPr>
            </w:pPr>
            <w:ins w:id="1391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20" w:author="Heng Pan" w:date="2022-08-06T18:13:00Z"/>
                <w:rFonts w:cs="Arial"/>
                <w:sz w:val="16"/>
                <w:szCs w:val="16"/>
              </w:rPr>
            </w:pPr>
          </w:p>
        </w:tc>
      </w:tr>
      <w:tr w:rsidR="00CB589A" w:rsidRPr="008D59D4" w:rsidTr="009814FB">
        <w:trPr>
          <w:trHeight w:val="225"/>
          <w:jc w:val="center"/>
          <w:ins w:id="13921" w:author="Heng Pan" w:date="2022-08-06T18:13:00Z"/>
        </w:trPr>
        <w:tc>
          <w:tcPr>
            <w:tcW w:w="960" w:type="dxa"/>
            <w:vMerge/>
            <w:shd w:val="clear" w:color="auto" w:fill="auto"/>
          </w:tcPr>
          <w:p w:rsidR="00CB589A" w:rsidRPr="008D59D4" w:rsidRDefault="00CB589A" w:rsidP="009814FB">
            <w:pPr>
              <w:pStyle w:val="TAC"/>
              <w:rPr>
                <w:ins w:id="1392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23" w:author="Heng Pan" w:date="2022-08-06T18:13:00Z"/>
                <w:rFonts w:cs="Arial"/>
                <w:sz w:val="16"/>
                <w:szCs w:val="16"/>
                <w:lang w:eastAsia="zh-CN"/>
              </w:rPr>
            </w:pPr>
            <w:ins w:id="13924" w:author="Heng Pan" w:date="2022-08-06T18:13:00Z">
              <w:r w:rsidRPr="008D59D4">
                <w:rPr>
                  <w:rFonts w:cs="Arial"/>
                  <w:sz w:val="16"/>
                  <w:szCs w:val="16"/>
                </w:rPr>
                <w:t>E-UTRA Band 2, 25</w:t>
              </w:r>
              <w:r w:rsidRPr="008D59D4">
                <w:rPr>
                  <w:rFonts w:cs="Arial"/>
                  <w:sz w:val="16"/>
                  <w:szCs w:val="16"/>
                  <w:lang w:eastAsia="zh-CN"/>
                </w:rPr>
                <w:t>,</w:t>
              </w:r>
            </w:ins>
          </w:p>
          <w:p w:rsidR="00CB589A" w:rsidRPr="008D59D4" w:rsidRDefault="00CB589A" w:rsidP="009814FB">
            <w:pPr>
              <w:pStyle w:val="TAL"/>
              <w:rPr>
                <w:ins w:id="13925"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3926" w:author="Heng Pan" w:date="2022-08-06T18:13:00Z"/>
                <w:rFonts w:cs="Arial"/>
                <w:sz w:val="16"/>
                <w:szCs w:val="16"/>
              </w:rPr>
            </w:pPr>
            <w:ins w:id="1392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28" w:author="Heng Pan" w:date="2022-08-06T18:13:00Z"/>
                <w:rFonts w:cs="Arial"/>
                <w:sz w:val="16"/>
                <w:szCs w:val="16"/>
              </w:rPr>
            </w:pPr>
            <w:ins w:id="139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30" w:author="Heng Pan" w:date="2022-08-06T18:13:00Z"/>
                <w:rFonts w:cs="Arial"/>
                <w:sz w:val="16"/>
                <w:szCs w:val="16"/>
              </w:rPr>
            </w:pPr>
            <w:ins w:id="1393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32" w:author="Heng Pan" w:date="2022-08-06T18:13:00Z"/>
                <w:rFonts w:cs="Arial"/>
                <w:sz w:val="16"/>
                <w:szCs w:val="16"/>
              </w:rPr>
            </w:pPr>
            <w:ins w:id="1393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934" w:author="Heng Pan" w:date="2022-08-06T18:13:00Z"/>
                <w:rFonts w:cs="Arial"/>
                <w:sz w:val="16"/>
                <w:szCs w:val="16"/>
              </w:rPr>
            </w:pPr>
            <w:ins w:id="1393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36" w:author="Heng Pan" w:date="2022-08-06T18:13:00Z"/>
                <w:rFonts w:cs="Arial"/>
                <w:sz w:val="16"/>
                <w:szCs w:val="16"/>
              </w:rPr>
            </w:pPr>
            <w:ins w:id="13937" w:author="Heng Pan" w:date="2022-08-06T18:13:00Z">
              <w:r w:rsidRPr="008D59D4">
                <w:rPr>
                  <w:rFonts w:cs="Arial"/>
                  <w:sz w:val="16"/>
                  <w:szCs w:val="16"/>
                </w:rPr>
                <w:t>15</w:t>
              </w:r>
            </w:ins>
          </w:p>
        </w:tc>
      </w:tr>
      <w:tr w:rsidR="00CB589A" w:rsidRPr="008D59D4" w:rsidTr="009814FB">
        <w:trPr>
          <w:trHeight w:val="225"/>
          <w:jc w:val="center"/>
          <w:ins w:id="13938" w:author="Heng Pan" w:date="2022-08-06T18:13:00Z"/>
        </w:trPr>
        <w:tc>
          <w:tcPr>
            <w:tcW w:w="960" w:type="dxa"/>
            <w:vMerge/>
            <w:shd w:val="clear" w:color="auto" w:fill="auto"/>
          </w:tcPr>
          <w:p w:rsidR="00CB589A" w:rsidRPr="008D59D4" w:rsidRDefault="00CB589A" w:rsidP="009814FB">
            <w:pPr>
              <w:pStyle w:val="TAC"/>
              <w:rPr>
                <w:ins w:id="1393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40" w:author="Heng Pan" w:date="2022-08-06T18:13:00Z"/>
                <w:rFonts w:cs="Arial"/>
                <w:sz w:val="16"/>
                <w:szCs w:val="16"/>
                <w:lang w:eastAsia="zh-CN"/>
              </w:rPr>
            </w:pPr>
            <w:ins w:id="13941" w:author="Heng Pan" w:date="2022-08-06T18:13:00Z">
              <w:r w:rsidRPr="008D59D4">
                <w:rPr>
                  <w:rFonts w:cs="Arial"/>
                  <w:sz w:val="16"/>
                  <w:szCs w:val="16"/>
                </w:rPr>
                <w:t>E-UTRA Band</w:t>
              </w:r>
              <w:r w:rsidRPr="008D59D4">
                <w:rPr>
                  <w:rFonts w:cs="Arial"/>
                  <w:sz w:val="16"/>
                  <w:szCs w:val="16"/>
                  <w:lang w:eastAsia="zh-CN"/>
                </w:rPr>
                <w:t xml:space="preserve"> 43</w:t>
              </w:r>
            </w:ins>
          </w:p>
          <w:p w:rsidR="00CB589A" w:rsidRPr="008D59D4" w:rsidRDefault="00CB589A" w:rsidP="009814FB">
            <w:pPr>
              <w:pStyle w:val="TAL"/>
              <w:rPr>
                <w:ins w:id="13942" w:author="Heng Pan" w:date="2022-08-06T18:13:00Z"/>
                <w:rFonts w:cs="Arial"/>
                <w:sz w:val="16"/>
                <w:szCs w:val="16"/>
              </w:rPr>
            </w:pPr>
            <w:ins w:id="13943"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3944" w:author="Heng Pan" w:date="2022-08-06T18:13:00Z"/>
                <w:rFonts w:cs="Arial"/>
                <w:sz w:val="16"/>
                <w:szCs w:val="16"/>
              </w:rPr>
            </w:pPr>
            <w:ins w:id="1394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46" w:author="Heng Pan" w:date="2022-08-06T18:13:00Z"/>
                <w:rFonts w:cs="Arial"/>
                <w:sz w:val="16"/>
                <w:szCs w:val="16"/>
              </w:rPr>
            </w:pPr>
            <w:ins w:id="1394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48" w:author="Heng Pan" w:date="2022-08-06T18:13:00Z"/>
                <w:rFonts w:cs="Arial"/>
                <w:sz w:val="16"/>
                <w:szCs w:val="16"/>
              </w:rPr>
            </w:pPr>
            <w:ins w:id="1394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50" w:author="Heng Pan" w:date="2022-08-06T18:13:00Z"/>
                <w:rFonts w:cs="Arial"/>
                <w:sz w:val="16"/>
                <w:szCs w:val="16"/>
              </w:rPr>
            </w:pPr>
            <w:ins w:id="1395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952" w:author="Heng Pan" w:date="2022-08-06T18:13:00Z"/>
                <w:rFonts w:cs="Arial"/>
                <w:sz w:val="16"/>
                <w:szCs w:val="16"/>
              </w:rPr>
            </w:pPr>
            <w:ins w:id="1395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54" w:author="Heng Pan" w:date="2022-08-06T18:13:00Z"/>
                <w:rFonts w:cs="Arial"/>
                <w:sz w:val="16"/>
                <w:szCs w:val="16"/>
              </w:rPr>
            </w:pPr>
            <w:ins w:id="13955" w:author="Heng Pan" w:date="2022-08-06T18:13:00Z">
              <w:r w:rsidRPr="008D59D4">
                <w:rPr>
                  <w:rFonts w:cs="Arial"/>
                  <w:sz w:val="16"/>
                  <w:szCs w:val="16"/>
                </w:rPr>
                <w:t>2</w:t>
              </w:r>
            </w:ins>
          </w:p>
        </w:tc>
      </w:tr>
      <w:tr w:rsidR="00CB589A" w:rsidRPr="008D59D4" w:rsidTr="009814FB">
        <w:trPr>
          <w:trHeight w:val="225"/>
          <w:jc w:val="center"/>
          <w:ins w:id="13956" w:author="Heng Pan" w:date="2022-08-06T18:13:00Z"/>
        </w:trPr>
        <w:tc>
          <w:tcPr>
            <w:tcW w:w="960" w:type="dxa"/>
            <w:vMerge w:val="restart"/>
            <w:shd w:val="clear" w:color="auto" w:fill="auto"/>
          </w:tcPr>
          <w:p w:rsidR="00CB589A" w:rsidRPr="008D59D4" w:rsidRDefault="00CB589A" w:rsidP="009814FB">
            <w:pPr>
              <w:pStyle w:val="TAC"/>
              <w:rPr>
                <w:ins w:id="13957" w:author="Heng Pan" w:date="2022-08-06T18:13:00Z"/>
                <w:rFonts w:cs="Arial"/>
                <w:sz w:val="16"/>
                <w:szCs w:val="16"/>
              </w:rPr>
            </w:pPr>
            <w:ins w:id="13958" w:author="Heng Pan" w:date="2022-08-06T18:13:00Z">
              <w:r w:rsidRPr="008D59D4">
                <w:rPr>
                  <w:rFonts w:cs="Arial"/>
                  <w:sz w:val="16"/>
                  <w:szCs w:val="16"/>
                </w:rPr>
                <w:t>3</w:t>
              </w:r>
            </w:ins>
          </w:p>
        </w:tc>
        <w:tc>
          <w:tcPr>
            <w:tcW w:w="3166" w:type="dxa"/>
            <w:shd w:val="clear" w:color="auto" w:fill="auto"/>
            <w:vAlign w:val="center"/>
          </w:tcPr>
          <w:p w:rsidR="00CB589A" w:rsidRPr="008D59D4" w:rsidRDefault="00CB589A" w:rsidP="009814FB">
            <w:pPr>
              <w:pStyle w:val="TAL"/>
              <w:rPr>
                <w:ins w:id="13959" w:author="Heng Pan" w:date="2022-08-06T18:13:00Z"/>
                <w:rFonts w:cs="Arial"/>
                <w:sz w:val="16"/>
                <w:szCs w:val="16"/>
                <w:lang w:eastAsia="zh-CN"/>
              </w:rPr>
            </w:pPr>
            <w:ins w:id="13960" w:author="Heng Pan" w:date="2022-08-06T18:13: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rsidR="00CB589A" w:rsidRPr="008D59D4" w:rsidRDefault="00CB589A" w:rsidP="009814FB">
            <w:pPr>
              <w:pStyle w:val="TAL"/>
              <w:rPr>
                <w:ins w:id="13961" w:author="Heng Pan" w:date="2022-08-06T18:13:00Z"/>
                <w:rFonts w:cs="Arial"/>
                <w:sz w:val="16"/>
                <w:szCs w:val="16"/>
              </w:rPr>
            </w:pPr>
            <w:ins w:id="13962" w:author="Heng Pan" w:date="2022-08-06T18:13:00Z">
              <w:r w:rsidRPr="008D59D4">
                <w:rPr>
                  <w:sz w:val="16"/>
                  <w:szCs w:val="16"/>
                </w:rPr>
                <w:t>NR Band n79</w:t>
              </w:r>
            </w:ins>
          </w:p>
        </w:tc>
        <w:tc>
          <w:tcPr>
            <w:tcW w:w="772" w:type="dxa"/>
            <w:shd w:val="clear" w:color="auto" w:fill="auto"/>
            <w:vAlign w:val="center"/>
          </w:tcPr>
          <w:p w:rsidR="00CB589A" w:rsidRPr="008D59D4" w:rsidRDefault="00CB589A" w:rsidP="009814FB">
            <w:pPr>
              <w:pStyle w:val="TAR"/>
              <w:rPr>
                <w:ins w:id="13963" w:author="Heng Pan" w:date="2022-08-06T18:13:00Z"/>
                <w:rFonts w:cs="Arial"/>
                <w:sz w:val="16"/>
                <w:szCs w:val="16"/>
              </w:rPr>
            </w:pPr>
            <w:ins w:id="1396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65" w:author="Heng Pan" w:date="2022-08-06T18:13:00Z"/>
                <w:rFonts w:cs="Arial"/>
                <w:sz w:val="16"/>
                <w:szCs w:val="16"/>
              </w:rPr>
            </w:pPr>
            <w:ins w:id="139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67" w:author="Heng Pan" w:date="2022-08-06T18:13:00Z"/>
                <w:rFonts w:cs="Arial"/>
                <w:sz w:val="16"/>
                <w:szCs w:val="16"/>
              </w:rPr>
            </w:pPr>
            <w:ins w:id="1396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69" w:author="Heng Pan" w:date="2022-08-06T18:13:00Z"/>
                <w:rFonts w:cs="Arial"/>
                <w:sz w:val="16"/>
                <w:szCs w:val="16"/>
              </w:rPr>
            </w:pPr>
            <w:ins w:id="1397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971" w:author="Heng Pan" w:date="2022-08-06T18:13:00Z"/>
                <w:rFonts w:cs="Arial"/>
                <w:sz w:val="16"/>
                <w:szCs w:val="16"/>
              </w:rPr>
            </w:pPr>
            <w:ins w:id="1397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73" w:author="Heng Pan" w:date="2022-08-06T18:13:00Z"/>
                <w:rFonts w:cs="Arial"/>
                <w:sz w:val="16"/>
                <w:szCs w:val="16"/>
              </w:rPr>
            </w:pPr>
          </w:p>
        </w:tc>
      </w:tr>
      <w:tr w:rsidR="00CB589A" w:rsidRPr="008D59D4" w:rsidTr="009814FB">
        <w:trPr>
          <w:trHeight w:val="225"/>
          <w:jc w:val="center"/>
          <w:ins w:id="13974" w:author="Heng Pan" w:date="2022-08-06T18:13:00Z"/>
        </w:trPr>
        <w:tc>
          <w:tcPr>
            <w:tcW w:w="960" w:type="dxa"/>
            <w:vMerge/>
            <w:shd w:val="clear" w:color="auto" w:fill="auto"/>
          </w:tcPr>
          <w:p w:rsidR="00CB589A" w:rsidRPr="008D59D4" w:rsidRDefault="00CB589A" w:rsidP="009814FB">
            <w:pPr>
              <w:pStyle w:val="TAC"/>
              <w:rPr>
                <w:ins w:id="1397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76" w:author="Heng Pan" w:date="2022-08-06T18:13:00Z"/>
                <w:rFonts w:cs="Arial"/>
                <w:sz w:val="16"/>
                <w:szCs w:val="16"/>
              </w:rPr>
            </w:pPr>
            <w:ins w:id="13977" w:author="Heng Pan" w:date="2022-08-06T18:13:00Z">
              <w:r w:rsidRPr="008D59D4">
                <w:rPr>
                  <w:rFonts w:cs="Arial"/>
                  <w:sz w:val="16"/>
                  <w:szCs w:val="16"/>
                </w:rPr>
                <w:t>E-UTRA Band 3</w:t>
              </w:r>
            </w:ins>
          </w:p>
        </w:tc>
        <w:tc>
          <w:tcPr>
            <w:tcW w:w="772" w:type="dxa"/>
            <w:shd w:val="clear" w:color="auto" w:fill="auto"/>
            <w:vAlign w:val="center"/>
          </w:tcPr>
          <w:p w:rsidR="00CB589A" w:rsidRPr="008D59D4" w:rsidRDefault="00CB589A" w:rsidP="009814FB">
            <w:pPr>
              <w:pStyle w:val="TAR"/>
              <w:rPr>
                <w:ins w:id="13978" w:author="Heng Pan" w:date="2022-08-06T18:13:00Z"/>
                <w:rFonts w:cs="Arial"/>
                <w:sz w:val="16"/>
                <w:szCs w:val="16"/>
              </w:rPr>
            </w:pPr>
            <w:ins w:id="1397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80" w:author="Heng Pan" w:date="2022-08-06T18:13:00Z"/>
                <w:rFonts w:cs="Arial"/>
                <w:sz w:val="16"/>
                <w:szCs w:val="16"/>
              </w:rPr>
            </w:pPr>
            <w:ins w:id="1398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82" w:author="Heng Pan" w:date="2022-08-06T18:13:00Z"/>
                <w:rFonts w:cs="Arial"/>
                <w:sz w:val="16"/>
                <w:szCs w:val="16"/>
              </w:rPr>
            </w:pPr>
            <w:ins w:id="1398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84" w:author="Heng Pan" w:date="2022-08-06T18:13:00Z"/>
                <w:rFonts w:cs="Arial"/>
                <w:sz w:val="16"/>
                <w:szCs w:val="16"/>
              </w:rPr>
            </w:pPr>
            <w:ins w:id="1398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986" w:author="Heng Pan" w:date="2022-08-06T18:13:00Z"/>
                <w:rFonts w:cs="Arial"/>
                <w:sz w:val="16"/>
                <w:szCs w:val="16"/>
              </w:rPr>
            </w:pPr>
            <w:ins w:id="1398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88" w:author="Heng Pan" w:date="2022-08-06T18:13:00Z"/>
                <w:rFonts w:cs="Arial"/>
                <w:sz w:val="16"/>
                <w:szCs w:val="16"/>
              </w:rPr>
            </w:pPr>
            <w:ins w:id="13989" w:author="Heng Pan" w:date="2022-08-06T18:13:00Z">
              <w:r w:rsidRPr="008D59D4">
                <w:rPr>
                  <w:rFonts w:cs="Arial"/>
                  <w:sz w:val="16"/>
                  <w:szCs w:val="16"/>
                </w:rPr>
                <w:t>15</w:t>
              </w:r>
            </w:ins>
          </w:p>
        </w:tc>
      </w:tr>
      <w:tr w:rsidR="00CB589A" w:rsidRPr="008D59D4" w:rsidTr="009814FB">
        <w:trPr>
          <w:trHeight w:val="225"/>
          <w:jc w:val="center"/>
          <w:ins w:id="13990" w:author="Heng Pan" w:date="2022-08-06T18:13:00Z"/>
        </w:trPr>
        <w:tc>
          <w:tcPr>
            <w:tcW w:w="960" w:type="dxa"/>
            <w:vMerge/>
            <w:shd w:val="clear" w:color="auto" w:fill="auto"/>
          </w:tcPr>
          <w:p w:rsidR="00CB589A" w:rsidRPr="008D59D4" w:rsidRDefault="00CB589A" w:rsidP="009814FB">
            <w:pPr>
              <w:pStyle w:val="TAC"/>
              <w:rPr>
                <w:ins w:id="1399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92" w:author="Heng Pan" w:date="2022-08-06T18:13:00Z"/>
                <w:rFonts w:cs="Arial"/>
                <w:sz w:val="16"/>
                <w:szCs w:val="16"/>
                <w:lang w:eastAsia="zh-CN"/>
              </w:rPr>
            </w:pPr>
            <w:ins w:id="13993" w:author="Heng Pan" w:date="2022-08-06T18:13:00Z">
              <w:r w:rsidRPr="008D59D4">
                <w:rPr>
                  <w:rFonts w:cs="Arial"/>
                  <w:sz w:val="16"/>
                  <w:szCs w:val="16"/>
                </w:rPr>
                <w:t>E-UTRA Band 22, 42, 52</w:t>
              </w:r>
            </w:ins>
          </w:p>
          <w:p w:rsidR="00CB589A" w:rsidRPr="008D59D4" w:rsidRDefault="00CB589A" w:rsidP="009814FB">
            <w:pPr>
              <w:pStyle w:val="TAL"/>
              <w:rPr>
                <w:ins w:id="13994" w:author="Heng Pan" w:date="2022-08-06T18:13:00Z"/>
                <w:rFonts w:cs="Arial"/>
                <w:sz w:val="16"/>
                <w:szCs w:val="16"/>
              </w:rPr>
            </w:pPr>
            <w:ins w:id="13995" w:author="Heng Pan" w:date="2022-08-06T18:13:00Z">
              <w:r w:rsidRPr="008D59D4">
                <w:rPr>
                  <w:sz w:val="16"/>
                  <w:szCs w:val="16"/>
                </w:rPr>
                <w:t>NR Band n77, n78</w:t>
              </w:r>
            </w:ins>
          </w:p>
        </w:tc>
        <w:tc>
          <w:tcPr>
            <w:tcW w:w="772" w:type="dxa"/>
            <w:shd w:val="clear" w:color="auto" w:fill="auto"/>
            <w:vAlign w:val="center"/>
          </w:tcPr>
          <w:p w:rsidR="00CB589A" w:rsidRPr="008D59D4" w:rsidRDefault="00CB589A" w:rsidP="009814FB">
            <w:pPr>
              <w:pStyle w:val="TAR"/>
              <w:rPr>
                <w:ins w:id="13996" w:author="Heng Pan" w:date="2022-08-06T18:13:00Z"/>
                <w:rFonts w:cs="Arial"/>
                <w:sz w:val="16"/>
                <w:szCs w:val="16"/>
              </w:rPr>
            </w:pPr>
            <w:ins w:id="1399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98" w:author="Heng Pan" w:date="2022-08-06T18:13:00Z"/>
                <w:rFonts w:cs="Arial"/>
                <w:sz w:val="16"/>
                <w:szCs w:val="16"/>
              </w:rPr>
            </w:pPr>
            <w:ins w:id="1399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00" w:author="Heng Pan" w:date="2022-08-06T18:13:00Z"/>
                <w:rFonts w:cs="Arial"/>
                <w:sz w:val="16"/>
                <w:szCs w:val="16"/>
              </w:rPr>
            </w:pPr>
            <w:ins w:id="1400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02" w:author="Heng Pan" w:date="2022-08-06T18:13:00Z"/>
                <w:rFonts w:cs="Arial"/>
                <w:sz w:val="16"/>
                <w:szCs w:val="16"/>
              </w:rPr>
            </w:pPr>
            <w:ins w:id="1400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04" w:author="Heng Pan" w:date="2022-08-06T18:13:00Z"/>
                <w:rFonts w:cs="Arial"/>
                <w:sz w:val="16"/>
                <w:szCs w:val="16"/>
              </w:rPr>
            </w:pPr>
            <w:ins w:id="1400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06" w:author="Heng Pan" w:date="2022-08-06T18:13:00Z"/>
                <w:rFonts w:cs="Arial"/>
                <w:sz w:val="16"/>
                <w:szCs w:val="16"/>
              </w:rPr>
            </w:pPr>
            <w:ins w:id="14007" w:author="Heng Pan" w:date="2022-08-06T18:13:00Z">
              <w:r w:rsidRPr="008D59D4">
                <w:rPr>
                  <w:rFonts w:cs="Arial"/>
                  <w:sz w:val="16"/>
                  <w:szCs w:val="16"/>
                </w:rPr>
                <w:t>2</w:t>
              </w:r>
            </w:ins>
          </w:p>
        </w:tc>
      </w:tr>
      <w:tr w:rsidR="00CB589A" w:rsidRPr="008D59D4" w:rsidTr="009814FB">
        <w:trPr>
          <w:trHeight w:val="225"/>
          <w:jc w:val="center"/>
          <w:ins w:id="14008" w:author="Heng Pan" w:date="2022-08-06T18:13:00Z"/>
        </w:trPr>
        <w:tc>
          <w:tcPr>
            <w:tcW w:w="960" w:type="dxa"/>
            <w:vMerge/>
            <w:shd w:val="clear" w:color="auto" w:fill="auto"/>
          </w:tcPr>
          <w:p w:rsidR="00CB589A" w:rsidRPr="008D59D4" w:rsidRDefault="00CB589A" w:rsidP="009814FB">
            <w:pPr>
              <w:pStyle w:val="TAC"/>
              <w:rPr>
                <w:ins w:id="1400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10" w:author="Heng Pan" w:date="2022-08-06T18:13:00Z"/>
                <w:rFonts w:cs="Arial"/>
                <w:sz w:val="16"/>
                <w:szCs w:val="16"/>
              </w:rPr>
            </w:pPr>
            <w:ins w:id="1401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012" w:author="Heng Pan" w:date="2022-08-06T18:13:00Z"/>
                <w:rFonts w:cs="Arial"/>
                <w:sz w:val="16"/>
                <w:szCs w:val="16"/>
              </w:rPr>
            </w:pPr>
            <w:ins w:id="14013"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014" w:author="Heng Pan" w:date="2022-08-06T18:13:00Z"/>
                <w:rFonts w:cs="Arial"/>
                <w:sz w:val="16"/>
                <w:szCs w:val="16"/>
              </w:rPr>
            </w:pPr>
            <w:ins w:id="1401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16" w:author="Heng Pan" w:date="2022-08-06T18:13:00Z"/>
                <w:rFonts w:cs="Arial"/>
                <w:sz w:val="16"/>
                <w:szCs w:val="16"/>
              </w:rPr>
            </w:pPr>
            <w:ins w:id="14017"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018" w:author="Heng Pan" w:date="2022-08-06T18:13:00Z"/>
                <w:rFonts w:cs="Arial"/>
                <w:sz w:val="16"/>
                <w:szCs w:val="16"/>
              </w:rPr>
            </w:pPr>
            <w:ins w:id="14019"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020" w:author="Heng Pan" w:date="2022-08-06T18:13:00Z"/>
                <w:rFonts w:cs="Arial"/>
                <w:sz w:val="16"/>
                <w:szCs w:val="16"/>
              </w:rPr>
            </w:pPr>
            <w:ins w:id="14021"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022" w:author="Heng Pan" w:date="2022-08-06T18:13:00Z"/>
                <w:rFonts w:cs="Arial"/>
                <w:sz w:val="16"/>
                <w:szCs w:val="16"/>
              </w:rPr>
            </w:pPr>
          </w:p>
        </w:tc>
      </w:tr>
      <w:tr w:rsidR="00CB589A" w:rsidRPr="008D59D4" w:rsidTr="009814FB">
        <w:trPr>
          <w:trHeight w:val="225"/>
          <w:jc w:val="center"/>
          <w:ins w:id="14023" w:author="Heng Pan" w:date="2022-08-06T18:13:00Z"/>
        </w:trPr>
        <w:tc>
          <w:tcPr>
            <w:tcW w:w="960" w:type="dxa"/>
            <w:vMerge w:val="restart"/>
            <w:shd w:val="clear" w:color="auto" w:fill="auto"/>
          </w:tcPr>
          <w:p w:rsidR="00CB589A" w:rsidRPr="008D59D4" w:rsidRDefault="00CB589A" w:rsidP="009814FB">
            <w:pPr>
              <w:pStyle w:val="TAC"/>
              <w:rPr>
                <w:ins w:id="14024" w:author="Heng Pan" w:date="2022-08-06T18:13:00Z"/>
                <w:rFonts w:cs="Arial"/>
                <w:sz w:val="16"/>
                <w:szCs w:val="16"/>
              </w:rPr>
            </w:pPr>
            <w:ins w:id="14025" w:author="Heng Pan" w:date="2022-08-06T18:13:00Z">
              <w:r w:rsidRPr="008D59D4">
                <w:rPr>
                  <w:rFonts w:cs="Arial"/>
                  <w:sz w:val="16"/>
                  <w:szCs w:val="16"/>
                </w:rPr>
                <w:t>4</w:t>
              </w:r>
            </w:ins>
          </w:p>
        </w:tc>
        <w:tc>
          <w:tcPr>
            <w:tcW w:w="3166" w:type="dxa"/>
            <w:shd w:val="clear" w:color="auto" w:fill="auto"/>
            <w:vAlign w:val="center"/>
          </w:tcPr>
          <w:p w:rsidR="00CB589A" w:rsidRPr="008D59D4" w:rsidRDefault="00CB589A" w:rsidP="009814FB">
            <w:pPr>
              <w:pStyle w:val="TAL"/>
              <w:rPr>
                <w:ins w:id="14026" w:author="Heng Pan" w:date="2022-08-06T18:13:00Z"/>
                <w:rFonts w:cs="Arial"/>
                <w:sz w:val="16"/>
                <w:szCs w:val="16"/>
              </w:rPr>
            </w:pPr>
            <w:ins w:id="14027" w:author="Heng Pan" w:date="2022-08-06T18:13: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028" w:author="Heng Pan" w:date="2022-08-06T18:13:00Z"/>
                <w:rFonts w:cs="Arial"/>
                <w:sz w:val="16"/>
                <w:szCs w:val="16"/>
              </w:rPr>
            </w:pPr>
            <w:ins w:id="1402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30" w:author="Heng Pan" w:date="2022-08-06T18:13:00Z"/>
                <w:rFonts w:cs="Arial"/>
                <w:sz w:val="16"/>
                <w:szCs w:val="16"/>
              </w:rPr>
            </w:pPr>
            <w:ins w:id="1403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32" w:author="Heng Pan" w:date="2022-08-06T18:13:00Z"/>
                <w:rFonts w:cs="Arial"/>
                <w:sz w:val="16"/>
                <w:szCs w:val="16"/>
              </w:rPr>
            </w:pPr>
            <w:ins w:id="1403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34" w:author="Heng Pan" w:date="2022-08-06T18:13:00Z"/>
                <w:rFonts w:cs="Arial"/>
                <w:sz w:val="16"/>
                <w:szCs w:val="16"/>
              </w:rPr>
            </w:pPr>
            <w:ins w:id="1403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36" w:author="Heng Pan" w:date="2022-08-06T18:13:00Z"/>
                <w:rFonts w:cs="Arial"/>
                <w:sz w:val="16"/>
                <w:szCs w:val="16"/>
              </w:rPr>
            </w:pPr>
            <w:ins w:id="1403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38" w:author="Heng Pan" w:date="2022-08-06T18:13:00Z"/>
                <w:rFonts w:cs="Arial"/>
                <w:sz w:val="16"/>
                <w:szCs w:val="16"/>
              </w:rPr>
            </w:pPr>
          </w:p>
        </w:tc>
      </w:tr>
      <w:tr w:rsidR="00CB589A" w:rsidRPr="008D59D4" w:rsidTr="009814FB">
        <w:trPr>
          <w:trHeight w:val="460"/>
          <w:jc w:val="center"/>
          <w:ins w:id="14039" w:author="Heng Pan" w:date="2022-08-06T18:13:00Z"/>
        </w:trPr>
        <w:tc>
          <w:tcPr>
            <w:tcW w:w="960" w:type="dxa"/>
            <w:vMerge/>
            <w:shd w:val="clear" w:color="auto" w:fill="auto"/>
          </w:tcPr>
          <w:p w:rsidR="00CB589A" w:rsidRPr="008D59D4" w:rsidRDefault="00CB589A" w:rsidP="009814FB">
            <w:pPr>
              <w:pStyle w:val="TAC"/>
              <w:rPr>
                <w:ins w:id="1404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41" w:author="Heng Pan" w:date="2022-08-06T18:13:00Z"/>
                <w:rFonts w:cs="Arial"/>
                <w:sz w:val="16"/>
                <w:szCs w:val="16"/>
                <w:lang w:eastAsia="zh-CN"/>
              </w:rPr>
            </w:pPr>
            <w:ins w:id="14042" w:author="Heng Pan" w:date="2022-08-06T18:13:00Z">
              <w:r w:rsidRPr="008D59D4">
                <w:rPr>
                  <w:rFonts w:cs="Arial"/>
                  <w:sz w:val="16"/>
                  <w:szCs w:val="16"/>
                </w:rPr>
                <w:t>E-UTRA Band</w:t>
              </w:r>
              <w:r w:rsidRPr="008D59D4">
                <w:rPr>
                  <w:rFonts w:cs="Arial"/>
                  <w:sz w:val="16"/>
                  <w:szCs w:val="16"/>
                  <w:lang w:eastAsia="zh-CN"/>
                </w:rPr>
                <w:t xml:space="preserve"> 42,</w:t>
              </w:r>
            </w:ins>
          </w:p>
          <w:p w:rsidR="00CB589A" w:rsidRPr="008D59D4" w:rsidRDefault="00CB589A" w:rsidP="009814FB">
            <w:pPr>
              <w:pStyle w:val="TAL"/>
              <w:rPr>
                <w:ins w:id="14043" w:author="Heng Pan" w:date="2022-08-06T18:13:00Z"/>
                <w:rFonts w:cs="Arial"/>
                <w:sz w:val="16"/>
                <w:szCs w:val="16"/>
              </w:rPr>
            </w:pPr>
            <w:ins w:id="14044"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4045" w:author="Heng Pan" w:date="2022-08-06T18:13:00Z"/>
                <w:rFonts w:cs="Arial"/>
                <w:sz w:val="16"/>
                <w:szCs w:val="16"/>
              </w:rPr>
            </w:pPr>
            <w:ins w:id="1404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47" w:author="Heng Pan" w:date="2022-08-06T18:13:00Z"/>
                <w:rFonts w:cs="Arial"/>
                <w:sz w:val="16"/>
                <w:szCs w:val="16"/>
              </w:rPr>
            </w:pPr>
            <w:ins w:id="1404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49" w:author="Heng Pan" w:date="2022-08-06T18:13:00Z"/>
                <w:rFonts w:cs="Arial"/>
                <w:sz w:val="16"/>
                <w:szCs w:val="16"/>
              </w:rPr>
            </w:pPr>
            <w:ins w:id="1405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51" w:author="Heng Pan" w:date="2022-08-06T18:13:00Z"/>
                <w:rFonts w:cs="Arial"/>
                <w:sz w:val="16"/>
                <w:szCs w:val="16"/>
              </w:rPr>
            </w:pPr>
            <w:ins w:id="1405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53" w:author="Heng Pan" w:date="2022-08-06T18:13:00Z"/>
                <w:rFonts w:cs="Arial"/>
                <w:sz w:val="16"/>
                <w:szCs w:val="16"/>
              </w:rPr>
            </w:pPr>
            <w:ins w:id="1405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55" w:author="Heng Pan" w:date="2022-08-06T18:13:00Z"/>
                <w:rFonts w:cs="Arial"/>
                <w:sz w:val="16"/>
                <w:szCs w:val="16"/>
              </w:rPr>
            </w:pPr>
            <w:ins w:id="14056" w:author="Heng Pan" w:date="2022-08-06T18:13:00Z">
              <w:r w:rsidRPr="008D59D4">
                <w:rPr>
                  <w:rFonts w:cs="Arial"/>
                  <w:sz w:val="16"/>
                  <w:szCs w:val="16"/>
                </w:rPr>
                <w:t>2</w:t>
              </w:r>
            </w:ins>
          </w:p>
        </w:tc>
      </w:tr>
      <w:tr w:rsidR="00CB589A" w:rsidRPr="008D59D4" w:rsidTr="009814FB">
        <w:trPr>
          <w:trHeight w:val="225"/>
          <w:jc w:val="center"/>
          <w:ins w:id="14057" w:author="Heng Pan" w:date="2022-08-06T18:13:00Z"/>
        </w:trPr>
        <w:tc>
          <w:tcPr>
            <w:tcW w:w="960" w:type="dxa"/>
            <w:vMerge w:val="restart"/>
            <w:shd w:val="clear" w:color="auto" w:fill="auto"/>
          </w:tcPr>
          <w:p w:rsidR="00CB589A" w:rsidRPr="008D59D4" w:rsidRDefault="00CB589A" w:rsidP="009814FB">
            <w:pPr>
              <w:pStyle w:val="TAC"/>
              <w:rPr>
                <w:ins w:id="14058" w:author="Heng Pan" w:date="2022-08-06T18:13:00Z"/>
                <w:rFonts w:cs="Arial"/>
                <w:sz w:val="16"/>
                <w:szCs w:val="16"/>
              </w:rPr>
            </w:pPr>
            <w:ins w:id="14059" w:author="Heng Pan" w:date="2022-08-06T18:13:00Z">
              <w:r w:rsidRPr="008D59D4">
                <w:rPr>
                  <w:rFonts w:cs="Arial"/>
                  <w:sz w:val="16"/>
                  <w:szCs w:val="16"/>
                </w:rPr>
                <w:t>5</w:t>
              </w:r>
            </w:ins>
          </w:p>
        </w:tc>
        <w:tc>
          <w:tcPr>
            <w:tcW w:w="3166" w:type="dxa"/>
            <w:shd w:val="clear" w:color="auto" w:fill="auto"/>
            <w:vAlign w:val="center"/>
          </w:tcPr>
          <w:p w:rsidR="00CB589A" w:rsidRPr="008D59D4" w:rsidRDefault="00CB589A" w:rsidP="009814FB">
            <w:pPr>
              <w:pStyle w:val="TAL"/>
              <w:rPr>
                <w:ins w:id="14060" w:author="Heng Pan" w:date="2022-08-06T18:13:00Z"/>
                <w:rFonts w:cs="Arial"/>
                <w:sz w:val="16"/>
                <w:szCs w:val="16"/>
              </w:rPr>
            </w:pPr>
            <w:ins w:id="14061" w:author="Heng Pan" w:date="2022-08-06T18:13: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062" w:author="Heng Pan" w:date="2022-08-06T18:13:00Z"/>
                <w:rFonts w:cs="Arial"/>
                <w:sz w:val="16"/>
                <w:szCs w:val="16"/>
              </w:rPr>
            </w:pPr>
            <w:ins w:id="1406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64" w:author="Heng Pan" w:date="2022-08-06T18:13:00Z"/>
                <w:rFonts w:cs="Arial"/>
                <w:sz w:val="16"/>
                <w:szCs w:val="16"/>
              </w:rPr>
            </w:pPr>
            <w:ins w:id="1406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66" w:author="Heng Pan" w:date="2022-08-06T18:13:00Z"/>
                <w:rFonts w:cs="Arial"/>
                <w:sz w:val="16"/>
                <w:szCs w:val="16"/>
              </w:rPr>
            </w:pPr>
            <w:ins w:id="1406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68" w:author="Heng Pan" w:date="2022-08-06T18:13:00Z"/>
                <w:rFonts w:cs="Arial"/>
                <w:sz w:val="16"/>
                <w:szCs w:val="16"/>
              </w:rPr>
            </w:pPr>
            <w:ins w:id="1406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70" w:author="Heng Pan" w:date="2022-08-06T18:13:00Z"/>
                <w:rFonts w:cs="Arial"/>
                <w:sz w:val="16"/>
                <w:szCs w:val="16"/>
              </w:rPr>
            </w:pPr>
            <w:ins w:id="1407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72" w:author="Heng Pan" w:date="2022-08-06T18:13:00Z"/>
                <w:rFonts w:cs="Arial"/>
                <w:sz w:val="16"/>
                <w:szCs w:val="16"/>
              </w:rPr>
            </w:pPr>
          </w:p>
        </w:tc>
      </w:tr>
      <w:tr w:rsidR="00CB589A" w:rsidRPr="008D59D4" w:rsidTr="009814FB">
        <w:trPr>
          <w:trHeight w:val="225"/>
          <w:jc w:val="center"/>
          <w:ins w:id="14073" w:author="Heng Pan" w:date="2022-08-06T18:13:00Z"/>
        </w:trPr>
        <w:tc>
          <w:tcPr>
            <w:tcW w:w="960" w:type="dxa"/>
            <w:vMerge/>
            <w:shd w:val="clear" w:color="auto" w:fill="auto"/>
          </w:tcPr>
          <w:p w:rsidR="00CB589A" w:rsidRPr="008D59D4" w:rsidRDefault="00CB589A" w:rsidP="009814FB">
            <w:pPr>
              <w:pStyle w:val="TAC"/>
              <w:rPr>
                <w:ins w:id="1407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75" w:author="Heng Pan" w:date="2022-08-06T18:13:00Z"/>
                <w:rFonts w:cs="Arial"/>
                <w:sz w:val="16"/>
                <w:szCs w:val="16"/>
              </w:rPr>
            </w:pPr>
            <w:ins w:id="14076" w:author="Heng Pan" w:date="2022-08-06T18:13:00Z">
              <w:r w:rsidRPr="008D59D4">
                <w:rPr>
                  <w:rFonts w:cs="Arial"/>
                  <w:sz w:val="16"/>
                  <w:szCs w:val="16"/>
                  <w:lang w:eastAsia="zh-CN"/>
                </w:rPr>
                <w:t>E-UTRA Band 26</w:t>
              </w:r>
            </w:ins>
          </w:p>
        </w:tc>
        <w:tc>
          <w:tcPr>
            <w:tcW w:w="772" w:type="dxa"/>
            <w:shd w:val="clear" w:color="auto" w:fill="auto"/>
            <w:vAlign w:val="center"/>
          </w:tcPr>
          <w:p w:rsidR="00CB589A" w:rsidRPr="008D59D4" w:rsidRDefault="00CB589A" w:rsidP="009814FB">
            <w:pPr>
              <w:pStyle w:val="TAR"/>
              <w:rPr>
                <w:ins w:id="14077" w:author="Heng Pan" w:date="2022-08-06T18:13:00Z"/>
                <w:rFonts w:cs="Arial"/>
                <w:sz w:val="16"/>
                <w:szCs w:val="16"/>
              </w:rPr>
            </w:pPr>
            <w:ins w:id="14078" w:author="Heng Pan" w:date="2022-08-06T18:13:00Z">
              <w:r w:rsidRPr="008D59D4">
                <w:rPr>
                  <w:rFonts w:cs="Arial"/>
                  <w:sz w:val="16"/>
                  <w:szCs w:val="16"/>
                </w:rPr>
                <w:t>859</w:t>
              </w:r>
            </w:ins>
          </w:p>
        </w:tc>
        <w:tc>
          <w:tcPr>
            <w:tcW w:w="362" w:type="dxa"/>
            <w:shd w:val="clear" w:color="auto" w:fill="auto"/>
            <w:vAlign w:val="center"/>
          </w:tcPr>
          <w:p w:rsidR="00CB589A" w:rsidRPr="008D59D4" w:rsidRDefault="00CB589A" w:rsidP="009814FB">
            <w:pPr>
              <w:pStyle w:val="TAC"/>
              <w:rPr>
                <w:ins w:id="14079" w:author="Heng Pan" w:date="2022-08-06T18:13:00Z"/>
                <w:rFonts w:cs="Arial"/>
                <w:sz w:val="16"/>
                <w:szCs w:val="16"/>
              </w:rPr>
            </w:pPr>
            <w:ins w:id="1408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81" w:author="Heng Pan" w:date="2022-08-06T18:13:00Z"/>
                <w:rFonts w:cs="Arial"/>
                <w:sz w:val="16"/>
                <w:szCs w:val="16"/>
              </w:rPr>
            </w:pPr>
            <w:ins w:id="14082" w:author="Heng Pan" w:date="2022-08-06T18:13:00Z">
              <w:r w:rsidRPr="008D59D4">
                <w:rPr>
                  <w:rFonts w:cs="Arial"/>
                  <w:sz w:val="16"/>
                  <w:szCs w:val="16"/>
                </w:rPr>
                <w:t>869</w:t>
              </w:r>
            </w:ins>
          </w:p>
        </w:tc>
        <w:tc>
          <w:tcPr>
            <w:tcW w:w="1134" w:type="dxa"/>
            <w:shd w:val="clear" w:color="auto" w:fill="auto"/>
            <w:vAlign w:val="center"/>
          </w:tcPr>
          <w:p w:rsidR="00CB589A" w:rsidRPr="008D59D4" w:rsidRDefault="00CB589A" w:rsidP="009814FB">
            <w:pPr>
              <w:pStyle w:val="TAC"/>
              <w:rPr>
                <w:ins w:id="14083" w:author="Heng Pan" w:date="2022-08-06T18:13:00Z"/>
                <w:rFonts w:cs="Arial"/>
                <w:sz w:val="16"/>
                <w:szCs w:val="16"/>
              </w:rPr>
            </w:pPr>
            <w:ins w:id="14084" w:author="Heng Pan" w:date="2022-08-06T18:13:00Z">
              <w:r w:rsidRPr="008D59D4">
                <w:rPr>
                  <w:rFonts w:cs="Arial"/>
                  <w:sz w:val="16"/>
                  <w:szCs w:val="16"/>
                </w:rPr>
                <w:t>-27</w:t>
              </w:r>
            </w:ins>
          </w:p>
        </w:tc>
        <w:tc>
          <w:tcPr>
            <w:tcW w:w="851" w:type="dxa"/>
            <w:shd w:val="clear" w:color="auto" w:fill="auto"/>
            <w:noWrap/>
            <w:vAlign w:val="center"/>
          </w:tcPr>
          <w:p w:rsidR="00CB589A" w:rsidRPr="008D59D4" w:rsidRDefault="00CB589A" w:rsidP="009814FB">
            <w:pPr>
              <w:pStyle w:val="TAC"/>
              <w:rPr>
                <w:ins w:id="14085" w:author="Heng Pan" w:date="2022-08-06T18:13:00Z"/>
                <w:rFonts w:cs="Arial"/>
                <w:sz w:val="16"/>
                <w:szCs w:val="16"/>
              </w:rPr>
            </w:pPr>
            <w:ins w:id="1408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87" w:author="Heng Pan" w:date="2022-08-06T18:13:00Z"/>
                <w:rFonts w:cs="Arial"/>
                <w:sz w:val="16"/>
                <w:szCs w:val="16"/>
              </w:rPr>
            </w:pPr>
          </w:p>
        </w:tc>
      </w:tr>
      <w:tr w:rsidR="00CB589A" w:rsidRPr="008D59D4" w:rsidTr="009814FB">
        <w:trPr>
          <w:trHeight w:val="225"/>
          <w:jc w:val="center"/>
          <w:ins w:id="14088" w:author="Heng Pan" w:date="2022-08-06T18:13:00Z"/>
        </w:trPr>
        <w:tc>
          <w:tcPr>
            <w:tcW w:w="960" w:type="dxa"/>
            <w:vMerge/>
            <w:shd w:val="clear" w:color="auto" w:fill="auto"/>
          </w:tcPr>
          <w:p w:rsidR="00CB589A" w:rsidRPr="008D59D4" w:rsidRDefault="00CB589A" w:rsidP="009814FB">
            <w:pPr>
              <w:pStyle w:val="TAC"/>
              <w:rPr>
                <w:ins w:id="1408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90" w:author="Heng Pan" w:date="2022-08-06T18:13:00Z"/>
                <w:rFonts w:cs="Arial"/>
                <w:sz w:val="16"/>
                <w:szCs w:val="16"/>
                <w:lang w:eastAsia="zh-CN"/>
              </w:rPr>
            </w:pPr>
            <w:ins w:id="14091" w:author="Heng Pan" w:date="2022-08-06T18:13:00Z">
              <w:r w:rsidRPr="008D59D4">
                <w:rPr>
                  <w:rFonts w:cs="Arial"/>
                  <w:sz w:val="16"/>
                  <w:szCs w:val="16"/>
                  <w:lang w:eastAsia="zh-CN"/>
                </w:rPr>
                <w:t>E-UTRA Band 41</w:t>
              </w:r>
              <w:r w:rsidRPr="008D59D4">
                <w:rPr>
                  <w:rFonts w:cs="Arial"/>
                  <w:sz w:val="16"/>
                  <w:szCs w:val="16"/>
                </w:rPr>
                <w:t>, 52, 53</w:t>
              </w:r>
            </w:ins>
          </w:p>
          <w:p w:rsidR="00CB589A" w:rsidRPr="008D59D4" w:rsidRDefault="00CB589A" w:rsidP="009814FB">
            <w:pPr>
              <w:pStyle w:val="TAL"/>
              <w:rPr>
                <w:ins w:id="14092" w:author="Heng Pan" w:date="2022-08-06T18:13:00Z"/>
                <w:rFonts w:cs="Arial"/>
                <w:sz w:val="16"/>
                <w:szCs w:val="16"/>
              </w:rPr>
            </w:pPr>
            <w:ins w:id="14093" w:author="Heng Pan" w:date="2022-08-06T18:13:00Z">
              <w:r w:rsidRPr="008D59D4">
                <w:rPr>
                  <w:sz w:val="16"/>
                  <w:szCs w:val="16"/>
                </w:rPr>
                <w:t>NR Band n77, n78</w:t>
              </w:r>
              <w:r w:rsidRPr="008D59D4">
                <w:rPr>
                  <w:sz w:val="16"/>
                  <w:szCs w:val="16"/>
                  <w:lang w:eastAsia="zh-CN"/>
                </w:rPr>
                <w:t>, n79</w:t>
              </w:r>
            </w:ins>
          </w:p>
        </w:tc>
        <w:tc>
          <w:tcPr>
            <w:tcW w:w="772" w:type="dxa"/>
            <w:shd w:val="clear" w:color="auto" w:fill="auto"/>
            <w:vAlign w:val="center"/>
          </w:tcPr>
          <w:p w:rsidR="00CB589A" w:rsidRPr="008D59D4" w:rsidRDefault="00CB589A" w:rsidP="009814FB">
            <w:pPr>
              <w:pStyle w:val="TAR"/>
              <w:rPr>
                <w:ins w:id="14094" w:author="Heng Pan" w:date="2022-08-06T18:13:00Z"/>
                <w:rFonts w:cs="Arial"/>
                <w:sz w:val="16"/>
                <w:szCs w:val="16"/>
              </w:rPr>
            </w:pPr>
            <w:ins w:id="1409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96" w:author="Heng Pan" w:date="2022-08-06T18:13:00Z"/>
                <w:rFonts w:cs="Arial"/>
                <w:sz w:val="16"/>
                <w:szCs w:val="16"/>
              </w:rPr>
            </w:pPr>
            <w:ins w:id="1409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98" w:author="Heng Pan" w:date="2022-08-06T18:13:00Z"/>
                <w:rFonts w:cs="Arial"/>
                <w:sz w:val="16"/>
                <w:szCs w:val="16"/>
              </w:rPr>
            </w:pPr>
            <w:ins w:id="1409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00" w:author="Heng Pan" w:date="2022-08-06T18:13:00Z"/>
                <w:rFonts w:cs="Arial"/>
                <w:sz w:val="16"/>
                <w:szCs w:val="16"/>
              </w:rPr>
            </w:pPr>
            <w:ins w:id="1410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02" w:author="Heng Pan" w:date="2022-08-06T18:13:00Z"/>
                <w:rFonts w:cs="Arial"/>
                <w:sz w:val="16"/>
                <w:szCs w:val="16"/>
              </w:rPr>
            </w:pPr>
            <w:ins w:id="1410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04" w:author="Heng Pan" w:date="2022-08-06T18:13:00Z"/>
                <w:rFonts w:cs="Arial"/>
                <w:sz w:val="16"/>
                <w:szCs w:val="16"/>
              </w:rPr>
            </w:pPr>
            <w:ins w:id="14105" w:author="Heng Pan" w:date="2022-08-06T18:13:00Z">
              <w:r w:rsidRPr="008D59D4">
                <w:rPr>
                  <w:rFonts w:cs="Arial"/>
                  <w:sz w:val="16"/>
                  <w:szCs w:val="16"/>
                </w:rPr>
                <w:t>2</w:t>
              </w:r>
            </w:ins>
          </w:p>
        </w:tc>
      </w:tr>
      <w:tr w:rsidR="00CB589A" w:rsidRPr="008D59D4" w:rsidTr="009814FB">
        <w:trPr>
          <w:trHeight w:val="225"/>
          <w:jc w:val="center"/>
          <w:ins w:id="14106" w:author="Heng Pan" w:date="2022-08-06T18:13:00Z"/>
        </w:trPr>
        <w:tc>
          <w:tcPr>
            <w:tcW w:w="960" w:type="dxa"/>
            <w:vMerge/>
            <w:shd w:val="clear" w:color="auto" w:fill="auto"/>
          </w:tcPr>
          <w:p w:rsidR="00CB589A" w:rsidRPr="008D59D4" w:rsidRDefault="00CB589A" w:rsidP="009814FB">
            <w:pPr>
              <w:pStyle w:val="TAC"/>
              <w:rPr>
                <w:ins w:id="1410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08" w:author="Heng Pan" w:date="2022-08-06T18:13:00Z"/>
                <w:rFonts w:cs="Arial"/>
                <w:sz w:val="16"/>
                <w:szCs w:val="16"/>
                <w:lang w:eastAsia="zh-CN"/>
              </w:rPr>
            </w:pPr>
            <w:ins w:id="14109" w:author="Heng Pan" w:date="2022-08-06T18:13:00Z">
              <w:r w:rsidRPr="008D59D4">
                <w:rPr>
                  <w:rFonts w:cs="Arial"/>
                  <w:sz w:val="16"/>
                  <w:szCs w:val="16"/>
                  <w:lang w:eastAsia="zh-CN"/>
                </w:rPr>
                <w:t xml:space="preserve">E-UTRA Band </w:t>
              </w:r>
              <w:r w:rsidRPr="008D59D4">
                <w:rPr>
                  <w:rFonts w:cs="Arial"/>
                  <w:sz w:val="16"/>
                  <w:szCs w:val="16"/>
                </w:rPr>
                <w:t>18, 19</w:t>
              </w:r>
            </w:ins>
          </w:p>
        </w:tc>
        <w:tc>
          <w:tcPr>
            <w:tcW w:w="772" w:type="dxa"/>
            <w:shd w:val="clear" w:color="auto" w:fill="auto"/>
            <w:vAlign w:val="center"/>
          </w:tcPr>
          <w:p w:rsidR="00CB589A" w:rsidRPr="008D59D4" w:rsidRDefault="00CB589A" w:rsidP="009814FB">
            <w:pPr>
              <w:pStyle w:val="TAR"/>
              <w:rPr>
                <w:ins w:id="14110" w:author="Heng Pan" w:date="2022-08-06T18:13:00Z"/>
                <w:rFonts w:cs="Arial"/>
                <w:sz w:val="16"/>
                <w:szCs w:val="16"/>
              </w:rPr>
            </w:pPr>
            <w:ins w:id="1411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12" w:author="Heng Pan" w:date="2022-08-06T18:13:00Z"/>
                <w:rFonts w:cs="Arial"/>
                <w:sz w:val="16"/>
                <w:szCs w:val="16"/>
              </w:rPr>
            </w:pPr>
            <w:ins w:id="1411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14" w:author="Heng Pan" w:date="2022-08-06T18:13:00Z"/>
                <w:rFonts w:cs="Arial"/>
                <w:sz w:val="16"/>
                <w:szCs w:val="16"/>
              </w:rPr>
            </w:pPr>
            <w:ins w:id="1411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16" w:author="Heng Pan" w:date="2022-08-06T18:13:00Z"/>
                <w:rFonts w:cs="Arial"/>
                <w:sz w:val="16"/>
                <w:szCs w:val="16"/>
              </w:rPr>
            </w:pPr>
            <w:ins w:id="14117"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118" w:author="Heng Pan" w:date="2022-08-06T18:13:00Z"/>
                <w:rFonts w:cs="Arial"/>
                <w:sz w:val="16"/>
                <w:szCs w:val="16"/>
              </w:rPr>
            </w:pPr>
            <w:ins w:id="1411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20" w:author="Heng Pan" w:date="2022-08-06T18:13:00Z"/>
                <w:rFonts w:cs="Arial"/>
                <w:sz w:val="16"/>
                <w:szCs w:val="16"/>
              </w:rPr>
            </w:pPr>
            <w:ins w:id="14121" w:author="Heng Pan" w:date="2022-08-06T18:13:00Z">
              <w:r w:rsidRPr="008D59D4">
                <w:rPr>
                  <w:rFonts w:cs="Arial"/>
                  <w:sz w:val="16"/>
                  <w:szCs w:val="16"/>
                </w:rPr>
                <w:t>39</w:t>
              </w:r>
            </w:ins>
          </w:p>
        </w:tc>
      </w:tr>
      <w:tr w:rsidR="00CB589A" w:rsidRPr="008D59D4" w:rsidTr="009814FB">
        <w:trPr>
          <w:trHeight w:val="225"/>
          <w:jc w:val="center"/>
          <w:ins w:id="14122" w:author="Heng Pan" w:date="2022-08-06T18:13:00Z"/>
        </w:trPr>
        <w:tc>
          <w:tcPr>
            <w:tcW w:w="960" w:type="dxa"/>
            <w:vMerge/>
            <w:shd w:val="clear" w:color="auto" w:fill="auto"/>
          </w:tcPr>
          <w:p w:rsidR="00CB589A" w:rsidRPr="008D59D4" w:rsidRDefault="00CB589A" w:rsidP="009814FB">
            <w:pPr>
              <w:pStyle w:val="TAC"/>
              <w:rPr>
                <w:ins w:id="1412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24" w:author="Heng Pan" w:date="2022-08-06T18:13:00Z"/>
                <w:rFonts w:cs="Arial"/>
                <w:sz w:val="16"/>
                <w:szCs w:val="16"/>
                <w:lang w:eastAsia="zh-CN"/>
              </w:rPr>
            </w:pPr>
            <w:ins w:id="14125" w:author="Heng Pan" w:date="2022-08-06T18:13:00Z">
              <w:r w:rsidRPr="008D59D4">
                <w:rPr>
                  <w:rFonts w:cs="Arial"/>
                  <w:sz w:val="16"/>
                  <w:szCs w:val="16"/>
                  <w:lang w:eastAsia="zh-CN"/>
                </w:rPr>
                <w:t xml:space="preserve">E-UTRA Band </w:t>
              </w:r>
              <w:r w:rsidRPr="008D59D4">
                <w:rPr>
                  <w:rFonts w:cs="Arial"/>
                  <w:sz w:val="16"/>
                  <w:szCs w:val="16"/>
                </w:rPr>
                <w:t>11, 21</w:t>
              </w:r>
            </w:ins>
          </w:p>
        </w:tc>
        <w:tc>
          <w:tcPr>
            <w:tcW w:w="772" w:type="dxa"/>
            <w:shd w:val="clear" w:color="auto" w:fill="auto"/>
            <w:vAlign w:val="center"/>
          </w:tcPr>
          <w:p w:rsidR="00CB589A" w:rsidRPr="008D59D4" w:rsidRDefault="00CB589A" w:rsidP="009814FB">
            <w:pPr>
              <w:pStyle w:val="TAR"/>
              <w:rPr>
                <w:ins w:id="14126" w:author="Heng Pan" w:date="2022-08-06T18:13:00Z"/>
                <w:rFonts w:cs="Arial"/>
                <w:sz w:val="16"/>
                <w:szCs w:val="16"/>
              </w:rPr>
            </w:pPr>
            <w:ins w:id="1412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28" w:author="Heng Pan" w:date="2022-08-06T18:13:00Z"/>
                <w:rFonts w:cs="Arial"/>
                <w:sz w:val="16"/>
                <w:szCs w:val="16"/>
              </w:rPr>
            </w:pPr>
            <w:ins w:id="141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30" w:author="Heng Pan" w:date="2022-08-06T18:13:00Z"/>
                <w:rFonts w:cs="Arial"/>
                <w:sz w:val="16"/>
                <w:szCs w:val="16"/>
              </w:rPr>
            </w:pPr>
            <w:ins w:id="1413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32" w:author="Heng Pan" w:date="2022-08-06T18:13:00Z"/>
                <w:rFonts w:cs="Arial"/>
                <w:sz w:val="16"/>
                <w:szCs w:val="16"/>
              </w:rPr>
            </w:pPr>
            <w:ins w:id="1413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34" w:author="Heng Pan" w:date="2022-08-06T18:13:00Z"/>
                <w:rFonts w:cs="Arial"/>
                <w:sz w:val="16"/>
                <w:szCs w:val="16"/>
              </w:rPr>
            </w:pPr>
            <w:ins w:id="1413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36" w:author="Heng Pan" w:date="2022-08-06T18:13:00Z"/>
                <w:rFonts w:cs="Arial"/>
                <w:sz w:val="16"/>
                <w:szCs w:val="16"/>
              </w:rPr>
            </w:pPr>
            <w:ins w:id="14137" w:author="Heng Pan" w:date="2022-08-06T18:13:00Z">
              <w:r w:rsidRPr="008D59D4">
                <w:rPr>
                  <w:rFonts w:cs="Arial"/>
                  <w:sz w:val="16"/>
                  <w:szCs w:val="16"/>
                </w:rPr>
                <w:t>39</w:t>
              </w:r>
            </w:ins>
          </w:p>
        </w:tc>
      </w:tr>
      <w:tr w:rsidR="00CB589A" w:rsidRPr="008D59D4" w:rsidTr="009814FB">
        <w:trPr>
          <w:trHeight w:val="225"/>
          <w:jc w:val="center"/>
          <w:ins w:id="14138" w:author="Heng Pan" w:date="2022-08-06T18:13:00Z"/>
        </w:trPr>
        <w:tc>
          <w:tcPr>
            <w:tcW w:w="960" w:type="dxa"/>
            <w:vMerge/>
            <w:shd w:val="clear" w:color="auto" w:fill="auto"/>
          </w:tcPr>
          <w:p w:rsidR="00CB589A" w:rsidRPr="008D59D4" w:rsidRDefault="00CB589A" w:rsidP="009814FB">
            <w:pPr>
              <w:pStyle w:val="TAC"/>
              <w:rPr>
                <w:ins w:id="1413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40" w:author="Heng Pan" w:date="2022-08-06T18:13:00Z"/>
                <w:rFonts w:cs="Arial"/>
                <w:sz w:val="16"/>
                <w:szCs w:val="16"/>
                <w:lang w:eastAsia="zh-CN"/>
              </w:rPr>
            </w:pPr>
            <w:ins w:id="1414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142" w:author="Heng Pan" w:date="2022-08-06T18:13:00Z"/>
                <w:rFonts w:cs="Arial"/>
                <w:sz w:val="16"/>
                <w:szCs w:val="16"/>
              </w:rPr>
            </w:pPr>
            <w:ins w:id="14143"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144" w:author="Heng Pan" w:date="2022-08-06T18:13:00Z"/>
                <w:rFonts w:cs="Arial"/>
                <w:sz w:val="16"/>
                <w:szCs w:val="16"/>
              </w:rPr>
            </w:pPr>
            <w:ins w:id="1414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46" w:author="Heng Pan" w:date="2022-08-06T18:13:00Z"/>
                <w:rFonts w:cs="Arial"/>
                <w:sz w:val="16"/>
                <w:szCs w:val="16"/>
              </w:rPr>
            </w:pPr>
            <w:ins w:id="14147"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148" w:author="Heng Pan" w:date="2022-08-06T18:13:00Z"/>
                <w:rFonts w:cs="Arial"/>
                <w:sz w:val="16"/>
                <w:szCs w:val="16"/>
              </w:rPr>
            </w:pPr>
            <w:ins w:id="14149"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150" w:author="Heng Pan" w:date="2022-08-06T18:13:00Z"/>
                <w:rFonts w:cs="Arial"/>
                <w:sz w:val="16"/>
                <w:szCs w:val="16"/>
              </w:rPr>
            </w:pPr>
            <w:ins w:id="14151"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152" w:author="Heng Pan" w:date="2022-08-06T18:13:00Z"/>
                <w:rFonts w:cs="Arial"/>
                <w:sz w:val="16"/>
                <w:szCs w:val="16"/>
              </w:rPr>
            </w:pPr>
            <w:ins w:id="14153" w:author="Heng Pan" w:date="2022-08-06T18:13:00Z">
              <w:r w:rsidRPr="008D59D4">
                <w:rPr>
                  <w:rFonts w:cs="Arial"/>
                  <w:sz w:val="16"/>
                  <w:szCs w:val="16"/>
                </w:rPr>
                <w:t>8, 39</w:t>
              </w:r>
            </w:ins>
          </w:p>
        </w:tc>
      </w:tr>
      <w:tr w:rsidR="00CB589A" w:rsidRPr="008D59D4" w:rsidTr="009814FB">
        <w:trPr>
          <w:trHeight w:val="225"/>
          <w:jc w:val="center"/>
          <w:ins w:id="14154" w:author="Heng Pan" w:date="2022-08-06T18:13:00Z"/>
        </w:trPr>
        <w:tc>
          <w:tcPr>
            <w:tcW w:w="960" w:type="dxa"/>
            <w:vMerge w:val="restart"/>
            <w:shd w:val="clear" w:color="auto" w:fill="auto"/>
          </w:tcPr>
          <w:p w:rsidR="00CB589A" w:rsidRPr="008D59D4" w:rsidRDefault="00CB589A" w:rsidP="009814FB">
            <w:pPr>
              <w:pStyle w:val="TAC"/>
              <w:rPr>
                <w:ins w:id="14155" w:author="Heng Pan" w:date="2022-08-06T18:13:00Z"/>
                <w:rFonts w:cs="Arial"/>
                <w:sz w:val="16"/>
                <w:szCs w:val="16"/>
              </w:rPr>
            </w:pPr>
            <w:ins w:id="14156" w:author="Heng Pan" w:date="2022-08-06T18:13:00Z">
              <w:r w:rsidRPr="008D59D4">
                <w:rPr>
                  <w:rFonts w:cs="Arial"/>
                  <w:sz w:val="16"/>
                  <w:szCs w:val="16"/>
                </w:rPr>
                <w:t>6</w:t>
              </w:r>
            </w:ins>
          </w:p>
        </w:tc>
        <w:tc>
          <w:tcPr>
            <w:tcW w:w="3166" w:type="dxa"/>
            <w:shd w:val="clear" w:color="auto" w:fill="auto"/>
            <w:vAlign w:val="center"/>
          </w:tcPr>
          <w:p w:rsidR="00CB589A" w:rsidRPr="008D59D4" w:rsidRDefault="00CB589A" w:rsidP="009814FB">
            <w:pPr>
              <w:pStyle w:val="TAL"/>
              <w:rPr>
                <w:ins w:id="14157" w:author="Heng Pan" w:date="2022-08-06T18:13:00Z"/>
                <w:rFonts w:cs="Arial"/>
                <w:sz w:val="16"/>
                <w:szCs w:val="16"/>
              </w:rPr>
            </w:pPr>
            <w:ins w:id="14158" w:author="Heng Pan" w:date="2022-08-06T18:13:00Z">
              <w:r w:rsidRPr="008D59D4">
                <w:rPr>
                  <w:rFonts w:cs="Arial"/>
                  <w:sz w:val="16"/>
                  <w:szCs w:val="16"/>
                </w:rPr>
                <w:t>E-UTRA Band 1, 9, 11, 34</w:t>
              </w:r>
            </w:ins>
          </w:p>
        </w:tc>
        <w:tc>
          <w:tcPr>
            <w:tcW w:w="772" w:type="dxa"/>
            <w:shd w:val="clear" w:color="auto" w:fill="auto"/>
            <w:vAlign w:val="center"/>
          </w:tcPr>
          <w:p w:rsidR="00CB589A" w:rsidRPr="008D59D4" w:rsidRDefault="00CB589A" w:rsidP="009814FB">
            <w:pPr>
              <w:pStyle w:val="TAR"/>
              <w:rPr>
                <w:ins w:id="14159" w:author="Heng Pan" w:date="2022-08-06T18:13:00Z"/>
                <w:rFonts w:cs="Arial"/>
                <w:sz w:val="16"/>
                <w:szCs w:val="16"/>
              </w:rPr>
            </w:pPr>
            <w:ins w:id="1416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61" w:author="Heng Pan" w:date="2022-08-06T18:13:00Z"/>
                <w:rFonts w:cs="Arial"/>
                <w:sz w:val="16"/>
                <w:szCs w:val="16"/>
              </w:rPr>
            </w:pPr>
            <w:ins w:id="1416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63" w:author="Heng Pan" w:date="2022-08-06T18:13:00Z"/>
                <w:rFonts w:cs="Arial"/>
                <w:sz w:val="16"/>
                <w:szCs w:val="16"/>
              </w:rPr>
            </w:pPr>
            <w:ins w:id="1416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65" w:author="Heng Pan" w:date="2022-08-06T18:13:00Z"/>
                <w:rFonts w:cs="Arial"/>
                <w:sz w:val="16"/>
                <w:szCs w:val="16"/>
              </w:rPr>
            </w:pPr>
            <w:ins w:id="1416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67" w:author="Heng Pan" w:date="2022-08-06T18:13:00Z"/>
                <w:rFonts w:cs="Arial"/>
                <w:sz w:val="16"/>
                <w:szCs w:val="16"/>
              </w:rPr>
            </w:pPr>
            <w:ins w:id="1416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69" w:author="Heng Pan" w:date="2022-08-06T18:13:00Z"/>
                <w:rFonts w:cs="Arial"/>
                <w:sz w:val="16"/>
                <w:szCs w:val="16"/>
              </w:rPr>
            </w:pPr>
          </w:p>
        </w:tc>
      </w:tr>
      <w:tr w:rsidR="00CB589A" w:rsidRPr="008D59D4" w:rsidTr="009814FB">
        <w:trPr>
          <w:trHeight w:val="225"/>
          <w:jc w:val="center"/>
          <w:ins w:id="14170" w:author="Heng Pan" w:date="2022-08-06T18:13:00Z"/>
        </w:trPr>
        <w:tc>
          <w:tcPr>
            <w:tcW w:w="960" w:type="dxa"/>
            <w:vMerge/>
            <w:vAlign w:val="center"/>
          </w:tcPr>
          <w:p w:rsidR="00CB589A" w:rsidRPr="008D59D4" w:rsidRDefault="00CB589A" w:rsidP="009814FB">
            <w:pPr>
              <w:pStyle w:val="TAC"/>
              <w:rPr>
                <w:ins w:id="1417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72" w:author="Heng Pan" w:date="2022-08-06T18:13:00Z"/>
                <w:rFonts w:cs="Arial"/>
                <w:sz w:val="16"/>
                <w:szCs w:val="16"/>
              </w:rPr>
            </w:pPr>
            <w:ins w:id="1417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174" w:author="Heng Pan" w:date="2022-08-06T18:13:00Z"/>
                <w:rFonts w:cs="Arial"/>
                <w:sz w:val="16"/>
                <w:szCs w:val="16"/>
              </w:rPr>
            </w:pPr>
            <w:ins w:id="14175" w:author="Heng Pan" w:date="2022-08-06T18:13:00Z">
              <w:r w:rsidRPr="008D59D4">
                <w:rPr>
                  <w:rFonts w:cs="Arial"/>
                  <w:sz w:val="16"/>
                  <w:szCs w:val="16"/>
                </w:rPr>
                <w:t>860</w:t>
              </w:r>
            </w:ins>
          </w:p>
        </w:tc>
        <w:tc>
          <w:tcPr>
            <w:tcW w:w="362" w:type="dxa"/>
            <w:shd w:val="clear" w:color="auto" w:fill="auto"/>
            <w:vAlign w:val="center"/>
          </w:tcPr>
          <w:p w:rsidR="00CB589A" w:rsidRPr="008D59D4" w:rsidRDefault="00CB589A" w:rsidP="009814FB">
            <w:pPr>
              <w:pStyle w:val="TAC"/>
              <w:rPr>
                <w:ins w:id="14176" w:author="Heng Pan" w:date="2022-08-06T18:13:00Z"/>
                <w:rFonts w:cs="Arial"/>
                <w:sz w:val="16"/>
                <w:szCs w:val="16"/>
              </w:rPr>
            </w:pPr>
            <w:ins w:id="1417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78" w:author="Heng Pan" w:date="2022-08-06T18:13:00Z"/>
                <w:rFonts w:cs="Arial"/>
                <w:sz w:val="16"/>
                <w:szCs w:val="16"/>
              </w:rPr>
            </w:pPr>
            <w:ins w:id="14179" w:author="Heng Pan" w:date="2022-08-06T18:13:00Z">
              <w:r w:rsidRPr="008D59D4">
                <w:rPr>
                  <w:rFonts w:cs="Arial"/>
                  <w:sz w:val="16"/>
                  <w:szCs w:val="16"/>
                </w:rPr>
                <w:t>875</w:t>
              </w:r>
            </w:ins>
          </w:p>
        </w:tc>
        <w:tc>
          <w:tcPr>
            <w:tcW w:w="1134" w:type="dxa"/>
            <w:shd w:val="clear" w:color="auto" w:fill="auto"/>
            <w:vAlign w:val="center"/>
          </w:tcPr>
          <w:p w:rsidR="00CB589A" w:rsidRPr="008D59D4" w:rsidRDefault="00CB589A" w:rsidP="009814FB">
            <w:pPr>
              <w:pStyle w:val="TAC"/>
              <w:rPr>
                <w:ins w:id="14180" w:author="Heng Pan" w:date="2022-08-06T18:13:00Z"/>
                <w:rFonts w:cs="Arial"/>
                <w:sz w:val="16"/>
                <w:szCs w:val="16"/>
              </w:rPr>
            </w:pPr>
            <w:ins w:id="14181" w:author="Heng Pan" w:date="2022-08-06T18:13:00Z">
              <w:r w:rsidRPr="008D59D4">
                <w:rPr>
                  <w:rFonts w:cs="Arial"/>
                  <w:sz w:val="16"/>
                  <w:szCs w:val="16"/>
                </w:rPr>
                <w:t>-37</w:t>
              </w:r>
            </w:ins>
          </w:p>
        </w:tc>
        <w:tc>
          <w:tcPr>
            <w:tcW w:w="851" w:type="dxa"/>
            <w:shd w:val="clear" w:color="auto" w:fill="auto"/>
            <w:noWrap/>
            <w:vAlign w:val="center"/>
          </w:tcPr>
          <w:p w:rsidR="00CB589A" w:rsidRPr="008D59D4" w:rsidRDefault="00CB589A" w:rsidP="009814FB">
            <w:pPr>
              <w:pStyle w:val="TAC"/>
              <w:rPr>
                <w:ins w:id="14182" w:author="Heng Pan" w:date="2022-08-06T18:13:00Z"/>
                <w:rFonts w:cs="Arial"/>
                <w:sz w:val="16"/>
                <w:szCs w:val="16"/>
              </w:rPr>
            </w:pPr>
            <w:ins w:id="1418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84" w:author="Heng Pan" w:date="2022-08-06T18:13:00Z"/>
                <w:rFonts w:cs="Arial"/>
                <w:sz w:val="16"/>
                <w:szCs w:val="16"/>
              </w:rPr>
            </w:pPr>
          </w:p>
        </w:tc>
      </w:tr>
      <w:tr w:rsidR="00CB589A" w:rsidRPr="008D59D4" w:rsidTr="009814FB">
        <w:trPr>
          <w:trHeight w:val="225"/>
          <w:jc w:val="center"/>
          <w:ins w:id="14185" w:author="Heng Pan" w:date="2022-08-06T18:13:00Z"/>
        </w:trPr>
        <w:tc>
          <w:tcPr>
            <w:tcW w:w="960" w:type="dxa"/>
            <w:vMerge/>
            <w:vAlign w:val="center"/>
          </w:tcPr>
          <w:p w:rsidR="00CB589A" w:rsidRPr="008D59D4" w:rsidRDefault="00CB589A" w:rsidP="009814FB">
            <w:pPr>
              <w:pStyle w:val="TAC"/>
              <w:rPr>
                <w:ins w:id="1418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87" w:author="Heng Pan" w:date="2022-08-06T18:13:00Z"/>
                <w:rFonts w:cs="Arial"/>
                <w:sz w:val="16"/>
                <w:szCs w:val="16"/>
              </w:rPr>
            </w:pPr>
            <w:ins w:id="1418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189" w:author="Heng Pan" w:date="2022-08-06T18:13:00Z"/>
                <w:rFonts w:cs="Arial"/>
                <w:sz w:val="16"/>
                <w:szCs w:val="16"/>
              </w:rPr>
            </w:pPr>
            <w:ins w:id="14190" w:author="Heng Pan" w:date="2022-08-06T18:13:00Z">
              <w:r w:rsidRPr="008D59D4">
                <w:rPr>
                  <w:rFonts w:cs="Arial"/>
                  <w:sz w:val="16"/>
                  <w:szCs w:val="16"/>
                </w:rPr>
                <w:t>875</w:t>
              </w:r>
            </w:ins>
          </w:p>
        </w:tc>
        <w:tc>
          <w:tcPr>
            <w:tcW w:w="362" w:type="dxa"/>
            <w:shd w:val="clear" w:color="auto" w:fill="auto"/>
            <w:vAlign w:val="center"/>
          </w:tcPr>
          <w:p w:rsidR="00CB589A" w:rsidRPr="008D59D4" w:rsidRDefault="00CB589A" w:rsidP="009814FB">
            <w:pPr>
              <w:pStyle w:val="TAC"/>
              <w:rPr>
                <w:ins w:id="14191" w:author="Heng Pan" w:date="2022-08-06T18:13:00Z"/>
                <w:rFonts w:cs="Arial"/>
                <w:sz w:val="16"/>
                <w:szCs w:val="16"/>
              </w:rPr>
            </w:pPr>
            <w:ins w:id="1419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93" w:author="Heng Pan" w:date="2022-08-06T18:13:00Z"/>
                <w:rFonts w:cs="Arial"/>
                <w:sz w:val="16"/>
                <w:szCs w:val="16"/>
              </w:rPr>
            </w:pPr>
            <w:ins w:id="14194" w:author="Heng Pan" w:date="2022-08-06T18:13:00Z">
              <w:r w:rsidRPr="008D59D4">
                <w:rPr>
                  <w:rFonts w:cs="Arial"/>
                  <w:sz w:val="16"/>
                  <w:szCs w:val="16"/>
                </w:rPr>
                <w:t>895</w:t>
              </w:r>
            </w:ins>
          </w:p>
        </w:tc>
        <w:tc>
          <w:tcPr>
            <w:tcW w:w="1134" w:type="dxa"/>
            <w:shd w:val="clear" w:color="auto" w:fill="auto"/>
            <w:vAlign w:val="center"/>
          </w:tcPr>
          <w:p w:rsidR="00CB589A" w:rsidRPr="008D59D4" w:rsidRDefault="00CB589A" w:rsidP="009814FB">
            <w:pPr>
              <w:pStyle w:val="TAC"/>
              <w:rPr>
                <w:ins w:id="14195" w:author="Heng Pan" w:date="2022-08-06T18:13:00Z"/>
                <w:rFonts w:cs="Arial"/>
                <w:sz w:val="16"/>
                <w:szCs w:val="16"/>
              </w:rPr>
            </w:pPr>
            <w:ins w:id="1419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97" w:author="Heng Pan" w:date="2022-08-06T18:13:00Z"/>
                <w:rFonts w:cs="Arial"/>
                <w:sz w:val="16"/>
                <w:szCs w:val="16"/>
              </w:rPr>
            </w:pPr>
            <w:ins w:id="1419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99" w:author="Heng Pan" w:date="2022-08-06T18:13:00Z"/>
                <w:rFonts w:cs="Arial"/>
                <w:sz w:val="16"/>
                <w:szCs w:val="16"/>
              </w:rPr>
            </w:pPr>
          </w:p>
        </w:tc>
      </w:tr>
      <w:tr w:rsidR="00CB589A" w:rsidRPr="008D59D4" w:rsidTr="009814FB">
        <w:trPr>
          <w:trHeight w:val="353"/>
          <w:jc w:val="center"/>
          <w:ins w:id="14200" w:author="Heng Pan" w:date="2022-08-06T18:13:00Z"/>
        </w:trPr>
        <w:tc>
          <w:tcPr>
            <w:tcW w:w="960" w:type="dxa"/>
            <w:vMerge/>
            <w:vAlign w:val="center"/>
          </w:tcPr>
          <w:p w:rsidR="00CB589A" w:rsidRPr="008D59D4" w:rsidRDefault="00CB589A" w:rsidP="009814FB">
            <w:pPr>
              <w:pStyle w:val="TAC"/>
              <w:rPr>
                <w:ins w:id="14201" w:author="Heng Pan" w:date="2022-08-06T18:13:00Z"/>
                <w:rFonts w:cs="Arial"/>
                <w:sz w:val="16"/>
                <w:szCs w:val="16"/>
              </w:rPr>
            </w:pPr>
          </w:p>
        </w:tc>
        <w:tc>
          <w:tcPr>
            <w:tcW w:w="3166" w:type="dxa"/>
            <w:vMerge w:val="restart"/>
            <w:shd w:val="clear" w:color="auto" w:fill="auto"/>
            <w:vAlign w:val="center"/>
          </w:tcPr>
          <w:p w:rsidR="00CB589A" w:rsidRPr="008D59D4" w:rsidRDefault="00CB589A" w:rsidP="009814FB">
            <w:pPr>
              <w:pStyle w:val="TAL"/>
              <w:rPr>
                <w:ins w:id="14202" w:author="Heng Pan" w:date="2022-08-06T18:13:00Z"/>
                <w:rFonts w:cs="Arial"/>
                <w:sz w:val="16"/>
                <w:szCs w:val="16"/>
              </w:rPr>
            </w:pPr>
            <w:ins w:id="1420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204" w:author="Heng Pan" w:date="2022-08-06T18:13:00Z"/>
                <w:rFonts w:cs="Arial"/>
                <w:sz w:val="16"/>
                <w:szCs w:val="16"/>
              </w:rPr>
            </w:pPr>
            <w:ins w:id="14205"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206" w:author="Heng Pan" w:date="2022-08-06T18:13:00Z"/>
                <w:rFonts w:cs="Arial"/>
                <w:sz w:val="16"/>
                <w:szCs w:val="16"/>
              </w:rPr>
            </w:pPr>
            <w:ins w:id="1420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08" w:author="Heng Pan" w:date="2022-08-06T18:13:00Z"/>
                <w:rFonts w:cs="Arial"/>
                <w:sz w:val="16"/>
                <w:szCs w:val="16"/>
              </w:rPr>
            </w:pPr>
            <w:ins w:id="14209" w:author="Heng Pan" w:date="2022-08-06T18:13:00Z">
              <w:r w:rsidRPr="008D59D4">
                <w:rPr>
                  <w:rFonts w:cs="Arial"/>
                  <w:sz w:val="16"/>
                  <w:szCs w:val="16"/>
                </w:rPr>
                <w:t>1919.6</w:t>
              </w:r>
            </w:ins>
          </w:p>
        </w:tc>
        <w:tc>
          <w:tcPr>
            <w:tcW w:w="1134" w:type="dxa"/>
            <w:vMerge w:val="restart"/>
            <w:shd w:val="clear" w:color="auto" w:fill="auto"/>
            <w:vAlign w:val="center"/>
          </w:tcPr>
          <w:p w:rsidR="00CB589A" w:rsidRPr="008D59D4" w:rsidRDefault="00CB589A" w:rsidP="009814FB">
            <w:pPr>
              <w:pStyle w:val="TAC"/>
              <w:rPr>
                <w:ins w:id="14210" w:author="Heng Pan" w:date="2022-08-06T18:13:00Z"/>
                <w:rFonts w:cs="Arial"/>
                <w:sz w:val="16"/>
                <w:szCs w:val="16"/>
              </w:rPr>
            </w:pPr>
            <w:ins w:id="14211" w:author="Heng Pan" w:date="2022-08-06T18:13:00Z">
              <w:r w:rsidRPr="008D59D4">
                <w:rPr>
                  <w:rFonts w:cs="Arial"/>
                  <w:sz w:val="16"/>
                  <w:szCs w:val="16"/>
                </w:rPr>
                <w:t>-41</w:t>
              </w:r>
            </w:ins>
          </w:p>
        </w:tc>
        <w:tc>
          <w:tcPr>
            <w:tcW w:w="851" w:type="dxa"/>
            <w:vMerge w:val="restart"/>
            <w:shd w:val="clear" w:color="auto" w:fill="auto"/>
            <w:noWrap/>
            <w:vAlign w:val="center"/>
          </w:tcPr>
          <w:p w:rsidR="00CB589A" w:rsidRPr="008D59D4" w:rsidRDefault="00CB589A" w:rsidP="009814FB">
            <w:pPr>
              <w:pStyle w:val="TAC"/>
              <w:rPr>
                <w:ins w:id="14212" w:author="Heng Pan" w:date="2022-08-06T18:13:00Z"/>
                <w:rFonts w:cs="Arial"/>
                <w:sz w:val="16"/>
                <w:szCs w:val="16"/>
              </w:rPr>
            </w:pPr>
            <w:ins w:id="1421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214" w:author="Heng Pan" w:date="2022-08-06T18:13:00Z"/>
                <w:rFonts w:cs="Arial"/>
                <w:sz w:val="16"/>
                <w:szCs w:val="16"/>
              </w:rPr>
            </w:pPr>
            <w:ins w:id="14215" w:author="Heng Pan" w:date="2022-08-06T18:13:00Z">
              <w:r w:rsidRPr="008D59D4">
                <w:rPr>
                  <w:rFonts w:cs="Arial"/>
                  <w:sz w:val="16"/>
                  <w:szCs w:val="16"/>
                </w:rPr>
                <w:t>7</w:t>
              </w:r>
            </w:ins>
          </w:p>
        </w:tc>
      </w:tr>
      <w:tr w:rsidR="00CB589A" w:rsidRPr="008D59D4" w:rsidTr="009814FB">
        <w:trPr>
          <w:trHeight w:val="367"/>
          <w:jc w:val="center"/>
          <w:ins w:id="14216" w:author="Heng Pan" w:date="2022-08-06T18:13:00Z"/>
        </w:trPr>
        <w:tc>
          <w:tcPr>
            <w:tcW w:w="960" w:type="dxa"/>
            <w:vMerge/>
            <w:vAlign w:val="center"/>
          </w:tcPr>
          <w:p w:rsidR="00CB589A" w:rsidRPr="008D59D4" w:rsidRDefault="00CB589A" w:rsidP="009814FB">
            <w:pPr>
              <w:pStyle w:val="TAC"/>
              <w:rPr>
                <w:ins w:id="14217" w:author="Heng Pan" w:date="2022-08-06T18:13:00Z"/>
                <w:rFonts w:cs="Arial"/>
                <w:sz w:val="16"/>
                <w:szCs w:val="16"/>
              </w:rPr>
            </w:pPr>
          </w:p>
        </w:tc>
        <w:tc>
          <w:tcPr>
            <w:tcW w:w="3166" w:type="dxa"/>
            <w:vMerge/>
            <w:shd w:val="clear" w:color="auto" w:fill="auto"/>
            <w:vAlign w:val="center"/>
          </w:tcPr>
          <w:p w:rsidR="00CB589A" w:rsidRPr="008D59D4" w:rsidRDefault="00CB589A" w:rsidP="009814FB">
            <w:pPr>
              <w:pStyle w:val="TAL"/>
              <w:rPr>
                <w:ins w:id="14218"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4219" w:author="Heng Pan" w:date="2022-08-06T18:13:00Z"/>
                <w:rFonts w:cs="Arial"/>
                <w:sz w:val="16"/>
                <w:szCs w:val="16"/>
              </w:rPr>
            </w:pPr>
            <w:ins w:id="14220"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221" w:author="Heng Pan" w:date="2022-08-06T18:13:00Z"/>
                <w:rFonts w:cs="Arial"/>
                <w:sz w:val="16"/>
                <w:szCs w:val="16"/>
              </w:rPr>
            </w:pPr>
            <w:ins w:id="1422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23" w:author="Heng Pan" w:date="2022-08-06T18:13:00Z"/>
                <w:rFonts w:cs="Arial"/>
                <w:sz w:val="16"/>
                <w:szCs w:val="16"/>
              </w:rPr>
            </w:pPr>
            <w:ins w:id="14224" w:author="Heng Pan" w:date="2022-08-06T18:13:00Z">
              <w:r w:rsidRPr="008D59D4">
                <w:rPr>
                  <w:rFonts w:cs="Arial"/>
                  <w:sz w:val="16"/>
                  <w:szCs w:val="16"/>
                </w:rPr>
                <w:t>1915.7</w:t>
              </w:r>
            </w:ins>
          </w:p>
        </w:tc>
        <w:tc>
          <w:tcPr>
            <w:tcW w:w="1134" w:type="dxa"/>
            <w:vMerge/>
            <w:shd w:val="clear" w:color="auto" w:fill="auto"/>
            <w:vAlign w:val="center"/>
          </w:tcPr>
          <w:p w:rsidR="00CB589A" w:rsidRPr="008D59D4" w:rsidRDefault="00CB589A" w:rsidP="009814FB">
            <w:pPr>
              <w:pStyle w:val="TAC"/>
              <w:rPr>
                <w:ins w:id="14225" w:author="Heng Pan" w:date="2022-08-06T18:13:00Z"/>
                <w:rFonts w:cs="Arial"/>
                <w:sz w:val="16"/>
                <w:szCs w:val="16"/>
              </w:rPr>
            </w:pPr>
          </w:p>
        </w:tc>
        <w:tc>
          <w:tcPr>
            <w:tcW w:w="851" w:type="dxa"/>
            <w:vMerge/>
            <w:shd w:val="clear" w:color="auto" w:fill="auto"/>
            <w:noWrap/>
            <w:vAlign w:val="center"/>
          </w:tcPr>
          <w:p w:rsidR="00CB589A" w:rsidRPr="008D59D4" w:rsidRDefault="00CB589A" w:rsidP="009814FB">
            <w:pPr>
              <w:pStyle w:val="TAC"/>
              <w:rPr>
                <w:ins w:id="14226"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4227" w:author="Heng Pan" w:date="2022-08-06T18:13:00Z"/>
                <w:rFonts w:cs="Arial"/>
                <w:sz w:val="16"/>
                <w:szCs w:val="16"/>
              </w:rPr>
            </w:pPr>
            <w:ins w:id="14228" w:author="Heng Pan" w:date="2022-08-06T18:13:00Z">
              <w:r w:rsidRPr="008D59D4">
                <w:rPr>
                  <w:rFonts w:cs="Arial"/>
                  <w:sz w:val="16"/>
                  <w:szCs w:val="16"/>
                </w:rPr>
                <w:t>8</w:t>
              </w:r>
            </w:ins>
          </w:p>
        </w:tc>
      </w:tr>
      <w:tr w:rsidR="00CB589A" w:rsidRPr="008D59D4" w:rsidTr="009814FB">
        <w:trPr>
          <w:trHeight w:val="225"/>
          <w:jc w:val="center"/>
          <w:ins w:id="14229" w:author="Heng Pan" w:date="2022-08-06T18:13:00Z"/>
        </w:trPr>
        <w:tc>
          <w:tcPr>
            <w:tcW w:w="960" w:type="dxa"/>
            <w:vMerge w:val="restart"/>
            <w:shd w:val="clear" w:color="auto" w:fill="auto"/>
          </w:tcPr>
          <w:p w:rsidR="00CB589A" w:rsidRPr="008D59D4" w:rsidRDefault="00CB589A" w:rsidP="009814FB">
            <w:pPr>
              <w:pStyle w:val="TAC"/>
              <w:rPr>
                <w:ins w:id="14230" w:author="Heng Pan" w:date="2022-08-06T18:13:00Z"/>
                <w:rFonts w:cs="Arial"/>
                <w:sz w:val="16"/>
                <w:szCs w:val="16"/>
              </w:rPr>
            </w:pPr>
            <w:ins w:id="14231" w:author="Heng Pan" w:date="2022-08-06T18:13:00Z">
              <w:r w:rsidRPr="008D59D4">
                <w:rPr>
                  <w:rFonts w:cs="Arial"/>
                  <w:sz w:val="16"/>
                  <w:szCs w:val="16"/>
                </w:rPr>
                <w:t>7</w:t>
              </w:r>
            </w:ins>
          </w:p>
        </w:tc>
        <w:tc>
          <w:tcPr>
            <w:tcW w:w="3166" w:type="dxa"/>
            <w:shd w:val="clear" w:color="auto" w:fill="auto"/>
            <w:vAlign w:val="center"/>
          </w:tcPr>
          <w:p w:rsidR="00CB589A" w:rsidRPr="008D59D4" w:rsidRDefault="00CB589A" w:rsidP="009814FB">
            <w:pPr>
              <w:pStyle w:val="TAL"/>
              <w:rPr>
                <w:ins w:id="14232" w:author="Heng Pan" w:date="2022-08-06T18:13:00Z"/>
                <w:rFonts w:cs="Arial"/>
                <w:sz w:val="16"/>
                <w:szCs w:val="16"/>
                <w:lang w:eastAsia="zh-CN"/>
              </w:rPr>
            </w:pPr>
            <w:ins w:id="14233" w:author="Heng Pan" w:date="2022-08-06T18:13: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rsidR="00CB589A" w:rsidRPr="008D59D4" w:rsidRDefault="00CB589A" w:rsidP="009814FB">
            <w:pPr>
              <w:pStyle w:val="TAL"/>
              <w:rPr>
                <w:ins w:id="14234" w:author="Heng Pan" w:date="2022-08-06T18:13:00Z"/>
                <w:rFonts w:cs="Arial"/>
                <w:sz w:val="16"/>
                <w:szCs w:val="16"/>
              </w:rPr>
            </w:pPr>
            <w:ins w:id="14235" w:author="Heng Pan" w:date="2022-08-06T18:13:00Z">
              <w:r w:rsidRPr="008D59D4">
                <w:rPr>
                  <w:sz w:val="16"/>
                  <w:szCs w:val="16"/>
                </w:rPr>
                <w:t>NR Band n77</w:t>
              </w:r>
              <w:r w:rsidRPr="008D59D4">
                <w:rPr>
                  <w:sz w:val="16"/>
                  <w:szCs w:val="16"/>
                  <w:lang w:eastAsia="zh-CN"/>
                </w:rPr>
                <w:t>,n78</w:t>
              </w:r>
            </w:ins>
          </w:p>
        </w:tc>
        <w:tc>
          <w:tcPr>
            <w:tcW w:w="772" w:type="dxa"/>
            <w:shd w:val="clear" w:color="auto" w:fill="auto"/>
            <w:vAlign w:val="center"/>
          </w:tcPr>
          <w:p w:rsidR="00CB589A" w:rsidRPr="008D59D4" w:rsidRDefault="00CB589A" w:rsidP="009814FB">
            <w:pPr>
              <w:pStyle w:val="TAR"/>
              <w:rPr>
                <w:ins w:id="14236" w:author="Heng Pan" w:date="2022-08-06T18:13:00Z"/>
                <w:rFonts w:cs="Arial"/>
                <w:sz w:val="16"/>
                <w:szCs w:val="16"/>
              </w:rPr>
            </w:pPr>
            <w:ins w:id="1423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238" w:author="Heng Pan" w:date="2022-08-06T18:13:00Z"/>
                <w:rFonts w:cs="Arial"/>
                <w:sz w:val="16"/>
                <w:szCs w:val="16"/>
              </w:rPr>
            </w:pPr>
            <w:ins w:id="1423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40" w:author="Heng Pan" w:date="2022-08-06T18:13:00Z"/>
                <w:rFonts w:cs="Arial"/>
                <w:sz w:val="16"/>
                <w:szCs w:val="16"/>
              </w:rPr>
            </w:pPr>
            <w:ins w:id="1424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242" w:author="Heng Pan" w:date="2022-08-06T18:13:00Z"/>
                <w:rFonts w:cs="Arial"/>
                <w:sz w:val="16"/>
                <w:szCs w:val="16"/>
              </w:rPr>
            </w:pPr>
            <w:ins w:id="1424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244" w:author="Heng Pan" w:date="2022-08-06T18:13:00Z"/>
                <w:rFonts w:cs="Arial"/>
                <w:sz w:val="16"/>
                <w:szCs w:val="16"/>
              </w:rPr>
            </w:pPr>
            <w:ins w:id="1424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46" w:author="Heng Pan" w:date="2022-08-06T18:13:00Z"/>
                <w:rFonts w:cs="Arial"/>
                <w:sz w:val="16"/>
                <w:szCs w:val="16"/>
              </w:rPr>
            </w:pPr>
          </w:p>
        </w:tc>
      </w:tr>
      <w:tr w:rsidR="00CB589A" w:rsidRPr="008D59D4" w:rsidTr="009814FB">
        <w:trPr>
          <w:trHeight w:val="225"/>
          <w:jc w:val="center"/>
          <w:ins w:id="14247" w:author="Heng Pan" w:date="2022-08-06T18:13:00Z"/>
        </w:trPr>
        <w:tc>
          <w:tcPr>
            <w:tcW w:w="960" w:type="dxa"/>
            <w:vMerge/>
            <w:vAlign w:val="center"/>
          </w:tcPr>
          <w:p w:rsidR="00CB589A" w:rsidRPr="008D59D4" w:rsidRDefault="00CB589A" w:rsidP="009814FB">
            <w:pPr>
              <w:pStyle w:val="TAC"/>
              <w:rPr>
                <w:ins w:id="1424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49" w:author="Heng Pan" w:date="2022-08-06T18:13:00Z"/>
                <w:rFonts w:cs="Arial"/>
                <w:sz w:val="16"/>
                <w:szCs w:val="16"/>
              </w:rPr>
            </w:pPr>
            <w:ins w:id="1425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251" w:author="Heng Pan" w:date="2022-08-06T18:13:00Z"/>
                <w:rFonts w:cs="Arial"/>
                <w:sz w:val="16"/>
                <w:szCs w:val="16"/>
              </w:rPr>
            </w:pPr>
            <w:ins w:id="14252" w:author="Heng Pan" w:date="2022-08-06T18:13:00Z">
              <w:r w:rsidRPr="008D59D4">
                <w:rPr>
                  <w:rFonts w:cs="Arial"/>
                  <w:sz w:val="16"/>
                  <w:szCs w:val="16"/>
                </w:rPr>
                <w:t xml:space="preserve">2570 </w:t>
              </w:r>
            </w:ins>
          </w:p>
        </w:tc>
        <w:tc>
          <w:tcPr>
            <w:tcW w:w="362" w:type="dxa"/>
            <w:shd w:val="clear" w:color="auto" w:fill="auto"/>
            <w:vAlign w:val="center"/>
          </w:tcPr>
          <w:p w:rsidR="00CB589A" w:rsidRPr="008D59D4" w:rsidRDefault="00CB589A" w:rsidP="009814FB">
            <w:pPr>
              <w:pStyle w:val="TAC"/>
              <w:rPr>
                <w:ins w:id="14253" w:author="Heng Pan" w:date="2022-08-06T18:13:00Z"/>
                <w:rFonts w:cs="Arial"/>
                <w:sz w:val="16"/>
                <w:szCs w:val="16"/>
              </w:rPr>
            </w:pPr>
            <w:ins w:id="1425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55" w:author="Heng Pan" w:date="2022-08-06T18:13:00Z"/>
                <w:rFonts w:cs="Arial"/>
                <w:sz w:val="16"/>
                <w:szCs w:val="16"/>
              </w:rPr>
            </w:pPr>
            <w:ins w:id="14256" w:author="Heng Pan" w:date="2022-08-06T18:13:00Z">
              <w:r w:rsidRPr="008D59D4">
                <w:rPr>
                  <w:rFonts w:cs="Arial"/>
                  <w:sz w:val="16"/>
                  <w:szCs w:val="16"/>
                </w:rPr>
                <w:t>2575</w:t>
              </w:r>
            </w:ins>
          </w:p>
        </w:tc>
        <w:tc>
          <w:tcPr>
            <w:tcW w:w="1134" w:type="dxa"/>
            <w:shd w:val="clear" w:color="auto" w:fill="auto"/>
            <w:vAlign w:val="center"/>
          </w:tcPr>
          <w:p w:rsidR="00CB589A" w:rsidRPr="008D59D4" w:rsidRDefault="00CB589A" w:rsidP="009814FB">
            <w:pPr>
              <w:pStyle w:val="TAC"/>
              <w:rPr>
                <w:ins w:id="14257" w:author="Heng Pan" w:date="2022-08-06T18:13:00Z"/>
                <w:rFonts w:cs="Arial"/>
                <w:sz w:val="16"/>
                <w:szCs w:val="16"/>
              </w:rPr>
            </w:pPr>
            <w:ins w:id="14258" w:author="Heng Pan" w:date="2022-08-06T18:13:00Z">
              <w:r w:rsidRPr="008D59D4">
                <w:rPr>
                  <w:rFonts w:cs="Arial"/>
                  <w:sz w:val="16"/>
                  <w:szCs w:val="16"/>
                </w:rPr>
                <w:t>+1.6</w:t>
              </w:r>
            </w:ins>
          </w:p>
        </w:tc>
        <w:tc>
          <w:tcPr>
            <w:tcW w:w="851" w:type="dxa"/>
            <w:shd w:val="clear" w:color="auto" w:fill="auto"/>
            <w:noWrap/>
            <w:vAlign w:val="center"/>
          </w:tcPr>
          <w:p w:rsidR="00CB589A" w:rsidRPr="008D59D4" w:rsidRDefault="00CB589A" w:rsidP="009814FB">
            <w:pPr>
              <w:pStyle w:val="TAC"/>
              <w:rPr>
                <w:ins w:id="14259" w:author="Heng Pan" w:date="2022-08-06T18:13:00Z"/>
                <w:rFonts w:cs="Arial"/>
                <w:sz w:val="16"/>
                <w:szCs w:val="16"/>
              </w:rPr>
            </w:pPr>
            <w:ins w:id="14260"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261" w:author="Heng Pan" w:date="2022-08-06T18:13:00Z"/>
                <w:rFonts w:cs="Arial"/>
                <w:sz w:val="16"/>
                <w:szCs w:val="16"/>
              </w:rPr>
            </w:pPr>
            <w:ins w:id="14262" w:author="Heng Pan" w:date="2022-08-06T18:13:00Z">
              <w:r w:rsidRPr="008D59D4">
                <w:rPr>
                  <w:rFonts w:cs="Arial"/>
                  <w:sz w:val="16"/>
                  <w:szCs w:val="16"/>
                </w:rPr>
                <w:t>15, 21, 26</w:t>
              </w:r>
            </w:ins>
          </w:p>
        </w:tc>
      </w:tr>
      <w:tr w:rsidR="00CB589A" w:rsidRPr="008D59D4" w:rsidTr="009814FB">
        <w:trPr>
          <w:trHeight w:val="225"/>
          <w:jc w:val="center"/>
          <w:ins w:id="14263" w:author="Heng Pan" w:date="2022-08-06T18:13:00Z"/>
        </w:trPr>
        <w:tc>
          <w:tcPr>
            <w:tcW w:w="960" w:type="dxa"/>
            <w:vMerge/>
            <w:vAlign w:val="center"/>
          </w:tcPr>
          <w:p w:rsidR="00CB589A" w:rsidRPr="008D59D4" w:rsidRDefault="00CB589A" w:rsidP="009814FB">
            <w:pPr>
              <w:pStyle w:val="TAC"/>
              <w:rPr>
                <w:ins w:id="1426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65" w:author="Heng Pan" w:date="2022-08-06T18:13:00Z"/>
                <w:rFonts w:cs="Arial"/>
                <w:sz w:val="16"/>
                <w:szCs w:val="16"/>
              </w:rPr>
            </w:pPr>
            <w:ins w:id="1426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267" w:author="Heng Pan" w:date="2022-08-06T18:13:00Z"/>
                <w:rFonts w:cs="Arial"/>
                <w:sz w:val="16"/>
                <w:szCs w:val="16"/>
              </w:rPr>
            </w:pPr>
            <w:ins w:id="14268" w:author="Heng Pan" w:date="2022-08-06T18:13:00Z">
              <w:r w:rsidRPr="008D59D4">
                <w:rPr>
                  <w:rFonts w:cs="Arial"/>
                  <w:sz w:val="16"/>
                  <w:szCs w:val="16"/>
                </w:rPr>
                <w:t>2575</w:t>
              </w:r>
            </w:ins>
          </w:p>
        </w:tc>
        <w:tc>
          <w:tcPr>
            <w:tcW w:w="362" w:type="dxa"/>
            <w:shd w:val="clear" w:color="auto" w:fill="auto"/>
            <w:vAlign w:val="center"/>
          </w:tcPr>
          <w:p w:rsidR="00CB589A" w:rsidRPr="008D59D4" w:rsidRDefault="00CB589A" w:rsidP="009814FB">
            <w:pPr>
              <w:pStyle w:val="TAC"/>
              <w:rPr>
                <w:ins w:id="14269" w:author="Heng Pan" w:date="2022-08-06T18:13:00Z"/>
                <w:rFonts w:cs="Arial"/>
                <w:sz w:val="16"/>
                <w:szCs w:val="16"/>
              </w:rPr>
            </w:pPr>
            <w:ins w:id="1427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71" w:author="Heng Pan" w:date="2022-08-06T18:13:00Z"/>
                <w:rFonts w:cs="Arial"/>
                <w:sz w:val="16"/>
                <w:szCs w:val="16"/>
              </w:rPr>
            </w:pPr>
            <w:ins w:id="14272" w:author="Heng Pan" w:date="2022-08-06T18:13:00Z">
              <w:r w:rsidRPr="008D59D4">
                <w:rPr>
                  <w:rFonts w:cs="Arial"/>
                  <w:sz w:val="16"/>
                  <w:szCs w:val="16"/>
                </w:rPr>
                <w:t>2595</w:t>
              </w:r>
            </w:ins>
          </w:p>
        </w:tc>
        <w:tc>
          <w:tcPr>
            <w:tcW w:w="1134" w:type="dxa"/>
            <w:shd w:val="clear" w:color="auto" w:fill="auto"/>
            <w:vAlign w:val="center"/>
          </w:tcPr>
          <w:p w:rsidR="00CB589A" w:rsidRPr="008D59D4" w:rsidRDefault="00CB589A" w:rsidP="009814FB">
            <w:pPr>
              <w:pStyle w:val="TAC"/>
              <w:rPr>
                <w:ins w:id="14273" w:author="Heng Pan" w:date="2022-08-06T18:13:00Z"/>
                <w:rFonts w:cs="Arial"/>
                <w:sz w:val="16"/>
                <w:szCs w:val="16"/>
              </w:rPr>
            </w:pPr>
            <w:ins w:id="14274"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4275" w:author="Heng Pan" w:date="2022-08-06T18:13:00Z"/>
                <w:rFonts w:cs="Arial"/>
                <w:sz w:val="16"/>
                <w:szCs w:val="16"/>
              </w:rPr>
            </w:pPr>
            <w:ins w:id="14276"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277" w:author="Heng Pan" w:date="2022-08-06T18:13:00Z"/>
                <w:rFonts w:cs="Arial"/>
                <w:sz w:val="16"/>
                <w:szCs w:val="16"/>
              </w:rPr>
            </w:pPr>
            <w:ins w:id="14278" w:author="Heng Pan" w:date="2022-08-06T18:13:00Z">
              <w:r w:rsidRPr="008D59D4">
                <w:rPr>
                  <w:rFonts w:cs="Arial"/>
                  <w:sz w:val="16"/>
                  <w:szCs w:val="16"/>
                </w:rPr>
                <w:t>15, 21, 26</w:t>
              </w:r>
            </w:ins>
          </w:p>
        </w:tc>
      </w:tr>
      <w:tr w:rsidR="00CB589A" w:rsidRPr="008D59D4" w:rsidTr="009814FB">
        <w:trPr>
          <w:trHeight w:val="225"/>
          <w:jc w:val="center"/>
          <w:ins w:id="14279" w:author="Heng Pan" w:date="2022-08-06T18:13:00Z"/>
        </w:trPr>
        <w:tc>
          <w:tcPr>
            <w:tcW w:w="960" w:type="dxa"/>
            <w:vMerge/>
            <w:vAlign w:val="center"/>
          </w:tcPr>
          <w:p w:rsidR="00CB589A" w:rsidRPr="008D59D4" w:rsidRDefault="00CB589A" w:rsidP="009814FB">
            <w:pPr>
              <w:pStyle w:val="TAC"/>
              <w:rPr>
                <w:ins w:id="1428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81" w:author="Heng Pan" w:date="2022-08-06T18:13:00Z"/>
                <w:rFonts w:cs="Arial"/>
                <w:sz w:val="16"/>
                <w:szCs w:val="16"/>
              </w:rPr>
            </w:pPr>
            <w:ins w:id="1428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283" w:author="Heng Pan" w:date="2022-08-06T18:13:00Z"/>
                <w:rFonts w:cs="Arial"/>
                <w:sz w:val="16"/>
                <w:szCs w:val="16"/>
              </w:rPr>
            </w:pPr>
            <w:ins w:id="14284" w:author="Heng Pan" w:date="2022-08-06T18:13:00Z">
              <w:r w:rsidRPr="008D59D4">
                <w:rPr>
                  <w:rFonts w:cs="Arial"/>
                  <w:sz w:val="16"/>
                  <w:szCs w:val="16"/>
                </w:rPr>
                <w:t>2595</w:t>
              </w:r>
            </w:ins>
          </w:p>
        </w:tc>
        <w:tc>
          <w:tcPr>
            <w:tcW w:w="362" w:type="dxa"/>
            <w:shd w:val="clear" w:color="auto" w:fill="auto"/>
            <w:vAlign w:val="center"/>
          </w:tcPr>
          <w:p w:rsidR="00CB589A" w:rsidRPr="008D59D4" w:rsidRDefault="00CB589A" w:rsidP="009814FB">
            <w:pPr>
              <w:pStyle w:val="TAC"/>
              <w:rPr>
                <w:ins w:id="14285" w:author="Heng Pan" w:date="2022-08-06T18:13:00Z"/>
                <w:rFonts w:cs="Arial"/>
                <w:sz w:val="16"/>
                <w:szCs w:val="16"/>
              </w:rPr>
            </w:pPr>
            <w:ins w:id="1428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87" w:author="Heng Pan" w:date="2022-08-06T18:13:00Z"/>
                <w:rFonts w:cs="Arial"/>
                <w:sz w:val="16"/>
                <w:szCs w:val="16"/>
              </w:rPr>
            </w:pPr>
            <w:ins w:id="14288" w:author="Heng Pan" w:date="2022-08-06T18:13:00Z">
              <w:r w:rsidRPr="008D59D4">
                <w:rPr>
                  <w:rFonts w:cs="Arial"/>
                  <w:sz w:val="16"/>
                  <w:szCs w:val="16"/>
                </w:rPr>
                <w:t>2620</w:t>
              </w:r>
            </w:ins>
          </w:p>
        </w:tc>
        <w:tc>
          <w:tcPr>
            <w:tcW w:w="1134" w:type="dxa"/>
            <w:shd w:val="clear" w:color="auto" w:fill="auto"/>
            <w:vAlign w:val="center"/>
          </w:tcPr>
          <w:p w:rsidR="00CB589A" w:rsidRPr="008D59D4" w:rsidRDefault="00CB589A" w:rsidP="009814FB">
            <w:pPr>
              <w:pStyle w:val="TAC"/>
              <w:rPr>
                <w:ins w:id="14289" w:author="Heng Pan" w:date="2022-08-06T18:13:00Z"/>
                <w:rFonts w:cs="Arial"/>
                <w:sz w:val="16"/>
                <w:szCs w:val="16"/>
              </w:rPr>
            </w:pPr>
            <w:ins w:id="14290"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291" w:author="Heng Pan" w:date="2022-08-06T18:13:00Z"/>
                <w:rFonts w:cs="Arial"/>
                <w:sz w:val="16"/>
                <w:szCs w:val="16"/>
              </w:rPr>
            </w:pPr>
            <w:ins w:id="1429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93" w:author="Heng Pan" w:date="2022-08-06T18:13:00Z"/>
                <w:rFonts w:cs="Arial"/>
                <w:sz w:val="16"/>
                <w:szCs w:val="16"/>
              </w:rPr>
            </w:pPr>
            <w:ins w:id="14294" w:author="Heng Pan" w:date="2022-08-06T18:13:00Z">
              <w:r w:rsidRPr="008D59D4">
                <w:rPr>
                  <w:rFonts w:cs="Arial"/>
                  <w:sz w:val="16"/>
                  <w:szCs w:val="16"/>
                </w:rPr>
                <w:t>15, 21</w:t>
              </w:r>
            </w:ins>
          </w:p>
        </w:tc>
      </w:tr>
      <w:tr w:rsidR="00CB589A" w:rsidRPr="008D59D4" w:rsidTr="009814FB">
        <w:trPr>
          <w:trHeight w:val="225"/>
          <w:jc w:val="center"/>
          <w:ins w:id="14295" w:author="Heng Pan" w:date="2022-08-06T18:13:00Z"/>
        </w:trPr>
        <w:tc>
          <w:tcPr>
            <w:tcW w:w="960" w:type="dxa"/>
            <w:vMerge w:val="restart"/>
            <w:shd w:val="clear" w:color="auto" w:fill="auto"/>
          </w:tcPr>
          <w:p w:rsidR="00CB589A" w:rsidRPr="008D59D4" w:rsidRDefault="00CB589A" w:rsidP="009814FB">
            <w:pPr>
              <w:pStyle w:val="TAC"/>
              <w:rPr>
                <w:ins w:id="14296" w:author="Heng Pan" w:date="2022-08-06T18:13:00Z"/>
                <w:rFonts w:cs="Arial"/>
                <w:sz w:val="16"/>
                <w:szCs w:val="16"/>
              </w:rPr>
            </w:pPr>
            <w:ins w:id="14297" w:author="Heng Pan" w:date="2022-08-06T18:13:00Z">
              <w:r w:rsidRPr="008D59D4">
                <w:rPr>
                  <w:rFonts w:cs="Arial"/>
                  <w:sz w:val="16"/>
                  <w:szCs w:val="16"/>
                </w:rPr>
                <w:t>8</w:t>
              </w:r>
            </w:ins>
          </w:p>
        </w:tc>
        <w:tc>
          <w:tcPr>
            <w:tcW w:w="3166" w:type="dxa"/>
            <w:shd w:val="clear" w:color="auto" w:fill="auto"/>
            <w:vAlign w:val="center"/>
          </w:tcPr>
          <w:p w:rsidR="00CB589A" w:rsidRPr="008D59D4" w:rsidRDefault="00CB589A" w:rsidP="009814FB">
            <w:pPr>
              <w:pStyle w:val="TAL"/>
              <w:rPr>
                <w:ins w:id="14298" w:author="Heng Pan" w:date="2022-08-06T18:13:00Z"/>
                <w:rFonts w:cs="Arial"/>
                <w:sz w:val="16"/>
                <w:szCs w:val="16"/>
              </w:rPr>
            </w:pPr>
            <w:ins w:id="14299" w:author="Heng Pan" w:date="2022-08-06T18:13: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shd w:val="clear" w:color="auto" w:fill="auto"/>
            <w:vAlign w:val="center"/>
          </w:tcPr>
          <w:p w:rsidR="00CB589A" w:rsidRPr="008D59D4" w:rsidRDefault="00CB589A" w:rsidP="009814FB">
            <w:pPr>
              <w:pStyle w:val="TAR"/>
              <w:rPr>
                <w:ins w:id="14300" w:author="Heng Pan" w:date="2022-08-06T18:13:00Z"/>
                <w:rFonts w:cs="Arial"/>
                <w:sz w:val="16"/>
                <w:szCs w:val="16"/>
              </w:rPr>
            </w:pPr>
            <w:ins w:id="1430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302" w:author="Heng Pan" w:date="2022-08-06T18:13:00Z"/>
                <w:rFonts w:cs="Arial"/>
                <w:sz w:val="16"/>
                <w:szCs w:val="16"/>
              </w:rPr>
            </w:pPr>
            <w:ins w:id="1430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04" w:author="Heng Pan" w:date="2022-08-06T18:13:00Z"/>
                <w:rFonts w:cs="Arial"/>
                <w:sz w:val="16"/>
                <w:szCs w:val="16"/>
              </w:rPr>
            </w:pPr>
            <w:ins w:id="1430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306" w:author="Heng Pan" w:date="2022-08-06T18:13:00Z"/>
                <w:rFonts w:cs="Arial"/>
                <w:sz w:val="16"/>
                <w:szCs w:val="16"/>
              </w:rPr>
            </w:pPr>
            <w:ins w:id="1430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308" w:author="Heng Pan" w:date="2022-08-06T18:13:00Z"/>
                <w:rFonts w:cs="Arial"/>
                <w:sz w:val="16"/>
                <w:szCs w:val="16"/>
              </w:rPr>
            </w:pPr>
            <w:ins w:id="1430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10" w:author="Heng Pan" w:date="2022-08-06T18:13:00Z"/>
                <w:rFonts w:cs="Arial"/>
                <w:sz w:val="16"/>
                <w:szCs w:val="16"/>
              </w:rPr>
            </w:pPr>
          </w:p>
        </w:tc>
      </w:tr>
      <w:tr w:rsidR="00CB589A" w:rsidRPr="008D59D4" w:rsidTr="009814FB">
        <w:trPr>
          <w:trHeight w:val="225"/>
          <w:jc w:val="center"/>
          <w:ins w:id="14311" w:author="Heng Pan" w:date="2022-08-06T18:13:00Z"/>
        </w:trPr>
        <w:tc>
          <w:tcPr>
            <w:tcW w:w="960" w:type="dxa"/>
            <w:vMerge/>
            <w:vAlign w:val="center"/>
          </w:tcPr>
          <w:p w:rsidR="00CB589A" w:rsidRPr="008D59D4" w:rsidRDefault="00CB589A" w:rsidP="009814FB">
            <w:pPr>
              <w:pStyle w:val="TAC"/>
              <w:rPr>
                <w:ins w:id="1431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13" w:author="Heng Pan" w:date="2022-08-06T18:13:00Z"/>
                <w:rFonts w:cs="Arial"/>
                <w:sz w:val="16"/>
                <w:szCs w:val="16"/>
                <w:lang w:eastAsia="zh-CN"/>
              </w:rPr>
            </w:pPr>
            <w:ins w:id="14314" w:author="Heng Pan" w:date="2022-08-06T18:13:00Z">
              <w:r w:rsidRPr="008D59D4">
                <w:rPr>
                  <w:rFonts w:cs="Arial"/>
                  <w:sz w:val="16"/>
                  <w:szCs w:val="16"/>
                </w:rPr>
                <w:t>E-UTRA band 3, 7, 22, 41, 42, 43, 52</w:t>
              </w:r>
            </w:ins>
          </w:p>
          <w:p w:rsidR="00CB589A" w:rsidRPr="008D59D4" w:rsidRDefault="00CB589A" w:rsidP="009814FB">
            <w:pPr>
              <w:pStyle w:val="TAL"/>
              <w:rPr>
                <w:ins w:id="14315" w:author="Heng Pan" w:date="2022-08-06T18:13:00Z"/>
                <w:rFonts w:cs="Arial"/>
                <w:sz w:val="16"/>
                <w:szCs w:val="16"/>
              </w:rPr>
            </w:pPr>
            <w:ins w:id="14316" w:author="Heng Pan" w:date="2022-08-06T18:13: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shd w:val="clear" w:color="auto" w:fill="auto"/>
            <w:vAlign w:val="center"/>
          </w:tcPr>
          <w:p w:rsidR="00CB589A" w:rsidRPr="008D59D4" w:rsidRDefault="00CB589A" w:rsidP="009814FB">
            <w:pPr>
              <w:pStyle w:val="TAR"/>
              <w:rPr>
                <w:ins w:id="14317" w:author="Heng Pan" w:date="2022-08-06T18:13:00Z"/>
                <w:rFonts w:cs="Arial"/>
                <w:sz w:val="16"/>
                <w:szCs w:val="16"/>
              </w:rPr>
            </w:pPr>
            <w:ins w:id="1431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319" w:author="Heng Pan" w:date="2022-08-06T18:13:00Z"/>
                <w:rFonts w:cs="Arial"/>
                <w:sz w:val="16"/>
                <w:szCs w:val="16"/>
              </w:rPr>
            </w:pPr>
            <w:ins w:id="1432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21" w:author="Heng Pan" w:date="2022-08-06T18:13:00Z"/>
                <w:rFonts w:cs="Arial"/>
                <w:sz w:val="16"/>
                <w:szCs w:val="16"/>
              </w:rPr>
            </w:pPr>
            <w:ins w:id="1432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323" w:author="Heng Pan" w:date="2022-08-06T18:13:00Z"/>
                <w:rFonts w:cs="Arial"/>
                <w:sz w:val="16"/>
                <w:szCs w:val="16"/>
              </w:rPr>
            </w:pPr>
            <w:ins w:id="1432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325" w:author="Heng Pan" w:date="2022-08-06T18:13:00Z"/>
                <w:rFonts w:cs="Arial"/>
                <w:sz w:val="16"/>
                <w:szCs w:val="16"/>
              </w:rPr>
            </w:pPr>
            <w:ins w:id="1432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27" w:author="Heng Pan" w:date="2022-08-06T18:13:00Z"/>
                <w:rFonts w:cs="Arial"/>
                <w:sz w:val="16"/>
                <w:szCs w:val="16"/>
              </w:rPr>
            </w:pPr>
            <w:ins w:id="14328" w:author="Heng Pan" w:date="2022-08-06T18:13:00Z">
              <w:r w:rsidRPr="008D59D4">
                <w:rPr>
                  <w:rFonts w:cs="Arial"/>
                  <w:sz w:val="16"/>
                  <w:szCs w:val="16"/>
                </w:rPr>
                <w:t>2</w:t>
              </w:r>
            </w:ins>
          </w:p>
        </w:tc>
      </w:tr>
      <w:tr w:rsidR="00CB589A" w:rsidRPr="008D59D4" w:rsidTr="009814FB">
        <w:trPr>
          <w:trHeight w:val="225"/>
          <w:jc w:val="center"/>
          <w:ins w:id="14329" w:author="Heng Pan" w:date="2022-08-06T18:13:00Z"/>
        </w:trPr>
        <w:tc>
          <w:tcPr>
            <w:tcW w:w="960" w:type="dxa"/>
            <w:vMerge/>
            <w:vAlign w:val="center"/>
          </w:tcPr>
          <w:p w:rsidR="00CB589A" w:rsidRPr="008D59D4" w:rsidRDefault="00CB589A" w:rsidP="009814FB">
            <w:pPr>
              <w:pStyle w:val="TAC"/>
              <w:rPr>
                <w:ins w:id="1433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31" w:author="Heng Pan" w:date="2022-08-06T18:13:00Z"/>
                <w:rFonts w:cs="Arial"/>
                <w:sz w:val="16"/>
                <w:szCs w:val="16"/>
              </w:rPr>
            </w:pPr>
            <w:ins w:id="14332" w:author="Heng Pan" w:date="2022-08-06T18:13:00Z">
              <w:r w:rsidRPr="008D59D4">
                <w:rPr>
                  <w:rFonts w:cs="Arial"/>
                  <w:sz w:val="16"/>
                  <w:szCs w:val="16"/>
                </w:rPr>
                <w:t>E-UTRA Band 8</w:t>
              </w:r>
            </w:ins>
          </w:p>
        </w:tc>
        <w:tc>
          <w:tcPr>
            <w:tcW w:w="772" w:type="dxa"/>
            <w:shd w:val="clear" w:color="auto" w:fill="auto"/>
            <w:vAlign w:val="center"/>
          </w:tcPr>
          <w:p w:rsidR="00CB589A" w:rsidRPr="008D59D4" w:rsidRDefault="00CB589A" w:rsidP="009814FB">
            <w:pPr>
              <w:pStyle w:val="TAR"/>
              <w:rPr>
                <w:ins w:id="14333" w:author="Heng Pan" w:date="2022-08-06T18:13:00Z"/>
                <w:rFonts w:cs="Arial"/>
                <w:sz w:val="16"/>
                <w:szCs w:val="16"/>
              </w:rPr>
            </w:pPr>
            <w:ins w:id="1433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335" w:author="Heng Pan" w:date="2022-08-06T18:13:00Z"/>
                <w:rFonts w:cs="Arial"/>
                <w:sz w:val="16"/>
                <w:szCs w:val="16"/>
              </w:rPr>
            </w:pPr>
            <w:ins w:id="1433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37" w:author="Heng Pan" w:date="2022-08-06T18:13:00Z"/>
                <w:rFonts w:cs="Arial"/>
                <w:sz w:val="16"/>
                <w:szCs w:val="16"/>
              </w:rPr>
            </w:pPr>
            <w:ins w:id="1433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339" w:author="Heng Pan" w:date="2022-08-06T18:13:00Z"/>
                <w:rFonts w:cs="Arial"/>
                <w:sz w:val="16"/>
                <w:szCs w:val="16"/>
              </w:rPr>
            </w:pPr>
            <w:ins w:id="1434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341" w:author="Heng Pan" w:date="2022-08-06T18:13:00Z"/>
                <w:rFonts w:cs="Arial"/>
                <w:sz w:val="16"/>
                <w:szCs w:val="16"/>
              </w:rPr>
            </w:pPr>
            <w:ins w:id="1434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43" w:author="Heng Pan" w:date="2022-08-06T18:13:00Z"/>
                <w:rFonts w:cs="Arial"/>
                <w:sz w:val="16"/>
                <w:szCs w:val="16"/>
              </w:rPr>
            </w:pPr>
            <w:ins w:id="14344" w:author="Heng Pan" w:date="2022-08-06T18:13:00Z">
              <w:r w:rsidRPr="008D59D4">
                <w:rPr>
                  <w:rFonts w:cs="Arial"/>
                  <w:sz w:val="16"/>
                  <w:szCs w:val="16"/>
                </w:rPr>
                <w:t>15</w:t>
              </w:r>
            </w:ins>
          </w:p>
        </w:tc>
      </w:tr>
      <w:tr w:rsidR="00CB589A" w:rsidRPr="008D59D4" w:rsidTr="009814FB">
        <w:trPr>
          <w:trHeight w:val="225"/>
          <w:jc w:val="center"/>
          <w:ins w:id="14345" w:author="Heng Pan" w:date="2022-08-06T18:13:00Z"/>
        </w:trPr>
        <w:tc>
          <w:tcPr>
            <w:tcW w:w="960" w:type="dxa"/>
            <w:vMerge/>
            <w:vAlign w:val="center"/>
          </w:tcPr>
          <w:p w:rsidR="00CB589A" w:rsidRPr="008D59D4" w:rsidRDefault="00CB589A" w:rsidP="009814FB">
            <w:pPr>
              <w:pStyle w:val="TAC"/>
              <w:rPr>
                <w:ins w:id="1434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47" w:author="Heng Pan" w:date="2022-08-06T18:13:00Z"/>
                <w:rFonts w:cs="Arial"/>
                <w:sz w:val="16"/>
                <w:szCs w:val="16"/>
              </w:rPr>
            </w:pPr>
            <w:ins w:id="14348" w:author="Heng Pan" w:date="2022-08-06T18:13:00Z">
              <w:r w:rsidRPr="008D59D4">
                <w:rPr>
                  <w:rFonts w:cs="Arial"/>
                  <w:sz w:val="16"/>
                  <w:szCs w:val="16"/>
                </w:rPr>
                <w:t>E-UTRA Band 11, 21</w:t>
              </w:r>
            </w:ins>
          </w:p>
        </w:tc>
        <w:tc>
          <w:tcPr>
            <w:tcW w:w="772" w:type="dxa"/>
            <w:shd w:val="clear" w:color="auto" w:fill="auto"/>
            <w:vAlign w:val="center"/>
          </w:tcPr>
          <w:p w:rsidR="00CB589A" w:rsidRPr="008D59D4" w:rsidRDefault="00CB589A" w:rsidP="009814FB">
            <w:pPr>
              <w:pStyle w:val="TAR"/>
              <w:rPr>
                <w:ins w:id="14349" w:author="Heng Pan" w:date="2022-08-06T18:13:00Z"/>
                <w:rFonts w:cs="Arial"/>
                <w:sz w:val="16"/>
                <w:szCs w:val="16"/>
              </w:rPr>
            </w:pPr>
            <w:ins w:id="14350"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351" w:author="Heng Pan" w:date="2022-08-06T18:13:00Z"/>
                <w:rFonts w:cs="Arial"/>
                <w:sz w:val="16"/>
                <w:szCs w:val="16"/>
              </w:rPr>
            </w:pPr>
            <w:ins w:id="1435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53" w:author="Heng Pan" w:date="2022-08-06T18:13:00Z"/>
                <w:rFonts w:cs="Arial"/>
                <w:sz w:val="16"/>
                <w:szCs w:val="16"/>
              </w:rPr>
            </w:pPr>
            <w:ins w:id="1435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355" w:author="Heng Pan" w:date="2022-08-06T18:13:00Z"/>
                <w:rFonts w:cs="Arial"/>
                <w:sz w:val="16"/>
                <w:szCs w:val="16"/>
              </w:rPr>
            </w:pPr>
            <w:ins w:id="1435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357" w:author="Heng Pan" w:date="2022-08-06T18:13:00Z"/>
                <w:rFonts w:cs="Arial"/>
                <w:sz w:val="16"/>
                <w:szCs w:val="16"/>
              </w:rPr>
            </w:pPr>
            <w:ins w:id="1435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59" w:author="Heng Pan" w:date="2022-08-06T18:13:00Z"/>
                <w:rFonts w:cs="Arial"/>
                <w:sz w:val="16"/>
                <w:szCs w:val="16"/>
              </w:rPr>
            </w:pPr>
            <w:ins w:id="14360" w:author="Heng Pan" w:date="2022-08-06T18:13:00Z">
              <w:r w:rsidRPr="008D59D4">
                <w:rPr>
                  <w:rFonts w:cs="Arial"/>
                  <w:sz w:val="16"/>
                  <w:szCs w:val="16"/>
                </w:rPr>
                <w:t>23</w:t>
              </w:r>
            </w:ins>
          </w:p>
        </w:tc>
      </w:tr>
      <w:tr w:rsidR="00CB589A" w:rsidRPr="008D59D4" w:rsidTr="009814FB">
        <w:trPr>
          <w:trHeight w:val="225"/>
          <w:jc w:val="center"/>
          <w:ins w:id="14361" w:author="Heng Pan" w:date="2022-08-06T18:13:00Z"/>
        </w:trPr>
        <w:tc>
          <w:tcPr>
            <w:tcW w:w="960" w:type="dxa"/>
            <w:vMerge/>
            <w:vAlign w:val="center"/>
          </w:tcPr>
          <w:p w:rsidR="00CB589A" w:rsidRPr="008D59D4" w:rsidRDefault="00CB589A" w:rsidP="009814FB">
            <w:pPr>
              <w:pStyle w:val="TAC"/>
              <w:rPr>
                <w:ins w:id="1436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63" w:author="Heng Pan" w:date="2022-08-06T18:13:00Z"/>
                <w:rFonts w:cs="Arial"/>
                <w:sz w:val="16"/>
                <w:szCs w:val="16"/>
              </w:rPr>
            </w:pPr>
            <w:ins w:id="1436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65" w:author="Heng Pan" w:date="2022-08-06T18:13:00Z"/>
                <w:rFonts w:cs="Arial"/>
                <w:sz w:val="16"/>
                <w:szCs w:val="16"/>
              </w:rPr>
            </w:pPr>
            <w:ins w:id="14366" w:author="Heng Pan" w:date="2022-08-06T18:13:00Z">
              <w:r w:rsidRPr="008D59D4">
                <w:rPr>
                  <w:rFonts w:cs="Arial"/>
                  <w:sz w:val="16"/>
                  <w:szCs w:val="16"/>
                </w:rPr>
                <w:t>860</w:t>
              </w:r>
            </w:ins>
          </w:p>
        </w:tc>
        <w:tc>
          <w:tcPr>
            <w:tcW w:w="362" w:type="dxa"/>
            <w:shd w:val="clear" w:color="auto" w:fill="auto"/>
            <w:vAlign w:val="center"/>
          </w:tcPr>
          <w:p w:rsidR="00CB589A" w:rsidRPr="008D59D4" w:rsidRDefault="00CB589A" w:rsidP="009814FB">
            <w:pPr>
              <w:pStyle w:val="TAC"/>
              <w:rPr>
                <w:ins w:id="14367" w:author="Heng Pan" w:date="2022-08-06T18:13:00Z"/>
                <w:rFonts w:cs="Arial"/>
                <w:sz w:val="16"/>
                <w:szCs w:val="16"/>
              </w:rPr>
            </w:pPr>
            <w:ins w:id="1436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69" w:author="Heng Pan" w:date="2022-08-06T18:13:00Z"/>
                <w:rFonts w:cs="Arial"/>
                <w:sz w:val="16"/>
                <w:szCs w:val="16"/>
              </w:rPr>
            </w:pPr>
            <w:ins w:id="14370" w:author="Heng Pan" w:date="2022-08-06T18:13:00Z">
              <w:r w:rsidRPr="008D59D4">
                <w:rPr>
                  <w:rFonts w:cs="Arial"/>
                  <w:sz w:val="16"/>
                  <w:szCs w:val="16"/>
                </w:rPr>
                <w:t>890</w:t>
              </w:r>
            </w:ins>
          </w:p>
        </w:tc>
        <w:tc>
          <w:tcPr>
            <w:tcW w:w="1134" w:type="dxa"/>
            <w:shd w:val="clear" w:color="auto" w:fill="auto"/>
            <w:vAlign w:val="center"/>
          </w:tcPr>
          <w:p w:rsidR="00CB589A" w:rsidRPr="008D59D4" w:rsidRDefault="00CB589A" w:rsidP="009814FB">
            <w:pPr>
              <w:pStyle w:val="TAC"/>
              <w:rPr>
                <w:ins w:id="14371" w:author="Heng Pan" w:date="2022-08-06T18:13:00Z"/>
                <w:rFonts w:cs="Arial"/>
                <w:sz w:val="16"/>
                <w:szCs w:val="16"/>
              </w:rPr>
            </w:pPr>
            <w:ins w:id="14372"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373" w:author="Heng Pan" w:date="2022-08-06T18:13:00Z"/>
                <w:rFonts w:cs="Arial"/>
                <w:sz w:val="16"/>
                <w:szCs w:val="16"/>
              </w:rPr>
            </w:pPr>
            <w:ins w:id="1437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75" w:author="Heng Pan" w:date="2022-08-06T18:13:00Z"/>
                <w:rFonts w:cs="Arial"/>
                <w:sz w:val="16"/>
                <w:szCs w:val="16"/>
              </w:rPr>
            </w:pPr>
            <w:ins w:id="14376" w:author="Heng Pan" w:date="2022-08-06T18:13:00Z">
              <w:r w:rsidRPr="008D59D4">
                <w:rPr>
                  <w:rFonts w:cs="Arial"/>
                  <w:sz w:val="16"/>
                  <w:szCs w:val="16"/>
                </w:rPr>
                <w:t>15, 23</w:t>
              </w:r>
            </w:ins>
          </w:p>
        </w:tc>
      </w:tr>
      <w:tr w:rsidR="00CB589A" w:rsidRPr="008D59D4" w:rsidTr="009814FB">
        <w:trPr>
          <w:trHeight w:val="225"/>
          <w:jc w:val="center"/>
          <w:ins w:id="14377" w:author="Heng Pan" w:date="2022-08-06T18:13:00Z"/>
        </w:trPr>
        <w:tc>
          <w:tcPr>
            <w:tcW w:w="960" w:type="dxa"/>
            <w:vMerge/>
            <w:vAlign w:val="center"/>
          </w:tcPr>
          <w:p w:rsidR="00CB589A" w:rsidRPr="008D59D4" w:rsidRDefault="00CB589A" w:rsidP="009814FB">
            <w:pPr>
              <w:pStyle w:val="TAC"/>
              <w:rPr>
                <w:ins w:id="1437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79" w:author="Heng Pan" w:date="2022-08-06T18:13:00Z"/>
                <w:rFonts w:cs="Arial"/>
                <w:sz w:val="16"/>
                <w:szCs w:val="16"/>
              </w:rPr>
            </w:pPr>
            <w:ins w:id="1438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81" w:author="Heng Pan" w:date="2022-08-06T18:13:00Z"/>
                <w:rFonts w:cs="Arial"/>
                <w:sz w:val="16"/>
                <w:szCs w:val="16"/>
              </w:rPr>
            </w:pPr>
            <w:ins w:id="14382"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383" w:author="Heng Pan" w:date="2022-08-06T18:13:00Z"/>
                <w:rFonts w:cs="Arial"/>
                <w:sz w:val="16"/>
                <w:szCs w:val="16"/>
              </w:rPr>
            </w:pPr>
            <w:ins w:id="1438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85" w:author="Heng Pan" w:date="2022-08-06T18:13:00Z"/>
                <w:rFonts w:cs="Arial"/>
                <w:sz w:val="16"/>
                <w:szCs w:val="16"/>
              </w:rPr>
            </w:pPr>
            <w:ins w:id="14386"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387" w:author="Heng Pan" w:date="2022-08-06T18:13:00Z"/>
                <w:rFonts w:cs="Arial"/>
                <w:sz w:val="16"/>
                <w:szCs w:val="16"/>
              </w:rPr>
            </w:pPr>
            <w:ins w:id="14388"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389" w:author="Heng Pan" w:date="2022-08-06T18:13:00Z"/>
                <w:rFonts w:cs="Arial"/>
                <w:sz w:val="16"/>
                <w:szCs w:val="16"/>
              </w:rPr>
            </w:pPr>
            <w:ins w:id="14390"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391" w:author="Heng Pan" w:date="2022-08-06T18:13:00Z"/>
                <w:rFonts w:cs="Arial"/>
                <w:sz w:val="16"/>
                <w:szCs w:val="16"/>
              </w:rPr>
            </w:pPr>
            <w:ins w:id="14392" w:author="Heng Pan" w:date="2022-08-06T18:13:00Z">
              <w:r w:rsidRPr="008D59D4">
                <w:rPr>
                  <w:rFonts w:cs="Arial"/>
                  <w:sz w:val="16"/>
                  <w:szCs w:val="16"/>
                </w:rPr>
                <w:t>8, 23</w:t>
              </w:r>
            </w:ins>
          </w:p>
        </w:tc>
      </w:tr>
      <w:tr w:rsidR="00CB589A" w:rsidRPr="008D59D4" w:rsidTr="009814FB">
        <w:trPr>
          <w:trHeight w:val="225"/>
          <w:jc w:val="center"/>
          <w:ins w:id="14393" w:author="Heng Pan" w:date="2022-08-06T18:13:00Z"/>
        </w:trPr>
        <w:tc>
          <w:tcPr>
            <w:tcW w:w="960" w:type="dxa"/>
            <w:vMerge w:val="restart"/>
            <w:shd w:val="clear" w:color="auto" w:fill="auto"/>
          </w:tcPr>
          <w:p w:rsidR="00CB589A" w:rsidRPr="008D59D4" w:rsidRDefault="00CB589A" w:rsidP="009814FB">
            <w:pPr>
              <w:pStyle w:val="TAC"/>
              <w:rPr>
                <w:ins w:id="14394" w:author="Heng Pan" w:date="2022-08-06T18:13:00Z"/>
                <w:rFonts w:cs="Arial"/>
                <w:sz w:val="16"/>
                <w:szCs w:val="16"/>
              </w:rPr>
            </w:pPr>
            <w:ins w:id="14395" w:author="Heng Pan" w:date="2022-08-06T18:13:00Z">
              <w:r w:rsidRPr="008D59D4">
                <w:rPr>
                  <w:rFonts w:cs="Arial"/>
                  <w:sz w:val="16"/>
                  <w:szCs w:val="16"/>
                </w:rPr>
                <w:t>9</w:t>
              </w:r>
            </w:ins>
          </w:p>
        </w:tc>
        <w:tc>
          <w:tcPr>
            <w:tcW w:w="3166" w:type="dxa"/>
            <w:shd w:val="clear" w:color="auto" w:fill="auto"/>
            <w:vAlign w:val="center"/>
          </w:tcPr>
          <w:p w:rsidR="00CB589A" w:rsidRPr="008D59D4" w:rsidRDefault="00CB589A" w:rsidP="009814FB">
            <w:pPr>
              <w:pStyle w:val="TAL"/>
              <w:rPr>
                <w:ins w:id="14396" w:author="Heng Pan" w:date="2022-08-06T18:13:00Z"/>
                <w:rFonts w:cs="Arial"/>
                <w:sz w:val="16"/>
                <w:szCs w:val="16"/>
              </w:rPr>
            </w:pPr>
            <w:ins w:id="14397" w:author="Heng Pan" w:date="2022-08-06T18:13:00Z">
              <w:r w:rsidRPr="008D59D4">
                <w:rPr>
                  <w:rFonts w:cs="Arial"/>
                  <w:sz w:val="16"/>
                  <w:szCs w:val="16"/>
                </w:rPr>
                <w:t>E-UTRA Band 1, 3, 11, 18, 19, 21, 26, 28, 34</w:t>
              </w:r>
            </w:ins>
          </w:p>
        </w:tc>
        <w:tc>
          <w:tcPr>
            <w:tcW w:w="772" w:type="dxa"/>
            <w:shd w:val="clear" w:color="auto" w:fill="auto"/>
            <w:vAlign w:val="center"/>
          </w:tcPr>
          <w:p w:rsidR="00CB589A" w:rsidRPr="008D59D4" w:rsidRDefault="00CB589A" w:rsidP="009814FB">
            <w:pPr>
              <w:pStyle w:val="TAR"/>
              <w:rPr>
                <w:ins w:id="14398" w:author="Heng Pan" w:date="2022-08-06T18:13:00Z"/>
                <w:rFonts w:cs="Arial"/>
                <w:sz w:val="16"/>
                <w:szCs w:val="16"/>
              </w:rPr>
            </w:pPr>
            <w:ins w:id="1439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400" w:author="Heng Pan" w:date="2022-08-06T18:13:00Z"/>
                <w:rFonts w:cs="Arial"/>
                <w:sz w:val="16"/>
                <w:szCs w:val="16"/>
              </w:rPr>
            </w:pPr>
            <w:ins w:id="1440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02" w:author="Heng Pan" w:date="2022-08-06T18:13:00Z"/>
                <w:rFonts w:cs="Arial"/>
                <w:sz w:val="16"/>
                <w:szCs w:val="16"/>
              </w:rPr>
            </w:pPr>
            <w:ins w:id="1440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04" w:author="Heng Pan" w:date="2022-08-06T18:13:00Z"/>
                <w:rFonts w:cs="Arial"/>
                <w:sz w:val="16"/>
                <w:szCs w:val="16"/>
              </w:rPr>
            </w:pPr>
            <w:ins w:id="1440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06" w:author="Heng Pan" w:date="2022-08-06T18:13:00Z"/>
                <w:rFonts w:cs="Arial"/>
                <w:sz w:val="16"/>
                <w:szCs w:val="16"/>
              </w:rPr>
            </w:pPr>
            <w:ins w:id="1440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08" w:author="Heng Pan" w:date="2022-08-06T18:13:00Z"/>
                <w:rFonts w:cs="Arial"/>
                <w:sz w:val="16"/>
                <w:szCs w:val="16"/>
              </w:rPr>
            </w:pPr>
          </w:p>
        </w:tc>
      </w:tr>
      <w:tr w:rsidR="00CB589A" w:rsidRPr="008D59D4" w:rsidTr="009814FB">
        <w:trPr>
          <w:trHeight w:val="225"/>
          <w:jc w:val="center"/>
          <w:ins w:id="14409" w:author="Heng Pan" w:date="2022-08-06T18:13:00Z"/>
        </w:trPr>
        <w:tc>
          <w:tcPr>
            <w:tcW w:w="960" w:type="dxa"/>
            <w:vMerge/>
            <w:shd w:val="clear" w:color="auto" w:fill="auto"/>
          </w:tcPr>
          <w:p w:rsidR="00CB589A" w:rsidRPr="008D59D4" w:rsidRDefault="00CB589A" w:rsidP="009814FB">
            <w:pPr>
              <w:pStyle w:val="TAC"/>
              <w:rPr>
                <w:ins w:id="1441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11" w:author="Heng Pan" w:date="2022-08-06T18:13:00Z"/>
                <w:rFonts w:cs="Arial"/>
                <w:sz w:val="16"/>
                <w:szCs w:val="16"/>
              </w:rPr>
            </w:pPr>
            <w:ins w:id="14412" w:author="Heng Pan" w:date="2022-08-06T18:13:00Z">
              <w:r w:rsidRPr="008D59D4">
                <w:rPr>
                  <w:rFonts w:cs="Arial"/>
                  <w:sz w:val="16"/>
                  <w:szCs w:val="16"/>
                </w:rPr>
                <w:t>E-UTRA Band 42</w:t>
              </w:r>
            </w:ins>
          </w:p>
        </w:tc>
        <w:tc>
          <w:tcPr>
            <w:tcW w:w="772" w:type="dxa"/>
            <w:shd w:val="clear" w:color="auto" w:fill="auto"/>
            <w:vAlign w:val="center"/>
          </w:tcPr>
          <w:p w:rsidR="00CB589A" w:rsidRPr="008D59D4" w:rsidRDefault="00CB589A" w:rsidP="009814FB">
            <w:pPr>
              <w:pStyle w:val="TAR"/>
              <w:rPr>
                <w:ins w:id="14413" w:author="Heng Pan" w:date="2022-08-06T18:13:00Z"/>
                <w:rFonts w:cs="Arial"/>
                <w:sz w:val="16"/>
                <w:szCs w:val="16"/>
              </w:rPr>
            </w:pPr>
            <w:ins w:id="1441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415" w:author="Heng Pan" w:date="2022-08-06T18:13:00Z"/>
                <w:rFonts w:cs="Arial"/>
                <w:sz w:val="16"/>
                <w:szCs w:val="16"/>
              </w:rPr>
            </w:pPr>
            <w:ins w:id="1441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17" w:author="Heng Pan" w:date="2022-08-06T18:13:00Z"/>
                <w:rFonts w:cs="Arial"/>
                <w:sz w:val="16"/>
                <w:szCs w:val="16"/>
              </w:rPr>
            </w:pPr>
            <w:ins w:id="1441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19" w:author="Heng Pan" w:date="2022-08-06T18:13:00Z"/>
                <w:rFonts w:cs="Arial"/>
                <w:sz w:val="16"/>
                <w:szCs w:val="16"/>
              </w:rPr>
            </w:pPr>
            <w:ins w:id="1442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21" w:author="Heng Pan" w:date="2022-08-06T18:13:00Z"/>
                <w:rFonts w:cs="Arial"/>
                <w:sz w:val="16"/>
                <w:szCs w:val="16"/>
              </w:rPr>
            </w:pPr>
            <w:ins w:id="1442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23" w:author="Heng Pan" w:date="2022-08-06T18:13:00Z"/>
                <w:rFonts w:cs="Arial"/>
                <w:sz w:val="16"/>
                <w:szCs w:val="16"/>
              </w:rPr>
            </w:pPr>
            <w:ins w:id="14424" w:author="Heng Pan" w:date="2022-08-06T18:13:00Z">
              <w:r w:rsidRPr="008D59D4">
                <w:rPr>
                  <w:rFonts w:cs="Arial"/>
                  <w:sz w:val="16"/>
                  <w:szCs w:val="16"/>
                </w:rPr>
                <w:t>2</w:t>
              </w:r>
            </w:ins>
          </w:p>
        </w:tc>
      </w:tr>
      <w:tr w:rsidR="00CB589A" w:rsidRPr="008D59D4" w:rsidTr="009814FB">
        <w:trPr>
          <w:trHeight w:val="225"/>
          <w:jc w:val="center"/>
          <w:ins w:id="14425" w:author="Heng Pan" w:date="2022-08-06T18:13:00Z"/>
        </w:trPr>
        <w:tc>
          <w:tcPr>
            <w:tcW w:w="960" w:type="dxa"/>
            <w:vMerge/>
            <w:shd w:val="clear" w:color="auto" w:fill="auto"/>
          </w:tcPr>
          <w:p w:rsidR="00CB589A" w:rsidRPr="008D59D4" w:rsidRDefault="00CB589A" w:rsidP="009814FB">
            <w:pPr>
              <w:pStyle w:val="TAC"/>
              <w:rPr>
                <w:ins w:id="1442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27" w:author="Heng Pan" w:date="2022-08-06T18:13:00Z"/>
                <w:rFonts w:cs="Arial"/>
                <w:sz w:val="16"/>
                <w:szCs w:val="16"/>
              </w:rPr>
            </w:pPr>
            <w:ins w:id="1442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429" w:author="Heng Pan" w:date="2022-08-06T18:13:00Z"/>
                <w:rFonts w:cs="Arial"/>
                <w:sz w:val="16"/>
                <w:szCs w:val="16"/>
              </w:rPr>
            </w:pPr>
            <w:ins w:id="14430" w:author="Heng Pan" w:date="2022-08-06T18:13:00Z">
              <w:r w:rsidRPr="008D59D4">
                <w:rPr>
                  <w:rFonts w:cs="Arial"/>
                  <w:sz w:val="16"/>
                  <w:szCs w:val="16"/>
                </w:rPr>
                <w:t>945</w:t>
              </w:r>
            </w:ins>
          </w:p>
        </w:tc>
        <w:tc>
          <w:tcPr>
            <w:tcW w:w="362" w:type="dxa"/>
            <w:shd w:val="clear" w:color="auto" w:fill="auto"/>
            <w:vAlign w:val="center"/>
          </w:tcPr>
          <w:p w:rsidR="00CB589A" w:rsidRPr="008D59D4" w:rsidRDefault="00CB589A" w:rsidP="009814FB">
            <w:pPr>
              <w:pStyle w:val="TAC"/>
              <w:rPr>
                <w:ins w:id="14431" w:author="Heng Pan" w:date="2022-08-06T18:13:00Z"/>
                <w:rFonts w:cs="Arial"/>
                <w:sz w:val="16"/>
                <w:szCs w:val="16"/>
              </w:rPr>
            </w:pPr>
            <w:ins w:id="1443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33" w:author="Heng Pan" w:date="2022-08-06T18:13:00Z"/>
                <w:rFonts w:cs="Arial"/>
                <w:sz w:val="16"/>
                <w:szCs w:val="16"/>
              </w:rPr>
            </w:pPr>
            <w:ins w:id="14434" w:author="Heng Pan" w:date="2022-08-06T18:13:00Z">
              <w:r w:rsidRPr="008D59D4">
                <w:rPr>
                  <w:rFonts w:cs="Arial"/>
                  <w:sz w:val="16"/>
                  <w:szCs w:val="16"/>
                </w:rPr>
                <w:t>960</w:t>
              </w:r>
            </w:ins>
          </w:p>
        </w:tc>
        <w:tc>
          <w:tcPr>
            <w:tcW w:w="1134" w:type="dxa"/>
            <w:shd w:val="clear" w:color="auto" w:fill="auto"/>
            <w:vAlign w:val="center"/>
          </w:tcPr>
          <w:p w:rsidR="00CB589A" w:rsidRPr="008D59D4" w:rsidRDefault="00CB589A" w:rsidP="009814FB">
            <w:pPr>
              <w:pStyle w:val="TAC"/>
              <w:rPr>
                <w:ins w:id="14435" w:author="Heng Pan" w:date="2022-08-06T18:13:00Z"/>
                <w:rFonts w:cs="Arial"/>
                <w:sz w:val="16"/>
                <w:szCs w:val="16"/>
              </w:rPr>
            </w:pPr>
            <w:ins w:id="1443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37" w:author="Heng Pan" w:date="2022-08-06T18:13:00Z"/>
                <w:rFonts w:cs="Arial"/>
                <w:sz w:val="16"/>
                <w:szCs w:val="16"/>
              </w:rPr>
            </w:pPr>
            <w:ins w:id="1443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39" w:author="Heng Pan" w:date="2022-08-06T18:13:00Z"/>
                <w:rFonts w:cs="Arial"/>
                <w:sz w:val="16"/>
                <w:szCs w:val="16"/>
              </w:rPr>
            </w:pPr>
          </w:p>
        </w:tc>
      </w:tr>
      <w:tr w:rsidR="00CB589A" w:rsidRPr="008D59D4" w:rsidTr="009814FB">
        <w:trPr>
          <w:trHeight w:val="250"/>
          <w:jc w:val="center"/>
          <w:ins w:id="14440" w:author="Heng Pan" w:date="2022-08-06T18:13:00Z"/>
        </w:trPr>
        <w:tc>
          <w:tcPr>
            <w:tcW w:w="960" w:type="dxa"/>
            <w:vMerge/>
            <w:vAlign w:val="center"/>
          </w:tcPr>
          <w:p w:rsidR="00CB589A" w:rsidRPr="008D59D4" w:rsidRDefault="00CB589A" w:rsidP="009814FB">
            <w:pPr>
              <w:pStyle w:val="TAC"/>
              <w:rPr>
                <w:ins w:id="1444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42" w:author="Heng Pan" w:date="2022-08-06T18:13:00Z"/>
                <w:rFonts w:cs="Arial"/>
                <w:sz w:val="16"/>
                <w:szCs w:val="16"/>
              </w:rPr>
            </w:pPr>
            <w:ins w:id="1444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444" w:author="Heng Pan" w:date="2022-08-06T18:13:00Z"/>
                <w:rFonts w:cs="Arial"/>
                <w:sz w:val="16"/>
                <w:szCs w:val="16"/>
              </w:rPr>
            </w:pPr>
            <w:ins w:id="14445"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446" w:author="Heng Pan" w:date="2022-08-06T18:13:00Z"/>
                <w:rFonts w:cs="Arial"/>
                <w:sz w:val="16"/>
                <w:szCs w:val="16"/>
              </w:rPr>
            </w:pPr>
            <w:ins w:id="1444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48" w:author="Heng Pan" w:date="2022-08-06T18:13:00Z"/>
                <w:rFonts w:cs="Arial"/>
                <w:sz w:val="16"/>
                <w:szCs w:val="16"/>
              </w:rPr>
            </w:pPr>
            <w:ins w:id="14449"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450" w:author="Heng Pan" w:date="2022-08-06T18:13:00Z"/>
                <w:rFonts w:cs="Arial"/>
                <w:sz w:val="16"/>
                <w:szCs w:val="16"/>
              </w:rPr>
            </w:pPr>
            <w:ins w:id="1445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452" w:author="Heng Pan" w:date="2022-08-06T18:13:00Z"/>
                <w:rFonts w:cs="Arial"/>
                <w:sz w:val="16"/>
                <w:szCs w:val="16"/>
              </w:rPr>
            </w:pPr>
            <w:ins w:id="1445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454" w:author="Heng Pan" w:date="2022-08-06T18:13:00Z"/>
                <w:rFonts w:cs="Arial"/>
                <w:sz w:val="16"/>
                <w:szCs w:val="16"/>
              </w:rPr>
            </w:pPr>
            <w:ins w:id="14455" w:author="Heng Pan" w:date="2022-08-06T18:13:00Z">
              <w:r w:rsidRPr="008D59D4">
                <w:rPr>
                  <w:rFonts w:cs="Arial"/>
                  <w:sz w:val="16"/>
                  <w:szCs w:val="16"/>
                </w:rPr>
                <w:t>8</w:t>
              </w:r>
            </w:ins>
          </w:p>
        </w:tc>
      </w:tr>
      <w:tr w:rsidR="00CB589A" w:rsidRPr="008D59D4" w:rsidTr="009814FB">
        <w:trPr>
          <w:trHeight w:val="250"/>
          <w:jc w:val="center"/>
          <w:ins w:id="14456" w:author="Heng Pan" w:date="2022-08-06T18:13:00Z"/>
        </w:trPr>
        <w:tc>
          <w:tcPr>
            <w:tcW w:w="960" w:type="dxa"/>
            <w:vMerge/>
            <w:vAlign w:val="center"/>
          </w:tcPr>
          <w:p w:rsidR="00CB589A" w:rsidRPr="008D59D4" w:rsidRDefault="00CB589A" w:rsidP="009814FB">
            <w:pPr>
              <w:pStyle w:val="TAC"/>
              <w:rPr>
                <w:ins w:id="1445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58" w:author="Heng Pan" w:date="2022-08-06T18:13:00Z"/>
                <w:rFonts w:cs="Arial"/>
                <w:sz w:val="16"/>
                <w:szCs w:val="16"/>
              </w:rPr>
            </w:pPr>
            <w:ins w:id="1445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460" w:author="Heng Pan" w:date="2022-08-06T18:13:00Z"/>
                <w:rFonts w:cs="Arial"/>
                <w:sz w:val="16"/>
                <w:szCs w:val="16"/>
              </w:rPr>
            </w:pPr>
            <w:ins w:id="14461" w:author="Heng Pan" w:date="2022-08-06T18:13:00Z">
              <w:r w:rsidRPr="008D59D4">
                <w:rPr>
                  <w:rFonts w:cs="Arial"/>
                  <w:sz w:val="16"/>
                  <w:szCs w:val="16"/>
                </w:rPr>
                <w:t>2545</w:t>
              </w:r>
            </w:ins>
          </w:p>
        </w:tc>
        <w:tc>
          <w:tcPr>
            <w:tcW w:w="362" w:type="dxa"/>
            <w:shd w:val="clear" w:color="auto" w:fill="auto"/>
            <w:vAlign w:val="center"/>
          </w:tcPr>
          <w:p w:rsidR="00CB589A" w:rsidRPr="008D59D4" w:rsidRDefault="00CB589A" w:rsidP="009814FB">
            <w:pPr>
              <w:pStyle w:val="TAC"/>
              <w:rPr>
                <w:ins w:id="14462" w:author="Heng Pan" w:date="2022-08-06T18:13:00Z"/>
                <w:rFonts w:cs="Arial"/>
                <w:sz w:val="16"/>
                <w:szCs w:val="16"/>
              </w:rPr>
            </w:pPr>
            <w:ins w:id="1446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64" w:author="Heng Pan" w:date="2022-08-06T18:13:00Z"/>
                <w:rFonts w:cs="Arial"/>
                <w:sz w:val="16"/>
                <w:szCs w:val="16"/>
              </w:rPr>
            </w:pPr>
            <w:ins w:id="14465" w:author="Heng Pan" w:date="2022-08-06T18:13:00Z">
              <w:r w:rsidRPr="008D59D4">
                <w:rPr>
                  <w:rFonts w:cs="Arial"/>
                  <w:sz w:val="16"/>
                  <w:szCs w:val="16"/>
                </w:rPr>
                <w:t>2575</w:t>
              </w:r>
            </w:ins>
          </w:p>
        </w:tc>
        <w:tc>
          <w:tcPr>
            <w:tcW w:w="1134" w:type="dxa"/>
            <w:shd w:val="clear" w:color="auto" w:fill="auto"/>
            <w:vAlign w:val="center"/>
          </w:tcPr>
          <w:p w:rsidR="00CB589A" w:rsidRPr="008D59D4" w:rsidRDefault="00CB589A" w:rsidP="009814FB">
            <w:pPr>
              <w:pStyle w:val="TAC"/>
              <w:rPr>
                <w:ins w:id="14466" w:author="Heng Pan" w:date="2022-08-06T18:13:00Z"/>
                <w:rFonts w:cs="Arial"/>
                <w:sz w:val="16"/>
                <w:szCs w:val="16"/>
              </w:rPr>
            </w:pPr>
            <w:ins w:id="1446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68" w:author="Heng Pan" w:date="2022-08-06T18:13:00Z"/>
                <w:rFonts w:cs="Arial"/>
                <w:sz w:val="16"/>
                <w:szCs w:val="16"/>
              </w:rPr>
            </w:pPr>
            <w:ins w:id="1446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70" w:author="Heng Pan" w:date="2022-08-06T18:13:00Z"/>
                <w:rFonts w:cs="Arial"/>
                <w:sz w:val="16"/>
                <w:szCs w:val="16"/>
              </w:rPr>
            </w:pPr>
          </w:p>
        </w:tc>
      </w:tr>
      <w:tr w:rsidR="00CB589A" w:rsidRPr="008D59D4" w:rsidTr="009814FB">
        <w:trPr>
          <w:trHeight w:val="225"/>
          <w:jc w:val="center"/>
          <w:ins w:id="14471" w:author="Heng Pan" w:date="2022-08-06T18:13:00Z"/>
        </w:trPr>
        <w:tc>
          <w:tcPr>
            <w:tcW w:w="960" w:type="dxa"/>
            <w:vMerge/>
            <w:shd w:val="clear" w:color="auto" w:fill="auto"/>
          </w:tcPr>
          <w:p w:rsidR="00CB589A" w:rsidRPr="008D59D4" w:rsidRDefault="00CB589A" w:rsidP="009814FB">
            <w:pPr>
              <w:pStyle w:val="FP"/>
              <w:rPr>
                <w:ins w:id="1447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C"/>
              <w:jc w:val="left"/>
              <w:rPr>
                <w:ins w:id="14473" w:author="Heng Pan" w:date="2022-08-06T18:13:00Z"/>
                <w:rFonts w:cs="Arial"/>
                <w:sz w:val="16"/>
                <w:szCs w:val="16"/>
              </w:rPr>
            </w:pPr>
            <w:ins w:id="1447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H"/>
              <w:jc w:val="right"/>
              <w:rPr>
                <w:ins w:id="14475" w:author="Heng Pan" w:date="2022-08-06T18:13:00Z"/>
                <w:rFonts w:cs="Arial"/>
                <w:b w:val="0"/>
                <w:sz w:val="16"/>
                <w:szCs w:val="16"/>
              </w:rPr>
            </w:pPr>
            <w:ins w:id="14476" w:author="Heng Pan" w:date="2022-08-06T18:13:00Z">
              <w:r w:rsidRPr="008D59D4">
                <w:rPr>
                  <w:rFonts w:cs="Arial"/>
                  <w:b w:val="0"/>
                  <w:sz w:val="16"/>
                  <w:szCs w:val="16"/>
                </w:rPr>
                <w:t>2595</w:t>
              </w:r>
            </w:ins>
          </w:p>
        </w:tc>
        <w:tc>
          <w:tcPr>
            <w:tcW w:w="362" w:type="dxa"/>
            <w:shd w:val="clear" w:color="auto" w:fill="auto"/>
            <w:vAlign w:val="center"/>
          </w:tcPr>
          <w:p w:rsidR="00CB589A" w:rsidRPr="008D59D4" w:rsidRDefault="00CB589A" w:rsidP="009814FB">
            <w:pPr>
              <w:pStyle w:val="FP"/>
              <w:jc w:val="center"/>
              <w:rPr>
                <w:ins w:id="14477" w:author="Heng Pan" w:date="2022-08-06T18:13:00Z"/>
                <w:sz w:val="16"/>
                <w:szCs w:val="16"/>
              </w:rPr>
            </w:pPr>
            <w:ins w:id="1447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C"/>
              <w:jc w:val="left"/>
              <w:rPr>
                <w:ins w:id="14479" w:author="Heng Pan" w:date="2022-08-06T18:13:00Z"/>
                <w:rFonts w:cs="Arial"/>
                <w:sz w:val="16"/>
                <w:szCs w:val="16"/>
              </w:rPr>
            </w:pPr>
            <w:ins w:id="14480" w:author="Heng Pan" w:date="2022-08-06T18:13:00Z">
              <w:r w:rsidRPr="008D59D4">
                <w:rPr>
                  <w:rFonts w:cs="Arial"/>
                  <w:sz w:val="16"/>
                  <w:szCs w:val="16"/>
                </w:rPr>
                <w:t>2645</w:t>
              </w:r>
            </w:ins>
          </w:p>
        </w:tc>
        <w:tc>
          <w:tcPr>
            <w:tcW w:w="1134" w:type="dxa"/>
            <w:shd w:val="clear" w:color="auto" w:fill="auto"/>
            <w:vAlign w:val="center"/>
          </w:tcPr>
          <w:p w:rsidR="00CB589A" w:rsidRPr="008D59D4" w:rsidRDefault="00CB589A" w:rsidP="009814FB">
            <w:pPr>
              <w:pStyle w:val="FP"/>
              <w:jc w:val="center"/>
              <w:rPr>
                <w:ins w:id="14481" w:author="Heng Pan" w:date="2022-08-06T18:13:00Z"/>
                <w:sz w:val="16"/>
                <w:szCs w:val="16"/>
              </w:rPr>
            </w:pPr>
            <w:ins w:id="14482"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FP"/>
              <w:jc w:val="center"/>
              <w:rPr>
                <w:ins w:id="14483" w:author="Heng Pan" w:date="2022-08-06T18:13:00Z"/>
                <w:sz w:val="16"/>
                <w:szCs w:val="16"/>
              </w:rPr>
            </w:pPr>
            <w:ins w:id="14484"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4485" w:author="Heng Pan" w:date="2022-08-06T18:13:00Z"/>
                <w:sz w:val="16"/>
                <w:szCs w:val="16"/>
              </w:rPr>
            </w:pPr>
          </w:p>
        </w:tc>
      </w:tr>
      <w:tr w:rsidR="00CB589A" w:rsidRPr="008D59D4" w:rsidTr="009814FB">
        <w:trPr>
          <w:trHeight w:val="225"/>
          <w:jc w:val="center"/>
          <w:ins w:id="14486" w:author="Heng Pan" w:date="2022-08-06T18:13:00Z"/>
        </w:trPr>
        <w:tc>
          <w:tcPr>
            <w:tcW w:w="960" w:type="dxa"/>
            <w:vMerge w:val="restart"/>
            <w:shd w:val="clear" w:color="auto" w:fill="auto"/>
          </w:tcPr>
          <w:p w:rsidR="00CB589A" w:rsidRPr="008D59D4" w:rsidRDefault="00CB589A" w:rsidP="009814FB">
            <w:pPr>
              <w:pStyle w:val="TAC"/>
              <w:rPr>
                <w:ins w:id="14487" w:author="Heng Pan" w:date="2022-08-06T18:13:00Z"/>
                <w:rFonts w:cs="Arial"/>
                <w:sz w:val="16"/>
                <w:szCs w:val="16"/>
              </w:rPr>
            </w:pPr>
            <w:ins w:id="14488" w:author="Heng Pan" w:date="2022-08-06T18:13:00Z">
              <w:r w:rsidRPr="008D59D4">
                <w:rPr>
                  <w:rFonts w:cs="Arial"/>
                  <w:sz w:val="16"/>
                  <w:szCs w:val="16"/>
                </w:rPr>
                <w:t>10</w:t>
              </w:r>
            </w:ins>
          </w:p>
        </w:tc>
        <w:tc>
          <w:tcPr>
            <w:tcW w:w="3166" w:type="dxa"/>
            <w:shd w:val="clear" w:color="auto" w:fill="auto"/>
            <w:vAlign w:val="center"/>
          </w:tcPr>
          <w:p w:rsidR="00CB589A" w:rsidRPr="008D59D4" w:rsidRDefault="00CB589A" w:rsidP="009814FB">
            <w:pPr>
              <w:pStyle w:val="TAL"/>
              <w:rPr>
                <w:ins w:id="14489" w:author="Heng Pan" w:date="2022-08-06T18:13:00Z"/>
                <w:rFonts w:cs="Arial"/>
                <w:sz w:val="16"/>
                <w:szCs w:val="16"/>
              </w:rPr>
            </w:pPr>
            <w:ins w:id="14490" w:author="Heng Pan" w:date="2022-08-06T18:13: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4491" w:author="Heng Pan" w:date="2022-08-06T18:13:00Z"/>
                <w:rFonts w:cs="Arial"/>
                <w:sz w:val="16"/>
                <w:szCs w:val="16"/>
              </w:rPr>
            </w:pPr>
            <w:ins w:id="1449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493" w:author="Heng Pan" w:date="2022-08-06T18:13:00Z"/>
                <w:rFonts w:cs="Arial"/>
                <w:sz w:val="16"/>
                <w:szCs w:val="16"/>
              </w:rPr>
            </w:pPr>
            <w:ins w:id="1449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95" w:author="Heng Pan" w:date="2022-08-06T18:13:00Z"/>
                <w:rFonts w:cs="Arial"/>
                <w:sz w:val="16"/>
                <w:szCs w:val="16"/>
              </w:rPr>
            </w:pPr>
            <w:ins w:id="1449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97" w:author="Heng Pan" w:date="2022-08-06T18:13:00Z"/>
                <w:rFonts w:cs="Arial"/>
                <w:sz w:val="16"/>
                <w:szCs w:val="16"/>
              </w:rPr>
            </w:pPr>
            <w:ins w:id="1449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99" w:author="Heng Pan" w:date="2022-08-06T18:13:00Z"/>
                <w:rFonts w:cs="Arial"/>
                <w:sz w:val="16"/>
                <w:szCs w:val="16"/>
              </w:rPr>
            </w:pPr>
            <w:ins w:id="1450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01" w:author="Heng Pan" w:date="2022-08-06T18:13:00Z"/>
                <w:rFonts w:cs="Arial"/>
                <w:sz w:val="16"/>
                <w:szCs w:val="16"/>
              </w:rPr>
            </w:pPr>
          </w:p>
        </w:tc>
      </w:tr>
      <w:tr w:rsidR="00CB589A" w:rsidRPr="008D59D4" w:rsidTr="009814FB">
        <w:trPr>
          <w:trHeight w:val="225"/>
          <w:jc w:val="center"/>
          <w:ins w:id="14502" w:author="Heng Pan" w:date="2022-08-06T18:13:00Z"/>
        </w:trPr>
        <w:tc>
          <w:tcPr>
            <w:tcW w:w="960" w:type="dxa"/>
            <w:vMerge/>
            <w:shd w:val="clear" w:color="auto" w:fill="auto"/>
          </w:tcPr>
          <w:p w:rsidR="00CB589A" w:rsidRPr="008D59D4" w:rsidRDefault="00CB589A" w:rsidP="009814FB">
            <w:pPr>
              <w:pStyle w:val="TAC"/>
              <w:rPr>
                <w:ins w:id="1450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04" w:author="Heng Pan" w:date="2022-08-06T18:13:00Z"/>
                <w:rFonts w:cs="Arial"/>
                <w:sz w:val="16"/>
                <w:szCs w:val="16"/>
                <w:lang w:eastAsia="zh-CN"/>
              </w:rPr>
            </w:pPr>
            <w:ins w:id="14505" w:author="Heng Pan" w:date="2022-08-06T18:13:00Z">
              <w:r w:rsidRPr="008D59D4">
                <w:rPr>
                  <w:rFonts w:cs="Arial"/>
                  <w:sz w:val="16"/>
                  <w:szCs w:val="16"/>
                </w:rPr>
                <w:t>E-UTRA Band</w:t>
              </w:r>
              <w:r w:rsidRPr="008D59D4">
                <w:rPr>
                  <w:rFonts w:cs="Arial"/>
                  <w:sz w:val="16"/>
                  <w:szCs w:val="16"/>
                  <w:lang w:eastAsia="zh-CN"/>
                </w:rPr>
                <w:t xml:space="preserve"> 22, 42,</w:t>
              </w:r>
            </w:ins>
          </w:p>
          <w:p w:rsidR="00CB589A" w:rsidRPr="008D59D4" w:rsidRDefault="00CB589A" w:rsidP="009814FB">
            <w:pPr>
              <w:pStyle w:val="TAL"/>
              <w:rPr>
                <w:ins w:id="14506" w:author="Heng Pan" w:date="2022-08-06T18:13:00Z"/>
                <w:rFonts w:cs="Arial"/>
                <w:sz w:val="16"/>
                <w:szCs w:val="16"/>
              </w:rPr>
            </w:pPr>
            <w:ins w:id="14507"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4508" w:author="Heng Pan" w:date="2022-08-06T18:13:00Z"/>
                <w:rFonts w:cs="Arial"/>
                <w:sz w:val="16"/>
                <w:szCs w:val="16"/>
              </w:rPr>
            </w:pPr>
            <w:ins w:id="1450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510" w:author="Heng Pan" w:date="2022-08-06T18:13:00Z"/>
                <w:rFonts w:cs="Arial"/>
                <w:sz w:val="16"/>
                <w:szCs w:val="16"/>
              </w:rPr>
            </w:pPr>
            <w:ins w:id="1451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12" w:author="Heng Pan" w:date="2022-08-06T18:13:00Z"/>
                <w:rFonts w:cs="Arial"/>
                <w:sz w:val="16"/>
                <w:szCs w:val="16"/>
              </w:rPr>
            </w:pPr>
            <w:ins w:id="1451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514" w:author="Heng Pan" w:date="2022-08-06T18:13:00Z"/>
                <w:rFonts w:cs="Arial"/>
                <w:sz w:val="16"/>
                <w:szCs w:val="16"/>
              </w:rPr>
            </w:pPr>
            <w:ins w:id="1451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16" w:author="Heng Pan" w:date="2022-08-06T18:13:00Z"/>
                <w:rFonts w:cs="Arial"/>
                <w:sz w:val="16"/>
                <w:szCs w:val="16"/>
              </w:rPr>
            </w:pPr>
            <w:ins w:id="1451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18" w:author="Heng Pan" w:date="2022-08-06T18:13:00Z"/>
                <w:rFonts w:cs="Arial"/>
                <w:sz w:val="16"/>
                <w:szCs w:val="16"/>
              </w:rPr>
            </w:pPr>
            <w:ins w:id="14519" w:author="Heng Pan" w:date="2022-08-06T18:13:00Z">
              <w:r w:rsidRPr="008D59D4">
                <w:rPr>
                  <w:rFonts w:cs="Arial"/>
                  <w:sz w:val="16"/>
                  <w:szCs w:val="16"/>
                </w:rPr>
                <w:t>2</w:t>
              </w:r>
            </w:ins>
          </w:p>
        </w:tc>
      </w:tr>
      <w:tr w:rsidR="00CB589A" w:rsidRPr="008D59D4" w:rsidTr="009814FB">
        <w:trPr>
          <w:trHeight w:val="225"/>
          <w:jc w:val="center"/>
          <w:ins w:id="14520" w:author="Heng Pan" w:date="2022-08-06T18:13:00Z"/>
        </w:trPr>
        <w:tc>
          <w:tcPr>
            <w:tcW w:w="960" w:type="dxa"/>
            <w:vMerge w:val="restart"/>
            <w:shd w:val="clear" w:color="auto" w:fill="auto"/>
          </w:tcPr>
          <w:p w:rsidR="00CB589A" w:rsidRPr="008D59D4" w:rsidRDefault="00CB589A" w:rsidP="009814FB">
            <w:pPr>
              <w:pStyle w:val="TAC"/>
              <w:rPr>
                <w:ins w:id="14521" w:author="Heng Pan" w:date="2022-08-06T18:13:00Z"/>
                <w:rFonts w:cs="Arial"/>
                <w:sz w:val="16"/>
                <w:szCs w:val="16"/>
              </w:rPr>
            </w:pPr>
            <w:ins w:id="14522" w:author="Heng Pan" w:date="2022-08-06T18:13:00Z">
              <w:r w:rsidRPr="008D59D4">
                <w:rPr>
                  <w:rFonts w:cs="Arial"/>
                  <w:sz w:val="16"/>
                  <w:szCs w:val="16"/>
                </w:rPr>
                <w:t>11</w:t>
              </w:r>
            </w:ins>
          </w:p>
        </w:tc>
        <w:tc>
          <w:tcPr>
            <w:tcW w:w="3166" w:type="dxa"/>
            <w:shd w:val="clear" w:color="auto" w:fill="auto"/>
            <w:vAlign w:val="center"/>
          </w:tcPr>
          <w:p w:rsidR="00CB589A" w:rsidRPr="008D59D4" w:rsidRDefault="00CB589A" w:rsidP="009814FB">
            <w:pPr>
              <w:pStyle w:val="TAL"/>
              <w:rPr>
                <w:ins w:id="14523" w:author="Heng Pan" w:date="2022-08-06T18:13:00Z"/>
                <w:rFonts w:cs="Arial"/>
                <w:sz w:val="16"/>
                <w:szCs w:val="16"/>
                <w:lang w:eastAsia="zh-CN"/>
              </w:rPr>
            </w:pPr>
            <w:ins w:id="14524" w:author="Heng Pan" w:date="2022-08-06T18:13:00Z">
              <w:r w:rsidRPr="008D59D4">
                <w:rPr>
                  <w:rFonts w:cs="Arial"/>
                  <w:sz w:val="16"/>
                  <w:szCs w:val="16"/>
                </w:rPr>
                <w:t>E-UTRA Band 1, 3, 11, 18, 19, 21, 28, 34, 40, 42, 65</w:t>
              </w:r>
            </w:ins>
          </w:p>
          <w:p w:rsidR="00CB589A" w:rsidRPr="008D59D4" w:rsidRDefault="00CB589A" w:rsidP="009814FB">
            <w:pPr>
              <w:pStyle w:val="TAL"/>
              <w:rPr>
                <w:ins w:id="14525" w:author="Heng Pan" w:date="2022-08-06T18:13:00Z"/>
                <w:rFonts w:cs="Arial"/>
                <w:sz w:val="16"/>
                <w:szCs w:val="16"/>
              </w:rPr>
            </w:pPr>
            <w:ins w:id="14526" w:author="Heng Pan" w:date="2022-08-06T18:13:00Z">
              <w:r w:rsidRPr="008D59D4">
                <w:rPr>
                  <w:rFonts w:cs="Arial"/>
                  <w:sz w:val="16"/>
                  <w:szCs w:val="16"/>
                  <w:lang w:eastAsia="zh-CN"/>
                </w:rPr>
                <w:t>NR Band n77, n78, n79</w:t>
              </w:r>
            </w:ins>
          </w:p>
        </w:tc>
        <w:tc>
          <w:tcPr>
            <w:tcW w:w="772" w:type="dxa"/>
            <w:shd w:val="clear" w:color="auto" w:fill="auto"/>
            <w:vAlign w:val="center"/>
          </w:tcPr>
          <w:p w:rsidR="00CB589A" w:rsidRPr="008D59D4" w:rsidRDefault="00CB589A" w:rsidP="009814FB">
            <w:pPr>
              <w:pStyle w:val="TAR"/>
              <w:rPr>
                <w:ins w:id="14527" w:author="Heng Pan" w:date="2022-08-06T18:13:00Z"/>
                <w:rFonts w:cs="Arial"/>
                <w:sz w:val="16"/>
                <w:szCs w:val="16"/>
              </w:rPr>
            </w:pPr>
            <w:ins w:id="1452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529" w:author="Heng Pan" w:date="2022-08-06T18:13:00Z"/>
                <w:rFonts w:cs="Arial"/>
                <w:sz w:val="16"/>
                <w:szCs w:val="16"/>
              </w:rPr>
            </w:pPr>
            <w:ins w:id="1453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31" w:author="Heng Pan" w:date="2022-08-06T18:13:00Z"/>
                <w:rFonts w:cs="Arial"/>
                <w:sz w:val="16"/>
                <w:szCs w:val="16"/>
              </w:rPr>
            </w:pPr>
            <w:ins w:id="1453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533" w:author="Heng Pan" w:date="2022-08-06T18:13:00Z"/>
                <w:rFonts w:cs="Arial"/>
                <w:sz w:val="16"/>
                <w:szCs w:val="16"/>
              </w:rPr>
            </w:pPr>
            <w:ins w:id="1453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35" w:author="Heng Pan" w:date="2022-08-06T18:13:00Z"/>
                <w:rFonts w:cs="Arial"/>
                <w:sz w:val="16"/>
                <w:szCs w:val="16"/>
              </w:rPr>
            </w:pPr>
            <w:ins w:id="1453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37" w:author="Heng Pan" w:date="2022-08-06T18:13:00Z"/>
                <w:rFonts w:cs="Arial"/>
                <w:sz w:val="16"/>
                <w:szCs w:val="16"/>
              </w:rPr>
            </w:pPr>
          </w:p>
        </w:tc>
      </w:tr>
      <w:tr w:rsidR="00CB589A" w:rsidRPr="008D59D4" w:rsidTr="009814FB">
        <w:trPr>
          <w:trHeight w:val="225"/>
          <w:jc w:val="center"/>
          <w:ins w:id="14538" w:author="Heng Pan" w:date="2022-08-06T18:13:00Z"/>
        </w:trPr>
        <w:tc>
          <w:tcPr>
            <w:tcW w:w="960" w:type="dxa"/>
            <w:vMerge/>
            <w:shd w:val="clear" w:color="auto" w:fill="auto"/>
          </w:tcPr>
          <w:p w:rsidR="00CB589A" w:rsidRPr="008D59D4" w:rsidRDefault="00CB589A" w:rsidP="009814FB">
            <w:pPr>
              <w:pStyle w:val="TAC"/>
              <w:rPr>
                <w:ins w:id="1453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40" w:author="Heng Pan" w:date="2022-08-06T18:13:00Z"/>
                <w:rFonts w:cs="Arial"/>
                <w:sz w:val="16"/>
                <w:szCs w:val="16"/>
              </w:rPr>
            </w:pPr>
            <w:ins w:id="1454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42" w:author="Heng Pan" w:date="2022-08-06T18:13:00Z"/>
                <w:rFonts w:cs="Arial"/>
                <w:sz w:val="16"/>
                <w:szCs w:val="16"/>
              </w:rPr>
            </w:pPr>
            <w:ins w:id="14543" w:author="Heng Pan" w:date="2022-08-06T18:13:00Z">
              <w:r w:rsidRPr="008D59D4">
                <w:rPr>
                  <w:rFonts w:cs="Arial"/>
                  <w:sz w:val="16"/>
                  <w:szCs w:val="16"/>
                </w:rPr>
                <w:t>945</w:t>
              </w:r>
            </w:ins>
          </w:p>
        </w:tc>
        <w:tc>
          <w:tcPr>
            <w:tcW w:w="362" w:type="dxa"/>
            <w:shd w:val="clear" w:color="auto" w:fill="auto"/>
            <w:vAlign w:val="center"/>
          </w:tcPr>
          <w:p w:rsidR="00CB589A" w:rsidRPr="008D59D4" w:rsidRDefault="00CB589A" w:rsidP="009814FB">
            <w:pPr>
              <w:pStyle w:val="TAC"/>
              <w:rPr>
                <w:ins w:id="14544" w:author="Heng Pan" w:date="2022-08-06T18:13:00Z"/>
                <w:rFonts w:cs="Arial"/>
                <w:sz w:val="16"/>
                <w:szCs w:val="16"/>
              </w:rPr>
            </w:pPr>
            <w:ins w:id="1454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46" w:author="Heng Pan" w:date="2022-08-06T18:13:00Z"/>
                <w:rFonts w:cs="Arial"/>
                <w:sz w:val="16"/>
                <w:szCs w:val="16"/>
              </w:rPr>
            </w:pPr>
            <w:ins w:id="14547" w:author="Heng Pan" w:date="2022-08-06T18:13:00Z">
              <w:r w:rsidRPr="008D59D4">
                <w:rPr>
                  <w:rFonts w:cs="Arial"/>
                  <w:sz w:val="16"/>
                  <w:szCs w:val="16"/>
                </w:rPr>
                <w:t>960</w:t>
              </w:r>
            </w:ins>
          </w:p>
        </w:tc>
        <w:tc>
          <w:tcPr>
            <w:tcW w:w="1134" w:type="dxa"/>
            <w:shd w:val="clear" w:color="auto" w:fill="auto"/>
            <w:vAlign w:val="center"/>
          </w:tcPr>
          <w:p w:rsidR="00CB589A" w:rsidRPr="008D59D4" w:rsidRDefault="00CB589A" w:rsidP="009814FB">
            <w:pPr>
              <w:pStyle w:val="TAC"/>
              <w:rPr>
                <w:ins w:id="14548" w:author="Heng Pan" w:date="2022-08-06T18:13:00Z"/>
                <w:rFonts w:cs="Arial"/>
                <w:sz w:val="16"/>
                <w:szCs w:val="16"/>
              </w:rPr>
            </w:pPr>
            <w:ins w:id="1454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50" w:author="Heng Pan" w:date="2022-08-06T18:13:00Z"/>
                <w:rFonts w:cs="Arial"/>
                <w:sz w:val="16"/>
                <w:szCs w:val="16"/>
              </w:rPr>
            </w:pPr>
            <w:ins w:id="1455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52" w:author="Heng Pan" w:date="2022-08-06T18:13:00Z"/>
                <w:rFonts w:cs="Arial"/>
                <w:sz w:val="16"/>
                <w:szCs w:val="16"/>
              </w:rPr>
            </w:pPr>
          </w:p>
        </w:tc>
      </w:tr>
      <w:tr w:rsidR="00CB589A" w:rsidRPr="008D59D4" w:rsidTr="009814FB">
        <w:trPr>
          <w:trHeight w:val="170"/>
          <w:jc w:val="center"/>
          <w:ins w:id="14553" w:author="Heng Pan" w:date="2022-08-06T18:13:00Z"/>
        </w:trPr>
        <w:tc>
          <w:tcPr>
            <w:tcW w:w="960" w:type="dxa"/>
            <w:vMerge/>
            <w:vAlign w:val="center"/>
          </w:tcPr>
          <w:p w:rsidR="00CB589A" w:rsidRPr="008D59D4" w:rsidRDefault="00CB589A" w:rsidP="009814FB">
            <w:pPr>
              <w:pStyle w:val="TAC"/>
              <w:rPr>
                <w:ins w:id="1455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55"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4556"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4557"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4558"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4559"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4560"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4561" w:author="Heng Pan" w:date="2022-08-06T18:13:00Z"/>
                <w:rFonts w:cs="Arial"/>
                <w:sz w:val="16"/>
                <w:szCs w:val="16"/>
              </w:rPr>
            </w:pPr>
          </w:p>
        </w:tc>
      </w:tr>
      <w:tr w:rsidR="00CB589A" w:rsidRPr="008D59D4" w:rsidTr="009814FB">
        <w:trPr>
          <w:trHeight w:val="170"/>
          <w:jc w:val="center"/>
          <w:ins w:id="14562" w:author="Heng Pan" w:date="2022-08-06T18:13:00Z"/>
        </w:trPr>
        <w:tc>
          <w:tcPr>
            <w:tcW w:w="960" w:type="dxa"/>
            <w:vMerge/>
            <w:vAlign w:val="center"/>
          </w:tcPr>
          <w:p w:rsidR="00CB589A" w:rsidRPr="008D59D4" w:rsidRDefault="00CB589A" w:rsidP="009814FB">
            <w:pPr>
              <w:pStyle w:val="TAC"/>
              <w:rPr>
                <w:ins w:id="1456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64" w:author="Heng Pan" w:date="2022-08-06T18:13:00Z"/>
                <w:rFonts w:cs="Arial"/>
                <w:sz w:val="16"/>
                <w:szCs w:val="16"/>
              </w:rPr>
            </w:pPr>
            <w:ins w:id="1456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66" w:author="Heng Pan" w:date="2022-08-06T18:13:00Z"/>
                <w:rFonts w:cs="Arial"/>
                <w:sz w:val="16"/>
                <w:szCs w:val="16"/>
              </w:rPr>
            </w:pPr>
            <w:ins w:id="14567"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568" w:author="Heng Pan" w:date="2022-08-06T18:13:00Z"/>
                <w:rFonts w:cs="Arial"/>
                <w:sz w:val="16"/>
                <w:szCs w:val="16"/>
              </w:rPr>
            </w:pPr>
            <w:ins w:id="1456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70" w:author="Heng Pan" w:date="2022-08-06T18:13:00Z"/>
                <w:rFonts w:cs="Arial"/>
                <w:sz w:val="16"/>
                <w:szCs w:val="16"/>
              </w:rPr>
            </w:pPr>
            <w:ins w:id="14571"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572" w:author="Heng Pan" w:date="2022-08-06T18:13:00Z"/>
                <w:rFonts w:cs="Arial"/>
                <w:sz w:val="16"/>
                <w:szCs w:val="16"/>
              </w:rPr>
            </w:pPr>
            <w:ins w:id="14573"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574" w:author="Heng Pan" w:date="2022-08-06T18:13:00Z"/>
                <w:rFonts w:cs="Arial"/>
                <w:sz w:val="16"/>
                <w:szCs w:val="16"/>
              </w:rPr>
            </w:pPr>
            <w:ins w:id="14575"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576" w:author="Heng Pan" w:date="2022-08-06T18:13:00Z"/>
                <w:rFonts w:cs="Arial"/>
                <w:sz w:val="16"/>
                <w:szCs w:val="16"/>
              </w:rPr>
            </w:pPr>
            <w:ins w:id="14577" w:author="Heng Pan" w:date="2022-08-06T18:13:00Z">
              <w:r w:rsidRPr="008D59D4">
                <w:rPr>
                  <w:rFonts w:cs="Arial"/>
                  <w:sz w:val="16"/>
                  <w:szCs w:val="16"/>
                </w:rPr>
                <w:t>8</w:t>
              </w:r>
            </w:ins>
          </w:p>
        </w:tc>
      </w:tr>
      <w:tr w:rsidR="00CB589A" w:rsidRPr="008D59D4" w:rsidTr="009814FB">
        <w:trPr>
          <w:trHeight w:val="170"/>
          <w:jc w:val="center"/>
          <w:ins w:id="14578" w:author="Heng Pan" w:date="2022-08-06T18:13:00Z"/>
        </w:trPr>
        <w:tc>
          <w:tcPr>
            <w:tcW w:w="960" w:type="dxa"/>
            <w:vMerge/>
            <w:vAlign w:val="center"/>
          </w:tcPr>
          <w:p w:rsidR="00CB589A" w:rsidRPr="008D59D4" w:rsidRDefault="00CB589A" w:rsidP="009814FB">
            <w:pPr>
              <w:pStyle w:val="TAC"/>
              <w:rPr>
                <w:ins w:id="1457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80" w:author="Heng Pan" w:date="2022-08-06T18:13:00Z"/>
                <w:rFonts w:cs="Arial"/>
                <w:sz w:val="16"/>
                <w:szCs w:val="16"/>
              </w:rPr>
            </w:pPr>
            <w:ins w:id="1458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82" w:author="Heng Pan" w:date="2022-08-06T18:13:00Z"/>
                <w:rFonts w:cs="Arial"/>
                <w:sz w:val="16"/>
                <w:szCs w:val="16"/>
              </w:rPr>
            </w:pPr>
            <w:ins w:id="14583" w:author="Heng Pan" w:date="2022-08-06T18:13:00Z">
              <w:r w:rsidRPr="008D59D4">
                <w:rPr>
                  <w:rFonts w:cs="Arial"/>
                  <w:sz w:val="16"/>
                  <w:szCs w:val="16"/>
                </w:rPr>
                <w:t>2545</w:t>
              </w:r>
            </w:ins>
          </w:p>
        </w:tc>
        <w:tc>
          <w:tcPr>
            <w:tcW w:w="362" w:type="dxa"/>
            <w:shd w:val="clear" w:color="auto" w:fill="auto"/>
            <w:vAlign w:val="center"/>
          </w:tcPr>
          <w:p w:rsidR="00CB589A" w:rsidRPr="008D59D4" w:rsidRDefault="00CB589A" w:rsidP="009814FB">
            <w:pPr>
              <w:pStyle w:val="TAC"/>
              <w:rPr>
                <w:ins w:id="14584" w:author="Heng Pan" w:date="2022-08-06T18:13:00Z"/>
                <w:rFonts w:cs="Arial"/>
                <w:sz w:val="16"/>
                <w:szCs w:val="16"/>
              </w:rPr>
            </w:pPr>
            <w:ins w:id="1458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86" w:author="Heng Pan" w:date="2022-08-06T18:13:00Z"/>
                <w:rFonts w:cs="Arial"/>
                <w:sz w:val="16"/>
                <w:szCs w:val="16"/>
              </w:rPr>
            </w:pPr>
            <w:ins w:id="14587" w:author="Heng Pan" w:date="2022-08-06T18:13:00Z">
              <w:r w:rsidRPr="008D59D4">
                <w:rPr>
                  <w:rFonts w:cs="Arial"/>
                  <w:sz w:val="16"/>
                  <w:szCs w:val="16"/>
                </w:rPr>
                <w:t>2575</w:t>
              </w:r>
            </w:ins>
          </w:p>
        </w:tc>
        <w:tc>
          <w:tcPr>
            <w:tcW w:w="1134" w:type="dxa"/>
            <w:shd w:val="clear" w:color="auto" w:fill="auto"/>
            <w:vAlign w:val="center"/>
          </w:tcPr>
          <w:p w:rsidR="00CB589A" w:rsidRPr="008D59D4" w:rsidRDefault="00CB589A" w:rsidP="009814FB">
            <w:pPr>
              <w:pStyle w:val="TAC"/>
              <w:rPr>
                <w:ins w:id="14588" w:author="Heng Pan" w:date="2022-08-06T18:13:00Z"/>
                <w:rFonts w:cs="Arial"/>
                <w:sz w:val="16"/>
                <w:szCs w:val="16"/>
              </w:rPr>
            </w:pPr>
            <w:ins w:id="1458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90" w:author="Heng Pan" w:date="2022-08-06T18:13:00Z"/>
                <w:rFonts w:cs="Arial"/>
                <w:sz w:val="16"/>
                <w:szCs w:val="16"/>
              </w:rPr>
            </w:pPr>
            <w:ins w:id="1459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92" w:author="Heng Pan" w:date="2022-08-06T18:13:00Z"/>
                <w:rFonts w:cs="Arial"/>
                <w:sz w:val="16"/>
                <w:szCs w:val="16"/>
              </w:rPr>
            </w:pPr>
          </w:p>
        </w:tc>
      </w:tr>
      <w:tr w:rsidR="00CB589A" w:rsidRPr="008D59D4" w:rsidTr="009814FB">
        <w:trPr>
          <w:trHeight w:val="225"/>
          <w:jc w:val="center"/>
          <w:ins w:id="14593" w:author="Heng Pan" w:date="2022-08-06T18:13:00Z"/>
        </w:trPr>
        <w:tc>
          <w:tcPr>
            <w:tcW w:w="960" w:type="dxa"/>
            <w:vMerge/>
            <w:shd w:val="clear" w:color="auto" w:fill="auto"/>
          </w:tcPr>
          <w:p w:rsidR="00CB589A" w:rsidRPr="008D59D4" w:rsidRDefault="00CB589A" w:rsidP="009814FB">
            <w:pPr>
              <w:pStyle w:val="FP"/>
              <w:rPr>
                <w:ins w:id="1459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C"/>
              <w:jc w:val="left"/>
              <w:rPr>
                <w:ins w:id="14595" w:author="Heng Pan" w:date="2022-08-06T18:13:00Z"/>
                <w:rFonts w:cs="Arial"/>
                <w:sz w:val="16"/>
                <w:szCs w:val="16"/>
              </w:rPr>
            </w:pPr>
            <w:ins w:id="1459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H"/>
              <w:jc w:val="right"/>
              <w:rPr>
                <w:ins w:id="14597" w:author="Heng Pan" w:date="2022-08-06T18:13:00Z"/>
                <w:rFonts w:cs="Arial"/>
                <w:b w:val="0"/>
                <w:sz w:val="16"/>
                <w:szCs w:val="16"/>
              </w:rPr>
            </w:pPr>
            <w:ins w:id="14598" w:author="Heng Pan" w:date="2022-08-06T18:13:00Z">
              <w:r w:rsidRPr="008D59D4">
                <w:rPr>
                  <w:rFonts w:cs="Arial"/>
                  <w:b w:val="0"/>
                  <w:sz w:val="16"/>
                  <w:szCs w:val="16"/>
                </w:rPr>
                <w:t>2595</w:t>
              </w:r>
            </w:ins>
          </w:p>
        </w:tc>
        <w:tc>
          <w:tcPr>
            <w:tcW w:w="362" w:type="dxa"/>
            <w:shd w:val="clear" w:color="auto" w:fill="auto"/>
            <w:vAlign w:val="center"/>
          </w:tcPr>
          <w:p w:rsidR="00CB589A" w:rsidRPr="008D59D4" w:rsidRDefault="00CB589A" w:rsidP="009814FB">
            <w:pPr>
              <w:pStyle w:val="FP"/>
              <w:jc w:val="center"/>
              <w:rPr>
                <w:ins w:id="14599" w:author="Heng Pan" w:date="2022-08-06T18:13:00Z"/>
                <w:sz w:val="16"/>
                <w:szCs w:val="16"/>
              </w:rPr>
            </w:pPr>
            <w:ins w:id="1460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C"/>
              <w:jc w:val="left"/>
              <w:rPr>
                <w:ins w:id="14601" w:author="Heng Pan" w:date="2022-08-06T18:13:00Z"/>
                <w:rFonts w:cs="Arial"/>
                <w:sz w:val="16"/>
                <w:szCs w:val="16"/>
              </w:rPr>
            </w:pPr>
            <w:ins w:id="14602" w:author="Heng Pan" w:date="2022-08-06T18:13:00Z">
              <w:r w:rsidRPr="008D59D4">
                <w:rPr>
                  <w:rFonts w:cs="Arial"/>
                  <w:sz w:val="16"/>
                  <w:szCs w:val="16"/>
                </w:rPr>
                <w:t>2645</w:t>
              </w:r>
            </w:ins>
          </w:p>
        </w:tc>
        <w:tc>
          <w:tcPr>
            <w:tcW w:w="1134" w:type="dxa"/>
            <w:shd w:val="clear" w:color="auto" w:fill="auto"/>
            <w:vAlign w:val="center"/>
          </w:tcPr>
          <w:p w:rsidR="00CB589A" w:rsidRPr="008D59D4" w:rsidRDefault="00CB589A" w:rsidP="009814FB">
            <w:pPr>
              <w:pStyle w:val="FP"/>
              <w:jc w:val="center"/>
              <w:rPr>
                <w:ins w:id="14603" w:author="Heng Pan" w:date="2022-08-06T18:13:00Z"/>
                <w:sz w:val="16"/>
                <w:szCs w:val="16"/>
              </w:rPr>
            </w:pPr>
            <w:ins w:id="14604"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FP"/>
              <w:jc w:val="center"/>
              <w:rPr>
                <w:ins w:id="14605" w:author="Heng Pan" w:date="2022-08-06T18:13:00Z"/>
                <w:sz w:val="16"/>
                <w:szCs w:val="16"/>
              </w:rPr>
            </w:pPr>
            <w:ins w:id="14606"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4607" w:author="Heng Pan" w:date="2022-08-06T18:13:00Z"/>
                <w:sz w:val="16"/>
                <w:szCs w:val="16"/>
              </w:rPr>
            </w:pPr>
          </w:p>
        </w:tc>
      </w:tr>
      <w:tr w:rsidR="00CB589A" w:rsidRPr="008D59D4" w:rsidTr="009814FB">
        <w:trPr>
          <w:trHeight w:val="225"/>
          <w:jc w:val="center"/>
          <w:ins w:id="14608" w:author="Heng Pan" w:date="2022-08-06T18:13:00Z"/>
        </w:trPr>
        <w:tc>
          <w:tcPr>
            <w:tcW w:w="960" w:type="dxa"/>
            <w:vMerge w:val="restart"/>
            <w:shd w:val="clear" w:color="auto" w:fill="auto"/>
          </w:tcPr>
          <w:p w:rsidR="00CB589A" w:rsidRPr="008D59D4" w:rsidRDefault="00CB589A" w:rsidP="009814FB">
            <w:pPr>
              <w:pStyle w:val="TAC"/>
              <w:rPr>
                <w:ins w:id="14609" w:author="Heng Pan" w:date="2022-08-06T18:13:00Z"/>
                <w:rFonts w:cs="Arial"/>
                <w:sz w:val="16"/>
                <w:szCs w:val="16"/>
              </w:rPr>
            </w:pPr>
            <w:ins w:id="14610" w:author="Heng Pan" w:date="2022-08-06T18:13:00Z">
              <w:r w:rsidRPr="008D59D4">
                <w:rPr>
                  <w:rFonts w:cs="Arial"/>
                  <w:sz w:val="16"/>
                  <w:szCs w:val="16"/>
                </w:rPr>
                <w:t>12</w:t>
              </w:r>
            </w:ins>
          </w:p>
        </w:tc>
        <w:tc>
          <w:tcPr>
            <w:tcW w:w="3166" w:type="dxa"/>
            <w:shd w:val="clear" w:color="auto" w:fill="auto"/>
            <w:vAlign w:val="center"/>
          </w:tcPr>
          <w:p w:rsidR="00CB589A" w:rsidRPr="008D59D4" w:rsidRDefault="00CB589A" w:rsidP="009814FB">
            <w:pPr>
              <w:pStyle w:val="TAL"/>
              <w:rPr>
                <w:ins w:id="14611" w:author="Heng Pan" w:date="2022-08-06T18:13:00Z"/>
                <w:rFonts w:cs="Arial"/>
                <w:sz w:val="16"/>
                <w:szCs w:val="16"/>
              </w:rPr>
            </w:pPr>
            <w:ins w:id="14612" w:author="Heng Pan" w:date="2022-08-06T18:13: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613" w:author="Heng Pan" w:date="2022-08-06T18:13:00Z"/>
                <w:rFonts w:cs="Arial"/>
                <w:sz w:val="16"/>
                <w:szCs w:val="16"/>
              </w:rPr>
            </w:pPr>
            <w:ins w:id="1461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15" w:author="Heng Pan" w:date="2022-08-06T18:13:00Z"/>
                <w:rFonts w:cs="Arial"/>
                <w:sz w:val="16"/>
                <w:szCs w:val="16"/>
              </w:rPr>
            </w:pPr>
            <w:ins w:id="1461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17" w:author="Heng Pan" w:date="2022-08-06T18:13:00Z"/>
                <w:rFonts w:cs="Arial"/>
                <w:sz w:val="16"/>
                <w:szCs w:val="16"/>
              </w:rPr>
            </w:pPr>
            <w:ins w:id="1461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19" w:author="Heng Pan" w:date="2022-08-06T18:13:00Z"/>
                <w:rFonts w:cs="Arial"/>
                <w:sz w:val="16"/>
                <w:szCs w:val="16"/>
              </w:rPr>
            </w:pPr>
            <w:ins w:id="1462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21" w:author="Heng Pan" w:date="2022-08-06T18:13:00Z"/>
                <w:rFonts w:cs="Arial"/>
                <w:sz w:val="16"/>
                <w:szCs w:val="16"/>
              </w:rPr>
            </w:pPr>
            <w:ins w:id="1462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23" w:author="Heng Pan" w:date="2022-08-06T18:13:00Z"/>
                <w:rFonts w:cs="Arial"/>
                <w:sz w:val="16"/>
                <w:szCs w:val="16"/>
              </w:rPr>
            </w:pPr>
          </w:p>
        </w:tc>
      </w:tr>
      <w:tr w:rsidR="00CB589A" w:rsidRPr="008D59D4" w:rsidTr="009814FB">
        <w:trPr>
          <w:trHeight w:val="225"/>
          <w:jc w:val="center"/>
          <w:ins w:id="14624" w:author="Heng Pan" w:date="2022-08-06T18:13:00Z"/>
        </w:trPr>
        <w:tc>
          <w:tcPr>
            <w:tcW w:w="960" w:type="dxa"/>
            <w:vMerge/>
            <w:shd w:val="clear" w:color="auto" w:fill="auto"/>
          </w:tcPr>
          <w:p w:rsidR="00CB589A" w:rsidRPr="008D59D4" w:rsidRDefault="00CB589A" w:rsidP="009814FB">
            <w:pPr>
              <w:pStyle w:val="TAC"/>
              <w:rPr>
                <w:ins w:id="1462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26" w:author="Heng Pan" w:date="2022-08-06T18:13:00Z"/>
                <w:rFonts w:cs="Arial"/>
                <w:sz w:val="16"/>
                <w:szCs w:val="16"/>
              </w:rPr>
            </w:pPr>
            <w:ins w:id="14627" w:author="Heng Pan" w:date="2022-08-06T18:13:00Z">
              <w:r w:rsidRPr="008D59D4">
                <w:rPr>
                  <w:rFonts w:cs="Arial"/>
                  <w:sz w:val="16"/>
                  <w:szCs w:val="16"/>
                </w:rPr>
                <w:t>E-UTRA Band 4, 48,  50, 51, 66</w:t>
              </w:r>
            </w:ins>
          </w:p>
          <w:p w:rsidR="00CB589A" w:rsidRPr="008D59D4" w:rsidRDefault="00CB589A" w:rsidP="009814FB">
            <w:pPr>
              <w:pStyle w:val="TAL"/>
              <w:rPr>
                <w:ins w:id="14628" w:author="Heng Pan" w:date="2022-08-06T18:13:00Z"/>
                <w:rFonts w:cs="Arial"/>
                <w:sz w:val="16"/>
                <w:szCs w:val="16"/>
              </w:rPr>
            </w:pPr>
            <w:ins w:id="14629"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4630" w:author="Heng Pan" w:date="2022-08-06T18:13:00Z"/>
                <w:rFonts w:cs="Arial"/>
                <w:sz w:val="16"/>
                <w:szCs w:val="16"/>
              </w:rPr>
            </w:pPr>
            <w:ins w:id="1463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32" w:author="Heng Pan" w:date="2022-08-06T18:13:00Z"/>
                <w:rFonts w:cs="Arial"/>
                <w:sz w:val="16"/>
                <w:szCs w:val="16"/>
              </w:rPr>
            </w:pPr>
            <w:ins w:id="1463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34" w:author="Heng Pan" w:date="2022-08-06T18:13:00Z"/>
                <w:rFonts w:cs="Arial"/>
                <w:sz w:val="16"/>
                <w:szCs w:val="16"/>
              </w:rPr>
            </w:pPr>
            <w:ins w:id="1463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36" w:author="Heng Pan" w:date="2022-08-06T18:13:00Z"/>
                <w:rFonts w:cs="Arial"/>
                <w:sz w:val="16"/>
                <w:szCs w:val="16"/>
              </w:rPr>
            </w:pPr>
            <w:ins w:id="1463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38" w:author="Heng Pan" w:date="2022-08-06T18:13:00Z"/>
                <w:rFonts w:cs="Arial"/>
                <w:sz w:val="16"/>
                <w:szCs w:val="16"/>
              </w:rPr>
            </w:pPr>
            <w:ins w:id="1463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40" w:author="Heng Pan" w:date="2022-08-06T18:13:00Z"/>
                <w:rFonts w:cs="Arial"/>
                <w:sz w:val="16"/>
                <w:szCs w:val="16"/>
              </w:rPr>
            </w:pPr>
            <w:ins w:id="14641" w:author="Heng Pan" w:date="2022-08-06T18:13:00Z">
              <w:r w:rsidRPr="008D59D4">
                <w:rPr>
                  <w:rFonts w:cs="Arial"/>
                  <w:sz w:val="16"/>
                  <w:szCs w:val="16"/>
                </w:rPr>
                <w:t>2</w:t>
              </w:r>
            </w:ins>
          </w:p>
        </w:tc>
      </w:tr>
      <w:tr w:rsidR="00CB589A" w:rsidRPr="008D59D4" w:rsidTr="009814FB">
        <w:trPr>
          <w:trHeight w:val="225"/>
          <w:jc w:val="center"/>
          <w:ins w:id="14642" w:author="Heng Pan" w:date="2022-08-06T18:13:00Z"/>
        </w:trPr>
        <w:tc>
          <w:tcPr>
            <w:tcW w:w="960" w:type="dxa"/>
            <w:vMerge/>
            <w:shd w:val="clear" w:color="auto" w:fill="auto"/>
          </w:tcPr>
          <w:p w:rsidR="00CB589A" w:rsidRPr="008D59D4" w:rsidRDefault="00CB589A" w:rsidP="009814FB">
            <w:pPr>
              <w:pStyle w:val="TAC"/>
              <w:rPr>
                <w:ins w:id="1464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44" w:author="Heng Pan" w:date="2022-08-06T18:13:00Z"/>
                <w:rFonts w:cs="Arial"/>
                <w:sz w:val="16"/>
                <w:szCs w:val="16"/>
              </w:rPr>
            </w:pPr>
            <w:ins w:id="14645" w:author="Heng Pan" w:date="2022-08-06T18:13:00Z">
              <w:r w:rsidRPr="008D59D4">
                <w:rPr>
                  <w:rFonts w:cs="Arial"/>
                  <w:sz w:val="16"/>
                  <w:szCs w:val="16"/>
                </w:rPr>
                <w:t>E-UTRA Band 12, 85</w:t>
              </w:r>
            </w:ins>
          </w:p>
        </w:tc>
        <w:tc>
          <w:tcPr>
            <w:tcW w:w="772" w:type="dxa"/>
            <w:shd w:val="clear" w:color="auto" w:fill="auto"/>
            <w:vAlign w:val="center"/>
          </w:tcPr>
          <w:p w:rsidR="00CB589A" w:rsidRPr="008D59D4" w:rsidRDefault="00CB589A" w:rsidP="009814FB">
            <w:pPr>
              <w:pStyle w:val="TAR"/>
              <w:rPr>
                <w:ins w:id="14646" w:author="Heng Pan" w:date="2022-08-06T18:13:00Z"/>
                <w:rFonts w:cs="Arial"/>
                <w:sz w:val="16"/>
                <w:szCs w:val="16"/>
              </w:rPr>
            </w:pPr>
            <w:ins w:id="1464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48" w:author="Heng Pan" w:date="2022-08-06T18:13:00Z"/>
                <w:rFonts w:cs="Arial"/>
                <w:sz w:val="16"/>
                <w:szCs w:val="16"/>
              </w:rPr>
            </w:pPr>
            <w:ins w:id="1464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50" w:author="Heng Pan" w:date="2022-08-06T18:13:00Z"/>
                <w:rFonts w:cs="Arial"/>
                <w:sz w:val="16"/>
                <w:szCs w:val="16"/>
              </w:rPr>
            </w:pPr>
            <w:ins w:id="1465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52" w:author="Heng Pan" w:date="2022-08-06T18:13:00Z"/>
                <w:rFonts w:cs="Arial"/>
                <w:sz w:val="16"/>
                <w:szCs w:val="16"/>
              </w:rPr>
            </w:pPr>
            <w:ins w:id="1465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54" w:author="Heng Pan" w:date="2022-08-06T18:13:00Z"/>
                <w:rFonts w:cs="Arial"/>
                <w:sz w:val="16"/>
                <w:szCs w:val="16"/>
              </w:rPr>
            </w:pPr>
            <w:ins w:id="1465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56" w:author="Heng Pan" w:date="2022-08-06T18:13:00Z"/>
                <w:rFonts w:cs="Arial"/>
                <w:sz w:val="16"/>
                <w:szCs w:val="16"/>
              </w:rPr>
            </w:pPr>
            <w:ins w:id="14657" w:author="Heng Pan" w:date="2022-08-06T18:13:00Z">
              <w:r w:rsidRPr="008D59D4">
                <w:rPr>
                  <w:rFonts w:cs="Arial"/>
                  <w:sz w:val="16"/>
                  <w:szCs w:val="16"/>
                </w:rPr>
                <w:t>15</w:t>
              </w:r>
            </w:ins>
          </w:p>
        </w:tc>
      </w:tr>
      <w:tr w:rsidR="00CB589A" w:rsidRPr="008D59D4" w:rsidTr="009814FB">
        <w:trPr>
          <w:trHeight w:val="225"/>
          <w:jc w:val="center"/>
          <w:ins w:id="14658" w:author="Heng Pan" w:date="2022-08-06T18:13:00Z"/>
        </w:trPr>
        <w:tc>
          <w:tcPr>
            <w:tcW w:w="960" w:type="dxa"/>
            <w:vMerge w:val="restart"/>
            <w:shd w:val="clear" w:color="auto" w:fill="auto"/>
          </w:tcPr>
          <w:p w:rsidR="00CB589A" w:rsidRPr="008D59D4" w:rsidRDefault="00CB589A" w:rsidP="009814FB">
            <w:pPr>
              <w:pStyle w:val="TAC"/>
              <w:rPr>
                <w:ins w:id="14659" w:author="Heng Pan" w:date="2022-08-06T18:13:00Z"/>
                <w:rFonts w:cs="Arial"/>
                <w:sz w:val="16"/>
                <w:szCs w:val="16"/>
              </w:rPr>
            </w:pPr>
            <w:ins w:id="14660" w:author="Heng Pan" w:date="2022-08-06T18:13:00Z">
              <w:r w:rsidRPr="008D59D4">
                <w:rPr>
                  <w:rFonts w:cs="Arial"/>
                  <w:sz w:val="16"/>
                  <w:szCs w:val="16"/>
                </w:rPr>
                <w:t>13</w:t>
              </w:r>
            </w:ins>
          </w:p>
        </w:tc>
        <w:tc>
          <w:tcPr>
            <w:tcW w:w="3166" w:type="dxa"/>
            <w:shd w:val="clear" w:color="auto" w:fill="auto"/>
            <w:vAlign w:val="center"/>
          </w:tcPr>
          <w:p w:rsidR="00CB589A" w:rsidRPr="008D59D4" w:rsidRDefault="00CB589A" w:rsidP="009814FB">
            <w:pPr>
              <w:pStyle w:val="TAL"/>
              <w:rPr>
                <w:ins w:id="14661" w:author="Heng Pan" w:date="2022-08-06T18:13:00Z"/>
                <w:rFonts w:cs="Arial"/>
                <w:sz w:val="16"/>
                <w:szCs w:val="16"/>
              </w:rPr>
            </w:pPr>
            <w:ins w:id="14662" w:author="Heng Pan" w:date="2022-08-06T18:13: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663" w:author="Heng Pan" w:date="2022-08-06T18:13:00Z"/>
                <w:rFonts w:cs="Arial"/>
                <w:sz w:val="16"/>
                <w:szCs w:val="16"/>
              </w:rPr>
            </w:pPr>
            <w:ins w:id="1466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65" w:author="Heng Pan" w:date="2022-08-06T18:13:00Z"/>
                <w:rFonts w:cs="Arial"/>
                <w:sz w:val="16"/>
                <w:szCs w:val="16"/>
              </w:rPr>
            </w:pPr>
            <w:ins w:id="146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67" w:author="Heng Pan" w:date="2022-08-06T18:13:00Z"/>
                <w:rFonts w:cs="Arial"/>
                <w:sz w:val="16"/>
                <w:szCs w:val="16"/>
              </w:rPr>
            </w:pPr>
            <w:ins w:id="1466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69" w:author="Heng Pan" w:date="2022-08-06T18:13:00Z"/>
                <w:rFonts w:cs="Arial"/>
                <w:sz w:val="16"/>
                <w:szCs w:val="16"/>
              </w:rPr>
            </w:pPr>
            <w:ins w:id="1467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71" w:author="Heng Pan" w:date="2022-08-06T18:13:00Z"/>
                <w:rFonts w:cs="Arial"/>
                <w:sz w:val="16"/>
                <w:szCs w:val="16"/>
              </w:rPr>
            </w:pPr>
            <w:ins w:id="1467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73" w:author="Heng Pan" w:date="2022-08-06T18:13:00Z"/>
                <w:rFonts w:cs="Arial"/>
                <w:sz w:val="16"/>
                <w:szCs w:val="16"/>
              </w:rPr>
            </w:pPr>
          </w:p>
        </w:tc>
      </w:tr>
      <w:tr w:rsidR="00CB589A" w:rsidRPr="008D59D4" w:rsidTr="009814FB">
        <w:trPr>
          <w:trHeight w:val="225"/>
          <w:jc w:val="center"/>
          <w:ins w:id="14674" w:author="Heng Pan" w:date="2022-08-06T18:13:00Z"/>
        </w:trPr>
        <w:tc>
          <w:tcPr>
            <w:tcW w:w="960" w:type="dxa"/>
            <w:vMerge/>
            <w:shd w:val="clear" w:color="auto" w:fill="auto"/>
          </w:tcPr>
          <w:p w:rsidR="00CB589A" w:rsidRPr="008D59D4" w:rsidRDefault="00CB589A" w:rsidP="009814FB">
            <w:pPr>
              <w:pStyle w:val="TAC"/>
              <w:rPr>
                <w:ins w:id="1467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76" w:author="Heng Pan" w:date="2022-08-06T18:13:00Z"/>
                <w:rFonts w:cs="Arial"/>
                <w:sz w:val="16"/>
                <w:szCs w:val="16"/>
              </w:rPr>
            </w:pPr>
            <w:ins w:id="14677" w:author="Heng Pan" w:date="2022-08-06T18:13:00Z">
              <w:r w:rsidRPr="008D59D4">
                <w:rPr>
                  <w:rFonts w:cs="Arial"/>
                  <w:sz w:val="16"/>
                  <w:szCs w:val="16"/>
                </w:rPr>
                <w:t>E-UTRA Band 14</w:t>
              </w:r>
            </w:ins>
          </w:p>
        </w:tc>
        <w:tc>
          <w:tcPr>
            <w:tcW w:w="772" w:type="dxa"/>
            <w:shd w:val="clear" w:color="auto" w:fill="auto"/>
            <w:vAlign w:val="center"/>
          </w:tcPr>
          <w:p w:rsidR="00CB589A" w:rsidRPr="008D59D4" w:rsidRDefault="00CB589A" w:rsidP="009814FB">
            <w:pPr>
              <w:pStyle w:val="TAR"/>
              <w:rPr>
                <w:ins w:id="14678" w:author="Heng Pan" w:date="2022-08-06T18:13:00Z"/>
                <w:rFonts w:cs="Arial"/>
                <w:sz w:val="16"/>
                <w:szCs w:val="16"/>
              </w:rPr>
            </w:pPr>
            <w:ins w:id="1467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680" w:author="Heng Pan" w:date="2022-08-06T18:13:00Z"/>
                <w:rFonts w:cs="Arial"/>
                <w:sz w:val="16"/>
                <w:szCs w:val="16"/>
              </w:rPr>
            </w:pPr>
            <w:ins w:id="1468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82" w:author="Heng Pan" w:date="2022-08-06T18:13:00Z"/>
                <w:rFonts w:cs="Arial"/>
                <w:sz w:val="16"/>
                <w:szCs w:val="16"/>
              </w:rPr>
            </w:pPr>
            <w:ins w:id="1468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84" w:author="Heng Pan" w:date="2022-08-06T18:13:00Z"/>
                <w:rFonts w:cs="Arial"/>
                <w:sz w:val="16"/>
                <w:szCs w:val="16"/>
              </w:rPr>
            </w:pPr>
            <w:ins w:id="1468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86" w:author="Heng Pan" w:date="2022-08-06T18:13:00Z"/>
                <w:rFonts w:cs="Arial"/>
                <w:sz w:val="16"/>
                <w:szCs w:val="16"/>
              </w:rPr>
            </w:pPr>
            <w:ins w:id="1468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88" w:author="Heng Pan" w:date="2022-08-06T18:13:00Z"/>
                <w:rFonts w:cs="Arial"/>
                <w:sz w:val="16"/>
                <w:szCs w:val="16"/>
              </w:rPr>
            </w:pPr>
            <w:ins w:id="14689" w:author="Heng Pan" w:date="2022-08-06T18:13:00Z">
              <w:r w:rsidRPr="008D59D4">
                <w:rPr>
                  <w:rFonts w:cs="Arial"/>
                  <w:sz w:val="16"/>
                  <w:szCs w:val="16"/>
                </w:rPr>
                <w:t>15</w:t>
              </w:r>
            </w:ins>
          </w:p>
        </w:tc>
      </w:tr>
      <w:tr w:rsidR="00CB589A" w:rsidRPr="008D59D4" w:rsidTr="009814FB">
        <w:trPr>
          <w:trHeight w:val="225"/>
          <w:jc w:val="center"/>
          <w:ins w:id="14690" w:author="Heng Pan" w:date="2022-08-06T18:13:00Z"/>
        </w:trPr>
        <w:tc>
          <w:tcPr>
            <w:tcW w:w="960" w:type="dxa"/>
            <w:vMerge/>
            <w:shd w:val="clear" w:color="auto" w:fill="auto"/>
          </w:tcPr>
          <w:p w:rsidR="00CB589A" w:rsidRPr="008D59D4" w:rsidRDefault="00CB589A" w:rsidP="009814FB">
            <w:pPr>
              <w:pStyle w:val="TAC"/>
              <w:rPr>
                <w:ins w:id="1469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92" w:author="Heng Pan" w:date="2022-08-06T18:13:00Z"/>
                <w:rFonts w:cs="Arial"/>
                <w:sz w:val="16"/>
                <w:szCs w:val="16"/>
              </w:rPr>
            </w:pPr>
            <w:ins w:id="14693" w:author="Heng Pan" w:date="2022-08-06T18:13:00Z">
              <w:r w:rsidRPr="008D59D4">
                <w:rPr>
                  <w:rFonts w:cs="Arial"/>
                  <w:sz w:val="16"/>
                  <w:szCs w:val="16"/>
                </w:rPr>
                <w:t>E-UTRA Band 24, 30,</w:t>
              </w:r>
            </w:ins>
          </w:p>
          <w:p w:rsidR="00CB589A" w:rsidRPr="008D59D4" w:rsidRDefault="00CB589A" w:rsidP="009814FB">
            <w:pPr>
              <w:pStyle w:val="TAL"/>
              <w:rPr>
                <w:ins w:id="14694" w:author="Heng Pan" w:date="2022-08-06T18:13:00Z"/>
                <w:rFonts w:cs="Arial"/>
                <w:sz w:val="16"/>
                <w:szCs w:val="16"/>
              </w:rPr>
            </w:pPr>
            <w:ins w:id="14695"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4696" w:author="Heng Pan" w:date="2022-08-06T18:13:00Z"/>
                <w:rFonts w:cs="Arial"/>
                <w:sz w:val="16"/>
                <w:szCs w:val="16"/>
              </w:rPr>
            </w:pPr>
            <w:ins w:id="14697"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698" w:author="Heng Pan" w:date="2022-08-06T18:13:00Z"/>
                <w:rFonts w:cs="Arial"/>
                <w:sz w:val="16"/>
                <w:szCs w:val="16"/>
              </w:rPr>
            </w:pPr>
            <w:ins w:id="1469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00" w:author="Heng Pan" w:date="2022-08-06T18:13:00Z"/>
                <w:rFonts w:cs="Arial"/>
                <w:sz w:val="16"/>
                <w:szCs w:val="16"/>
              </w:rPr>
            </w:pPr>
            <w:ins w:id="1470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02" w:author="Heng Pan" w:date="2022-08-06T18:13:00Z"/>
                <w:rFonts w:cs="Arial"/>
                <w:sz w:val="16"/>
                <w:szCs w:val="16"/>
              </w:rPr>
            </w:pPr>
            <w:ins w:id="1470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04" w:author="Heng Pan" w:date="2022-08-06T18:13:00Z"/>
                <w:rFonts w:cs="Arial"/>
                <w:sz w:val="16"/>
                <w:szCs w:val="16"/>
              </w:rPr>
            </w:pPr>
            <w:ins w:id="1470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06" w:author="Heng Pan" w:date="2022-08-06T18:13:00Z"/>
                <w:rFonts w:cs="Arial"/>
                <w:sz w:val="16"/>
                <w:szCs w:val="16"/>
              </w:rPr>
            </w:pPr>
            <w:ins w:id="14707" w:author="Heng Pan" w:date="2022-08-06T18:13:00Z">
              <w:r w:rsidRPr="008D59D4">
                <w:rPr>
                  <w:rFonts w:cs="Arial"/>
                  <w:sz w:val="16"/>
                  <w:szCs w:val="16"/>
                </w:rPr>
                <w:t>2</w:t>
              </w:r>
            </w:ins>
          </w:p>
        </w:tc>
      </w:tr>
      <w:tr w:rsidR="00CB589A" w:rsidRPr="008D59D4" w:rsidTr="009814FB">
        <w:trPr>
          <w:trHeight w:val="225"/>
          <w:jc w:val="center"/>
          <w:ins w:id="14708" w:author="Heng Pan" w:date="2022-08-06T18:13:00Z"/>
        </w:trPr>
        <w:tc>
          <w:tcPr>
            <w:tcW w:w="960" w:type="dxa"/>
            <w:vMerge/>
            <w:vAlign w:val="center"/>
          </w:tcPr>
          <w:p w:rsidR="00CB589A" w:rsidRPr="008D59D4" w:rsidRDefault="00CB589A" w:rsidP="009814FB">
            <w:pPr>
              <w:pStyle w:val="TAC"/>
              <w:rPr>
                <w:ins w:id="1470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10" w:author="Heng Pan" w:date="2022-08-06T18:13:00Z"/>
                <w:rFonts w:cs="Arial"/>
                <w:sz w:val="16"/>
                <w:szCs w:val="16"/>
              </w:rPr>
            </w:pPr>
            <w:ins w:id="1471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712" w:author="Heng Pan" w:date="2022-08-06T18:13:00Z"/>
                <w:rFonts w:cs="Arial"/>
                <w:sz w:val="16"/>
                <w:szCs w:val="16"/>
              </w:rPr>
            </w:pPr>
            <w:ins w:id="14713" w:author="Heng Pan" w:date="2022-08-06T18:13:00Z">
              <w:r w:rsidRPr="008D59D4">
                <w:rPr>
                  <w:rFonts w:cs="Arial"/>
                  <w:sz w:val="16"/>
                  <w:szCs w:val="16"/>
                </w:rPr>
                <w:t>769</w:t>
              </w:r>
            </w:ins>
          </w:p>
        </w:tc>
        <w:tc>
          <w:tcPr>
            <w:tcW w:w="362" w:type="dxa"/>
            <w:shd w:val="clear" w:color="auto" w:fill="auto"/>
            <w:vAlign w:val="center"/>
          </w:tcPr>
          <w:p w:rsidR="00CB589A" w:rsidRPr="008D59D4" w:rsidRDefault="00CB589A" w:rsidP="009814FB">
            <w:pPr>
              <w:pStyle w:val="TAC"/>
              <w:rPr>
                <w:ins w:id="14714" w:author="Heng Pan" w:date="2022-08-06T18:13:00Z"/>
                <w:rFonts w:cs="Arial"/>
                <w:sz w:val="16"/>
                <w:szCs w:val="16"/>
              </w:rPr>
            </w:pPr>
            <w:ins w:id="1471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16" w:author="Heng Pan" w:date="2022-08-06T18:13:00Z"/>
                <w:rFonts w:cs="Arial"/>
                <w:sz w:val="16"/>
                <w:szCs w:val="16"/>
              </w:rPr>
            </w:pPr>
            <w:ins w:id="14717" w:author="Heng Pan" w:date="2022-08-06T18:13:00Z">
              <w:r w:rsidRPr="008D59D4">
                <w:rPr>
                  <w:rFonts w:cs="Arial"/>
                  <w:sz w:val="16"/>
                  <w:szCs w:val="16"/>
                </w:rPr>
                <w:t>775</w:t>
              </w:r>
            </w:ins>
          </w:p>
        </w:tc>
        <w:tc>
          <w:tcPr>
            <w:tcW w:w="1134" w:type="dxa"/>
            <w:shd w:val="clear" w:color="auto" w:fill="auto"/>
            <w:vAlign w:val="center"/>
          </w:tcPr>
          <w:p w:rsidR="00CB589A" w:rsidRPr="008D59D4" w:rsidRDefault="00CB589A" w:rsidP="009814FB">
            <w:pPr>
              <w:pStyle w:val="TAC"/>
              <w:rPr>
                <w:ins w:id="14718" w:author="Heng Pan" w:date="2022-08-06T18:13:00Z"/>
                <w:rFonts w:cs="Arial"/>
                <w:sz w:val="16"/>
                <w:szCs w:val="16"/>
              </w:rPr>
            </w:pPr>
            <w:ins w:id="14719"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720" w:author="Heng Pan" w:date="2022-08-06T18:13:00Z"/>
                <w:rFonts w:cs="Arial"/>
                <w:sz w:val="16"/>
                <w:szCs w:val="16"/>
              </w:rPr>
            </w:pPr>
            <w:ins w:id="14721"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722" w:author="Heng Pan" w:date="2022-08-06T18:13:00Z"/>
                <w:rFonts w:cs="Arial"/>
                <w:sz w:val="16"/>
                <w:szCs w:val="16"/>
              </w:rPr>
            </w:pPr>
            <w:ins w:id="14723" w:author="Heng Pan" w:date="2022-08-06T18:13:00Z">
              <w:r w:rsidRPr="008D59D4">
                <w:rPr>
                  <w:rFonts w:cs="Arial"/>
                  <w:sz w:val="16"/>
                  <w:szCs w:val="16"/>
                </w:rPr>
                <w:t>15</w:t>
              </w:r>
            </w:ins>
          </w:p>
        </w:tc>
      </w:tr>
      <w:tr w:rsidR="00CB589A" w:rsidRPr="008D59D4" w:rsidTr="009814FB">
        <w:trPr>
          <w:trHeight w:val="225"/>
          <w:jc w:val="center"/>
          <w:ins w:id="14724" w:author="Heng Pan" w:date="2022-08-06T18:13:00Z"/>
        </w:trPr>
        <w:tc>
          <w:tcPr>
            <w:tcW w:w="960" w:type="dxa"/>
            <w:vMerge/>
            <w:vAlign w:val="center"/>
          </w:tcPr>
          <w:p w:rsidR="00CB589A" w:rsidRPr="008D59D4" w:rsidRDefault="00CB589A" w:rsidP="009814FB">
            <w:pPr>
              <w:pStyle w:val="TAC"/>
              <w:rPr>
                <w:ins w:id="1472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26" w:author="Heng Pan" w:date="2022-08-06T18:13:00Z"/>
                <w:rFonts w:cs="Arial"/>
                <w:sz w:val="16"/>
                <w:szCs w:val="16"/>
              </w:rPr>
            </w:pPr>
            <w:ins w:id="14727" w:author="Heng Pan" w:date="2022-08-06T18:13:00Z">
              <w:r w:rsidRPr="008D59D4">
                <w:rPr>
                  <w:rFonts w:cs="Arial"/>
                  <w:sz w:val="16"/>
                  <w:szCs w:val="16"/>
                </w:rPr>
                <w:t>Frequency range</w:t>
              </w:r>
            </w:ins>
          </w:p>
        </w:tc>
        <w:tc>
          <w:tcPr>
            <w:tcW w:w="772" w:type="dxa"/>
            <w:shd w:val="clear" w:color="auto" w:fill="auto"/>
            <w:vAlign w:val="center"/>
          </w:tcPr>
          <w:p w:rsidR="00CB589A" w:rsidRPr="008D59D4" w:rsidDel="00FB6D26" w:rsidRDefault="00CB589A" w:rsidP="009814FB">
            <w:pPr>
              <w:pStyle w:val="TAR"/>
              <w:rPr>
                <w:ins w:id="14728" w:author="Heng Pan" w:date="2022-08-06T18:13:00Z"/>
                <w:rFonts w:cs="Arial"/>
                <w:sz w:val="16"/>
                <w:szCs w:val="16"/>
              </w:rPr>
            </w:pPr>
            <w:ins w:id="14729"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4730" w:author="Heng Pan" w:date="2022-08-06T18:13:00Z"/>
                <w:rFonts w:cs="Arial"/>
                <w:sz w:val="16"/>
                <w:szCs w:val="16"/>
              </w:rPr>
            </w:pPr>
            <w:ins w:id="1473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32" w:author="Heng Pan" w:date="2022-08-06T18:13:00Z"/>
                <w:rFonts w:cs="Arial"/>
                <w:sz w:val="16"/>
                <w:szCs w:val="16"/>
              </w:rPr>
            </w:pPr>
            <w:ins w:id="14733" w:author="Heng Pan" w:date="2022-08-06T18:13:00Z">
              <w:r w:rsidRPr="008D59D4">
                <w:rPr>
                  <w:rFonts w:cs="Arial"/>
                  <w:sz w:val="16"/>
                  <w:szCs w:val="16"/>
                </w:rPr>
                <w:t>805</w:t>
              </w:r>
            </w:ins>
          </w:p>
        </w:tc>
        <w:tc>
          <w:tcPr>
            <w:tcW w:w="1134" w:type="dxa"/>
            <w:shd w:val="clear" w:color="auto" w:fill="auto"/>
            <w:vAlign w:val="center"/>
          </w:tcPr>
          <w:p w:rsidR="00CB589A" w:rsidRPr="008D59D4" w:rsidRDefault="00CB589A" w:rsidP="009814FB">
            <w:pPr>
              <w:pStyle w:val="TAC"/>
              <w:rPr>
                <w:ins w:id="14734" w:author="Heng Pan" w:date="2022-08-06T18:13:00Z"/>
                <w:rFonts w:cs="Arial"/>
                <w:sz w:val="16"/>
                <w:szCs w:val="16"/>
              </w:rPr>
            </w:pPr>
            <w:ins w:id="14735"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736" w:author="Heng Pan" w:date="2022-08-06T18:13:00Z"/>
                <w:rFonts w:cs="Arial"/>
                <w:sz w:val="16"/>
                <w:szCs w:val="16"/>
              </w:rPr>
            </w:pPr>
            <w:ins w:id="14737"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738" w:author="Heng Pan" w:date="2022-08-06T18:13:00Z"/>
                <w:rFonts w:cs="Arial"/>
                <w:sz w:val="16"/>
                <w:szCs w:val="16"/>
              </w:rPr>
            </w:pPr>
            <w:ins w:id="14739" w:author="Heng Pan" w:date="2022-08-06T18:13:00Z">
              <w:r w:rsidRPr="008D59D4">
                <w:rPr>
                  <w:rFonts w:cs="Arial"/>
                  <w:sz w:val="16"/>
                  <w:szCs w:val="16"/>
                </w:rPr>
                <w:t>15</w:t>
              </w:r>
            </w:ins>
          </w:p>
        </w:tc>
      </w:tr>
      <w:tr w:rsidR="00CB589A" w:rsidRPr="008D59D4" w:rsidTr="009814FB">
        <w:trPr>
          <w:trHeight w:val="225"/>
          <w:jc w:val="center"/>
          <w:ins w:id="14740" w:author="Heng Pan" w:date="2022-08-06T18:13:00Z"/>
        </w:trPr>
        <w:tc>
          <w:tcPr>
            <w:tcW w:w="960" w:type="dxa"/>
            <w:vMerge w:val="restart"/>
            <w:shd w:val="clear" w:color="auto" w:fill="auto"/>
          </w:tcPr>
          <w:p w:rsidR="00CB589A" w:rsidRPr="008D59D4" w:rsidRDefault="00CB589A" w:rsidP="009814FB">
            <w:pPr>
              <w:pStyle w:val="TAC"/>
              <w:rPr>
                <w:ins w:id="14741" w:author="Heng Pan" w:date="2022-08-06T18:13:00Z"/>
                <w:rFonts w:cs="Arial"/>
                <w:sz w:val="16"/>
                <w:szCs w:val="16"/>
              </w:rPr>
            </w:pPr>
            <w:ins w:id="14742" w:author="Heng Pan" w:date="2022-08-06T18:13:00Z">
              <w:r w:rsidRPr="008D59D4">
                <w:rPr>
                  <w:rFonts w:cs="Arial"/>
                  <w:sz w:val="16"/>
                  <w:szCs w:val="16"/>
                </w:rPr>
                <w:t>14</w:t>
              </w:r>
            </w:ins>
          </w:p>
        </w:tc>
        <w:tc>
          <w:tcPr>
            <w:tcW w:w="3166" w:type="dxa"/>
            <w:shd w:val="clear" w:color="auto" w:fill="auto"/>
            <w:vAlign w:val="center"/>
          </w:tcPr>
          <w:p w:rsidR="00CB589A" w:rsidRPr="008D59D4" w:rsidRDefault="00CB589A" w:rsidP="009814FB">
            <w:pPr>
              <w:pStyle w:val="TAL"/>
              <w:rPr>
                <w:ins w:id="14743" w:author="Heng Pan" w:date="2022-08-06T18:13:00Z"/>
                <w:rFonts w:cs="Arial"/>
                <w:sz w:val="16"/>
                <w:szCs w:val="16"/>
              </w:rPr>
            </w:pPr>
            <w:ins w:id="14744" w:author="Heng Pan" w:date="2022-08-06T18:13: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4745" w:author="Heng Pan" w:date="2022-08-06T18:13:00Z"/>
                <w:rFonts w:cs="Arial"/>
                <w:sz w:val="16"/>
                <w:szCs w:val="16"/>
              </w:rPr>
            </w:pPr>
            <w:ins w:id="1474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747" w:author="Heng Pan" w:date="2022-08-06T18:13:00Z"/>
                <w:rFonts w:cs="Arial"/>
                <w:sz w:val="16"/>
                <w:szCs w:val="16"/>
              </w:rPr>
            </w:pPr>
            <w:ins w:id="1474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49" w:author="Heng Pan" w:date="2022-08-06T18:13:00Z"/>
                <w:rFonts w:cs="Arial"/>
                <w:sz w:val="16"/>
                <w:szCs w:val="16"/>
              </w:rPr>
            </w:pPr>
            <w:ins w:id="1475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51" w:author="Heng Pan" w:date="2022-08-06T18:13:00Z"/>
                <w:rFonts w:cs="Arial"/>
                <w:sz w:val="16"/>
                <w:szCs w:val="16"/>
              </w:rPr>
            </w:pPr>
            <w:ins w:id="1475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53" w:author="Heng Pan" w:date="2022-08-06T18:13:00Z"/>
                <w:rFonts w:cs="Arial"/>
                <w:sz w:val="16"/>
                <w:szCs w:val="16"/>
              </w:rPr>
            </w:pPr>
            <w:ins w:id="1475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55" w:author="Heng Pan" w:date="2022-08-06T18:13:00Z"/>
                <w:rFonts w:cs="Arial"/>
                <w:sz w:val="16"/>
                <w:szCs w:val="16"/>
              </w:rPr>
            </w:pPr>
          </w:p>
        </w:tc>
      </w:tr>
      <w:tr w:rsidR="00CB589A" w:rsidRPr="008D59D4" w:rsidTr="009814FB">
        <w:trPr>
          <w:trHeight w:val="225"/>
          <w:jc w:val="center"/>
          <w:ins w:id="14756" w:author="Heng Pan" w:date="2022-08-06T18:13:00Z"/>
        </w:trPr>
        <w:tc>
          <w:tcPr>
            <w:tcW w:w="960" w:type="dxa"/>
            <w:vMerge/>
            <w:shd w:val="clear" w:color="auto" w:fill="auto"/>
          </w:tcPr>
          <w:p w:rsidR="00CB589A" w:rsidRPr="008D59D4" w:rsidRDefault="00CB589A" w:rsidP="009814FB">
            <w:pPr>
              <w:pStyle w:val="TAC"/>
              <w:rPr>
                <w:ins w:id="1475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58" w:author="Heng Pan" w:date="2022-08-06T18:13:00Z"/>
                <w:rFonts w:cs="Arial"/>
                <w:sz w:val="16"/>
                <w:szCs w:val="16"/>
              </w:rPr>
            </w:pPr>
            <w:ins w:id="14759"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4760" w:author="Heng Pan" w:date="2022-08-06T18:13:00Z"/>
                <w:rFonts w:cs="Arial"/>
                <w:sz w:val="16"/>
                <w:szCs w:val="16"/>
              </w:rPr>
            </w:pPr>
            <w:ins w:id="1476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762" w:author="Heng Pan" w:date="2022-08-06T18:13:00Z"/>
                <w:rFonts w:cs="Arial"/>
                <w:sz w:val="16"/>
                <w:szCs w:val="16"/>
              </w:rPr>
            </w:pPr>
            <w:ins w:id="1476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64" w:author="Heng Pan" w:date="2022-08-06T18:13:00Z"/>
                <w:rFonts w:cs="Arial"/>
                <w:sz w:val="16"/>
                <w:szCs w:val="16"/>
              </w:rPr>
            </w:pPr>
            <w:ins w:id="1476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66" w:author="Heng Pan" w:date="2022-08-06T18:13:00Z"/>
                <w:rFonts w:cs="Arial"/>
                <w:sz w:val="16"/>
                <w:szCs w:val="16"/>
              </w:rPr>
            </w:pPr>
            <w:ins w:id="1476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68" w:author="Heng Pan" w:date="2022-08-06T18:13:00Z"/>
                <w:rFonts w:cs="Arial"/>
                <w:sz w:val="16"/>
                <w:szCs w:val="16"/>
              </w:rPr>
            </w:pPr>
            <w:ins w:id="1476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70" w:author="Heng Pan" w:date="2022-08-06T18:13:00Z"/>
                <w:rFonts w:cs="Arial"/>
                <w:sz w:val="16"/>
                <w:szCs w:val="16"/>
              </w:rPr>
            </w:pPr>
            <w:ins w:id="14771" w:author="Heng Pan" w:date="2022-08-06T18:13:00Z">
              <w:r w:rsidRPr="008D59D4">
                <w:rPr>
                  <w:rFonts w:cs="Arial"/>
                  <w:sz w:val="16"/>
                  <w:szCs w:val="16"/>
                </w:rPr>
                <w:t>2</w:t>
              </w:r>
            </w:ins>
          </w:p>
        </w:tc>
      </w:tr>
      <w:tr w:rsidR="00CB589A" w:rsidRPr="008D59D4" w:rsidTr="009814FB">
        <w:trPr>
          <w:trHeight w:val="225"/>
          <w:jc w:val="center"/>
          <w:ins w:id="14772" w:author="Heng Pan" w:date="2022-08-06T18:13:00Z"/>
        </w:trPr>
        <w:tc>
          <w:tcPr>
            <w:tcW w:w="960" w:type="dxa"/>
            <w:vMerge/>
            <w:shd w:val="clear" w:color="auto" w:fill="auto"/>
          </w:tcPr>
          <w:p w:rsidR="00CB589A" w:rsidRPr="008D59D4" w:rsidRDefault="00CB589A" w:rsidP="009814FB">
            <w:pPr>
              <w:pStyle w:val="TAC"/>
              <w:rPr>
                <w:ins w:id="1477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74" w:author="Heng Pan" w:date="2022-08-06T18:13:00Z"/>
                <w:rFonts w:cs="Arial"/>
                <w:sz w:val="16"/>
                <w:szCs w:val="16"/>
              </w:rPr>
            </w:pPr>
            <w:ins w:id="1477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776" w:author="Heng Pan" w:date="2022-08-06T18:13:00Z"/>
                <w:rFonts w:cs="Arial"/>
                <w:sz w:val="16"/>
                <w:szCs w:val="16"/>
              </w:rPr>
            </w:pPr>
            <w:ins w:id="14777" w:author="Heng Pan" w:date="2022-08-06T18:13:00Z">
              <w:r w:rsidRPr="008D59D4">
                <w:rPr>
                  <w:rFonts w:cs="Arial"/>
                  <w:sz w:val="16"/>
                  <w:szCs w:val="16"/>
                </w:rPr>
                <w:t>769</w:t>
              </w:r>
            </w:ins>
          </w:p>
        </w:tc>
        <w:tc>
          <w:tcPr>
            <w:tcW w:w="362" w:type="dxa"/>
            <w:shd w:val="clear" w:color="auto" w:fill="auto"/>
            <w:vAlign w:val="center"/>
          </w:tcPr>
          <w:p w:rsidR="00CB589A" w:rsidRPr="008D59D4" w:rsidRDefault="00CB589A" w:rsidP="009814FB">
            <w:pPr>
              <w:pStyle w:val="TAC"/>
              <w:rPr>
                <w:ins w:id="14778" w:author="Heng Pan" w:date="2022-08-06T18:13:00Z"/>
                <w:rFonts w:cs="Arial"/>
                <w:sz w:val="16"/>
                <w:szCs w:val="16"/>
              </w:rPr>
            </w:pPr>
            <w:ins w:id="1477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80" w:author="Heng Pan" w:date="2022-08-06T18:13:00Z"/>
                <w:rFonts w:cs="Arial"/>
                <w:sz w:val="16"/>
                <w:szCs w:val="16"/>
              </w:rPr>
            </w:pPr>
            <w:ins w:id="14781" w:author="Heng Pan" w:date="2022-08-06T18:13:00Z">
              <w:r w:rsidRPr="008D59D4">
                <w:rPr>
                  <w:rFonts w:cs="Arial"/>
                  <w:sz w:val="16"/>
                  <w:szCs w:val="16"/>
                </w:rPr>
                <w:t>775</w:t>
              </w:r>
            </w:ins>
          </w:p>
        </w:tc>
        <w:tc>
          <w:tcPr>
            <w:tcW w:w="1134" w:type="dxa"/>
            <w:shd w:val="clear" w:color="auto" w:fill="auto"/>
            <w:vAlign w:val="center"/>
          </w:tcPr>
          <w:p w:rsidR="00CB589A" w:rsidRPr="008D59D4" w:rsidRDefault="00CB589A" w:rsidP="009814FB">
            <w:pPr>
              <w:pStyle w:val="TAC"/>
              <w:rPr>
                <w:ins w:id="14782" w:author="Heng Pan" w:date="2022-08-06T18:13:00Z"/>
                <w:rFonts w:cs="Arial"/>
                <w:sz w:val="16"/>
                <w:szCs w:val="16"/>
              </w:rPr>
            </w:pPr>
            <w:ins w:id="14783"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784" w:author="Heng Pan" w:date="2022-08-06T18:13:00Z"/>
                <w:rFonts w:cs="Arial"/>
                <w:sz w:val="16"/>
                <w:szCs w:val="16"/>
              </w:rPr>
            </w:pPr>
            <w:ins w:id="14785"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786" w:author="Heng Pan" w:date="2022-08-06T18:13:00Z"/>
                <w:rFonts w:cs="Arial"/>
                <w:sz w:val="16"/>
                <w:szCs w:val="16"/>
              </w:rPr>
            </w:pPr>
            <w:ins w:id="14787" w:author="Heng Pan" w:date="2022-08-06T18:13:00Z">
              <w:r w:rsidRPr="008D59D4">
                <w:rPr>
                  <w:rFonts w:cs="Arial"/>
                  <w:sz w:val="16"/>
                  <w:szCs w:val="16"/>
                </w:rPr>
                <w:t>12, 15</w:t>
              </w:r>
            </w:ins>
          </w:p>
        </w:tc>
      </w:tr>
      <w:tr w:rsidR="00CB589A" w:rsidRPr="008D59D4" w:rsidTr="009814FB">
        <w:trPr>
          <w:trHeight w:val="225"/>
          <w:jc w:val="center"/>
          <w:ins w:id="14788" w:author="Heng Pan" w:date="2022-08-06T18:13:00Z"/>
        </w:trPr>
        <w:tc>
          <w:tcPr>
            <w:tcW w:w="960" w:type="dxa"/>
            <w:vMerge/>
            <w:shd w:val="clear" w:color="auto" w:fill="auto"/>
          </w:tcPr>
          <w:p w:rsidR="00CB589A" w:rsidRPr="008D59D4" w:rsidRDefault="00CB589A" w:rsidP="009814FB">
            <w:pPr>
              <w:pStyle w:val="TAC"/>
              <w:rPr>
                <w:ins w:id="1478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90" w:author="Heng Pan" w:date="2022-08-06T18:13:00Z"/>
                <w:rFonts w:cs="Arial"/>
                <w:sz w:val="16"/>
                <w:szCs w:val="16"/>
              </w:rPr>
            </w:pPr>
            <w:ins w:id="14791" w:author="Heng Pan" w:date="2022-08-06T18:13:00Z">
              <w:r w:rsidRPr="008D59D4">
                <w:rPr>
                  <w:rFonts w:cs="Arial"/>
                  <w:sz w:val="16"/>
                  <w:szCs w:val="16"/>
                </w:rPr>
                <w:t>Frequency range</w:t>
              </w:r>
            </w:ins>
          </w:p>
        </w:tc>
        <w:tc>
          <w:tcPr>
            <w:tcW w:w="772" w:type="dxa"/>
            <w:shd w:val="clear" w:color="auto" w:fill="auto"/>
            <w:vAlign w:val="center"/>
          </w:tcPr>
          <w:p w:rsidR="00CB589A" w:rsidRPr="008D59D4" w:rsidDel="00FB6D26" w:rsidRDefault="00CB589A" w:rsidP="009814FB">
            <w:pPr>
              <w:pStyle w:val="TAR"/>
              <w:rPr>
                <w:ins w:id="14792" w:author="Heng Pan" w:date="2022-08-06T18:13:00Z"/>
                <w:rFonts w:cs="Arial"/>
                <w:sz w:val="16"/>
                <w:szCs w:val="16"/>
              </w:rPr>
            </w:pPr>
            <w:ins w:id="14793"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4794" w:author="Heng Pan" w:date="2022-08-06T18:13:00Z"/>
                <w:rFonts w:cs="Arial"/>
                <w:sz w:val="16"/>
                <w:szCs w:val="16"/>
              </w:rPr>
            </w:pPr>
            <w:ins w:id="1479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96" w:author="Heng Pan" w:date="2022-08-06T18:13:00Z"/>
                <w:rFonts w:cs="Arial"/>
                <w:sz w:val="16"/>
                <w:szCs w:val="16"/>
              </w:rPr>
            </w:pPr>
            <w:ins w:id="14797" w:author="Heng Pan" w:date="2022-08-06T18:13:00Z">
              <w:r w:rsidRPr="008D59D4">
                <w:rPr>
                  <w:rFonts w:cs="Arial"/>
                  <w:sz w:val="16"/>
                  <w:szCs w:val="16"/>
                </w:rPr>
                <w:t>805</w:t>
              </w:r>
            </w:ins>
          </w:p>
        </w:tc>
        <w:tc>
          <w:tcPr>
            <w:tcW w:w="1134" w:type="dxa"/>
            <w:shd w:val="clear" w:color="auto" w:fill="auto"/>
            <w:vAlign w:val="center"/>
          </w:tcPr>
          <w:p w:rsidR="00CB589A" w:rsidRPr="008D59D4" w:rsidRDefault="00CB589A" w:rsidP="009814FB">
            <w:pPr>
              <w:pStyle w:val="TAC"/>
              <w:rPr>
                <w:ins w:id="14798" w:author="Heng Pan" w:date="2022-08-06T18:13:00Z"/>
                <w:rFonts w:cs="Arial"/>
                <w:sz w:val="16"/>
                <w:szCs w:val="16"/>
              </w:rPr>
            </w:pPr>
            <w:ins w:id="14799"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800" w:author="Heng Pan" w:date="2022-08-06T18:13:00Z"/>
                <w:rFonts w:cs="Arial"/>
                <w:sz w:val="16"/>
                <w:szCs w:val="16"/>
              </w:rPr>
            </w:pPr>
            <w:ins w:id="14801"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802" w:author="Heng Pan" w:date="2022-08-06T18:13:00Z"/>
                <w:rFonts w:cs="Arial"/>
                <w:sz w:val="16"/>
                <w:szCs w:val="16"/>
              </w:rPr>
            </w:pPr>
            <w:ins w:id="14803" w:author="Heng Pan" w:date="2022-08-06T18:13:00Z">
              <w:r w:rsidRPr="008D59D4">
                <w:rPr>
                  <w:rFonts w:cs="Arial"/>
                  <w:sz w:val="16"/>
                  <w:szCs w:val="16"/>
                </w:rPr>
                <w:t xml:space="preserve"> 12, 15</w:t>
              </w:r>
            </w:ins>
          </w:p>
        </w:tc>
      </w:tr>
      <w:tr w:rsidR="00CB589A" w:rsidRPr="008D59D4" w:rsidTr="009814FB">
        <w:trPr>
          <w:trHeight w:val="225"/>
          <w:jc w:val="center"/>
          <w:ins w:id="14804" w:author="Heng Pan" w:date="2022-08-06T18:13:00Z"/>
        </w:trPr>
        <w:tc>
          <w:tcPr>
            <w:tcW w:w="960" w:type="dxa"/>
            <w:vMerge w:val="restart"/>
            <w:shd w:val="clear" w:color="auto" w:fill="auto"/>
            <w:noWrap/>
          </w:tcPr>
          <w:p w:rsidR="00CB589A" w:rsidRPr="008D59D4" w:rsidRDefault="00CB589A" w:rsidP="009814FB">
            <w:pPr>
              <w:pStyle w:val="TAC"/>
              <w:rPr>
                <w:ins w:id="14805" w:author="Heng Pan" w:date="2022-08-06T18:13:00Z"/>
                <w:rFonts w:cs="Arial"/>
                <w:sz w:val="16"/>
                <w:szCs w:val="16"/>
              </w:rPr>
            </w:pPr>
            <w:ins w:id="14806" w:author="Heng Pan" w:date="2022-08-06T18:13:00Z">
              <w:r w:rsidRPr="008D59D4">
                <w:rPr>
                  <w:rFonts w:cs="Arial"/>
                  <w:sz w:val="16"/>
                  <w:szCs w:val="16"/>
                </w:rPr>
                <w:t>17</w:t>
              </w:r>
            </w:ins>
          </w:p>
        </w:tc>
        <w:tc>
          <w:tcPr>
            <w:tcW w:w="3166" w:type="dxa"/>
            <w:shd w:val="clear" w:color="auto" w:fill="auto"/>
            <w:noWrap/>
            <w:vAlign w:val="center"/>
          </w:tcPr>
          <w:p w:rsidR="00CB589A" w:rsidRPr="008D59D4" w:rsidRDefault="00CB589A" w:rsidP="009814FB">
            <w:pPr>
              <w:pStyle w:val="TAL"/>
              <w:rPr>
                <w:ins w:id="14807" w:author="Heng Pan" w:date="2022-08-06T18:13:00Z"/>
                <w:rFonts w:cs="Arial"/>
                <w:sz w:val="16"/>
                <w:szCs w:val="16"/>
              </w:rPr>
            </w:pPr>
            <w:ins w:id="14808" w:author="Heng Pan" w:date="2022-08-06T18:13: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shd w:val="clear" w:color="auto" w:fill="auto"/>
            <w:noWrap/>
            <w:vAlign w:val="center"/>
          </w:tcPr>
          <w:p w:rsidR="00CB589A" w:rsidRPr="008D59D4" w:rsidRDefault="00CB589A" w:rsidP="009814FB">
            <w:pPr>
              <w:pStyle w:val="TAR"/>
              <w:rPr>
                <w:ins w:id="14809" w:author="Heng Pan" w:date="2022-08-06T18:13:00Z"/>
                <w:rFonts w:cs="Arial"/>
                <w:sz w:val="16"/>
                <w:szCs w:val="16"/>
              </w:rPr>
            </w:pPr>
            <w:ins w:id="1481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811" w:author="Heng Pan" w:date="2022-08-06T18:13:00Z"/>
                <w:rFonts w:cs="Arial"/>
                <w:sz w:val="16"/>
                <w:szCs w:val="16"/>
              </w:rPr>
            </w:pPr>
            <w:ins w:id="1481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813" w:author="Heng Pan" w:date="2022-08-06T18:13:00Z"/>
                <w:rFonts w:cs="Arial"/>
                <w:sz w:val="16"/>
                <w:szCs w:val="16"/>
              </w:rPr>
            </w:pPr>
            <w:ins w:id="1481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815" w:author="Heng Pan" w:date="2022-08-06T18:13:00Z"/>
                <w:rFonts w:cs="Arial"/>
                <w:sz w:val="16"/>
                <w:szCs w:val="16"/>
              </w:rPr>
            </w:pPr>
            <w:ins w:id="1481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17" w:author="Heng Pan" w:date="2022-08-06T18:13:00Z"/>
                <w:rFonts w:cs="Arial"/>
                <w:sz w:val="16"/>
                <w:szCs w:val="16"/>
              </w:rPr>
            </w:pPr>
            <w:ins w:id="1481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19" w:author="Heng Pan" w:date="2022-08-06T18:13:00Z"/>
                <w:rFonts w:cs="Arial"/>
                <w:sz w:val="16"/>
                <w:szCs w:val="16"/>
              </w:rPr>
            </w:pPr>
          </w:p>
        </w:tc>
      </w:tr>
      <w:tr w:rsidR="00CB589A" w:rsidRPr="008D59D4" w:rsidTr="009814FB">
        <w:trPr>
          <w:trHeight w:val="225"/>
          <w:jc w:val="center"/>
          <w:ins w:id="14820" w:author="Heng Pan" w:date="2022-08-06T18:13:00Z"/>
        </w:trPr>
        <w:tc>
          <w:tcPr>
            <w:tcW w:w="960" w:type="dxa"/>
            <w:vMerge/>
            <w:shd w:val="clear" w:color="auto" w:fill="auto"/>
            <w:noWrap/>
          </w:tcPr>
          <w:p w:rsidR="00CB589A" w:rsidRPr="008D59D4" w:rsidRDefault="00CB589A" w:rsidP="009814FB">
            <w:pPr>
              <w:pStyle w:val="TAC"/>
              <w:rPr>
                <w:ins w:id="1482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822" w:author="Heng Pan" w:date="2022-08-06T18:13:00Z"/>
                <w:rFonts w:cs="Arial"/>
                <w:sz w:val="16"/>
                <w:szCs w:val="16"/>
              </w:rPr>
            </w:pPr>
            <w:ins w:id="14823" w:author="Heng Pan" w:date="2022-08-06T18:13:00Z">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ins>
          </w:p>
          <w:p w:rsidR="00CB589A" w:rsidRPr="008D59D4" w:rsidRDefault="00CB589A" w:rsidP="009814FB">
            <w:pPr>
              <w:pStyle w:val="TAL"/>
              <w:rPr>
                <w:ins w:id="14824" w:author="Heng Pan" w:date="2022-08-06T18:13:00Z"/>
                <w:rFonts w:cs="Arial"/>
                <w:sz w:val="16"/>
                <w:szCs w:val="16"/>
              </w:rPr>
            </w:pPr>
            <w:ins w:id="14825" w:author="Heng Pan" w:date="2022-08-06T18:13:00Z">
              <w:r w:rsidRPr="008D59D4">
                <w:rPr>
                  <w:rFonts w:cs="Arial"/>
                  <w:sz w:val="16"/>
                  <w:szCs w:val="16"/>
                </w:rPr>
                <w:t>NR Band n77</w:t>
              </w:r>
            </w:ins>
          </w:p>
        </w:tc>
        <w:tc>
          <w:tcPr>
            <w:tcW w:w="772" w:type="dxa"/>
            <w:shd w:val="clear" w:color="auto" w:fill="auto"/>
            <w:noWrap/>
            <w:vAlign w:val="center"/>
          </w:tcPr>
          <w:p w:rsidR="00CB589A" w:rsidRPr="008D59D4" w:rsidRDefault="00CB589A" w:rsidP="009814FB">
            <w:pPr>
              <w:pStyle w:val="TAR"/>
              <w:rPr>
                <w:ins w:id="14826" w:author="Heng Pan" w:date="2022-08-06T18:13:00Z"/>
                <w:rFonts w:cs="Arial"/>
                <w:sz w:val="16"/>
                <w:szCs w:val="16"/>
              </w:rPr>
            </w:pPr>
            <w:ins w:id="1482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828" w:author="Heng Pan" w:date="2022-08-06T18:13:00Z"/>
                <w:rFonts w:cs="Arial"/>
                <w:sz w:val="16"/>
                <w:szCs w:val="16"/>
              </w:rPr>
            </w:pPr>
            <w:ins w:id="1482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830" w:author="Heng Pan" w:date="2022-08-06T18:13:00Z"/>
                <w:rFonts w:cs="Arial"/>
                <w:sz w:val="16"/>
                <w:szCs w:val="16"/>
              </w:rPr>
            </w:pPr>
            <w:ins w:id="1483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832" w:author="Heng Pan" w:date="2022-08-06T18:13:00Z"/>
                <w:rFonts w:cs="Arial"/>
                <w:sz w:val="16"/>
                <w:szCs w:val="16"/>
              </w:rPr>
            </w:pPr>
            <w:ins w:id="1483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34" w:author="Heng Pan" w:date="2022-08-06T18:13:00Z"/>
                <w:rFonts w:cs="Arial"/>
                <w:sz w:val="16"/>
                <w:szCs w:val="16"/>
              </w:rPr>
            </w:pPr>
            <w:ins w:id="1483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36" w:author="Heng Pan" w:date="2022-08-06T18:13:00Z"/>
                <w:rFonts w:cs="Arial"/>
                <w:sz w:val="16"/>
                <w:szCs w:val="16"/>
              </w:rPr>
            </w:pPr>
            <w:ins w:id="14837" w:author="Heng Pan" w:date="2022-08-06T18:13:00Z">
              <w:r w:rsidRPr="008D59D4">
                <w:rPr>
                  <w:rFonts w:cs="Arial"/>
                  <w:sz w:val="16"/>
                  <w:szCs w:val="16"/>
                </w:rPr>
                <w:t>2</w:t>
              </w:r>
            </w:ins>
          </w:p>
        </w:tc>
      </w:tr>
      <w:tr w:rsidR="00CB589A" w:rsidRPr="008D59D4" w:rsidTr="009814FB">
        <w:trPr>
          <w:trHeight w:val="225"/>
          <w:jc w:val="center"/>
          <w:ins w:id="14838" w:author="Heng Pan" w:date="2022-08-06T18:13:00Z"/>
        </w:trPr>
        <w:tc>
          <w:tcPr>
            <w:tcW w:w="960" w:type="dxa"/>
            <w:vMerge/>
            <w:shd w:val="clear" w:color="auto" w:fill="auto"/>
            <w:noWrap/>
          </w:tcPr>
          <w:p w:rsidR="00CB589A" w:rsidRPr="008D59D4" w:rsidRDefault="00CB589A" w:rsidP="009814FB">
            <w:pPr>
              <w:pStyle w:val="TAC"/>
              <w:rPr>
                <w:ins w:id="14839"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840" w:author="Heng Pan" w:date="2022-08-06T18:13:00Z"/>
                <w:rFonts w:cs="Arial"/>
                <w:sz w:val="16"/>
                <w:szCs w:val="16"/>
              </w:rPr>
            </w:pPr>
            <w:ins w:id="14841" w:author="Heng Pan" w:date="2022-08-06T18:13:00Z">
              <w:r w:rsidRPr="008D59D4">
                <w:rPr>
                  <w:rFonts w:cs="Arial"/>
                  <w:sz w:val="16"/>
                  <w:szCs w:val="16"/>
                </w:rPr>
                <w:t>E-UTRA Band 12</w:t>
              </w:r>
              <w:r w:rsidRPr="008D59D4">
                <w:rPr>
                  <w:rFonts w:cs="Arial"/>
                  <w:sz w:val="16"/>
                  <w:szCs w:val="16"/>
                  <w:lang w:eastAsia="zh-CN"/>
                </w:rPr>
                <w:t>, 48, 85</w:t>
              </w:r>
            </w:ins>
          </w:p>
        </w:tc>
        <w:tc>
          <w:tcPr>
            <w:tcW w:w="772" w:type="dxa"/>
            <w:shd w:val="clear" w:color="auto" w:fill="auto"/>
            <w:noWrap/>
            <w:vAlign w:val="center"/>
          </w:tcPr>
          <w:p w:rsidR="00CB589A" w:rsidRPr="008D59D4" w:rsidRDefault="00CB589A" w:rsidP="009814FB">
            <w:pPr>
              <w:pStyle w:val="TAR"/>
              <w:rPr>
                <w:ins w:id="14842" w:author="Heng Pan" w:date="2022-08-06T18:13:00Z"/>
                <w:rFonts w:cs="Arial"/>
                <w:sz w:val="16"/>
                <w:szCs w:val="16"/>
              </w:rPr>
            </w:pPr>
            <w:ins w:id="1484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844" w:author="Heng Pan" w:date="2022-08-06T18:13:00Z"/>
                <w:rFonts w:cs="Arial"/>
                <w:sz w:val="16"/>
                <w:szCs w:val="16"/>
              </w:rPr>
            </w:pPr>
            <w:ins w:id="14845"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846" w:author="Heng Pan" w:date="2022-08-06T18:13:00Z"/>
                <w:rFonts w:cs="Arial"/>
                <w:sz w:val="16"/>
                <w:szCs w:val="16"/>
              </w:rPr>
            </w:pPr>
            <w:ins w:id="1484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848" w:author="Heng Pan" w:date="2022-08-06T18:13:00Z"/>
                <w:rFonts w:cs="Arial"/>
                <w:sz w:val="16"/>
                <w:szCs w:val="16"/>
              </w:rPr>
            </w:pPr>
            <w:ins w:id="1484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50" w:author="Heng Pan" w:date="2022-08-06T18:13:00Z"/>
                <w:rFonts w:cs="Arial"/>
                <w:sz w:val="16"/>
                <w:szCs w:val="16"/>
              </w:rPr>
            </w:pPr>
            <w:ins w:id="1485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52" w:author="Heng Pan" w:date="2022-08-06T18:13:00Z"/>
                <w:rFonts w:cs="Arial"/>
                <w:sz w:val="16"/>
                <w:szCs w:val="16"/>
              </w:rPr>
            </w:pPr>
            <w:ins w:id="14853" w:author="Heng Pan" w:date="2022-08-06T18:13:00Z">
              <w:r w:rsidRPr="008D59D4">
                <w:rPr>
                  <w:rFonts w:cs="Arial"/>
                  <w:sz w:val="16"/>
                  <w:szCs w:val="16"/>
                </w:rPr>
                <w:t>15</w:t>
              </w:r>
            </w:ins>
          </w:p>
        </w:tc>
      </w:tr>
      <w:tr w:rsidR="00CB589A" w:rsidRPr="008D59D4" w:rsidTr="009814FB">
        <w:trPr>
          <w:trHeight w:val="225"/>
          <w:jc w:val="center"/>
          <w:ins w:id="14854" w:author="Heng Pan" w:date="2022-08-06T18:13:00Z"/>
        </w:trPr>
        <w:tc>
          <w:tcPr>
            <w:tcW w:w="960" w:type="dxa"/>
            <w:vMerge w:val="restart"/>
            <w:shd w:val="clear" w:color="auto" w:fill="auto"/>
            <w:noWrap/>
          </w:tcPr>
          <w:p w:rsidR="00CB589A" w:rsidRPr="008D59D4" w:rsidRDefault="00CB589A" w:rsidP="009814FB">
            <w:pPr>
              <w:pStyle w:val="TAC"/>
              <w:rPr>
                <w:ins w:id="14855" w:author="Heng Pan" w:date="2022-08-06T18:13:00Z"/>
                <w:rFonts w:cs="Arial"/>
                <w:sz w:val="16"/>
                <w:szCs w:val="16"/>
              </w:rPr>
            </w:pPr>
            <w:ins w:id="14856" w:author="Heng Pan" w:date="2022-08-06T18:13:00Z">
              <w:r w:rsidRPr="008D59D4">
                <w:rPr>
                  <w:rFonts w:cs="Arial"/>
                  <w:sz w:val="16"/>
                  <w:szCs w:val="16"/>
                </w:rPr>
                <w:t>18</w:t>
              </w:r>
            </w:ins>
          </w:p>
        </w:tc>
        <w:tc>
          <w:tcPr>
            <w:tcW w:w="3166" w:type="dxa"/>
            <w:shd w:val="clear" w:color="auto" w:fill="auto"/>
            <w:noWrap/>
            <w:vAlign w:val="center"/>
          </w:tcPr>
          <w:p w:rsidR="00CB589A" w:rsidRPr="008D59D4" w:rsidRDefault="00CB589A" w:rsidP="009814FB">
            <w:pPr>
              <w:pStyle w:val="TAL"/>
              <w:rPr>
                <w:ins w:id="14857" w:author="Heng Pan" w:date="2022-08-06T18:13:00Z"/>
                <w:rFonts w:cs="Arial"/>
                <w:sz w:val="16"/>
                <w:szCs w:val="16"/>
                <w:lang w:eastAsia="zh-CN"/>
              </w:rPr>
            </w:pPr>
            <w:ins w:id="14858" w:author="Heng Pan" w:date="2022-08-06T18:13:00Z">
              <w:r w:rsidRPr="008D59D4">
                <w:rPr>
                  <w:rFonts w:cs="Arial"/>
                  <w:sz w:val="16"/>
                  <w:szCs w:val="16"/>
                </w:rPr>
                <w:t>E-UTRA Band 1, 3, 11, 21, 34, 40, 42, 65</w:t>
              </w:r>
            </w:ins>
          </w:p>
          <w:p w:rsidR="00CB589A" w:rsidRPr="008D59D4" w:rsidRDefault="00CB589A" w:rsidP="009814FB">
            <w:pPr>
              <w:pStyle w:val="TAL"/>
              <w:rPr>
                <w:ins w:id="14859" w:author="Heng Pan" w:date="2022-08-06T18:13:00Z"/>
                <w:rFonts w:cs="Arial"/>
                <w:sz w:val="16"/>
                <w:szCs w:val="16"/>
              </w:rPr>
            </w:pPr>
            <w:ins w:id="14860" w:author="Heng Pan" w:date="2022-08-06T18:13:00Z">
              <w:r w:rsidRPr="008D59D4">
                <w:rPr>
                  <w:rFonts w:cs="Arial"/>
                  <w:sz w:val="16"/>
                  <w:szCs w:val="16"/>
                  <w:lang w:eastAsia="zh-CN"/>
                </w:rPr>
                <w:t>NR Band n79</w:t>
              </w:r>
            </w:ins>
          </w:p>
        </w:tc>
        <w:tc>
          <w:tcPr>
            <w:tcW w:w="772" w:type="dxa"/>
            <w:shd w:val="clear" w:color="auto" w:fill="auto"/>
            <w:noWrap/>
            <w:vAlign w:val="center"/>
          </w:tcPr>
          <w:p w:rsidR="00CB589A" w:rsidRPr="008D59D4" w:rsidRDefault="00CB589A" w:rsidP="009814FB">
            <w:pPr>
              <w:pStyle w:val="TAR"/>
              <w:rPr>
                <w:ins w:id="14861" w:author="Heng Pan" w:date="2022-08-06T18:13:00Z"/>
                <w:rFonts w:cs="Arial"/>
                <w:sz w:val="16"/>
                <w:szCs w:val="16"/>
              </w:rPr>
            </w:pPr>
            <w:ins w:id="1486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863" w:author="Heng Pan" w:date="2022-08-06T18:13:00Z"/>
                <w:rFonts w:cs="Arial"/>
                <w:sz w:val="16"/>
                <w:szCs w:val="16"/>
              </w:rPr>
            </w:pPr>
            <w:ins w:id="14864"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865" w:author="Heng Pan" w:date="2022-08-06T18:13:00Z"/>
                <w:rFonts w:cs="Arial"/>
                <w:sz w:val="16"/>
                <w:szCs w:val="16"/>
              </w:rPr>
            </w:pPr>
            <w:ins w:id="1486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867" w:author="Heng Pan" w:date="2022-08-06T18:13:00Z"/>
                <w:rFonts w:cs="Arial"/>
                <w:sz w:val="16"/>
                <w:szCs w:val="16"/>
              </w:rPr>
            </w:pPr>
            <w:ins w:id="1486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69" w:author="Heng Pan" w:date="2022-08-06T18:13:00Z"/>
                <w:rFonts w:cs="Arial"/>
                <w:sz w:val="16"/>
                <w:szCs w:val="16"/>
              </w:rPr>
            </w:pPr>
            <w:ins w:id="1487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71" w:author="Heng Pan" w:date="2022-08-06T18:13:00Z"/>
                <w:rFonts w:cs="Arial"/>
                <w:sz w:val="16"/>
                <w:szCs w:val="16"/>
              </w:rPr>
            </w:pPr>
          </w:p>
        </w:tc>
      </w:tr>
      <w:tr w:rsidR="00CB589A" w:rsidRPr="008D59D4" w:rsidTr="009814FB">
        <w:trPr>
          <w:trHeight w:val="225"/>
          <w:jc w:val="center"/>
          <w:ins w:id="14872" w:author="Heng Pan" w:date="2022-08-06T18:13:00Z"/>
        </w:trPr>
        <w:tc>
          <w:tcPr>
            <w:tcW w:w="960" w:type="dxa"/>
            <w:vMerge/>
            <w:shd w:val="clear" w:color="auto" w:fill="auto"/>
            <w:noWrap/>
          </w:tcPr>
          <w:p w:rsidR="00CB589A" w:rsidRPr="008D59D4" w:rsidRDefault="00CB589A" w:rsidP="009814FB">
            <w:pPr>
              <w:pStyle w:val="TAC"/>
              <w:rPr>
                <w:ins w:id="1487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874" w:author="Heng Pan" w:date="2022-08-06T18:13:00Z"/>
                <w:rFonts w:cs="Arial"/>
                <w:sz w:val="16"/>
                <w:szCs w:val="16"/>
              </w:rPr>
            </w:pPr>
            <w:ins w:id="14875" w:author="Heng Pan" w:date="2022-08-06T18:13: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CB589A" w:rsidRPr="008D59D4" w:rsidRDefault="00CB589A" w:rsidP="009814FB">
            <w:pPr>
              <w:pStyle w:val="TAR"/>
              <w:rPr>
                <w:ins w:id="14876" w:author="Heng Pan" w:date="2022-08-06T18:13:00Z"/>
                <w:rFonts w:cs="Arial"/>
                <w:sz w:val="16"/>
                <w:szCs w:val="16"/>
              </w:rPr>
            </w:pPr>
            <w:ins w:id="1487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878" w:author="Heng Pan" w:date="2022-08-06T18:13:00Z"/>
                <w:rFonts w:cs="Arial"/>
                <w:sz w:val="16"/>
                <w:szCs w:val="16"/>
              </w:rPr>
            </w:pPr>
            <w:ins w:id="1487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880" w:author="Heng Pan" w:date="2022-08-06T18:13:00Z"/>
                <w:rFonts w:cs="Arial"/>
                <w:sz w:val="16"/>
                <w:szCs w:val="16"/>
              </w:rPr>
            </w:pPr>
            <w:ins w:id="1488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882" w:author="Heng Pan" w:date="2022-08-06T18:13:00Z"/>
                <w:rFonts w:cs="Arial"/>
                <w:sz w:val="16"/>
                <w:szCs w:val="16"/>
              </w:rPr>
            </w:pPr>
            <w:ins w:id="1488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84" w:author="Heng Pan" w:date="2022-08-06T18:13:00Z"/>
                <w:rFonts w:cs="Arial"/>
                <w:sz w:val="16"/>
                <w:szCs w:val="16"/>
              </w:rPr>
            </w:pPr>
            <w:ins w:id="1488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86" w:author="Heng Pan" w:date="2022-08-06T18:13:00Z"/>
                <w:rFonts w:cs="Arial"/>
                <w:sz w:val="16"/>
                <w:szCs w:val="16"/>
              </w:rPr>
            </w:pPr>
            <w:ins w:id="14887" w:author="Heng Pan" w:date="2022-08-06T18:13:00Z">
              <w:r w:rsidRPr="008D59D4">
                <w:rPr>
                  <w:rFonts w:cs="Arial"/>
                  <w:sz w:val="16"/>
                  <w:szCs w:val="16"/>
                </w:rPr>
                <w:t>2</w:t>
              </w:r>
            </w:ins>
          </w:p>
        </w:tc>
      </w:tr>
      <w:tr w:rsidR="00CB589A" w:rsidRPr="008D59D4" w:rsidTr="009814FB">
        <w:trPr>
          <w:trHeight w:val="225"/>
          <w:jc w:val="center"/>
          <w:ins w:id="14888" w:author="Heng Pan" w:date="2022-08-06T18:13:00Z"/>
        </w:trPr>
        <w:tc>
          <w:tcPr>
            <w:tcW w:w="960" w:type="dxa"/>
            <w:vMerge/>
            <w:shd w:val="clear" w:color="auto" w:fill="auto"/>
            <w:noWrap/>
          </w:tcPr>
          <w:p w:rsidR="00CB589A" w:rsidRPr="008D59D4" w:rsidRDefault="00CB589A" w:rsidP="009814FB">
            <w:pPr>
              <w:pStyle w:val="TAC"/>
              <w:rPr>
                <w:ins w:id="14889"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890" w:author="Heng Pan" w:date="2022-08-06T18:13:00Z"/>
                <w:rFonts w:cs="Arial"/>
                <w:sz w:val="16"/>
                <w:szCs w:val="16"/>
              </w:rPr>
            </w:pPr>
            <w:ins w:id="14891"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4892" w:author="Heng Pan" w:date="2022-08-06T18:13:00Z"/>
                <w:rFonts w:cs="Arial"/>
                <w:sz w:val="16"/>
                <w:szCs w:val="16"/>
              </w:rPr>
            </w:pPr>
            <w:ins w:id="14893" w:author="Heng Pan" w:date="2022-08-06T18:13:00Z">
              <w:r w:rsidRPr="008D59D4">
                <w:rPr>
                  <w:rFonts w:cs="Arial"/>
                  <w:sz w:val="16"/>
                  <w:szCs w:val="16"/>
                </w:rPr>
                <w:t>758</w:t>
              </w:r>
            </w:ins>
          </w:p>
        </w:tc>
        <w:tc>
          <w:tcPr>
            <w:tcW w:w="362" w:type="dxa"/>
            <w:shd w:val="clear" w:color="auto" w:fill="auto"/>
            <w:noWrap/>
            <w:vAlign w:val="center"/>
          </w:tcPr>
          <w:p w:rsidR="00CB589A" w:rsidRPr="008D59D4" w:rsidRDefault="00CB589A" w:rsidP="009814FB">
            <w:pPr>
              <w:pStyle w:val="TAC"/>
              <w:rPr>
                <w:ins w:id="14894" w:author="Heng Pan" w:date="2022-08-06T18:13:00Z"/>
                <w:rFonts w:cs="Arial"/>
                <w:sz w:val="16"/>
                <w:szCs w:val="16"/>
              </w:rPr>
            </w:pPr>
            <w:ins w:id="14895"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896" w:author="Heng Pan" w:date="2022-08-06T18:13:00Z"/>
                <w:rFonts w:cs="Arial"/>
                <w:sz w:val="16"/>
                <w:szCs w:val="16"/>
              </w:rPr>
            </w:pPr>
            <w:ins w:id="14897" w:author="Heng Pan" w:date="2022-08-06T18:13:00Z">
              <w:r w:rsidRPr="008D59D4">
                <w:rPr>
                  <w:rFonts w:cs="Arial"/>
                  <w:sz w:val="16"/>
                  <w:szCs w:val="16"/>
                </w:rPr>
                <w:t>799</w:t>
              </w:r>
            </w:ins>
          </w:p>
        </w:tc>
        <w:tc>
          <w:tcPr>
            <w:tcW w:w="1134" w:type="dxa"/>
            <w:shd w:val="clear" w:color="auto" w:fill="auto"/>
            <w:noWrap/>
            <w:vAlign w:val="center"/>
          </w:tcPr>
          <w:p w:rsidR="00CB589A" w:rsidRPr="008D59D4" w:rsidRDefault="00CB589A" w:rsidP="009814FB">
            <w:pPr>
              <w:pStyle w:val="TAC"/>
              <w:rPr>
                <w:ins w:id="14898" w:author="Heng Pan" w:date="2022-08-06T18:13:00Z"/>
                <w:rFonts w:cs="Arial"/>
                <w:sz w:val="16"/>
                <w:szCs w:val="16"/>
              </w:rPr>
            </w:pPr>
            <w:ins w:id="1489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00" w:author="Heng Pan" w:date="2022-08-06T18:13:00Z"/>
                <w:rFonts w:cs="Arial"/>
                <w:sz w:val="16"/>
                <w:szCs w:val="16"/>
              </w:rPr>
            </w:pPr>
            <w:ins w:id="1490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02" w:author="Heng Pan" w:date="2022-08-06T18:13:00Z"/>
                <w:rFonts w:cs="Arial"/>
                <w:sz w:val="16"/>
                <w:szCs w:val="16"/>
              </w:rPr>
            </w:pPr>
          </w:p>
        </w:tc>
      </w:tr>
      <w:tr w:rsidR="00CB589A" w:rsidRPr="008D59D4" w:rsidTr="009814FB">
        <w:trPr>
          <w:trHeight w:val="225"/>
          <w:jc w:val="center"/>
          <w:ins w:id="14903" w:author="Heng Pan" w:date="2022-08-06T18:13:00Z"/>
        </w:trPr>
        <w:tc>
          <w:tcPr>
            <w:tcW w:w="960" w:type="dxa"/>
            <w:vMerge/>
            <w:shd w:val="clear" w:color="auto" w:fill="auto"/>
            <w:noWrap/>
          </w:tcPr>
          <w:p w:rsidR="00CB589A" w:rsidRPr="008D59D4" w:rsidRDefault="00CB589A" w:rsidP="009814FB">
            <w:pPr>
              <w:pStyle w:val="TAC"/>
              <w:rPr>
                <w:ins w:id="14904"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05" w:author="Heng Pan" w:date="2022-08-06T18:13:00Z"/>
                <w:rFonts w:cs="Arial"/>
                <w:sz w:val="16"/>
                <w:szCs w:val="16"/>
              </w:rPr>
            </w:pPr>
            <w:ins w:id="14906"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4907" w:author="Heng Pan" w:date="2022-08-06T18:13:00Z"/>
                <w:rFonts w:cs="Arial"/>
                <w:sz w:val="16"/>
                <w:szCs w:val="16"/>
              </w:rPr>
            </w:pPr>
            <w:ins w:id="14908" w:author="Heng Pan" w:date="2022-08-06T18:13:00Z">
              <w:r w:rsidRPr="008D59D4">
                <w:rPr>
                  <w:rFonts w:cs="Arial"/>
                  <w:sz w:val="16"/>
                  <w:szCs w:val="16"/>
                </w:rPr>
                <w:t>799</w:t>
              </w:r>
            </w:ins>
          </w:p>
        </w:tc>
        <w:tc>
          <w:tcPr>
            <w:tcW w:w="362" w:type="dxa"/>
            <w:shd w:val="clear" w:color="auto" w:fill="auto"/>
            <w:noWrap/>
            <w:vAlign w:val="center"/>
          </w:tcPr>
          <w:p w:rsidR="00CB589A" w:rsidRPr="008D59D4" w:rsidRDefault="00CB589A" w:rsidP="009814FB">
            <w:pPr>
              <w:pStyle w:val="TAC"/>
              <w:rPr>
                <w:ins w:id="14909" w:author="Heng Pan" w:date="2022-08-06T18:13:00Z"/>
                <w:rFonts w:cs="Arial"/>
                <w:sz w:val="16"/>
                <w:szCs w:val="16"/>
              </w:rPr>
            </w:pPr>
            <w:ins w:id="14910"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11" w:author="Heng Pan" w:date="2022-08-06T18:13:00Z"/>
                <w:rFonts w:cs="Arial"/>
                <w:sz w:val="16"/>
                <w:szCs w:val="16"/>
              </w:rPr>
            </w:pPr>
            <w:ins w:id="14912" w:author="Heng Pan" w:date="2022-08-06T18:13:00Z">
              <w:r w:rsidRPr="008D59D4">
                <w:rPr>
                  <w:rFonts w:cs="Arial"/>
                  <w:sz w:val="16"/>
                  <w:szCs w:val="16"/>
                </w:rPr>
                <w:t>803</w:t>
              </w:r>
            </w:ins>
          </w:p>
        </w:tc>
        <w:tc>
          <w:tcPr>
            <w:tcW w:w="1134" w:type="dxa"/>
            <w:shd w:val="clear" w:color="auto" w:fill="auto"/>
            <w:noWrap/>
            <w:vAlign w:val="center"/>
          </w:tcPr>
          <w:p w:rsidR="00CB589A" w:rsidRPr="008D59D4" w:rsidRDefault="00CB589A" w:rsidP="009814FB">
            <w:pPr>
              <w:pStyle w:val="TAC"/>
              <w:rPr>
                <w:ins w:id="14913" w:author="Heng Pan" w:date="2022-08-06T18:13:00Z"/>
                <w:rFonts w:cs="Arial"/>
                <w:sz w:val="16"/>
                <w:szCs w:val="16"/>
              </w:rPr>
            </w:pPr>
            <w:ins w:id="14914"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915" w:author="Heng Pan" w:date="2022-08-06T18:13:00Z"/>
                <w:rFonts w:cs="Arial"/>
                <w:sz w:val="16"/>
                <w:szCs w:val="16"/>
              </w:rPr>
            </w:pPr>
            <w:ins w:id="1491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17" w:author="Heng Pan" w:date="2022-08-06T18:13:00Z"/>
                <w:rFonts w:cs="Arial"/>
                <w:sz w:val="16"/>
                <w:szCs w:val="16"/>
              </w:rPr>
            </w:pPr>
            <w:ins w:id="14918" w:author="Heng Pan" w:date="2022-08-06T18:13:00Z">
              <w:r w:rsidRPr="008D59D4">
                <w:rPr>
                  <w:rFonts w:cs="Arial"/>
                  <w:sz w:val="16"/>
                  <w:szCs w:val="16"/>
                </w:rPr>
                <w:t>15</w:t>
              </w:r>
            </w:ins>
          </w:p>
        </w:tc>
      </w:tr>
      <w:tr w:rsidR="00CB589A" w:rsidRPr="008D59D4" w:rsidTr="009814FB">
        <w:trPr>
          <w:trHeight w:val="225"/>
          <w:jc w:val="center"/>
          <w:ins w:id="14919" w:author="Heng Pan" w:date="2022-08-06T18:13:00Z"/>
        </w:trPr>
        <w:tc>
          <w:tcPr>
            <w:tcW w:w="960" w:type="dxa"/>
            <w:vMerge/>
            <w:shd w:val="clear" w:color="auto" w:fill="auto"/>
            <w:noWrap/>
          </w:tcPr>
          <w:p w:rsidR="00CB589A" w:rsidRPr="008D59D4" w:rsidRDefault="00CB589A" w:rsidP="009814FB">
            <w:pPr>
              <w:pStyle w:val="TAC"/>
              <w:rPr>
                <w:ins w:id="14920"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21" w:author="Heng Pan" w:date="2022-08-06T18:13:00Z"/>
                <w:rFonts w:cs="Arial"/>
                <w:sz w:val="16"/>
                <w:szCs w:val="16"/>
              </w:rPr>
            </w:pPr>
            <w:ins w:id="14922"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4923" w:author="Heng Pan" w:date="2022-08-06T18:13:00Z"/>
                <w:rFonts w:cs="Arial"/>
                <w:sz w:val="16"/>
                <w:szCs w:val="16"/>
              </w:rPr>
            </w:pPr>
            <w:ins w:id="14924" w:author="Heng Pan" w:date="2022-08-06T18:13:00Z">
              <w:r w:rsidRPr="008D59D4">
                <w:rPr>
                  <w:rFonts w:cs="Arial"/>
                  <w:sz w:val="16"/>
                  <w:szCs w:val="16"/>
                </w:rPr>
                <w:t>860</w:t>
              </w:r>
            </w:ins>
          </w:p>
        </w:tc>
        <w:tc>
          <w:tcPr>
            <w:tcW w:w="362" w:type="dxa"/>
            <w:shd w:val="clear" w:color="auto" w:fill="auto"/>
            <w:noWrap/>
            <w:vAlign w:val="center"/>
          </w:tcPr>
          <w:p w:rsidR="00CB589A" w:rsidRPr="008D59D4" w:rsidRDefault="00CB589A" w:rsidP="009814FB">
            <w:pPr>
              <w:pStyle w:val="TAC"/>
              <w:rPr>
                <w:ins w:id="14925" w:author="Heng Pan" w:date="2022-08-06T18:13:00Z"/>
                <w:rFonts w:cs="Arial"/>
                <w:sz w:val="16"/>
                <w:szCs w:val="16"/>
              </w:rPr>
            </w:pPr>
            <w:ins w:id="14926"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27" w:author="Heng Pan" w:date="2022-08-06T18:13:00Z"/>
                <w:rFonts w:cs="Arial"/>
                <w:sz w:val="16"/>
                <w:szCs w:val="16"/>
              </w:rPr>
            </w:pPr>
            <w:ins w:id="14928" w:author="Heng Pan" w:date="2022-08-06T18:13:00Z">
              <w:r w:rsidRPr="008D59D4">
                <w:rPr>
                  <w:rFonts w:cs="Arial"/>
                  <w:sz w:val="16"/>
                  <w:szCs w:val="16"/>
                </w:rPr>
                <w:t>890</w:t>
              </w:r>
            </w:ins>
          </w:p>
        </w:tc>
        <w:tc>
          <w:tcPr>
            <w:tcW w:w="1134" w:type="dxa"/>
            <w:shd w:val="clear" w:color="auto" w:fill="auto"/>
            <w:noWrap/>
            <w:vAlign w:val="center"/>
          </w:tcPr>
          <w:p w:rsidR="00CB589A" w:rsidRPr="008D59D4" w:rsidRDefault="00CB589A" w:rsidP="009814FB">
            <w:pPr>
              <w:pStyle w:val="TAC"/>
              <w:rPr>
                <w:ins w:id="14929" w:author="Heng Pan" w:date="2022-08-06T18:13:00Z"/>
                <w:rFonts w:cs="Arial"/>
                <w:sz w:val="16"/>
                <w:szCs w:val="16"/>
              </w:rPr>
            </w:pPr>
            <w:ins w:id="14930"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931" w:author="Heng Pan" w:date="2022-08-06T18:13:00Z"/>
                <w:rFonts w:cs="Arial"/>
                <w:sz w:val="16"/>
                <w:szCs w:val="16"/>
              </w:rPr>
            </w:pPr>
            <w:ins w:id="1493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33" w:author="Heng Pan" w:date="2022-08-06T18:13:00Z"/>
                <w:rFonts w:cs="Arial"/>
                <w:sz w:val="16"/>
                <w:szCs w:val="16"/>
              </w:rPr>
            </w:pPr>
          </w:p>
        </w:tc>
      </w:tr>
      <w:tr w:rsidR="00CB589A" w:rsidRPr="008D59D4" w:rsidTr="009814FB">
        <w:trPr>
          <w:trHeight w:val="225"/>
          <w:jc w:val="center"/>
          <w:ins w:id="14934" w:author="Heng Pan" w:date="2022-08-06T18:13:00Z"/>
        </w:trPr>
        <w:tc>
          <w:tcPr>
            <w:tcW w:w="960" w:type="dxa"/>
            <w:vMerge/>
            <w:shd w:val="clear" w:color="auto" w:fill="auto"/>
            <w:noWrap/>
          </w:tcPr>
          <w:p w:rsidR="00CB589A" w:rsidRPr="008D59D4" w:rsidRDefault="00CB589A" w:rsidP="009814FB">
            <w:pPr>
              <w:pStyle w:val="TAC"/>
              <w:rPr>
                <w:ins w:id="14935"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36" w:author="Heng Pan" w:date="2022-08-06T18:13:00Z"/>
                <w:rFonts w:cs="Arial"/>
                <w:sz w:val="16"/>
                <w:szCs w:val="16"/>
              </w:rPr>
            </w:pPr>
            <w:ins w:id="14937"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4938" w:author="Heng Pan" w:date="2022-08-06T18:13:00Z"/>
                <w:rFonts w:cs="Arial"/>
                <w:sz w:val="16"/>
                <w:szCs w:val="16"/>
              </w:rPr>
            </w:pPr>
            <w:ins w:id="14939" w:author="Heng Pan" w:date="2022-08-06T18:13:00Z">
              <w:r w:rsidRPr="008D59D4">
                <w:rPr>
                  <w:rFonts w:cs="Arial"/>
                  <w:sz w:val="16"/>
                  <w:szCs w:val="16"/>
                </w:rPr>
                <w:t>945</w:t>
              </w:r>
            </w:ins>
          </w:p>
        </w:tc>
        <w:tc>
          <w:tcPr>
            <w:tcW w:w="362" w:type="dxa"/>
            <w:shd w:val="clear" w:color="auto" w:fill="auto"/>
            <w:noWrap/>
            <w:vAlign w:val="center"/>
          </w:tcPr>
          <w:p w:rsidR="00CB589A" w:rsidRPr="008D59D4" w:rsidRDefault="00CB589A" w:rsidP="009814FB">
            <w:pPr>
              <w:pStyle w:val="TAC"/>
              <w:rPr>
                <w:ins w:id="14940" w:author="Heng Pan" w:date="2022-08-06T18:13:00Z"/>
                <w:rFonts w:cs="Arial"/>
                <w:sz w:val="16"/>
                <w:szCs w:val="16"/>
              </w:rPr>
            </w:pPr>
            <w:ins w:id="14941"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42" w:author="Heng Pan" w:date="2022-08-06T18:13:00Z"/>
                <w:rFonts w:cs="Arial"/>
                <w:sz w:val="16"/>
                <w:szCs w:val="16"/>
              </w:rPr>
            </w:pPr>
            <w:ins w:id="14943" w:author="Heng Pan" w:date="2022-08-06T18:13:00Z">
              <w:r w:rsidRPr="008D59D4">
                <w:rPr>
                  <w:rFonts w:cs="Arial"/>
                  <w:sz w:val="16"/>
                  <w:szCs w:val="16"/>
                </w:rPr>
                <w:t>960</w:t>
              </w:r>
            </w:ins>
          </w:p>
        </w:tc>
        <w:tc>
          <w:tcPr>
            <w:tcW w:w="1134" w:type="dxa"/>
            <w:shd w:val="clear" w:color="auto" w:fill="auto"/>
            <w:noWrap/>
            <w:vAlign w:val="center"/>
          </w:tcPr>
          <w:p w:rsidR="00CB589A" w:rsidRPr="008D59D4" w:rsidRDefault="00CB589A" w:rsidP="009814FB">
            <w:pPr>
              <w:pStyle w:val="TAC"/>
              <w:rPr>
                <w:ins w:id="14944" w:author="Heng Pan" w:date="2022-08-06T18:13:00Z"/>
                <w:rFonts w:cs="Arial"/>
                <w:sz w:val="16"/>
                <w:szCs w:val="16"/>
              </w:rPr>
            </w:pPr>
            <w:ins w:id="1494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46" w:author="Heng Pan" w:date="2022-08-06T18:13:00Z"/>
                <w:rFonts w:cs="Arial"/>
                <w:sz w:val="16"/>
                <w:szCs w:val="16"/>
              </w:rPr>
            </w:pPr>
            <w:ins w:id="1494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48" w:author="Heng Pan" w:date="2022-08-06T18:13:00Z"/>
                <w:rFonts w:cs="Arial"/>
                <w:sz w:val="16"/>
                <w:szCs w:val="16"/>
              </w:rPr>
            </w:pPr>
          </w:p>
        </w:tc>
      </w:tr>
      <w:tr w:rsidR="00CB589A" w:rsidRPr="008D59D4" w:rsidTr="009814FB">
        <w:trPr>
          <w:trHeight w:val="225"/>
          <w:jc w:val="center"/>
          <w:ins w:id="14949" w:author="Heng Pan" w:date="2022-08-06T18:13:00Z"/>
        </w:trPr>
        <w:tc>
          <w:tcPr>
            <w:tcW w:w="960" w:type="dxa"/>
            <w:vMerge/>
            <w:shd w:val="clear" w:color="auto" w:fill="auto"/>
            <w:noWrap/>
          </w:tcPr>
          <w:p w:rsidR="00CB589A" w:rsidRPr="008D59D4" w:rsidRDefault="00CB589A" w:rsidP="009814FB">
            <w:pPr>
              <w:pStyle w:val="TAC"/>
              <w:rPr>
                <w:ins w:id="14950"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51" w:author="Heng Pan" w:date="2022-08-06T18:13:00Z"/>
                <w:rFonts w:cs="Arial"/>
                <w:sz w:val="16"/>
                <w:szCs w:val="16"/>
              </w:rPr>
            </w:pPr>
            <w:ins w:id="14952"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4953" w:author="Heng Pan" w:date="2022-08-06T18:13:00Z"/>
                <w:rFonts w:cs="Arial"/>
                <w:sz w:val="16"/>
                <w:szCs w:val="16"/>
              </w:rPr>
            </w:pPr>
            <w:ins w:id="14954" w:author="Heng Pan" w:date="2022-08-06T18:13:00Z">
              <w:r w:rsidRPr="008D59D4">
                <w:rPr>
                  <w:rFonts w:cs="Arial"/>
                  <w:sz w:val="16"/>
                  <w:szCs w:val="16"/>
                </w:rPr>
                <w:t>1884.5</w:t>
              </w:r>
            </w:ins>
          </w:p>
        </w:tc>
        <w:tc>
          <w:tcPr>
            <w:tcW w:w="362" w:type="dxa"/>
            <w:shd w:val="clear" w:color="auto" w:fill="auto"/>
            <w:noWrap/>
            <w:vAlign w:val="center"/>
          </w:tcPr>
          <w:p w:rsidR="00CB589A" w:rsidRPr="008D59D4" w:rsidRDefault="00CB589A" w:rsidP="009814FB">
            <w:pPr>
              <w:pStyle w:val="TAC"/>
              <w:rPr>
                <w:ins w:id="14955" w:author="Heng Pan" w:date="2022-08-06T18:13:00Z"/>
                <w:rFonts w:cs="Arial"/>
                <w:sz w:val="16"/>
                <w:szCs w:val="16"/>
              </w:rPr>
            </w:pPr>
            <w:ins w:id="14956"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57" w:author="Heng Pan" w:date="2022-08-06T18:13:00Z"/>
                <w:rFonts w:cs="Arial"/>
                <w:sz w:val="16"/>
                <w:szCs w:val="16"/>
              </w:rPr>
            </w:pPr>
            <w:ins w:id="14958" w:author="Heng Pan" w:date="2022-08-06T18:13:00Z">
              <w:r w:rsidRPr="008D59D4">
                <w:rPr>
                  <w:rFonts w:cs="Arial"/>
                  <w:sz w:val="16"/>
                  <w:szCs w:val="16"/>
                </w:rPr>
                <w:t>1915.7</w:t>
              </w:r>
            </w:ins>
          </w:p>
        </w:tc>
        <w:tc>
          <w:tcPr>
            <w:tcW w:w="1134" w:type="dxa"/>
            <w:shd w:val="clear" w:color="auto" w:fill="auto"/>
            <w:noWrap/>
            <w:vAlign w:val="center"/>
          </w:tcPr>
          <w:p w:rsidR="00CB589A" w:rsidRPr="008D59D4" w:rsidRDefault="00CB589A" w:rsidP="009814FB">
            <w:pPr>
              <w:pStyle w:val="TAC"/>
              <w:rPr>
                <w:ins w:id="14959" w:author="Heng Pan" w:date="2022-08-06T18:13:00Z"/>
                <w:rFonts w:cs="Arial"/>
                <w:sz w:val="16"/>
                <w:szCs w:val="16"/>
              </w:rPr>
            </w:pPr>
            <w:ins w:id="14960"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961" w:author="Heng Pan" w:date="2022-08-06T18:13:00Z"/>
                <w:rFonts w:cs="Arial"/>
                <w:sz w:val="16"/>
                <w:szCs w:val="16"/>
              </w:rPr>
            </w:pPr>
            <w:ins w:id="14962"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963" w:author="Heng Pan" w:date="2022-08-06T18:13:00Z"/>
                <w:rFonts w:cs="Arial"/>
                <w:sz w:val="16"/>
                <w:szCs w:val="16"/>
              </w:rPr>
            </w:pPr>
            <w:ins w:id="14964" w:author="Heng Pan" w:date="2022-08-06T18:13:00Z">
              <w:r w:rsidRPr="008D59D4">
                <w:rPr>
                  <w:rFonts w:cs="Arial"/>
                  <w:sz w:val="16"/>
                  <w:szCs w:val="16"/>
                </w:rPr>
                <w:t>8</w:t>
              </w:r>
            </w:ins>
          </w:p>
        </w:tc>
      </w:tr>
      <w:tr w:rsidR="00CB589A" w:rsidRPr="008D59D4" w:rsidTr="009814FB">
        <w:trPr>
          <w:trHeight w:val="225"/>
          <w:jc w:val="center"/>
          <w:ins w:id="14965" w:author="Heng Pan" w:date="2022-08-06T18:13:00Z"/>
        </w:trPr>
        <w:tc>
          <w:tcPr>
            <w:tcW w:w="960" w:type="dxa"/>
            <w:vMerge/>
            <w:shd w:val="clear" w:color="auto" w:fill="auto"/>
            <w:noWrap/>
          </w:tcPr>
          <w:p w:rsidR="00CB589A" w:rsidRPr="008D59D4" w:rsidRDefault="00CB589A" w:rsidP="009814FB">
            <w:pPr>
              <w:pStyle w:val="TAC"/>
              <w:rPr>
                <w:ins w:id="14966"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67" w:author="Heng Pan" w:date="2022-08-06T18:13:00Z"/>
                <w:rFonts w:cs="Arial"/>
                <w:sz w:val="16"/>
                <w:szCs w:val="16"/>
              </w:rPr>
            </w:pPr>
            <w:ins w:id="14968"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4969" w:author="Heng Pan" w:date="2022-08-06T18:13:00Z"/>
                <w:rFonts w:cs="Arial"/>
                <w:sz w:val="16"/>
                <w:szCs w:val="16"/>
              </w:rPr>
            </w:pPr>
            <w:ins w:id="14970" w:author="Heng Pan" w:date="2022-08-06T18:13:00Z">
              <w:r w:rsidRPr="008D59D4">
                <w:rPr>
                  <w:rFonts w:cs="Arial"/>
                  <w:sz w:val="16"/>
                  <w:szCs w:val="16"/>
                </w:rPr>
                <w:t>2545</w:t>
              </w:r>
            </w:ins>
          </w:p>
        </w:tc>
        <w:tc>
          <w:tcPr>
            <w:tcW w:w="362" w:type="dxa"/>
            <w:shd w:val="clear" w:color="auto" w:fill="auto"/>
            <w:noWrap/>
            <w:vAlign w:val="center"/>
          </w:tcPr>
          <w:p w:rsidR="00CB589A" w:rsidRPr="008D59D4" w:rsidRDefault="00CB589A" w:rsidP="009814FB">
            <w:pPr>
              <w:pStyle w:val="TAC"/>
              <w:rPr>
                <w:ins w:id="14971" w:author="Heng Pan" w:date="2022-08-06T18:13:00Z"/>
                <w:rFonts w:cs="Arial"/>
                <w:sz w:val="16"/>
                <w:szCs w:val="16"/>
              </w:rPr>
            </w:pPr>
            <w:ins w:id="1497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73" w:author="Heng Pan" w:date="2022-08-06T18:13:00Z"/>
                <w:rFonts w:cs="Arial"/>
                <w:sz w:val="16"/>
                <w:szCs w:val="16"/>
              </w:rPr>
            </w:pPr>
            <w:ins w:id="14974" w:author="Heng Pan" w:date="2022-08-06T18:13:00Z">
              <w:r w:rsidRPr="008D59D4">
                <w:rPr>
                  <w:rFonts w:cs="Arial"/>
                  <w:sz w:val="16"/>
                  <w:szCs w:val="16"/>
                </w:rPr>
                <w:t>2575</w:t>
              </w:r>
            </w:ins>
          </w:p>
        </w:tc>
        <w:tc>
          <w:tcPr>
            <w:tcW w:w="1134" w:type="dxa"/>
            <w:shd w:val="clear" w:color="auto" w:fill="auto"/>
            <w:noWrap/>
            <w:vAlign w:val="center"/>
          </w:tcPr>
          <w:p w:rsidR="00CB589A" w:rsidRPr="008D59D4" w:rsidRDefault="00CB589A" w:rsidP="009814FB">
            <w:pPr>
              <w:pStyle w:val="TAC"/>
              <w:rPr>
                <w:ins w:id="14975" w:author="Heng Pan" w:date="2022-08-06T18:13:00Z"/>
                <w:rFonts w:cs="Arial"/>
                <w:sz w:val="16"/>
                <w:szCs w:val="16"/>
              </w:rPr>
            </w:pPr>
            <w:ins w:id="1497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77" w:author="Heng Pan" w:date="2022-08-06T18:13:00Z"/>
                <w:rFonts w:cs="Arial"/>
                <w:sz w:val="16"/>
                <w:szCs w:val="16"/>
              </w:rPr>
            </w:pPr>
            <w:ins w:id="1497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79" w:author="Heng Pan" w:date="2022-08-06T18:13:00Z"/>
                <w:rFonts w:cs="Arial"/>
                <w:sz w:val="16"/>
                <w:szCs w:val="16"/>
              </w:rPr>
            </w:pPr>
          </w:p>
        </w:tc>
      </w:tr>
      <w:tr w:rsidR="00CB589A" w:rsidRPr="008D59D4" w:rsidTr="009814FB">
        <w:trPr>
          <w:trHeight w:val="225"/>
          <w:jc w:val="center"/>
          <w:ins w:id="14980" w:author="Heng Pan" w:date="2022-08-06T18:13:00Z"/>
        </w:trPr>
        <w:tc>
          <w:tcPr>
            <w:tcW w:w="960" w:type="dxa"/>
            <w:vMerge/>
            <w:shd w:val="clear" w:color="auto" w:fill="auto"/>
            <w:noWrap/>
          </w:tcPr>
          <w:p w:rsidR="00CB589A" w:rsidRPr="008D59D4" w:rsidRDefault="00CB589A" w:rsidP="009814FB">
            <w:pPr>
              <w:pStyle w:val="FP"/>
              <w:rPr>
                <w:ins w:id="1498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C"/>
              <w:jc w:val="left"/>
              <w:rPr>
                <w:ins w:id="14982" w:author="Heng Pan" w:date="2022-08-06T18:13:00Z"/>
                <w:rFonts w:cs="Arial"/>
                <w:sz w:val="16"/>
                <w:szCs w:val="16"/>
              </w:rPr>
            </w:pPr>
            <w:ins w:id="14983"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H"/>
              <w:jc w:val="right"/>
              <w:rPr>
                <w:ins w:id="14984" w:author="Heng Pan" w:date="2022-08-06T18:13:00Z"/>
                <w:rFonts w:cs="Arial"/>
                <w:b w:val="0"/>
                <w:sz w:val="16"/>
                <w:szCs w:val="16"/>
              </w:rPr>
            </w:pPr>
            <w:ins w:id="14985" w:author="Heng Pan" w:date="2022-08-06T18:13:00Z">
              <w:r w:rsidRPr="008D59D4">
                <w:rPr>
                  <w:rFonts w:cs="Arial"/>
                  <w:b w:val="0"/>
                  <w:sz w:val="16"/>
                  <w:szCs w:val="16"/>
                </w:rPr>
                <w:t>2595</w:t>
              </w:r>
            </w:ins>
          </w:p>
        </w:tc>
        <w:tc>
          <w:tcPr>
            <w:tcW w:w="362" w:type="dxa"/>
            <w:shd w:val="clear" w:color="auto" w:fill="auto"/>
            <w:noWrap/>
            <w:vAlign w:val="center"/>
          </w:tcPr>
          <w:p w:rsidR="00CB589A" w:rsidRPr="008D59D4" w:rsidRDefault="00CB589A" w:rsidP="009814FB">
            <w:pPr>
              <w:pStyle w:val="FP"/>
              <w:jc w:val="center"/>
              <w:rPr>
                <w:ins w:id="14986" w:author="Heng Pan" w:date="2022-08-06T18:13:00Z"/>
                <w:sz w:val="16"/>
                <w:szCs w:val="16"/>
              </w:rPr>
            </w:pPr>
            <w:ins w:id="1498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C"/>
              <w:jc w:val="left"/>
              <w:rPr>
                <w:ins w:id="14988" w:author="Heng Pan" w:date="2022-08-06T18:13:00Z"/>
                <w:rFonts w:cs="Arial"/>
                <w:sz w:val="16"/>
                <w:szCs w:val="16"/>
              </w:rPr>
            </w:pPr>
            <w:ins w:id="14989" w:author="Heng Pan" w:date="2022-08-06T18:13:00Z">
              <w:r w:rsidRPr="008D59D4">
                <w:rPr>
                  <w:rFonts w:cs="Arial"/>
                  <w:sz w:val="16"/>
                  <w:szCs w:val="16"/>
                </w:rPr>
                <w:t>2645</w:t>
              </w:r>
            </w:ins>
          </w:p>
        </w:tc>
        <w:tc>
          <w:tcPr>
            <w:tcW w:w="1134" w:type="dxa"/>
            <w:shd w:val="clear" w:color="auto" w:fill="auto"/>
            <w:noWrap/>
            <w:vAlign w:val="center"/>
          </w:tcPr>
          <w:p w:rsidR="00CB589A" w:rsidRPr="008D59D4" w:rsidRDefault="00CB589A" w:rsidP="009814FB">
            <w:pPr>
              <w:pStyle w:val="FP"/>
              <w:jc w:val="center"/>
              <w:rPr>
                <w:ins w:id="14990" w:author="Heng Pan" w:date="2022-08-06T18:13:00Z"/>
                <w:sz w:val="16"/>
                <w:szCs w:val="16"/>
              </w:rPr>
            </w:pPr>
            <w:ins w:id="14991"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FP"/>
              <w:jc w:val="center"/>
              <w:rPr>
                <w:ins w:id="14992" w:author="Heng Pan" w:date="2022-08-06T18:13:00Z"/>
                <w:sz w:val="16"/>
                <w:szCs w:val="16"/>
              </w:rPr>
            </w:pPr>
            <w:ins w:id="14993"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4994" w:author="Heng Pan" w:date="2022-08-06T18:13:00Z"/>
                <w:sz w:val="16"/>
                <w:szCs w:val="16"/>
              </w:rPr>
            </w:pPr>
          </w:p>
        </w:tc>
      </w:tr>
      <w:tr w:rsidR="00CB589A" w:rsidRPr="008D59D4" w:rsidTr="009814FB">
        <w:trPr>
          <w:trHeight w:val="225"/>
          <w:jc w:val="center"/>
          <w:ins w:id="14995" w:author="Heng Pan" w:date="2022-08-06T18:13:00Z"/>
        </w:trPr>
        <w:tc>
          <w:tcPr>
            <w:tcW w:w="960" w:type="dxa"/>
            <w:vMerge w:val="restart"/>
            <w:shd w:val="clear" w:color="auto" w:fill="auto"/>
            <w:noWrap/>
          </w:tcPr>
          <w:p w:rsidR="00CB589A" w:rsidRPr="008D59D4" w:rsidRDefault="00CB589A" w:rsidP="009814FB">
            <w:pPr>
              <w:pStyle w:val="TAC"/>
              <w:rPr>
                <w:ins w:id="14996" w:author="Heng Pan" w:date="2022-08-06T18:13:00Z"/>
                <w:rFonts w:cs="Arial"/>
                <w:sz w:val="16"/>
                <w:szCs w:val="16"/>
              </w:rPr>
            </w:pPr>
            <w:ins w:id="14997" w:author="Heng Pan" w:date="2022-08-06T18:13:00Z">
              <w:r w:rsidRPr="008D59D4">
                <w:rPr>
                  <w:rFonts w:cs="Arial"/>
                  <w:sz w:val="16"/>
                  <w:szCs w:val="16"/>
                </w:rPr>
                <w:t>19</w:t>
              </w:r>
            </w:ins>
          </w:p>
        </w:tc>
        <w:tc>
          <w:tcPr>
            <w:tcW w:w="3166" w:type="dxa"/>
            <w:shd w:val="clear" w:color="auto" w:fill="auto"/>
            <w:noWrap/>
            <w:vAlign w:val="center"/>
          </w:tcPr>
          <w:p w:rsidR="00CB589A" w:rsidRPr="008D59D4" w:rsidRDefault="00CB589A" w:rsidP="009814FB">
            <w:pPr>
              <w:pStyle w:val="TAL"/>
              <w:rPr>
                <w:ins w:id="14998" w:author="Heng Pan" w:date="2022-08-06T18:13:00Z"/>
                <w:rFonts w:cs="Arial"/>
                <w:sz w:val="16"/>
                <w:szCs w:val="16"/>
                <w:lang w:eastAsia="zh-CN"/>
              </w:rPr>
            </w:pPr>
            <w:ins w:id="14999" w:author="Heng Pan" w:date="2022-08-06T18:13:00Z">
              <w:r w:rsidRPr="008D59D4">
                <w:rPr>
                  <w:rFonts w:cs="Arial"/>
                  <w:sz w:val="16"/>
                  <w:szCs w:val="16"/>
                </w:rPr>
                <w:t>E-UTRA Band 1, 3, 11, 21, 28, 34, 40, 42, 65</w:t>
              </w:r>
            </w:ins>
          </w:p>
          <w:p w:rsidR="00CB589A" w:rsidRPr="008D59D4" w:rsidRDefault="00CB589A" w:rsidP="009814FB">
            <w:pPr>
              <w:pStyle w:val="TAL"/>
              <w:rPr>
                <w:ins w:id="15000" w:author="Heng Pan" w:date="2022-08-06T18:13:00Z"/>
                <w:rFonts w:cs="Arial"/>
                <w:sz w:val="16"/>
                <w:szCs w:val="16"/>
              </w:rPr>
            </w:pPr>
            <w:ins w:id="15001" w:author="Heng Pan" w:date="2022-08-06T18:13:00Z">
              <w:r w:rsidRPr="008D59D4">
                <w:rPr>
                  <w:rFonts w:cs="Arial"/>
                  <w:sz w:val="16"/>
                  <w:szCs w:val="16"/>
                  <w:lang w:eastAsia="zh-CN"/>
                </w:rPr>
                <w:t>NR Band n79</w:t>
              </w:r>
            </w:ins>
          </w:p>
        </w:tc>
        <w:tc>
          <w:tcPr>
            <w:tcW w:w="772" w:type="dxa"/>
            <w:shd w:val="clear" w:color="auto" w:fill="auto"/>
            <w:noWrap/>
            <w:vAlign w:val="center"/>
          </w:tcPr>
          <w:p w:rsidR="00CB589A" w:rsidRPr="008D59D4" w:rsidRDefault="00CB589A" w:rsidP="009814FB">
            <w:pPr>
              <w:pStyle w:val="TAR"/>
              <w:rPr>
                <w:ins w:id="15002" w:author="Heng Pan" w:date="2022-08-06T18:13:00Z"/>
                <w:rFonts w:cs="Arial"/>
                <w:sz w:val="16"/>
                <w:szCs w:val="16"/>
              </w:rPr>
            </w:pPr>
            <w:ins w:id="1500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004" w:author="Heng Pan" w:date="2022-08-06T18:13:00Z"/>
                <w:rFonts w:cs="Arial"/>
                <w:sz w:val="16"/>
                <w:szCs w:val="16"/>
              </w:rPr>
            </w:pPr>
            <w:ins w:id="15005"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06" w:author="Heng Pan" w:date="2022-08-06T18:13:00Z"/>
                <w:rFonts w:cs="Arial"/>
                <w:sz w:val="16"/>
                <w:szCs w:val="16"/>
              </w:rPr>
            </w:pPr>
            <w:ins w:id="1500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008" w:author="Heng Pan" w:date="2022-08-06T18:13:00Z"/>
                <w:rFonts w:cs="Arial"/>
                <w:sz w:val="16"/>
                <w:szCs w:val="16"/>
              </w:rPr>
            </w:pPr>
            <w:ins w:id="1500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10" w:author="Heng Pan" w:date="2022-08-06T18:13:00Z"/>
                <w:rFonts w:cs="Arial"/>
                <w:sz w:val="16"/>
                <w:szCs w:val="16"/>
              </w:rPr>
            </w:pPr>
            <w:ins w:id="1501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12" w:author="Heng Pan" w:date="2022-08-06T18:13:00Z"/>
                <w:rFonts w:cs="Arial"/>
                <w:sz w:val="16"/>
                <w:szCs w:val="16"/>
              </w:rPr>
            </w:pPr>
          </w:p>
        </w:tc>
      </w:tr>
      <w:tr w:rsidR="00CB589A" w:rsidRPr="008D59D4" w:rsidTr="009814FB">
        <w:trPr>
          <w:trHeight w:val="225"/>
          <w:jc w:val="center"/>
          <w:ins w:id="15013" w:author="Heng Pan" w:date="2022-08-06T18:13:00Z"/>
        </w:trPr>
        <w:tc>
          <w:tcPr>
            <w:tcW w:w="960" w:type="dxa"/>
            <w:vMerge/>
            <w:shd w:val="clear" w:color="auto" w:fill="auto"/>
            <w:noWrap/>
          </w:tcPr>
          <w:p w:rsidR="00CB589A" w:rsidRPr="008D59D4" w:rsidRDefault="00CB589A" w:rsidP="009814FB">
            <w:pPr>
              <w:pStyle w:val="TAC"/>
              <w:rPr>
                <w:ins w:id="15014"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15" w:author="Heng Pan" w:date="2022-08-06T18:13:00Z"/>
                <w:rFonts w:cs="Arial"/>
                <w:sz w:val="16"/>
                <w:szCs w:val="16"/>
              </w:rPr>
            </w:pPr>
            <w:ins w:id="15016" w:author="Heng Pan" w:date="2022-08-06T18:13: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CB589A" w:rsidRPr="008D59D4" w:rsidRDefault="00CB589A" w:rsidP="009814FB">
            <w:pPr>
              <w:pStyle w:val="TAR"/>
              <w:rPr>
                <w:ins w:id="15017" w:author="Heng Pan" w:date="2022-08-06T18:13:00Z"/>
                <w:rFonts w:cs="Arial"/>
                <w:sz w:val="16"/>
                <w:szCs w:val="16"/>
              </w:rPr>
            </w:pPr>
            <w:ins w:id="1501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019" w:author="Heng Pan" w:date="2022-08-06T18:13:00Z"/>
                <w:rFonts w:cs="Arial"/>
                <w:sz w:val="16"/>
                <w:szCs w:val="16"/>
              </w:rPr>
            </w:pPr>
            <w:ins w:id="15020"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21" w:author="Heng Pan" w:date="2022-08-06T18:13:00Z"/>
                <w:rFonts w:cs="Arial"/>
                <w:sz w:val="16"/>
                <w:szCs w:val="16"/>
              </w:rPr>
            </w:pPr>
            <w:ins w:id="1502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023" w:author="Heng Pan" w:date="2022-08-06T18:13:00Z"/>
                <w:rFonts w:cs="Arial"/>
                <w:sz w:val="16"/>
                <w:szCs w:val="16"/>
              </w:rPr>
            </w:pPr>
            <w:ins w:id="1502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25" w:author="Heng Pan" w:date="2022-08-06T18:13:00Z"/>
                <w:rFonts w:cs="Arial"/>
                <w:sz w:val="16"/>
                <w:szCs w:val="16"/>
              </w:rPr>
            </w:pPr>
            <w:ins w:id="1502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27" w:author="Heng Pan" w:date="2022-08-06T18:13:00Z"/>
                <w:rFonts w:cs="Arial"/>
                <w:sz w:val="16"/>
                <w:szCs w:val="16"/>
              </w:rPr>
            </w:pPr>
            <w:ins w:id="15028" w:author="Heng Pan" w:date="2022-08-06T18:13:00Z">
              <w:r w:rsidRPr="008D59D4">
                <w:rPr>
                  <w:rFonts w:cs="Arial"/>
                  <w:sz w:val="16"/>
                  <w:szCs w:val="16"/>
                </w:rPr>
                <w:t>2</w:t>
              </w:r>
            </w:ins>
          </w:p>
        </w:tc>
      </w:tr>
      <w:tr w:rsidR="00CB589A" w:rsidRPr="008D59D4" w:rsidTr="009814FB">
        <w:trPr>
          <w:trHeight w:val="225"/>
          <w:jc w:val="center"/>
          <w:ins w:id="15029" w:author="Heng Pan" w:date="2022-08-06T18:13:00Z"/>
        </w:trPr>
        <w:tc>
          <w:tcPr>
            <w:tcW w:w="960" w:type="dxa"/>
            <w:vMerge/>
            <w:shd w:val="clear" w:color="auto" w:fill="auto"/>
            <w:noWrap/>
          </w:tcPr>
          <w:p w:rsidR="00CB589A" w:rsidRPr="008D59D4" w:rsidRDefault="00CB589A" w:rsidP="009814FB">
            <w:pPr>
              <w:pStyle w:val="TAC"/>
              <w:rPr>
                <w:ins w:id="15030"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31" w:author="Heng Pan" w:date="2022-08-06T18:13:00Z"/>
                <w:rFonts w:cs="Arial"/>
                <w:sz w:val="16"/>
                <w:szCs w:val="16"/>
              </w:rPr>
            </w:pPr>
            <w:ins w:id="15032"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33" w:author="Heng Pan" w:date="2022-08-06T18:13:00Z"/>
                <w:rFonts w:cs="Arial"/>
                <w:sz w:val="16"/>
                <w:szCs w:val="16"/>
              </w:rPr>
            </w:pPr>
            <w:ins w:id="15034" w:author="Heng Pan" w:date="2022-08-06T18:13:00Z">
              <w:r w:rsidRPr="008D59D4">
                <w:rPr>
                  <w:rFonts w:cs="Arial"/>
                  <w:sz w:val="16"/>
                  <w:szCs w:val="16"/>
                </w:rPr>
                <w:t>945</w:t>
              </w:r>
            </w:ins>
          </w:p>
        </w:tc>
        <w:tc>
          <w:tcPr>
            <w:tcW w:w="362" w:type="dxa"/>
            <w:shd w:val="clear" w:color="auto" w:fill="auto"/>
            <w:noWrap/>
            <w:vAlign w:val="center"/>
          </w:tcPr>
          <w:p w:rsidR="00CB589A" w:rsidRPr="008D59D4" w:rsidRDefault="00CB589A" w:rsidP="009814FB">
            <w:pPr>
              <w:pStyle w:val="TAC"/>
              <w:rPr>
                <w:ins w:id="15035" w:author="Heng Pan" w:date="2022-08-06T18:13:00Z"/>
                <w:rFonts w:cs="Arial"/>
                <w:sz w:val="16"/>
                <w:szCs w:val="16"/>
              </w:rPr>
            </w:pPr>
            <w:ins w:id="15036"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37" w:author="Heng Pan" w:date="2022-08-06T18:13:00Z"/>
                <w:rFonts w:cs="Arial"/>
                <w:sz w:val="16"/>
                <w:szCs w:val="16"/>
              </w:rPr>
            </w:pPr>
            <w:ins w:id="15038" w:author="Heng Pan" w:date="2022-08-06T18:13:00Z">
              <w:r w:rsidRPr="008D59D4">
                <w:rPr>
                  <w:rFonts w:cs="Arial"/>
                  <w:sz w:val="16"/>
                  <w:szCs w:val="16"/>
                </w:rPr>
                <w:t>960</w:t>
              </w:r>
            </w:ins>
          </w:p>
        </w:tc>
        <w:tc>
          <w:tcPr>
            <w:tcW w:w="1134" w:type="dxa"/>
            <w:shd w:val="clear" w:color="auto" w:fill="auto"/>
            <w:noWrap/>
            <w:vAlign w:val="center"/>
          </w:tcPr>
          <w:p w:rsidR="00CB589A" w:rsidRPr="008D59D4" w:rsidRDefault="00CB589A" w:rsidP="009814FB">
            <w:pPr>
              <w:pStyle w:val="TAC"/>
              <w:rPr>
                <w:ins w:id="15039" w:author="Heng Pan" w:date="2022-08-06T18:13:00Z"/>
                <w:rFonts w:cs="Arial"/>
                <w:sz w:val="16"/>
                <w:szCs w:val="16"/>
              </w:rPr>
            </w:pPr>
            <w:ins w:id="1504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41" w:author="Heng Pan" w:date="2022-08-06T18:13:00Z"/>
                <w:rFonts w:cs="Arial"/>
                <w:sz w:val="16"/>
                <w:szCs w:val="16"/>
              </w:rPr>
            </w:pPr>
            <w:ins w:id="1504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43" w:author="Heng Pan" w:date="2022-08-06T18:13:00Z"/>
                <w:rFonts w:cs="Arial"/>
                <w:sz w:val="16"/>
                <w:szCs w:val="16"/>
              </w:rPr>
            </w:pPr>
          </w:p>
        </w:tc>
      </w:tr>
      <w:tr w:rsidR="00CB589A" w:rsidRPr="008D59D4" w:rsidTr="009814FB">
        <w:trPr>
          <w:trHeight w:val="178"/>
          <w:jc w:val="center"/>
          <w:ins w:id="15044" w:author="Heng Pan" w:date="2022-08-06T18:13:00Z"/>
        </w:trPr>
        <w:tc>
          <w:tcPr>
            <w:tcW w:w="960" w:type="dxa"/>
            <w:vMerge/>
            <w:shd w:val="clear" w:color="auto" w:fill="auto"/>
            <w:noWrap/>
            <w:vAlign w:val="bottom"/>
          </w:tcPr>
          <w:p w:rsidR="00CB589A" w:rsidRPr="008D59D4" w:rsidRDefault="00CB589A" w:rsidP="009814FB">
            <w:pPr>
              <w:pStyle w:val="TAC"/>
              <w:rPr>
                <w:ins w:id="15045"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46" w:author="Heng Pan" w:date="2022-08-06T18:13:00Z"/>
                <w:rFonts w:cs="Arial"/>
                <w:sz w:val="16"/>
                <w:szCs w:val="16"/>
              </w:rPr>
            </w:pPr>
            <w:ins w:id="15047"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48" w:author="Heng Pan" w:date="2022-08-06T18:13:00Z"/>
                <w:rFonts w:cs="Arial"/>
                <w:sz w:val="16"/>
                <w:szCs w:val="16"/>
              </w:rPr>
            </w:pPr>
            <w:ins w:id="15049" w:author="Heng Pan" w:date="2022-08-06T18:13:00Z">
              <w:r w:rsidRPr="008D59D4">
                <w:rPr>
                  <w:rFonts w:cs="Arial"/>
                  <w:sz w:val="16"/>
                  <w:szCs w:val="16"/>
                </w:rPr>
                <w:t>1884.5</w:t>
              </w:r>
            </w:ins>
          </w:p>
        </w:tc>
        <w:tc>
          <w:tcPr>
            <w:tcW w:w="362" w:type="dxa"/>
            <w:shd w:val="clear" w:color="auto" w:fill="auto"/>
            <w:noWrap/>
            <w:vAlign w:val="center"/>
          </w:tcPr>
          <w:p w:rsidR="00CB589A" w:rsidRPr="008D59D4" w:rsidRDefault="00CB589A" w:rsidP="009814FB">
            <w:pPr>
              <w:pStyle w:val="TAC"/>
              <w:rPr>
                <w:ins w:id="15050" w:author="Heng Pan" w:date="2022-08-06T18:13:00Z"/>
                <w:rFonts w:cs="Arial"/>
                <w:sz w:val="16"/>
                <w:szCs w:val="16"/>
              </w:rPr>
            </w:pPr>
            <w:ins w:id="15051"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52" w:author="Heng Pan" w:date="2022-08-06T18:13:00Z"/>
                <w:rFonts w:cs="Arial"/>
                <w:sz w:val="16"/>
                <w:szCs w:val="16"/>
              </w:rPr>
            </w:pPr>
            <w:ins w:id="15053" w:author="Heng Pan" w:date="2022-08-06T18:13:00Z">
              <w:r w:rsidRPr="008D59D4">
                <w:rPr>
                  <w:rFonts w:cs="Arial"/>
                  <w:sz w:val="16"/>
                  <w:szCs w:val="16"/>
                </w:rPr>
                <w:t>1915.7</w:t>
              </w:r>
            </w:ins>
          </w:p>
        </w:tc>
        <w:tc>
          <w:tcPr>
            <w:tcW w:w="1134" w:type="dxa"/>
            <w:shd w:val="clear" w:color="auto" w:fill="auto"/>
            <w:noWrap/>
            <w:vAlign w:val="center"/>
          </w:tcPr>
          <w:p w:rsidR="00CB589A" w:rsidRPr="008D59D4" w:rsidRDefault="00CB589A" w:rsidP="009814FB">
            <w:pPr>
              <w:pStyle w:val="TAC"/>
              <w:rPr>
                <w:ins w:id="15054" w:author="Heng Pan" w:date="2022-08-06T18:13:00Z"/>
                <w:rFonts w:cs="Arial"/>
                <w:sz w:val="16"/>
                <w:szCs w:val="16"/>
              </w:rPr>
            </w:pPr>
            <w:ins w:id="15055"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056" w:author="Heng Pan" w:date="2022-08-06T18:13:00Z"/>
                <w:rFonts w:cs="Arial"/>
                <w:sz w:val="16"/>
                <w:szCs w:val="16"/>
              </w:rPr>
            </w:pPr>
            <w:ins w:id="15057"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058" w:author="Heng Pan" w:date="2022-08-06T18:13:00Z"/>
                <w:rFonts w:cs="Arial"/>
                <w:sz w:val="16"/>
                <w:szCs w:val="16"/>
              </w:rPr>
            </w:pPr>
            <w:ins w:id="15059" w:author="Heng Pan" w:date="2022-08-06T18:13:00Z">
              <w:r w:rsidRPr="008D59D4">
                <w:rPr>
                  <w:rFonts w:cs="Arial"/>
                  <w:sz w:val="16"/>
                  <w:szCs w:val="16"/>
                </w:rPr>
                <w:t>8</w:t>
              </w:r>
            </w:ins>
          </w:p>
        </w:tc>
      </w:tr>
      <w:tr w:rsidR="00CB589A" w:rsidRPr="008D59D4" w:rsidTr="009814FB">
        <w:trPr>
          <w:trHeight w:val="178"/>
          <w:jc w:val="center"/>
          <w:ins w:id="15060" w:author="Heng Pan" w:date="2022-08-06T18:13:00Z"/>
        </w:trPr>
        <w:tc>
          <w:tcPr>
            <w:tcW w:w="960" w:type="dxa"/>
            <w:vMerge/>
            <w:shd w:val="clear" w:color="auto" w:fill="auto"/>
            <w:noWrap/>
            <w:vAlign w:val="bottom"/>
          </w:tcPr>
          <w:p w:rsidR="00CB589A" w:rsidRPr="008D59D4" w:rsidRDefault="00CB589A" w:rsidP="009814FB">
            <w:pPr>
              <w:pStyle w:val="TAC"/>
              <w:rPr>
                <w:ins w:id="1506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62" w:author="Heng Pan" w:date="2022-08-06T18:13:00Z"/>
                <w:rFonts w:cs="Arial"/>
                <w:sz w:val="16"/>
                <w:szCs w:val="16"/>
              </w:rPr>
            </w:pPr>
            <w:ins w:id="15063"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64" w:author="Heng Pan" w:date="2022-08-06T18:13:00Z"/>
                <w:rFonts w:cs="Arial"/>
                <w:sz w:val="16"/>
                <w:szCs w:val="16"/>
              </w:rPr>
            </w:pPr>
            <w:ins w:id="15065" w:author="Heng Pan" w:date="2022-08-06T18:13:00Z">
              <w:r w:rsidRPr="008D59D4">
                <w:rPr>
                  <w:rFonts w:cs="Arial"/>
                  <w:sz w:val="16"/>
                  <w:szCs w:val="16"/>
                </w:rPr>
                <w:t>2545</w:t>
              </w:r>
            </w:ins>
          </w:p>
        </w:tc>
        <w:tc>
          <w:tcPr>
            <w:tcW w:w="362" w:type="dxa"/>
            <w:shd w:val="clear" w:color="auto" w:fill="auto"/>
            <w:noWrap/>
            <w:vAlign w:val="center"/>
          </w:tcPr>
          <w:p w:rsidR="00CB589A" w:rsidRPr="008D59D4" w:rsidRDefault="00CB589A" w:rsidP="009814FB">
            <w:pPr>
              <w:pStyle w:val="TAC"/>
              <w:rPr>
                <w:ins w:id="15066" w:author="Heng Pan" w:date="2022-08-06T18:13:00Z"/>
                <w:rFonts w:cs="Arial"/>
                <w:sz w:val="16"/>
                <w:szCs w:val="16"/>
              </w:rPr>
            </w:pPr>
            <w:ins w:id="1506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68" w:author="Heng Pan" w:date="2022-08-06T18:13:00Z"/>
                <w:rFonts w:cs="Arial"/>
                <w:sz w:val="16"/>
                <w:szCs w:val="16"/>
              </w:rPr>
            </w:pPr>
            <w:ins w:id="15069" w:author="Heng Pan" w:date="2022-08-06T18:13:00Z">
              <w:r w:rsidRPr="008D59D4">
                <w:rPr>
                  <w:rFonts w:cs="Arial"/>
                  <w:sz w:val="16"/>
                  <w:szCs w:val="16"/>
                </w:rPr>
                <w:t>2575</w:t>
              </w:r>
            </w:ins>
          </w:p>
        </w:tc>
        <w:tc>
          <w:tcPr>
            <w:tcW w:w="1134" w:type="dxa"/>
            <w:shd w:val="clear" w:color="auto" w:fill="auto"/>
            <w:noWrap/>
            <w:vAlign w:val="center"/>
          </w:tcPr>
          <w:p w:rsidR="00CB589A" w:rsidRPr="008D59D4" w:rsidRDefault="00CB589A" w:rsidP="009814FB">
            <w:pPr>
              <w:pStyle w:val="TAC"/>
              <w:rPr>
                <w:ins w:id="15070" w:author="Heng Pan" w:date="2022-08-06T18:13:00Z"/>
                <w:rFonts w:cs="Arial"/>
                <w:sz w:val="16"/>
                <w:szCs w:val="16"/>
              </w:rPr>
            </w:pPr>
            <w:ins w:id="1507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72" w:author="Heng Pan" w:date="2022-08-06T18:13:00Z"/>
                <w:rFonts w:cs="Arial"/>
                <w:sz w:val="16"/>
                <w:szCs w:val="16"/>
              </w:rPr>
            </w:pPr>
            <w:ins w:id="1507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74" w:author="Heng Pan" w:date="2022-08-06T18:13:00Z"/>
                <w:rFonts w:cs="Arial"/>
                <w:sz w:val="16"/>
                <w:szCs w:val="16"/>
              </w:rPr>
            </w:pPr>
          </w:p>
        </w:tc>
      </w:tr>
      <w:tr w:rsidR="00CB589A" w:rsidRPr="008D59D4" w:rsidTr="009814FB">
        <w:trPr>
          <w:trHeight w:val="225"/>
          <w:jc w:val="center"/>
          <w:ins w:id="15075" w:author="Heng Pan" w:date="2022-08-06T18:13:00Z"/>
        </w:trPr>
        <w:tc>
          <w:tcPr>
            <w:tcW w:w="960" w:type="dxa"/>
            <w:vMerge/>
            <w:shd w:val="clear" w:color="auto" w:fill="auto"/>
            <w:noWrap/>
          </w:tcPr>
          <w:p w:rsidR="00CB589A" w:rsidRPr="008D59D4" w:rsidRDefault="00CB589A" w:rsidP="009814FB">
            <w:pPr>
              <w:pStyle w:val="FP"/>
              <w:rPr>
                <w:ins w:id="15076"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C"/>
              <w:jc w:val="left"/>
              <w:rPr>
                <w:ins w:id="15077" w:author="Heng Pan" w:date="2022-08-06T18:13:00Z"/>
                <w:rFonts w:cs="Arial"/>
                <w:sz w:val="16"/>
                <w:szCs w:val="16"/>
              </w:rPr>
            </w:pPr>
            <w:ins w:id="15078"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H"/>
              <w:jc w:val="right"/>
              <w:rPr>
                <w:ins w:id="15079" w:author="Heng Pan" w:date="2022-08-06T18:13:00Z"/>
                <w:rFonts w:cs="Arial"/>
                <w:b w:val="0"/>
                <w:sz w:val="16"/>
                <w:szCs w:val="16"/>
              </w:rPr>
            </w:pPr>
            <w:ins w:id="15080" w:author="Heng Pan" w:date="2022-08-06T18:13:00Z">
              <w:r w:rsidRPr="008D59D4">
                <w:rPr>
                  <w:rFonts w:cs="Arial"/>
                  <w:b w:val="0"/>
                  <w:sz w:val="16"/>
                  <w:szCs w:val="16"/>
                </w:rPr>
                <w:t>2595</w:t>
              </w:r>
            </w:ins>
          </w:p>
        </w:tc>
        <w:tc>
          <w:tcPr>
            <w:tcW w:w="362" w:type="dxa"/>
            <w:shd w:val="clear" w:color="auto" w:fill="auto"/>
            <w:noWrap/>
            <w:vAlign w:val="center"/>
          </w:tcPr>
          <w:p w:rsidR="00CB589A" w:rsidRPr="008D59D4" w:rsidRDefault="00CB589A" w:rsidP="009814FB">
            <w:pPr>
              <w:pStyle w:val="FP"/>
              <w:jc w:val="center"/>
              <w:rPr>
                <w:ins w:id="15081" w:author="Heng Pan" w:date="2022-08-06T18:13:00Z"/>
                <w:sz w:val="16"/>
                <w:szCs w:val="16"/>
              </w:rPr>
            </w:pPr>
            <w:ins w:id="1508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C"/>
              <w:jc w:val="left"/>
              <w:rPr>
                <w:ins w:id="15083" w:author="Heng Pan" w:date="2022-08-06T18:13:00Z"/>
                <w:rFonts w:cs="Arial"/>
                <w:sz w:val="16"/>
                <w:szCs w:val="16"/>
              </w:rPr>
            </w:pPr>
            <w:ins w:id="15084" w:author="Heng Pan" w:date="2022-08-06T18:13:00Z">
              <w:r w:rsidRPr="008D59D4">
                <w:rPr>
                  <w:rFonts w:cs="Arial"/>
                  <w:sz w:val="16"/>
                  <w:szCs w:val="16"/>
                </w:rPr>
                <w:t>2645</w:t>
              </w:r>
            </w:ins>
          </w:p>
        </w:tc>
        <w:tc>
          <w:tcPr>
            <w:tcW w:w="1134" w:type="dxa"/>
            <w:shd w:val="clear" w:color="auto" w:fill="auto"/>
            <w:noWrap/>
            <w:vAlign w:val="center"/>
          </w:tcPr>
          <w:p w:rsidR="00CB589A" w:rsidRPr="008D59D4" w:rsidRDefault="00CB589A" w:rsidP="009814FB">
            <w:pPr>
              <w:pStyle w:val="TAC"/>
              <w:rPr>
                <w:ins w:id="15085" w:author="Heng Pan" w:date="2022-08-06T18:13:00Z"/>
                <w:sz w:val="16"/>
                <w:szCs w:val="16"/>
              </w:rPr>
            </w:pPr>
            <w:ins w:id="15086"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TAC"/>
              <w:rPr>
                <w:ins w:id="15087" w:author="Heng Pan" w:date="2022-08-06T18:13:00Z"/>
                <w:sz w:val="16"/>
                <w:szCs w:val="16"/>
              </w:rPr>
            </w:pPr>
            <w:ins w:id="15088"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5089" w:author="Heng Pan" w:date="2022-08-06T18:13:00Z"/>
                <w:sz w:val="16"/>
                <w:szCs w:val="16"/>
              </w:rPr>
            </w:pPr>
          </w:p>
        </w:tc>
      </w:tr>
      <w:tr w:rsidR="00CB589A" w:rsidRPr="008D59D4" w:rsidTr="009814FB">
        <w:trPr>
          <w:trHeight w:val="225"/>
          <w:jc w:val="center"/>
          <w:ins w:id="15090" w:author="Heng Pan" w:date="2022-08-06T18:13:00Z"/>
        </w:trPr>
        <w:tc>
          <w:tcPr>
            <w:tcW w:w="960" w:type="dxa"/>
            <w:vMerge w:val="restart"/>
            <w:shd w:val="clear" w:color="auto" w:fill="auto"/>
            <w:noWrap/>
          </w:tcPr>
          <w:p w:rsidR="00CB589A" w:rsidRPr="008D59D4" w:rsidRDefault="00CB589A" w:rsidP="009814FB">
            <w:pPr>
              <w:pStyle w:val="TAC"/>
              <w:rPr>
                <w:ins w:id="15091" w:author="Heng Pan" w:date="2022-08-06T18:13:00Z"/>
                <w:rFonts w:cs="Arial"/>
                <w:sz w:val="16"/>
                <w:szCs w:val="16"/>
              </w:rPr>
            </w:pPr>
            <w:ins w:id="15092" w:author="Heng Pan" w:date="2022-08-06T18:13:00Z">
              <w:r w:rsidRPr="008D59D4">
                <w:rPr>
                  <w:rFonts w:cs="Arial"/>
                  <w:sz w:val="16"/>
                  <w:szCs w:val="16"/>
                </w:rPr>
                <w:lastRenderedPageBreak/>
                <w:t>20</w:t>
              </w:r>
            </w:ins>
          </w:p>
        </w:tc>
        <w:tc>
          <w:tcPr>
            <w:tcW w:w="3166" w:type="dxa"/>
            <w:shd w:val="clear" w:color="auto" w:fill="auto"/>
            <w:noWrap/>
            <w:vAlign w:val="center"/>
          </w:tcPr>
          <w:p w:rsidR="00CB589A" w:rsidRPr="008D59D4" w:rsidRDefault="00CB589A" w:rsidP="009814FB">
            <w:pPr>
              <w:pStyle w:val="TAL"/>
              <w:rPr>
                <w:ins w:id="15093" w:author="Heng Pan" w:date="2022-08-06T18:13:00Z"/>
                <w:rFonts w:cs="Arial"/>
                <w:sz w:val="16"/>
                <w:szCs w:val="16"/>
              </w:rPr>
            </w:pPr>
            <w:ins w:id="15094" w:author="Heng Pan" w:date="2022-08-06T18:13: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shd w:val="clear" w:color="auto" w:fill="auto"/>
            <w:noWrap/>
            <w:vAlign w:val="center"/>
          </w:tcPr>
          <w:p w:rsidR="00CB589A" w:rsidRPr="008D59D4" w:rsidRDefault="00CB589A" w:rsidP="009814FB">
            <w:pPr>
              <w:pStyle w:val="TAR"/>
              <w:rPr>
                <w:ins w:id="15095" w:author="Heng Pan" w:date="2022-08-06T18:13:00Z"/>
                <w:rFonts w:cs="Arial"/>
                <w:sz w:val="16"/>
                <w:szCs w:val="16"/>
              </w:rPr>
            </w:pPr>
            <w:ins w:id="15096"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CB589A" w:rsidRPr="008D59D4" w:rsidRDefault="00CB589A" w:rsidP="009814FB">
            <w:pPr>
              <w:pStyle w:val="TAC"/>
              <w:rPr>
                <w:ins w:id="15097" w:author="Heng Pan" w:date="2022-08-06T18:13:00Z"/>
                <w:rFonts w:cs="Arial"/>
                <w:sz w:val="16"/>
                <w:szCs w:val="16"/>
              </w:rPr>
            </w:pPr>
            <w:ins w:id="15098"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99" w:author="Heng Pan" w:date="2022-08-06T18:13:00Z"/>
                <w:rFonts w:cs="Arial"/>
                <w:sz w:val="16"/>
                <w:szCs w:val="16"/>
              </w:rPr>
            </w:pPr>
            <w:ins w:id="1510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101" w:author="Heng Pan" w:date="2022-08-06T18:13:00Z"/>
                <w:rFonts w:cs="Arial"/>
                <w:sz w:val="16"/>
                <w:szCs w:val="16"/>
              </w:rPr>
            </w:pPr>
            <w:ins w:id="1510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03" w:author="Heng Pan" w:date="2022-08-06T18:13:00Z"/>
                <w:rFonts w:cs="Arial"/>
                <w:sz w:val="16"/>
                <w:szCs w:val="16"/>
              </w:rPr>
            </w:pPr>
            <w:ins w:id="1510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05" w:author="Heng Pan" w:date="2022-08-06T18:13:00Z"/>
                <w:rFonts w:cs="Arial"/>
                <w:sz w:val="16"/>
                <w:szCs w:val="16"/>
              </w:rPr>
            </w:pPr>
          </w:p>
        </w:tc>
      </w:tr>
      <w:tr w:rsidR="00CB589A" w:rsidRPr="008D59D4" w:rsidTr="009814FB">
        <w:trPr>
          <w:trHeight w:val="225"/>
          <w:jc w:val="center"/>
          <w:ins w:id="15106" w:author="Heng Pan" w:date="2022-08-06T18:13:00Z"/>
        </w:trPr>
        <w:tc>
          <w:tcPr>
            <w:tcW w:w="960" w:type="dxa"/>
            <w:vMerge/>
            <w:shd w:val="clear" w:color="auto" w:fill="auto"/>
            <w:noWrap/>
          </w:tcPr>
          <w:p w:rsidR="00CB589A" w:rsidRPr="008D59D4" w:rsidRDefault="00CB589A" w:rsidP="009814FB">
            <w:pPr>
              <w:pStyle w:val="TAC"/>
              <w:rPr>
                <w:ins w:id="15107"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08" w:author="Heng Pan" w:date="2022-08-06T18:13:00Z"/>
                <w:rFonts w:cs="Arial"/>
                <w:sz w:val="16"/>
                <w:szCs w:val="16"/>
              </w:rPr>
            </w:pPr>
            <w:ins w:id="15109" w:author="Heng Pan" w:date="2022-08-06T18:13:00Z">
              <w:r w:rsidRPr="008D59D4">
                <w:rPr>
                  <w:rFonts w:cs="Arial"/>
                  <w:sz w:val="16"/>
                  <w:szCs w:val="16"/>
                </w:rPr>
                <w:t>E-UTRA Band 20</w:t>
              </w:r>
            </w:ins>
          </w:p>
        </w:tc>
        <w:tc>
          <w:tcPr>
            <w:tcW w:w="772" w:type="dxa"/>
            <w:shd w:val="clear" w:color="auto" w:fill="auto"/>
            <w:noWrap/>
            <w:vAlign w:val="center"/>
          </w:tcPr>
          <w:p w:rsidR="00CB589A" w:rsidRPr="008D59D4" w:rsidRDefault="00CB589A" w:rsidP="009814FB">
            <w:pPr>
              <w:pStyle w:val="TAR"/>
              <w:rPr>
                <w:ins w:id="15110" w:author="Heng Pan" w:date="2022-08-06T18:13:00Z"/>
                <w:rFonts w:cs="Arial"/>
                <w:sz w:val="16"/>
                <w:szCs w:val="16"/>
              </w:rPr>
            </w:pPr>
            <w:ins w:id="1511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CB589A" w:rsidRPr="008D59D4" w:rsidRDefault="00CB589A" w:rsidP="009814FB">
            <w:pPr>
              <w:pStyle w:val="TAC"/>
              <w:rPr>
                <w:ins w:id="15112" w:author="Heng Pan" w:date="2022-08-06T18:13:00Z"/>
                <w:rFonts w:cs="Arial"/>
                <w:sz w:val="16"/>
                <w:szCs w:val="16"/>
              </w:rPr>
            </w:pPr>
            <w:ins w:id="15113"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14" w:author="Heng Pan" w:date="2022-08-06T18:13:00Z"/>
                <w:rFonts w:cs="Arial"/>
                <w:sz w:val="16"/>
                <w:szCs w:val="16"/>
              </w:rPr>
            </w:pPr>
            <w:ins w:id="1511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116" w:author="Heng Pan" w:date="2022-08-06T18:13:00Z"/>
                <w:rFonts w:cs="Arial"/>
                <w:sz w:val="16"/>
                <w:szCs w:val="16"/>
              </w:rPr>
            </w:pPr>
            <w:ins w:id="1511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18" w:author="Heng Pan" w:date="2022-08-06T18:13:00Z"/>
                <w:rFonts w:cs="Arial"/>
                <w:sz w:val="16"/>
                <w:szCs w:val="16"/>
              </w:rPr>
            </w:pPr>
            <w:ins w:id="1511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20" w:author="Heng Pan" w:date="2022-08-06T18:13:00Z"/>
                <w:rFonts w:cs="Arial"/>
                <w:sz w:val="16"/>
                <w:szCs w:val="16"/>
              </w:rPr>
            </w:pPr>
            <w:ins w:id="15121" w:author="Heng Pan" w:date="2022-08-06T18:13:00Z">
              <w:r w:rsidRPr="008D59D4">
                <w:rPr>
                  <w:rFonts w:cs="Arial"/>
                  <w:sz w:val="16"/>
                  <w:szCs w:val="16"/>
                </w:rPr>
                <w:t>15</w:t>
              </w:r>
            </w:ins>
          </w:p>
        </w:tc>
      </w:tr>
      <w:tr w:rsidR="00CB589A" w:rsidRPr="008D59D4" w:rsidTr="009814FB">
        <w:trPr>
          <w:trHeight w:val="225"/>
          <w:jc w:val="center"/>
          <w:ins w:id="15122" w:author="Heng Pan" w:date="2022-08-06T18:13:00Z"/>
        </w:trPr>
        <w:tc>
          <w:tcPr>
            <w:tcW w:w="960" w:type="dxa"/>
            <w:vMerge/>
            <w:shd w:val="clear" w:color="auto" w:fill="auto"/>
            <w:noWrap/>
            <w:vAlign w:val="bottom"/>
          </w:tcPr>
          <w:p w:rsidR="00CB589A" w:rsidRPr="008D59D4" w:rsidRDefault="00CB589A" w:rsidP="009814FB">
            <w:pPr>
              <w:pStyle w:val="TAC"/>
              <w:rPr>
                <w:ins w:id="1512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24" w:author="Heng Pan" w:date="2022-08-06T18:13:00Z"/>
                <w:rFonts w:cs="Arial"/>
                <w:sz w:val="16"/>
                <w:szCs w:val="16"/>
                <w:lang w:eastAsia="zh-CN"/>
              </w:rPr>
            </w:pPr>
            <w:ins w:id="15125" w:author="Heng Pan" w:date="2022-08-06T18:13: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rsidR="00CB589A" w:rsidRPr="008D59D4" w:rsidRDefault="00CB589A" w:rsidP="009814FB">
            <w:pPr>
              <w:pStyle w:val="TAL"/>
              <w:rPr>
                <w:ins w:id="15126" w:author="Heng Pan" w:date="2022-08-06T18:13:00Z"/>
                <w:rFonts w:cs="Arial"/>
                <w:sz w:val="16"/>
                <w:szCs w:val="16"/>
              </w:rPr>
            </w:pPr>
            <w:ins w:id="15127" w:author="Heng Pan" w:date="2022-08-06T18:13: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CB589A" w:rsidRPr="008D59D4" w:rsidRDefault="00CB589A" w:rsidP="009814FB">
            <w:pPr>
              <w:pStyle w:val="TAR"/>
              <w:rPr>
                <w:ins w:id="15128" w:author="Heng Pan" w:date="2022-08-06T18:13:00Z"/>
                <w:rFonts w:cs="Arial"/>
                <w:sz w:val="16"/>
                <w:szCs w:val="16"/>
              </w:rPr>
            </w:pPr>
            <w:ins w:id="1512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130" w:author="Heng Pan" w:date="2022-08-06T18:13:00Z"/>
                <w:rFonts w:cs="Arial"/>
                <w:sz w:val="16"/>
                <w:szCs w:val="16"/>
              </w:rPr>
            </w:pPr>
            <w:ins w:id="15131"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32" w:author="Heng Pan" w:date="2022-08-06T18:13:00Z"/>
                <w:rFonts w:cs="Arial"/>
                <w:sz w:val="16"/>
                <w:szCs w:val="16"/>
              </w:rPr>
            </w:pPr>
            <w:ins w:id="1513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134" w:author="Heng Pan" w:date="2022-08-06T18:13:00Z"/>
                <w:rFonts w:cs="Arial"/>
                <w:sz w:val="16"/>
                <w:szCs w:val="16"/>
              </w:rPr>
            </w:pPr>
            <w:ins w:id="1513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36" w:author="Heng Pan" w:date="2022-08-06T18:13:00Z"/>
                <w:rFonts w:cs="Arial"/>
                <w:sz w:val="16"/>
                <w:szCs w:val="16"/>
              </w:rPr>
            </w:pPr>
            <w:ins w:id="1513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38" w:author="Heng Pan" w:date="2022-08-06T18:13:00Z"/>
                <w:rFonts w:cs="Arial"/>
                <w:sz w:val="16"/>
                <w:szCs w:val="16"/>
              </w:rPr>
            </w:pPr>
            <w:ins w:id="15139" w:author="Heng Pan" w:date="2022-08-06T18:13:00Z">
              <w:r w:rsidRPr="008D59D4">
                <w:rPr>
                  <w:rFonts w:cs="Arial"/>
                  <w:sz w:val="16"/>
                  <w:szCs w:val="16"/>
                </w:rPr>
                <w:t>2</w:t>
              </w:r>
            </w:ins>
          </w:p>
        </w:tc>
      </w:tr>
      <w:tr w:rsidR="00CB589A" w:rsidRPr="008D59D4" w:rsidTr="009814FB">
        <w:trPr>
          <w:trHeight w:val="225"/>
          <w:jc w:val="center"/>
          <w:ins w:id="15140" w:author="Heng Pan" w:date="2022-08-06T18:13:00Z"/>
        </w:trPr>
        <w:tc>
          <w:tcPr>
            <w:tcW w:w="960" w:type="dxa"/>
            <w:vMerge/>
            <w:shd w:val="clear" w:color="auto" w:fill="auto"/>
            <w:noWrap/>
            <w:vAlign w:val="bottom"/>
          </w:tcPr>
          <w:p w:rsidR="00CB589A" w:rsidRPr="008D59D4" w:rsidRDefault="00CB589A" w:rsidP="009814FB">
            <w:pPr>
              <w:pStyle w:val="TAC"/>
              <w:rPr>
                <w:ins w:id="1514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42" w:author="Heng Pan" w:date="2022-08-06T18:13:00Z"/>
                <w:rFonts w:cs="Arial"/>
                <w:sz w:val="16"/>
                <w:szCs w:val="16"/>
              </w:rPr>
            </w:pPr>
            <w:ins w:id="15143"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144" w:author="Heng Pan" w:date="2022-08-06T18:13:00Z"/>
                <w:rFonts w:cs="Arial"/>
                <w:sz w:val="16"/>
                <w:szCs w:val="16"/>
              </w:rPr>
            </w:pPr>
            <w:ins w:id="15145" w:author="Heng Pan" w:date="2022-08-06T18:13:00Z">
              <w:r w:rsidRPr="008D59D4">
                <w:rPr>
                  <w:rFonts w:cs="Arial"/>
                  <w:sz w:val="16"/>
                  <w:szCs w:val="16"/>
                </w:rPr>
                <w:t>758</w:t>
              </w:r>
            </w:ins>
          </w:p>
        </w:tc>
        <w:tc>
          <w:tcPr>
            <w:tcW w:w="362" w:type="dxa"/>
            <w:shd w:val="clear" w:color="auto" w:fill="auto"/>
            <w:noWrap/>
            <w:vAlign w:val="center"/>
          </w:tcPr>
          <w:p w:rsidR="00CB589A" w:rsidRPr="008D59D4" w:rsidRDefault="00CB589A" w:rsidP="009814FB">
            <w:pPr>
              <w:pStyle w:val="TAC"/>
              <w:rPr>
                <w:ins w:id="15146" w:author="Heng Pan" w:date="2022-08-06T18:13:00Z"/>
                <w:rFonts w:cs="Arial"/>
                <w:sz w:val="16"/>
                <w:szCs w:val="16"/>
              </w:rPr>
            </w:pPr>
            <w:ins w:id="1514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48" w:author="Heng Pan" w:date="2022-08-06T18:13:00Z"/>
                <w:rFonts w:cs="Arial"/>
                <w:sz w:val="16"/>
                <w:szCs w:val="16"/>
              </w:rPr>
            </w:pPr>
            <w:ins w:id="15149" w:author="Heng Pan" w:date="2022-08-06T18:13:00Z">
              <w:r w:rsidRPr="008D59D4">
                <w:rPr>
                  <w:rFonts w:cs="Arial"/>
                  <w:sz w:val="16"/>
                  <w:szCs w:val="16"/>
                </w:rPr>
                <w:t>788</w:t>
              </w:r>
            </w:ins>
          </w:p>
        </w:tc>
        <w:tc>
          <w:tcPr>
            <w:tcW w:w="1134" w:type="dxa"/>
            <w:shd w:val="clear" w:color="auto" w:fill="auto"/>
            <w:noWrap/>
            <w:vAlign w:val="center"/>
          </w:tcPr>
          <w:p w:rsidR="00CB589A" w:rsidRPr="008D59D4" w:rsidRDefault="00CB589A" w:rsidP="009814FB">
            <w:pPr>
              <w:pStyle w:val="TAC"/>
              <w:rPr>
                <w:ins w:id="15150" w:author="Heng Pan" w:date="2022-08-06T18:13:00Z"/>
                <w:rFonts w:cs="Arial"/>
                <w:sz w:val="16"/>
                <w:szCs w:val="16"/>
              </w:rPr>
            </w:pPr>
            <w:ins w:id="1515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52" w:author="Heng Pan" w:date="2022-08-06T18:13:00Z"/>
                <w:rFonts w:cs="Arial"/>
                <w:sz w:val="16"/>
                <w:szCs w:val="16"/>
              </w:rPr>
            </w:pPr>
            <w:ins w:id="1515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54" w:author="Heng Pan" w:date="2022-08-06T18:13:00Z"/>
                <w:rFonts w:cs="Arial"/>
                <w:sz w:val="16"/>
                <w:szCs w:val="16"/>
              </w:rPr>
            </w:pPr>
          </w:p>
        </w:tc>
      </w:tr>
      <w:tr w:rsidR="00CB589A" w:rsidRPr="008D59D4" w:rsidTr="009814FB">
        <w:trPr>
          <w:trHeight w:val="225"/>
          <w:jc w:val="center"/>
          <w:ins w:id="15155" w:author="Heng Pan" w:date="2022-08-06T18:13:00Z"/>
        </w:trPr>
        <w:tc>
          <w:tcPr>
            <w:tcW w:w="960" w:type="dxa"/>
            <w:vMerge w:val="restart"/>
            <w:shd w:val="clear" w:color="auto" w:fill="auto"/>
            <w:noWrap/>
          </w:tcPr>
          <w:p w:rsidR="00CB589A" w:rsidRPr="008D59D4" w:rsidRDefault="00CB589A" w:rsidP="009814FB">
            <w:pPr>
              <w:pStyle w:val="TAC"/>
              <w:rPr>
                <w:ins w:id="15156" w:author="Heng Pan" w:date="2022-08-06T18:13:00Z"/>
                <w:rFonts w:cs="Arial"/>
                <w:sz w:val="16"/>
                <w:szCs w:val="16"/>
              </w:rPr>
            </w:pPr>
            <w:ins w:id="15157" w:author="Heng Pan" w:date="2022-08-06T18:13:00Z">
              <w:r w:rsidRPr="008D59D4">
                <w:rPr>
                  <w:rFonts w:cs="Arial"/>
                  <w:sz w:val="16"/>
                  <w:szCs w:val="16"/>
                </w:rPr>
                <w:t>21</w:t>
              </w:r>
            </w:ins>
          </w:p>
        </w:tc>
        <w:tc>
          <w:tcPr>
            <w:tcW w:w="3166" w:type="dxa"/>
            <w:shd w:val="clear" w:color="auto" w:fill="auto"/>
            <w:noWrap/>
            <w:vAlign w:val="center"/>
          </w:tcPr>
          <w:p w:rsidR="00CB589A" w:rsidRPr="008D59D4" w:rsidRDefault="00CB589A" w:rsidP="009814FB">
            <w:pPr>
              <w:pStyle w:val="TAL"/>
              <w:rPr>
                <w:ins w:id="15158" w:author="Heng Pan" w:date="2022-08-06T18:13:00Z"/>
                <w:rFonts w:cs="Arial"/>
                <w:sz w:val="16"/>
                <w:szCs w:val="16"/>
                <w:lang w:eastAsia="zh-CN"/>
              </w:rPr>
            </w:pPr>
            <w:ins w:id="15159" w:author="Heng Pan" w:date="2022-08-06T18:13:00Z">
              <w:r w:rsidRPr="008D59D4">
                <w:rPr>
                  <w:rFonts w:cs="Arial"/>
                  <w:sz w:val="16"/>
                  <w:szCs w:val="16"/>
                </w:rPr>
                <w:t>E-UTRA Band 1, 3, 18, 19, 28, 34, 40, 42, 65</w:t>
              </w:r>
            </w:ins>
          </w:p>
          <w:p w:rsidR="00CB589A" w:rsidRPr="008D59D4" w:rsidRDefault="00CB589A" w:rsidP="009814FB">
            <w:pPr>
              <w:pStyle w:val="TAL"/>
              <w:rPr>
                <w:ins w:id="15160" w:author="Heng Pan" w:date="2022-08-06T18:13:00Z"/>
                <w:rFonts w:cs="Arial"/>
                <w:sz w:val="16"/>
                <w:szCs w:val="16"/>
              </w:rPr>
            </w:pPr>
            <w:ins w:id="15161" w:author="Heng Pan" w:date="2022-08-06T18:13:00Z">
              <w:r w:rsidRPr="008D59D4">
                <w:rPr>
                  <w:sz w:val="16"/>
                  <w:szCs w:val="16"/>
                </w:rPr>
                <w:t>NR Band n77</w:t>
              </w:r>
              <w:r w:rsidRPr="008D59D4">
                <w:rPr>
                  <w:sz w:val="16"/>
                  <w:szCs w:val="16"/>
                  <w:lang w:eastAsia="zh-CN"/>
                </w:rPr>
                <w:t>, n78, n79</w:t>
              </w:r>
            </w:ins>
          </w:p>
        </w:tc>
        <w:tc>
          <w:tcPr>
            <w:tcW w:w="772" w:type="dxa"/>
            <w:shd w:val="clear" w:color="auto" w:fill="auto"/>
            <w:noWrap/>
            <w:vAlign w:val="center"/>
          </w:tcPr>
          <w:p w:rsidR="00CB589A" w:rsidRPr="008D59D4" w:rsidRDefault="00CB589A" w:rsidP="009814FB">
            <w:pPr>
              <w:pStyle w:val="TAR"/>
              <w:rPr>
                <w:ins w:id="15162" w:author="Heng Pan" w:date="2022-08-06T18:13:00Z"/>
                <w:rFonts w:cs="Arial"/>
                <w:sz w:val="16"/>
                <w:szCs w:val="16"/>
              </w:rPr>
            </w:pPr>
            <w:ins w:id="1516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164" w:author="Heng Pan" w:date="2022-08-06T18:13:00Z"/>
                <w:rFonts w:cs="Arial"/>
                <w:sz w:val="16"/>
                <w:szCs w:val="16"/>
              </w:rPr>
            </w:pPr>
            <w:ins w:id="15165"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66" w:author="Heng Pan" w:date="2022-08-06T18:13:00Z"/>
                <w:rFonts w:cs="Arial"/>
                <w:sz w:val="16"/>
                <w:szCs w:val="16"/>
              </w:rPr>
            </w:pPr>
            <w:ins w:id="1516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168" w:author="Heng Pan" w:date="2022-08-06T18:13:00Z"/>
                <w:rFonts w:cs="Arial"/>
                <w:sz w:val="16"/>
                <w:szCs w:val="16"/>
              </w:rPr>
            </w:pPr>
            <w:ins w:id="1516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70" w:author="Heng Pan" w:date="2022-08-06T18:13:00Z"/>
                <w:rFonts w:cs="Arial"/>
                <w:sz w:val="16"/>
                <w:szCs w:val="16"/>
              </w:rPr>
            </w:pPr>
            <w:ins w:id="1517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72" w:author="Heng Pan" w:date="2022-08-06T18:13:00Z"/>
                <w:rFonts w:cs="Arial"/>
                <w:sz w:val="16"/>
                <w:szCs w:val="16"/>
              </w:rPr>
            </w:pPr>
          </w:p>
        </w:tc>
      </w:tr>
      <w:tr w:rsidR="00CB589A" w:rsidRPr="008D59D4" w:rsidTr="009814FB">
        <w:trPr>
          <w:trHeight w:val="225"/>
          <w:jc w:val="center"/>
          <w:ins w:id="15173" w:author="Heng Pan" w:date="2022-08-06T18:13:00Z"/>
        </w:trPr>
        <w:tc>
          <w:tcPr>
            <w:tcW w:w="960" w:type="dxa"/>
            <w:vMerge/>
            <w:shd w:val="clear" w:color="auto" w:fill="auto"/>
            <w:noWrap/>
          </w:tcPr>
          <w:p w:rsidR="00CB589A" w:rsidRPr="008D59D4" w:rsidRDefault="00CB589A" w:rsidP="009814FB">
            <w:pPr>
              <w:pStyle w:val="TAC"/>
              <w:rPr>
                <w:ins w:id="15174"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75" w:author="Heng Pan" w:date="2022-08-06T18:13:00Z"/>
                <w:rFonts w:cs="Arial"/>
                <w:sz w:val="16"/>
                <w:szCs w:val="16"/>
              </w:rPr>
            </w:pPr>
            <w:ins w:id="15176"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177" w:author="Heng Pan" w:date="2022-08-06T18:13:00Z"/>
                <w:rFonts w:cs="Arial"/>
                <w:sz w:val="16"/>
                <w:szCs w:val="16"/>
              </w:rPr>
            </w:pPr>
            <w:ins w:id="15178" w:author="Heng Pan" w:date="2022-08-06T18:13:00Z">
              <w:r w:rsidRPr="008D59D4">
                <w:rPr>
                  <w:rFonts w:cs="Arial"/>
                  <w:sz w:val="16"/>
                  <w:szCs w:val="16"/>
                </w:rPr>
                <w:t>945</w:t>
              </w:r>
            </w:ins>
          </w:p>
        </w:tc>
        <w:tc>
          <w:tcPr>
            <w:tcW w:w="362" w:type="dxa"/>
            <w:shd w:val="clear" w:color="auto" w:fill="auto"/>
            <w:noWrap/>
            <w:vAlign w:val="center"/>
          </w:tcPr>
          <w:p w:rsidR="00CB589A" w:rsidRPr="008D59D4" w:rsidRDefault="00CB589A" w:rsidP="009814FB">
            <w:pPr>
              <w:pStyle w:val="TAC"/>
              <w:rPr>
                <w:ins w:id="15179" w:author="Heng Pan" w:date="2022-08-06T18:13:00Z"/>
                <w:rFonts w:cs="Arial"/>
                <w:sz w:val="16"/>
                <w:szCs w:val="16"/>
              </w:rPr>
            </w:pPr>
            <w:ins w:id="15180"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81" w:author="Heng Pan" w:date="2022-08-06T18:13:00Z"/>
                <w:rFonts w:cs="Arial"/>
                <w:sz w:val="16"/>
                <w:szCs w:val="16"/>
              </w:rPr>
            </w:pPr>
            <w:ins w:id="15182" w:author="Heng Pan" w:date="2022-08-06T18:13:00Z">
              <w:r w:rsidRPr="008D59D4">
                <w:rPr>
                  <w:rFonts w:cs="Arial"/>
                  <w:sz w:val="16"/>
                  <w:szCs w:val="16"/>
                </w:rPr>
                <w:t>960</w:t>
              </w:r>
            </w:ins>
          </w:p>
        </w:tc>
        <w:tc>
          <w:tcPr>
            <w:tcW w:w="1134" w:type="dxa"/>
            <w:shd w:val="clear" w:color="auto" w:fill="auto"/>
            <w:noWrap/>
            <w:vAlign w:val="center"/>
          </w:tcPr>
          <w:p w:rsidR="00CB589A" w:rsidRPr="008D59D4" w:rsidRDefault="00CB589A" w:rsidP="009814FB">
            <w:pPr>
              <w:pStyle w:val="TAC"/>
              <w:rPr>
                <w:ins w:id="15183" w:author="Heng Pan" w:date="2022-08-06T18:13:00Z"/>
                <w:rFonts w:cs="Arial"/>
                <w:sz w:val="16"/>
                <w:szCs w:val="16"/>
              </w:rPr>
            </w:pPr>
            <w:ins w:id="1518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85" w:author="Heng Pan" w:date="2022-08-06T18:13:00Z"/>
                <w:rFonts w:cs="Arial"/>
                <w:sz w:val="16"/>
                <w:szCs w:val="16"/>
              </w:rPr>
            </w:pPr>
            <w:ins w:id="1518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87" w:author="Heng Pan" w:date="2022-08-06T18:13:00Z"/>
                <w:rFonts w:cs="Arial"/>
                <w:sz w:val="16"/>
                <w:szCs w:val="16"/>
              </w:rPr>
            </w:pPr>
          </w:p>
        </w:tc>
      </w:tr>
      <w:tr w:rsidR="00CB589A" w:rsidRPr="008D59D4" w:rsidTr="009814FB">
        <w:trPr>
          <w:trHeight w:val="125"/>
          <w:jc w:val="center"/>
          <w:ins w:id="15188" w:author="Heng Pan" w:date="2022-08-06T18:13:00Z"/>
        </w:trPr>
        <w:tc>
          <w:tcPr>
            <w:tcW w:w="960" w:type="dxa"/>
            <w:vMerge/>
            <w:shd w:val="clear" w:color="auto" w:fill="auto"/>
            <w:noWrap/>
            <w:vAlign w:val="bottom"/>
          </w:tcPr>
          <w:p w:rsidR="00CB589A" w:rsidRPr="008D59D4" w:rsidRDefault="00CB589A" w:rsidP="009814FB">
            <w:pPr>
              <w:pStyle w:val="TAC"/>
              <w:rPr>
                <w:ins w:id="15189"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90" w:author="Heng Pan" w:date="2022-08-06T18:13:00Z"/>
                <w:rFonts w:cs="Arial"/>
                <w:sz w:val="16"/>
                <w:szCs w:val="16"/>
              </w:rPr>
            </w:pPr>
            <w:ins w:id="15191"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192" w:author="Heng Pan" w:date="2022-08-06T18:13:00Z"/>
                <w:rFonts w:cs="Arial"/>
                <w:sz w:val="16"/>
                <w:szCs w:val="16"/>
              </w:rPr>
            </w:pPr>
            <w:ins w:id="15193" w:author="Heng Pan" w:date="2022-08-06T18:13:00Z">
              <w:r w:rsidRPr="008D59D4">
                <w:rPr>
                  <w:rFonts w:cs="Arial"/>
                  <w:sz w:val="16"/>
                  <w:szCs w:val="16"/>
                </w:rPr>
                <w:t>1884.5</w:t>
              </w:r>
            </w:ins>
          </w:p>
        </w:tc>
        <w:tc>
          <w:tcPr>
            <w:tcW w:w="362" w:type="dxa"/>
            <w:shd w:val="clear" w:color="auto" w:fill="auto"/>
            <w:noWrap/>
            <w:vAlign w:val="center"/>
          </w:tcPr>
          <w:p w:rsidR="00CB589A" w:rsidRPr="008D59D4" w:rsidRDefault="00CB589A" w:rsidP="009814FB">
            <w:pPr>
              <w:pStyle w:val="TAC"/>
              <w:rPr>
                <w:ins w:id="15194" w:author="Heng Pan" w:date="2022-08-06T18:13:00Z"/>
                <w:rFonts w:cs="Arial"/>
                <w:sz w:val="16"/>
                <w:szCs w:val="16"/>
              </w:rPr>
            </w:pPr>
            <w:ins w:id="15195"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96" w:author="Heng Pan" w:date="2022-08-06T18:13:00Z"/>
                <w:rFonts w:cs="Arial"/>
                <w:sz w:val="16"/>
                <w:szCs w:val="16"/>
              </w:rPr>
            </w:pPr>
            <w:ins w:id="15197" w:author="Heng Pan" w:date="2022-08-06T18:13:00Z">
              <w:r w:rsidRPr="008D59D4">
                <w:rPr>
                  <w:rFonts w:cs="Arial"/>
                  <w:sz w:val="16"/>
                  <w:szCs w:val="16"/>
                </w:rPr>
                <w:t>1915.7</w:t>
              </w:r>
            </w:ins>
          </w:p>
        </w:tc>
        <w:tc>
          <w:tcPr>
            <w:tcW w:w="1134" w:type="dxa"/>
            <w:shd w:val="clear" w:color="auto" w:fill="auto"/>
            <w:noWrap/>
            <w:vAlign w:val="center"/>
          </w:tcPr>
          <w:p w:rsidR="00CB589A" w:rsidRPr="008D59D4" w:rsidRDefault="00CB589A" w:rsidP="009814FB">
            <w:pPr>
              <w:pStyle w:val="TAC"/>
              <w:rPr>
                <w:ins w:id="15198" w:author="Heng Pan" w:date="2022-08-06T18:13:00Z"/>
                <w:rFonts w:cs="Arial"/>
                <w:sz w:val="16"/>
                <w:szCs w:val="16"/>
              </w:rPr>
            </w:pPr>
            <w:ins w:id="15199"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200" w:author="Heng Pan" w:date="2022-08-06T18:13:00Z"/>
                <w:rFonts w:cs="Arial"/>
                <w:sz w:val="16"/>
                <w:szCs w:val="16"/>
              </w:rPr>
            </w:pPr>
            <w:ins w:id="15201"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202" w:author="Heng Pan" w:date="2022-08-06T18:13:00Z"/>
                <w:rFonts w:cs="Arial"/>
                <w:sz w:val="16"/>
                <w:szCs w:val="16"/>
              </w:rPr>
            </w:pPr>
            <w:ins w:id="15203" w:author="Heng Pan" w:date="2022-08-06T18:13:00Z">
              <w:r w:rsidRPr="008D59D4">
                <w:rPr>
                  <w:rFonts w:cs="Arial"/>
                  <w:sz w:val="16"/>
                  <w:szCs w:val="16"/>
                </w:rPr>
                <w:t>8</w:t>
              </w:r>
            </w:ins>
          </w:p>
        </w:tc>
      </w:tr>
      <w:tr w:rsidR="00CB589A" w:rsidRPr="008D59D4" w:rsidTr="009814FB">
        <w:trPr>
          <w:trHeight w:val="125"/>
          <w:jc w:val="center"/>
          <w:ins w:id="15204" w:author="Heng Pan" w:date="2022-08-06T18:13:00Z"/>
        </w:trPr>
        <w:tc>
          <w:tcPr>
            <w:tcW w:w="960" w:type="dxa"/>
            <w:vMerge/>
            <w:shd w:val="clear" w:color="auto" w:fill="auto"/>
            <w:noWrap/>
            <w:vAlign w:val="bottom"/>
          </w:tcPr>
          <w:p w:rsidR="00CB589A" w:rsidRPr="008D59D4" w:rsidRDefault="00CB589A" w:rsidP="009814FB">
            <w:pPr>
              <w:pStyle w:val="TAC"/>
              <w:rPr>
                <w:ins w:id="15205"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06" w:author="Heng Pan" w:date="2022-08-06T18:13:00Z"/>
                <w:rFonts w:cs="Arial"/>
                <w:sz w:val="16"/>
                <w:szCs w:val="16"/>
              </w:rPr>
            </w:pPr>
            <w:ins w:id="15207"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208" w:author="Heng Pan" w:date="2022-08-06T18:13:00Z"/>
                <w:rFonts w:cs="Arial"/>
                <w:sz w:val="16"/>
                <w:szCs w:val="16"/>
              </w:rPr>
            </w:pPr>
            <w:ins w:id="15209" w:author="Heng Pan" w:date="2022-08-06T18:13:00Z">
              <w:r w:rsidRPr="008D59D4">
                <w:rPr>
                  <w:rFonts w:cs="Arial"/>
                  <w:sz w:val="16"/>
                  <w:szCs w:val="16"/>
                </w:rPr>
                <w:t>2545</w:t>
              </w:r>
            </w:ins>
          </w:p>
        </w:tc>
        <w:tc>
          <w:tcPr>
            <w:tcW w:w="362" w:type="dxa"/>
            <w:shd w:val="clear" w:color="auto" w:fill="auto"/>
            <w:noWrap/>
            <w:vAlign w:val="center"/>
          </w:tcPr>
          <w:p w:rsidR="00CB589A" w:rsidRPr="008D59D4" w:rsidRDefault="00CB589A" w:rsidP="009814FB">
            <w:pPr>
              <w:pStyle w:val="TAC"/>
              <w:rPr>
                <w:ins w:id="15210" w:author="Heng Pan" w:date="2022-08-06T18:13:00Z"/>
                <w:rFonts w:cs="Arial"/>
                <w:sz w:val="16"/>
                <w:szCs w:val="16"/>
              </w:rPr>
            </w:pPr>
            <w:ins w:id="15211"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12" w:author="Heng Pan" w:date="2022-08-06T18:13:00Z"/>
                <w:rFonts w:cs="Arial"/>
                <w:sz w:val="16"/>
                <w:szCs w:val="16"/>
              </w:rPr>
            </w:pPr>
            <w:ins w:id="15213" w:author="Heng Pan" w:date="2022-08-06T18:13:00Z">
              <w:r w:rsidRPr="008D59D4">
                <w:rPr>
                  <w:rFonts w:cs="Arial"/>
                  <w:sz w:val="16"/>
                  <w:szCs w:val="16"/>
                </w:rPr>
                <w:t>2575</w:t>
              </w:r>
            </w:ins>
          </w:p>
        </w:tc>
        <w:tc>
          <w:tcPr>
            <w:tcW w:w="1134" w:type="dxa"/>
            <w:shd w:val="clear" w:color="auto" w:fill="auto"/>
            <w:noWrap/>
            <w:vAlign w:val="center"/>
          </w:tcPr>
          <w:p w:rsidR="00CB589A" w:rsidRPr="008D59D4" w:rsidRDefault="00CB589A" w:rsidP="009814FB">
            <w:pPr>
              <w:pStyle w:val="TAC"/>
              <w:rPr>
                <w:ins w:id="15214" w:author="Heng Pan" w:date="2022-08-06T18:13:00Z"/>
                <w:rFonts w:cs="Arial"/>
                <w:sz w:val="16"/>
                <w:szCs w:val="16"/>
              </w:rPr>
            </w:pPr>
            <w:ins w:id="1521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16" w:author="Heng Pan" w:date="2022-08-06T18:13:00Z"/>
                <w:rFonts w:cs="Arial"/>
                <w:sz w:val="16"/>
                <w:szCs w:val="16"/>
              </w:rPr>
            </w:pPr>
            <w:ins w:id="1521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18" w:author="Heng Pan" w:date="2022-08-06T18:13:00Z"/>
                <w:rFonts w:cs="Arial"/>
                <w:sz w:val="16"/>
                <w:szCs w:val="16"/>
              </w:rPr>
            </w:pPr>
          </w:p>
        </w:tc>
      </w:tr>
      <w:tr w:rsidR="00CB589A" w:rsidRPr="008D59D4" w:rsidTr="009814FB">
        <w:trPr>
          <w:trHeight w:val="225"/>
          <w:jc w:val="center"/>
          <w:ins w:id="15219" w:author="Heng Pan" w:date="2022-08-06T18:13:00Z"/>
        </w:trPr>
        <w:tc>
          <w:tcPr>
            <w:tcW w:w="960" w:type="dxa"/>
            <w:vMerge/>
            <w:shd w:val="clear" w:color="auto" w:fill="auto"/>
            <w:noWrap/>
          </w:tcPr>
          <w:p w:rsidR="00CB589A" w:rsidRPr="008D59D4" w:rsidRDefault="00CB589A" w:rsidP="009814FB">
            <w:pPr>
              <w:pStyle w:val="TAC"/>
              <w:rPr>
                <w:ins w:id="15220"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21" w:author="Heng Pan" w:date="2022-08-06T18:13:00Z"/>
                <w:rFonts w:cs="Arial"/>
                <w:sz w:val="16"/>
                <w:szCs w:val="16"/>
              </w:rPr>
            </w:pPr>
            <w:ins w:id="15222"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223" w:author="Heng Pan" w:date="2022-08-06T18:13:00Z"/>
                <w:rFonts w:cs="Arial"/>
                <w:sz w:val="16"/>
                <w:szCs w:val="16"/>
              </w:rPr>
            </w:pPr>
            <w:ins w:id="15224" w:author="Heng Pan" w:date="2022-08-06T18:13:00Z">
              <w:r w:rsidRPr="008D59D4">
                <w:rPr>
                  <w:rFonts w:cs="Arial"/>
                  <w:sz w:val="16"/>
                  <w:szCs w:val="16"/>
                </w:rPr>
                <w:t>2595</w:t>
              </w:r>
            </w:ins>
          </w:p>
        </w:tc>
        <w:tc>
          <w:tcPr>
            <w:tcW w:w="362" w:type="dxa"/>
            <w:shd w:val="clear" w:color="auto" w:fill="auto"/>
            <w:noWrap/>
            <w:vAlign w:val="center"/>
          </w:tcPr>
          <w:p w:rsidR="00CB589A" w:rsidRPr="008D59D4" w:rsidRDefault="00CB589A" w:rsidP="009814FB">
            <w:pPr>
              <w:pStyle w:val="TAC"/>
              <w:rPr>
                <w:ins w:id="15225" w:author="Heng Pan" w:date="2022-08-06T18:13:00Z"/>
                <w:rFonts w:cs="Arial"/>
                <w:sz w:val="16"/>
                <w:szCs w:val="16"/>
              </w:rPr>
            </w:pPr>
            <w:ins w:id="15226"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27" w:author="Heng Pan" w:date="2022-08-06T18:13:00Z"/>
                <w:rFonts w:cs="Arial"/>
                <w:sz w:val="16"/>
                <w:szCs w:val="16"/>
              </w:rPr>
            </w:pPr>
            <w:ins w:id="15228" w:author="Heng Pan" w:date="2022-08-06T18:13:00Z">
              <w:r w:rsidRPr="008D59D4">
                <w:rPr>
                  <w:rFonts w:cs="Arial"/>
                  <w:sz w:val="16"/>
                  <w:szCs w:val="16"/>
                </w:rPr>
                <w:t>2645</w:t>
              </w:r>
            </w:ins>
          </w:p>
        </w:tc>
        <w:tc>
          <w:tcPr>
            <w:tcW w:w="1134" w:type="dxa"/>
            <w:shd w:val="clear" w:color="auto" w:fill="auto"/>
            <w:noWrap/>
            <w:vAlign w:val="center"/>
          </w:tcPr>
          <w:p w:rsidR="00CB589A" w:rsidRPr="008D59D4" w:rsidRDefault="00CB589A" w:rsidP="009814FB">
            <w:pPr>
              <w:pStyle w:val="TAC"/>
              <w:rPr>
                <w:ins w:id="15229" w:author="Heng Pan" w:date="2022-08-06T18:13:00Z"/>
                <w:rFonts w:cs="Arial"/>
                <w:sz w:val="16"/>
                <w:szCs w:val="16"/>
              </w:rPr>
            </w:pPr>
            <w:ins w:id="1523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31" w:author="Heng Pan" w:date="2022-08-06T18:13:00Z"/>
                <w:rFonts w:cs="Arial"/>
                <w:sz w:val="16"/>
                <w:szCs w:val="16"/>
              </w:rPr>
            </w:pPr>
            <w:ins w:id="1523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33" w:author="Heng Pan" w:date="2022-08-06T18:13:00Z"/>
                <w:rFonts w:cs="Arial"/>
                <w:sz w:val="16"/>
                <w:szCs w:val="16"/>
              </w:rPr>
            </w:pPr>
          </w:p>
        </w:tc>
      </w:tr>
      <w:tr w:rsidR="00CB589A" w:rsidRPr="008D59D4" w:rsidTr="009814FB">
        <w:trPr>
          <w:trHeight w:val="225"/>
          <w:jc w:val="center"/>
          <w:ins w:id="15234" w:author="Heng Pan" w:date="2022-08-06T18:13:00Z"/>
        </w:trPr>
        <w:tc>
          <w:tcPr>
            <w:tcW w:w="960" w:type="dxa"/>
            <w:vMerge w:val="restart"/>
            <w:shd w:val="clear" w:color="auto" w:fill="auto"/>
            <w:noWrap/>
          </w:tcPr>
          <w:p w:rsidR="00CB589A" w:rsidRPr="008D59D4" w:rsidRDefault="00CB589A" w:rsidP="009814FB">
            <w:pPr>
              <w:pStyle w:val="TAC"/>
              <w:rPr>
                <w:ins w:id="15235" w:author="Heng Pan" w:date="2022-08-06T18:13:00Z"/>
                <w:rFonts w:cs="Arial"/>
                <w:sz w:val="16"/>
                <w:szCs w:val="16"/>
              </w:rPr>
            </w:pPr>
            <w:ins w:id="15236" w:author="Heng Pan" w:date="2022-08-06T18:13:00Z">
              <w:r w:rsidRPr="008D59D4">
                <w:rPr>
                  <w:rFonts w:cs="Arial"/>
                  <w:sz w:val="16"/>
                  <w:szCs w:val="16"/>
                </w:rPr>
                <w:t>22</w:t>
              </w:r>
            </w:ins>
          </w:p>
        </w:tc>
        <w:tc>
          <w:tcPr>
            <w:tcW w:w="3166" w:type="dxa"/>
            <w:shd w:val="clear" w:color="auto" w:fill="auto"/>
            <w:noWrap/>
            <w:vAlign w:val="center"/>
          </w:tcPr>
          <w:p w:rsidR="00CB589A" w:rsidRPr="008D59D4" w:rsidRDefault="00CB589A" w:rsidP="009814FB">
            <w:pPr>
              <w:pStyle w:val="TAL"/>
              <w:rPr>
                <w:ins w:id="15237" w:author="Heng Pan" w:date="2022-08-06T18:13:00Z"/>
                <w:rFonts w:cs="Arial"/>
                <w:sz w:val="16"/>
                <w:szCs w:val="16"/>
              </w:rPr>
            </w:pPr>
            <w:ins w:id="15238" w:author="Heng Pan" w:date="2022-08-06T18:13: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shd w:val="clear" w:color="auto" w:fill="auto"/>
            <w:noWrap/>
            <w:vAlign w:val="center"/>
          </w:tcPr>
          <w:p w:rsidR="00CB589A" w:rsidRPr="008D59D4" w:rsidRDefault="00CB589A" w:rsidP="009814FB">
            <w:pPr>
              <w:pStyle w:val="TAR"/>
              <w:rPr>
                <w:ins w:id="15239" w:author="Heng Pan" w:date="2022-08-06T18:13:00Z"/>
                <w:rFonts w:cs="Arial"/>
                <w:sz w:val="16"/>
                <w:szCs w:val="16"/>
              </w:rPr>
            </w:pPr>
            <w:ins w:id="1524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241" w:author="Heng Pan" w:date="2022-08-06T18:13:00Z"/>
                <w:rFonts w:cs="Arial"/>
                <w:sz w:val="16"/>
                <w:szCs w:val="16"/>
              </w:rPr>
            </w:pPr>
            <w:ins w:id="1524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43" w:author="Heng Pan" w:date="2022-08-06T18:13:00Z"/>
                <w:rFonts w:cs="Arial"/>
                <w:sz w:val="16"/>
                <w:szCs w:val="16"/>
              </w:rPr>
            </w:pPr>
            <w:ins w:id="152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245" w:author="Heng Pan" w:date="2022-08-06T18:13:00Z"/>
                <w:rFonts w:cs="Arial"/>
                <w:sz w:val="16"/>
                <w:szCs w:val="16"/>
              </w:rPr>
            </w:pPr>
            <w:ins w:id="152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47" w:author="Heng Pan" w:date="2022-08-06T18:13:00Z"/>
                <w:rFonts w:cs="Arial"/>
                <w:sz w:val="16"/>
                <w:szCs w:val="16"/>
              </w:rPr>
            </w:pPr>
            <w:ins w:id="152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49" w:author="Heng Pan" w:date="2022-08-06T18:13:00Z"/>
                <w:rFonts w:cs="Arial"/>
                <w:sz w:val="16"/>
                <w:szCs w:val="16"/>
              </w:rPr>
            </w:pPr>
          </w:p>
        </w:tc>
      </w:tr>
      <w:tr w:rsidR="00CB589A" w:rsidRPr="008D59D4" w:rsidTr="009814FB">
        <w:trPr>
          <w:trHeight w:val="225"/>
          <w:jc w:val="center"/>
          <w:ins w:id="15250" w:author="Heng Pan" w:date="2022-08-06T18:13:00Z"/>
        </w:trPr>
        <w:tc>
          <w:tcPr>
            <w:tcW w:w="960" w:type="dxa"/>
            <w:vMerge/>
            <w:shd w:val="clear" w:color="auto" w:fill="auto"/>
            <w:noWrap/>
            <w:vAlign w:val="bottom"/>
          </w:tcPr>
          <w:p w:rsidR="00CB589A" w:rsidRPr="008D59D4" w:rsidRDefault="00CB589A" w:rsidP="009814FB">
            <w:pPr>
              <w:pStyle w:val="TAC"/>
              <w:rPr>
                <w:ins w:id="1525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52" w:author="Heng Pan" w:date="2022-08-06T18:13:00Z"/>
                <w:rFonts w:cs="Arial"/>
                <w:sz w:val="16"/>
                <w:szCs w:val="16"/>
              </w:rPr>
            </w:pPr>
            <w:ins w:id="15253"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254" w:author="Heng Pan" w:date="2022-08-06T18:13:00Z"/>
                <w:rFonts w:cs="Arial"/>
                <w:sz w:val="16"/>
                <w:szCs w:val="16"/>
              </w:rPr>
            </w:pPr>
            <w:ins w:id="15255" w:author="Heng Pan" w:date="2022-08-06T18:13:00Z">
              <w:r w:rsidRPr="008D59D4">
                <w:rPr>
                  <w:rFonts w:cs="Arial"/>
                  <w:sz w:val="16"/>
                  <w:szCs w:val="16"/>
                </w:rPr>
                <w:t>3510</w:t>
              </w:r>
            </w:ins>
          </w:p>
        </w:tc>
        <w:tc>
          <w:tcPr>
            <w:tcW w:w="362" w:type="dxa"/>
            <w:shd w:val="clear" w:color="auto" w:fill="auto"/>
            <w:noWrap/>
            <w:vAlign w:val="center"/>
          </w:tcPr>
          <w:p w:rsidR="00CB589A" w:rsidRPr="008D59D4" w:rsidRDefault="00CB589A" w:rsidP="009814FB">
            <w:pPr>
              <w:pStyle w:val="TAC"/>
              <w:rPr>
                <w:ins w:id="15256" w:author="Heng Pan" w:date="2022-08-06T18:13:00Z"/>
                <w:rFonts w:cs="Arial"/>
                <w:sz w:val="16"/>
                <w:szCs w:val="16"/>
              </w:rPr>
            </w:pPr>
            <w:ins w:id="1525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58" w:author="Heng Pan" w:date="2022-08-06T18:13:00Z"/>
                <w:rFonts w:cs="Arial"/>
                <w:sz w:val="16"/>
                <w:szCs w:val="16"/>
              </w:rPr>
            </w:pPr>
            <w:ins w:id="15259" w:author="Heng Pan" w:date="2022-08-06T18:13:00Z">
              <w:r w:rsidRPr="008D59D4">
                <w:rPr>
                  <w:rFonts w:cs="Arial"/>
                  <w:sz w:val="16"/>
                  <w:szCs w:val="16"/>
                </w:rPr>
                <w:t>3525</w:t>
              </w:r>
            </w:ins>
          </w:p>
        </w:tc>
        <w:tc>
          <w:tcPr>
            <w:tcW w:w="1134" w:type="dxa"/>
            <w:shd w:val="clear" w:color="auto" w:fill="auto"/>
            <w:noWrap/>
            <w:vAlign w:val="center"/>
          </w:tcPr>
          <w:p w:rsidR="00CB589A" w:rsidRPr="008D59D4" w:rsidRDefault="00CB589A" w:rsidP="009814FB">
            <w:pPr>
              <w:pStyle w:val="TAC"/>
              <w:rPr>
                <w:ins w:id="15260" w:author="Heng Pan" w:date="2022-08-06T18:13:00Z"/>
                <w:rFonts w:cs="Arial"/>
                <w:sz w:val="16"/>
                <w:szCs w:val="16"/>
              </w:rPr>
            </w:pPr>
            <w:ins w:id="15261"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262" w:author="Heng Pan" w:date="2022-08-06T18:13:00Z"/>
                <w:rFonts w:cs="Arial"/>
                <w:sz w:val="16"/>
                <w:szCs w:val="16"/>
              </w:rPr>
            </w:pPr>
            <w:ins w:id="1526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64" w:author="Heng Pan" w:date="2022-08-06T18:13:00Z"/>
                <w:rFonts w:cs="Arial"/>
                <w:sz w:val="16"/>
                <w:szCs w:val="16"/>
              </w:rPr>
            </w:pPr>
            <w:ins w:id="15265" w:author="Heng Pan" w:date="2022-08-06T18:13:00Z">
              <w:r w:rsidRPr="008D59D4">
                <w:rPr>
                  <w:rFonts w:cs="Arial"/>
                  <w:sz w:val="16"/>
                  <w:szCs w:val="16"/>
                </w:rPr>
                <w:t>15</w:t>
              </w:r>
            </w:ins>
          </w:p>
        </w:tc>
      </w:tr>
      <w:tr w:rsidR="00CB589A" w:rsidRPr="008D59D4" w:rsidTr="009814FB">
        <w:trPr>
          <w:trHeight w:val="225"/>
          <w:jc w:val="center"/>
          <w:ins w:id="15266" w:author="Heng Pan" w:date="2022-08-06T18:13:00Z"/>
        </w:trPr>
        <w:tc>
          <w:tcPr>
            <w:tcW w:w="960" w:type="dxa"/>
            <w:vMerge/>
            <w:shd w:val="clear" w:color="auto" w:fill="auto"/>
          </w:tcPr>
          <w:p w:rsidR="00CB589A" w:rsidRPr="008D59D4" w:rsidRDefault="00CB589A" w:rsidP="009814FB">
            <w:pPr>
              <w:pStyle w:val="TAC"/>
              <w:rPr>
                <w:ins w:id="1526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268" w:author="Heng Pan" w:date="2022-08-06T18:13:00Z"/>
                <w:rFonts w:cs="Arial"/>
                <w:sz w:val="16"/>
                <w:szCs w:val="16"/>
              </w:rPr>
            </w:pPr>
            <w:ins w:id="1526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270" w:author="Heng Pan" w:date="2022-08-06T18:13:00Z"/>
                <w:rFonts w:cs="Arial"/>
                <w:sz w:val="16"/>
                <w:szCs w:val="16"/>
              </w:rPr>
            </w:pPr>
            <w:ins w:id="15271" w:author="Heng Pan" w:date="2022-08-06T18:13:00Z">
              <w:r w:rsidRPr="008D59D4">
                <w:rPr>
                  <w:rFonts w:cs="Arial"/>
                  <w:sz w:val="16"/>
                  <w:szCs w:val="16"/>
                </w:rPr>
                <w:t>3525</w:t>
              </w:r>
            </w:ins>
          </w:p>
        </w:tc>
        <w:tc>
          <w:tcPr>
            <w:tcW w:w="362" w:type="dxa"/>
            <w:shd w:val="clear" w:color="auto" w:fill="auto"/>
            <w:vAlign w:val="center"/>
          </w:tcPr>
          <w:p w:rsidR="00CB589A" w:rsidRPr="008D59D4" w:rsidRDefault="00CB589A" w:rsidP="009814FB">
            <w:pPr>
              <w:pStyle w:val="TAC"/>
              <w:rPr>
                <w:ins w:id="15272" w:author="Heng Pan" w:date="2022-08-06T18:13:00Z"/>
                <w:rFonts w:cs="Arial"/>
                <w:sz w:val="16"/>
                <w:szCs w:val="16"/>
              </w:rPr>
            </w:pPr>
            <w:ins w:id="1527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274" w:author="Heng Pan" w:date="2022-08-06T18:13:00Z"/>
                <w:rFonts w:cs="Arial"/>
                <w:sz w:val="16"/>
                <w:szCs w:val="16"/>
              </w:rPr>
            </w:pPr>
            <w:ins w:id="15275" w:author="Heng Pan" w:date="2022-08-06T18:13:00Z">
              <w:r w:rsidRPr="008D59D4">
                <w:rPr>
                  <w:rFonts w:cs="Arial"/>
                  <w:sz w:val="16"/>
                  <w:szCs w:val="16"/>
                </w:rPr>
                <w:t>3590</w:t>
              </w:r>
            </w:ins>
          </w:p>
        </w:tc>
        <w:tc>
          <w:tcPr>
            <w:tcW w:w="1134" w:type="dxa"/>
            <w:shd w:val="clear" w:color="auto" w:fill="auto"/>
            <w:vAlign w:val="center"/>
          </w:tcPr>
          <w:p w:rsidR="00CB589A" w:rsidRPr="008D59D4" w:rsidRDefault="00CB589A" w:rsidP="009814FB">
            <w:pPr>
              <w:pStyle w:val="TAC"/>
              <w:rPr>
                <w:ins w:id="15276" w:author="Heng Pan" w:date="2022-08-06T18:13:00Z"/>
                <w:rFonts w:cs="Arial"/>
                <w:sz w:val="16"/>
                <w:szCs w:val="16"/>
              </w:rPr>
            </w:pPr>
            <w:ins w:id="1527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78" w:author="Heng Pan" w:date="2022-08-06T18:13:00Z"/>
                <w:rFonts w:cs="Arial"/>
                <w:sz w:val="16"/>
                <w:szCs w:val="16"/>
              </w:rPr>
            </w:pPr>
            <w:ins w:id="1527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80" w:author="Heng Pan" w:date="2022-08-06T18:13:00Z"/>
                <w:rFonts w:cs="Arial"/>
                <w:sz w:val="16"/>
                <w:szCs w:val="16"/>
              </w:rPr>
            </w:pPr>
          </w:p>
        </w:tc>
      </w:tr>
      <w:tr w:rsidR="00CB589A" w:rsidRPr="008D59D4" w:rsidTr="009814FB">
        <w:trPr>
          <w:trHeight w:val="225"/>
          <w:jc w:val="center"/>
          <w:ins w:id="15281" w:author="Heng Pan" w:date="2022-08-06T18:13:00Z"/>
        </w:trPr>
        <w:tc>
          <w:tcPr>
            <w:tcW w:w="960" w:type="dxa"/>
            <w:shd w:val="clear" w:color="auto" w:fill="auto"/>
          </w:tcPr>
          <w:p w:rsidR="00CB589A" w:rsidRPr="008D59D4" w:rsidRDefault="00CB589A" w:rsidP="009814FB">
            <w:pPr>
              <w:pStyle w:val="TAC"/>
              <w:rPr>
                <w:ins w:id="15282" w:author="Heng Pan" w:date="2022-08-06T18:13:00Z"/>
                <w:rFonts w:cs="Arial"/>
                <w:sz w:val="16"/>
                <w:szCs w:val="16"/>
              </w:rPr>
            </w:pPr>
            <w:ins w:id="15283" w:author="Heng Pan" w:date="2022-08-06T18:13:00Z">
              <w:r w:rsidRPr="008D59D4">
                <w:rPr>
                  <w:rFonts w:cs="Arial"/>
                  <w:sz w:val="16"/>
                  <w:szCs w:val="16"/>
                </w:rPr>
                <w:t>23</w:t>
              </w:r>
            </w:ins>
          </w:p>
        </w:tc>
        <w:tc>
          <w:tcPr>
            <w:tcW w:w="3166" w:type="dxa"/>
            <w:shd w:val="clear" w:color="auto" w:fill="auto"/>
            <w:vAlign w:val="center"/>
          </w:tcPr>
          <w:p w:rsidR="00CB589A" w:rsidRPr="008D59D4" w:rsidRDefault="00CB589A" w:rsidP="009814FB">
            <w:pPr>
              <w:pStyle w:val="TAL"/>
              <w:rPr>
                <w:ins w:id="15284" w:author="Heng Pan" w:date="2022-08-06T18:13:00Z"/>
                <w:rFonts w:cs="Arial"/>
                <w:sz w:val="16"/>
                <w:szCs w:val="16"/>
              </w:rPr>
            </w:pPr>
            <w:ins w:id="15285" w:author="Heng Pan" w:date="2022-08-06T18:13:00Z">
              <w:r w:rsidRPr="008D59D4">
                <w:rPr>
                  <w:rFonts w:cs="Arial"/>
                  <w:sz w:val="16"/>
                  <w:szCs w:val="16"/>
                </w:rPr>
                <w:t>E-UTRA Band 4, 5,  12, 13, 14, 17, 23, 24, 26, 27, 29, 30, 41, 66</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5286" w:author="Heng Pan" w:date="2022-08-06T18:13:00Z"/>
                <w:rFonts w:cs="Arial"/>
                <w:sz w:val="16"/>
                <w:szCs w:val="16"/>
              </w:rPr>
            </w:pPr>
            <w:ins w:id="1528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288" w:author="Heng Pan" w:date="2022-08-06T18:13:00Z"/>
                <w:rFonts w:cs="Arial"/>
                <w:sz w:val="16"/>
                <w:szCs w:val="16"/>
              </w:rPr>
            </w:pPr>
            <w:ins w:id="1528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290" w:author="Heng Pan" w:date="2022-08-06T18:13:00Z"/>
                <w:rFonts w:cs="Arial"/>
                <w:sz w:val="16"/>
                <w:szCs w:val="16"/>
              </w:rPr>
            </w:pPr>
            <w:ins w:id="1529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292" w:author="Heng Pan" w:date="2022-08-06T18:13:00Z"/>
                <w:rFonts w:cs="Arial"/>
                <w:sz w:val="16"/>
                <w:szCs w:val="16"/>
              </w:rPr>
            </w:pPr>
            <w:ins w:id="1529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94" w:author="Heng Pan" w:date="2022-08-06T18:13:00Z"/>
                <w:rFonts w:cs="Arial"/>
                <w:sz w:val="16"/>
                <w:szCs w:val="16"/>
              </w:rPr>
            </w:pPr>
            <w:ins w:id="1529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96" w:author="Heng Pan" w:date="2022-08-06T18:13:00Z"/>
                <w:rFonts w:cs="Arial"/>
                <w:sz w:val="16"/>
                <w:szCs w:val="16"/>
              </w:rPr>
            </w:pPr>
          </w:p>
        </w:tc>
      </w:tr>
      <w:tr w:rsidR="00CB589A" w:rsidRPr="008D59D4" w:rsidTr="009814FB">
        <w:trPr>
          <w:trHeight w:val="225"/>
          <w:jc w:val="center"/>
          <w:ins w:id="15297" w:author="Heng Pan" w:date="2022-08-06T18:13:00Z"/>
        </w:trPr>
        <w:tc>
          <w:tcPr>
            <w:tcW w:w="960" w:type="dxa"/>
            <w:vMerge w:val="restart"/>
            <w:shd w:val="clear" w:color="auto" w:fill="auto"/>
          </w:tcPr>
          <w:p w:rsidR="00CB589A" w:rsidRPr="008D59D4" w:rsidRDefault="00CB589A" w:rsidP="009814FB">
            <w:pPr>
              <w:pStyle w:val="TAC"/>
              <w:rPr>
                <w:ins w:id="15298" w:author="Heng Pan" w:date="2022-08-06T18:13:00Z"/>
                <w:rFonts w:cs="Arial"/>
                <w:sz w:val="16"/>
                <w:szCs w:val="16"/>
              </w:rPr>
            </w:pPr>
            <w:ins w:id="15299" w:author="Heng Pan" w:date="2022-08-06T18:13:00Z">
              <w:r w:rsidRPr="008D59D4">
                <w:rPr>
                  <w:rFonts w:cs="Arial"/>
                  <w:sz w:val="16"/>
                  <w:szCs w:val="16"/>
                </w:rPr>
                <w:t>24</w:t>
              </w:r>
            </w:ins>
          </w:p>
        </w:tc>
        <w:tc>
          <w:tcPr>
            <w:tcW w:w="3166" w:type="dxa"/>
            <w:shd w:val="clear" w:color="auto" w:fill="auto"/>
            <w:vAlign w:val="center"/>
          </w:tcPr>
          <w:p w:rsidR="00CB589A" w:rsidRPr="008D59D4" w:rsidRDefault="00CB589A" w:rsidP="009814FB">
            <w:pPr>
              <w:pStyle w:val="TAL"/>
              <w:rPr>
                <w:ins w:id="15300" w:author="Heng Pan" w:date="2022-08-06T18:13:00Z"/>
                <w:rFonts w:cs="Arial"/>
                <w:sz w:val="16"/>
                <w:szCs w:val="16"/>
              </w:rPr>
            </w:pPr>
            <w:ins w:id="15301" w:author="Heng Pan" w:date="2022-08-06T18:13: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302" w:author="Heng Pan" w:date="2022-08-06T18:13:00Z"/>
                <w:rFonts w:cs="Arial"/>
                <w:sz w:val="16"/>
                <w:szCs w:val="16"/>
              </w:rPr>
            </w:pPr>
            <w:ins w:id="1530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304" w:author="Heng Pan" w:date="2022-08-06T18:13:00Z"/>
                <w:rFonts w:cs="Arial"/>
                <w:sz w:val="16"/>
                <w:szCs w:val="16"/>
              </w:rPr>
            </w:pPr>
            <w:ins w:id="1530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306" w:author="Heng Pan" w:date="2022-08-06T18:13:00Z"/>
                <w:rFonts w:cs="Arial"/>
                <w:sz w:val="16"/>
                <w:szCs w:val="16"/>
              </w:rPr>
            </w:pPr>
            <w:ins w:id="1530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308" w:author="Heng Pan" w:date="2022-08-06T18:13:00Z"/>
                <w:rFonts w:cs="Arial"/>
                <w:sz w:val="16"/>
                <w:szCs w:val="16"/>
              </w:rPr>
            </w:pPr>
            <w:ins w:id="1530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10" w:author="Heng Pan" w:date="2022-08-06T18:13:00Z"/>
                <w:rFonts w:cs="Arial"/>
                <w:sz w:val="16"/>
                <w:szCs w:val="16"/>
              </w:rPr>
            </w:pPr>
            <w:ins w:id="1531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12" w:author="Heng Pan" w:date="2022-08-06T18:13:00Z"/>
                <w:rFonts w:cs="Arial"/>
                <w:sz w:val="16"/>
                <w:szCs w:val="16"/>
              </w:rPr>
            </w:pPr>
          </w:p>
        </w:tc>
      </w:tr>
      <w:tr w:rsidR="00CB589A" w:rsidRPr="008D59D4" w:rsidTr="009814FB">
        <w:trPr>
          <w:trHeight w:val="225"/>
          <w:jc w:val="center"/>
          <w:ins w:id="15313" w:author="Heng Pan" w:date="2022-08-06T18:13:00Z"/>
        </w:trPr>
        <w:tc>
          <w:tcPr>
            <w:tcW w:w="960" w:type="dxa"/>
            <w:vMerge/>
            <w:shd w:val="clear" w:color="auto" w:fill="auto"/>
          </w:tcPr>
          <w:p w:rsidR="00CB589A" w:rsidRPr="008D59D4" w:rsidRDefault="00CB589A" w:rsidP="009814FB">
            <w:pPr>
              <w:pStyle w:val="TAC"/>
              <w:rPr>
                <w:ins w:id="1531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315" w:author="Heng Pan" w:date="2022-08-06T18:13:00Z"/>
                <w:rFonts w:cs="Arial"/>
                <w:sz w:val="16"/>
                <w:szCs w:val="16"/>
              </w:rPr>
            </w:pPr>
            <w:ins w:id="15316"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317" w:author="Heng Pan" w:date="2022-08-06T18:13:00Z"/>
                <w:rFonts w:cs="Arial"/>
                <w:sz w:val="16"/>
                <w:szCs w:val="16"/>
              </w:rPr>
            </w:pPr>
            <w:ins w:id="1531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319" w:author="Heng Pan" w:date="2022-08-06T18:13:00Z"/>
                <w:rFonts w:cs="Arial"/>
                <w:sz w:val="16"/>
                <w:szCs w:val="16"/>
              </w:rPr>
            </w:pPr>
            <w:ins w:id="1532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321" w:author="Heng Pan" w:date="2022-08-06T18:13:00Z"/>
                <w:rFonts w:cs="Arial"/>
                <w:sz w:val="16"/>
                <w:szCs w:val="16"/>
              </w:rPr>
            </w:pPr>
            <w:ins w:id="1532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323" w:author="Heng Pan" w:date="2022-08-06T18:13:00Z"/>
                <w:rFonts w:cs="Arial"/>
                <w:sz w:val="16"/>
                <w:szCs w:val="16"/>
              </w:rPr>
            </w:pPr>
            <w:ins w:id="1532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25" w:author="Heng Pan" w:date="2022-08-06T18:13:00Z"/>
                <w:rFonts w:cs="Arial"/>
                <w:sz w:val="16"/>
                <w:szCs w:val="16"/>
              </w:rPr>
            </w:pPr>
            <w:ins w:id="1532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27" w:author="Heng Pan" w:date="2022-08-06T18:13:00Z"/>
                <w:rFonts w:cs="Arial"/>
                <w:sz w:val="16"/>
                <w:szCs w:val="16"/>
              </w:rPr>
            </w:pPr>
            <w:ins w:id="15328" w:author="Heng Pan" w:date="2022-08-06T18:13:00Z">
              <w:r w:rsidRPr="008D59D4">
                <w:rPr>
                  <w:rFonts w:cs="Arial"/>
                  <w:sz w:val="16"/>
                  <w:szCs w:val="16"/>
                </w:rPr>
                <w:t>2</w:t>
              </w:r>
            </w:ins>
          </w:p>
        </w:tc>
      </w:tr>
      <w:tr w:rsidR="00CB589A" w:rsidRPr="008D59D4" w:rsidTr="009814FB">
        <w:trPr>
          <w:trHeight w:val="225"/>
          <w:jc w:val="center"/>
          <w:ins w:id="15329" w:author="Heng Pan" w:date="2022-08-06T18:13:00Z"/>
        </w:trPr>
        <w:tc>
          <w:tcPr>
            <w:tcW w:w="960" w:type="dxa"/>
            <w:vMerge w:val="restart"/>
            <w:shd w:val="clear" w:color="auto" w:fill="auto"/>
          </w:tcPr>
          <w:p w:rsidR="00CB589A" w:rsidRPr="008D59D4" w:rsidRDefault="00CB589A" w:rsidP="009814FB">
            <w:pPr>
              <w:pStyle w:val="TAC"/>
              <w:rPr>
                <w:ins w:id="15330" w:author="Heng Pan" w:date="2022-08-06T18:13:00Z"/>
                <w:rFonts w:cs="Arial"/>
                <w:sz w:val="16"/>
                <w:szCs w:val="16"/>
              </w:rPr>
            </w:pPr>
            <w:ins w:id="15331" w:author="Heng Pan" w:date="2022-08-06T18:13:00Z">
              <w:r w:rsidRPr="008D59D4">
                <w:rPr>
                  <w:rFonts w:cs="Arial"/>
                  <w:sz w:val="16"/>
                  <w:szCs w:val="16"/>
                </w:rPr>
                <w:t>25</w:t>
              </w:r>
            </w:ins>
          </w:p>
        </w:tc>
        <w:tc>
          <w:tcPr>
            <w:tcW w:w="3166" w:type="dxa"/>
            <w:shd w:val="clear" w:color="auto" w:fill="auto"/>
            <w:vAlign w:val="center"/>
          </w:tcPr>
          <w:p w:rsidR="00CB589A" w:rsidRPr="008D59D4" w:rsidRDefault="00CB589A" w:rsidP="009814FB">
            <w:pPr>
              <w:pStyle w:val="TAL"/>
              <w:rPr>
                <w:ins w:id="15332" w:author="Heng Pan" w:date="2022-08-06T18:13:00Z"/>
                <w:rFonts w:cs="Arial"/>
                <w:sz w:val="16"/>
                <w:szCs w:val="16"/>
              </w:rPr>
            </w:pPr>
            <w:ins w:id="15333" w:author="Heng Pan" w:date="2022-08-06T18:13:00Z">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334" w:author="Heng Pan" w:date="2022-08-06T18:13:00Z"/>
                <w:rFonts w:cs="Arial"/>
                <w:sz w:val="16"/>
                <w:szCs w:val="16"/>
              </w:rPr>
            </w:pPr>
            <w:ins w:id="1533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336" w:author="Heng Pan" w:date="2022-08-06T18:13:00Z"/>
                <w:rFonts w:cs="Arial"/>
                <w:sz w:val="16"/>
                <w:szCs w:val="16"/>
              </w:rPr>
            </w:pPr>
            <w:ins w:id="1533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338" w:author="Heng Pan" w:date="2022-08-06T18:13:00Z"/>
                <w:rFonts w:cs="Arial"/>
                <w:sz w:val="16"/>
                <w:szCs w:val="16"/>
              </w:rPr>
            </w:pPr>
            <w:ins w:id="1533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340" w:author="Heng Pan" w:date="2022-08-06T18:13:00Z"/>
                <w:rFonts w:cs="Arial"/>
                <w:sz w:val="16"/>
                <w:szCs w:val="16"/>
              </w:rPr>
            </w:pPr>
            <w:ins w:id="1534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42" w:author="Heng Pan" w:date="2022-08-06T18:13:00Z"/>
                <w:rFonts w:cs="Arial"/>
                <w:sz w:val="16"/>
                <w:szCs w:val="16"/>
              </w:rPr>
            </w:pPr>
            <w:ins w:id="1534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44" w:author="Heng Pan" w:date="2022-08-06T18:13:00Z"/>
                <w:rFonts w:cs="Arial"/>
                <w:sz w:val="16"/>
                <w:szCs w:val="16"/>
              </w:rPr>
            </w:pPr>
          </w:p>
        </w:tc>
      </w:tr>
      <w:tr w:rsidR="00CB589A" w:rsidRPr="008D59D4" w:rsidTr="009814FB">
        <w:trPr>
          <w:trHeight w:val="225"/>
          <w:jc w:val="center"/>
          <w:ins w:id="15345" w:author="Heng Pan" w:date="2022-08-06T18:13:00Z"/>
        </w:trPr>
        <w:tc>
          <w:tcPr>
            <w:tcW w:w="960" w:type="dxa"/>
            <w:vMerge/>
            <w:shd w:val="clear" w:color="auto" w:fill="auto"/>
          </w:tcPr>
          <w:p w:rsidR="00CB589A" w:rsidRPr="008D59D4" w:rsidRDefault="00CB589A" w:rsidP="009814FB">
            <w:pPr>
              <w:pStyle w:val="TAC"/>
              <w:rPr>
                <w:ins w:id="1534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347" w:author="Heng Pan" w:date="2022-08-06T18:13:00Z"/>
                <w:rFonts w:cs="Arial"/>
                <w:sz w:val="16"/>
                <w:szCs w:val="16"/>
              </w:rPr>
            </w:pPr>
            <w:ins w:id="15348" w:author="Heng Pan" w:date="2022-08-06T18:13:00Z">
              <w:r w:rsidRPr="008D59D4">
                <w:rPr>
                  <w:rFonts w:cs="Arial"/>
                  <w:sz w:val="16"/>
                  <w:szCs w:val="16"/>
                </w:rPr>
                <w:t>E-UTRA Band 2</w:t>
              </w:r>
            </w:ins>
          </w:p>
        </w:tc>
        <w:tc>
          <w:tcPr>
            <w:tcW w:w="772" w:type="dxa"/>
            <w:shd w:val="clear" w:color="auto" w:fill="auto"/>
            <w:vAlign w:val="center"/>
          </w:tcPr>
          <w:p w:rsidR="00CB589A" w:rsidRPr="008D59D4" w:rsidRDefault="00CB589A" w:rsidP="009814FB">
            <w:pPr>
              <w:pStyle w:val="TAR"/>
              <w:rPr>
                <w:ins w:id="15349" w:author="Heng Pan" w:date="2022-08-06T18:13:00Z"/>
                <w:rFonts w:cs="Arial"/>
                <w:sz w:val="16"/>
                <w:szCs w:val="16"/>
              </w:rPr>
            </w:pPr>
            <w:ins w:id="1535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351" w:author="Heng Pan" w:date="2022-08-06T18:13:00Z"/>
                <w:rFonts w:cs="Arial"/>
                <w:sz w:val="16"/>
                <w:szCs w:val="16"/>
              </w:rPr>
            </w:pPr>
            <w:ins w:id="1535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353" w:author="Heng Pan" w:date="2022-08-06T18:13:00Z"/>
                <w:rFonts w:cs="Arial"/>
                <w:sz w:val="16"/>
                <w:szCs w:val="16"/>
              </w:rPr>
            </w:pPr>
            <w:ins w:id="1535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355" w:author="Heng Pan" w:date="2022-08-06T18:13:00Z"/>
                <w:rFonts w:cs="Arial"/>
                <w:sz w:val="16"/>
                <w:szCs w:val="16"/>
              </w:rPr>
            </w:pPr>
            <w:ins w:id="1535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57" w:author="Heng Pan" w:date="2022-08-06T18:13:00Z"/>
                <w:rFonts w:cs="Arial"/>
                <w:sz w:val="16"/>
                <w:szCs w:val="16"/>
              </w:rPr>
            </w:pPr>
            <w:ins w:id="1535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59" w:author="Heng Pan" w:date="2022-08-06T18:13:00Z"/>
                <w:rFonts w:cs="Arial"/>
                <w:sz w:val="16"/>
                <w:szCs w:val="16"/>
              </w:rPr>
            </w:pPr>
            <w:ins w:id="15360" w:author="Heng Pan" w:date="2022-08-06T18:13:00Z">
              <w:r w:rsidRPr="008D59D4">
                <w:rPr>
                  <w:rFonts w:cs="Arial"/>
                  <w:sz w:val="16"/>
                  <w:szCs w:val="16"/>
                </w:rPr>
                <w:t>15</w:t>
              </w:r>
            </w:ins>
          </w:p>
        </w:tc>
      </w:tr>
      <w:tr w:rsidR="00CB589A" w:rsidRPr="008D59D4" w:rsidTr="009814FB">
        <w:trPr>
          <w:trHeight w:val="225"/>
          <w:jc w:val="center"/>
          <w:ins w:id="15361" w:author="Heng Pan" w:date="2022-08-06T18:13:00Z"/>
        </w:trPr>
        <w:tc>
          <w:tcPr>
            <w:tcW w:w="960" w:type="dxa"/>
            <w:vMerge/>
            <w:shd w:val="clear" w:color="auto" w:fill="auto"/>
          </w:tcPr>
          <w:p w:rsidR="00CB589A" w:rsidRPr="008D59D4" w:rsidRDefault="00CB589A" w:rsidP="009814FB">
            <w:pPr>
              <w:pStyle w:val="TAC"/>
              <w:rPr>
                <w:ins w:id="1536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363" w:author="Heng Pan" w:date="2022-08-06T18:13:00Z"/>
                <w:rFonts w:cs="Arial"/>
                <w:sz w:val="16"/>
                <w:szCs w:val="16"/>
              </w:rPr>
            </w:pPr>
            <w:ins w:id="15364" w:author="Heng Pan" w:date="2022-08-06T18:13:00Z">
              <w:r w:rsidRPr="008D59D4">
                <w:rPr>
                  <w:rFonts w:cs="Arial"/>
                  <w:sz w:val="16"/>
                  <w:szCs w:val="16"/>
                </w:rPr>
                <w:t>E-UTRA Band 25</w:t>
              </w:r>
            </w:ins>
          </w:p>
        </w:tc>
        <w:tc>
          <w:tcPr>
            <w:tcW w:w="772" w:type="dxa"/>
            <w:shd w:val="clear" w:color="auto" w:fill="auto"/>
            <w:vAlign w:val="center"/>
          </w:tcPr>
          <w:p w:rsidR="00CB589A" w:rsidRPr="008D59D4" w:rsidRDefault="00CB589A" w:rsidP="009814FB">
            <w:pPr>
              <w:pStyle w:val="TAR"/>
              <w:rPr>
                <w:ins w:id="15365" w:author="Heng Pan" w:date="2022-08-06T18:13:00Z"/>
                <w:rFonts w:cs="Arial"/>
                <w:sz w:val="16"/>
                <w:szCs w:val="16"/>
              </w:rPr>
            </w:pPr>
            <w:ins w:id="1536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367" w:author="Heng Pan" w:date="2022-08-06T18:13:00Z"/>
                <w:rFonts w:cs="Arial"/>
                <w:sz w:val="16"/>
                <w:szCs w:val="16"/>
              </w:rPr>
            </w:pPr>
            <w:ins w:id="1536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369" w:author="Heng Pan" w:date="2022-08-06T18:13:00Z"/>
                <w:rFonts w:cs="Arial"/>
                <w:sz w:val="16"/>
                <w:szCs w:val="16"/>
              </w:rPr>
            </w:pPr>
            <w:ins w:id="1537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371" w:author="Heng Pan" w:date="2022-08-06T18:13:00Z"/>
                <w:rFonts w:cs="Arial"/>
                <w:sz w:val="16"/>
                <w:szCs w:val="16"/>
              </w:rPr>
            </w:pPr>
            <w:ins w:id="1537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73" w:author="Heng Pan" w:date="2022-08-06T18:13:00Z"/>
                <w:rFonts w:cs="Arial"/>
                <w:sz w:val="16"/>
                <w:szCs w:val="16"/>
              </w:rPr>
            </w:pPr>
            <w:ins w:id="1537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75" w:author="Heng Pan" w:date="2022-08-06T18:13:00Z"/>
                <w:rFonts w:cs="Arial"/>
                <w:sz w:val="16"/>
                <w:szCs w:val="16"/>
              </w:rPr>
            </w:pPr>
            <w:ins w:id="15376" w:author="Heng Pan" w:date="2022-08-06T18:13:00Z">
              <w:r w:rsidRPr="008D59D4">
                <w:rPr>
                  <w:rFonts w:cs="Arial"/>
                  <w:sz w:val="16"/>
                  <w:szCs w:val="16"/>
                </w:rPr>
                <w:t>15</w:t>
              </w:r>
            </w:ins>
          </w:p>
        </w:tc>
      </w:tr>
      <w:tr w:rsidR="00CB589A" w:rsidRPr="008D59D4" w:rsidTr="009814FB">
        <w:trPr>
          <w:trHeight w:val="225"/>
          <w:jc w:val="center"/>
          <w:ins w:id="15377" w:author="Heng Pan" w:date="2022-08-06T18:13:00Z"/>
        </w:trPr>
        <w:tc>
          <w:tcPr>
            <w:tcW w:w="960" w:type="dxa"/>
            <w:vMerge/>
            <w:shd w:val="clear" w:color="auto" w:fill="auto"/>
          </w:tcPr>
          <w:p w:rsidR="00CB589A" w:rsidRPr="008D59D4" w:rsidRDefault="00CB589A" w:rsidP="009814FB">
            <w:pPr>
              <w:pStyle w:val="TAC"/>
              <w:rPr>
                <w:ins w:id="1537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379" w:author="Heng Pan" w:date="2022-08-06T18:13:00Z"/>
                <w:rFonts w:cs="Arial"/>
                <w:sz w:val="16"/>
                <w:szCs w:val="16"/>
              </w:rPr>
            </w:pPr>
            <w:ins w:id="15380" w:author="Heng Pan" w:date="2022-08-06T18:13:00Z">
              <w:r w:rsidRPr="008D59D4">
                <w:rPr>
                  <w:rFonts w:cs="Arial"/>
                  <w:sz w:val="16"/>
                  <w:szCs w:val="16"/>
                </w:rPr>
                <w:t>E-UTRA Band 43,</w:t>
              </w:r>
            </w:ins>
          </w:p>
          <w:p w:rsidR="00CB589A" w:rsidRPr="008D59D4" w:rsidRDefault="00CB589A" w:rsidP="009814FB">
            <w:pPr>
              <w:pStyle w:val="TAL"/>
              <w:rPr>
                <w:ins w:id="15381" w:author="Heng Pan" w:date="2022-08-06T18:13:00Z"/>
                <w:rFonts w:cs="Arial"/>
                <w:sz w:val="16"/>
                <w:szCs w:val="16"/>
              </w:rPr>
            </w:pPr>
            <w:ins w:id="15382"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383" w:author="Heng Pan" w:date="2022-08-06T18:13:00Z"/>
                <w:rFonts w:cs="Arial"/>
                <w:sz w:val="16"/>
                <w:szCs w:val="16"/>
              </w:rPr>
            </w:pPr>
            <w:ins w:id="1538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385" w:author="Heng Pan" w:date="2022-08-06T18:13:00Z"/>
                <w:rFonts w:cs="Arial"/>
                <w:sz w:val="16"/>
                <w:szCs w:val="16"/>
              </w:rPr>
            </w:pPr>
            <w:ins w:id="1538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387" w:author="Heng Pan" w:date="2022-08-06T18:13:00Z"/>
                <w:rFonts w:cs="Arial"/>
                <w:sz w:val="16"/>
                <w:szCs w:val="16"/>
              </w:rPr>
            </w:pPr>
            <w:ins w:id="1538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389" w:author="Heng Pan" w:date="2022-08-06T18:13:00Z"/>
                <w:rFonts w:cs="Arial"/>
                <w:sz w:val="16"/>
                <w:szCs w:val="16"/>
              </w:rPr>
            </w:pPr>
            <w:ins w:id="1539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91" w:author="Heng Pan" w:date="2022-08-06T18:13:00Z"/>
                <w:rFonts w:cs="Arial"/>
                <w:sz w:val="16"/>
                <w:szCs w:val="16"/>
              </w:rPr>
            </w:pPr>
            <w:ins w:id="1539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93" w:author="Heng Pan" w:date="2022-08-06T18:13:00Z"/>
                <w:rFonts w:cs="Arial"/>
                <w:sz w:val="16"/>
                <w:szCs w:val="16"/>
              </w:rPr>
            </w:pPr>
            <w:ins w:id="15394" w:author="Heng Pan" w:date="2022-08-06T18:13:00Z">
              <w:r w:rsidRPr="008D59D4">
                <w:rPr>
                  <w:rFonts w:cs="Arial"/>
                  <w:sz w:val="16"/>
                  <w:szCs w:val="16"/>
                </w:rPr>
                <w:t>2</w:t>
              </w:r>
            </w:ins>
          </w:p>
        </w:tc>
      </w:tr>
      <w:tr w:rsidR="00CB589A" w:rsidRPr="008D59D4" w:rsidTr="009814FB">
        <w:trPr>
          <w:trHeight w:val="225"/>
          <w:jc w:val="center"/>
          <w:ins w:id="15395" w:author="Heng Pan" w:date="2022-08-06T18:13:00Z"/>
        </w:trPr>
        <w:tc>
          <w:tcPr>
            <w:tcW w:w="960" w:type="dxa"/>
            <w:vMerge w:val="restart"/>
            <w:shd w:val="clear" w:color="auto" w:fill="auto"/>
          </w:tcPr>
          <w:p w:rsidR="00CB589A" w:rsidRPr="008D59D4" w:rsidRDefault="00CB589A" w:rsidP="009814FB">
            <w:pPr>
              <w:pStyle w:val="TAC"/>
              <w:rPr>
                <w:ins w:id="15396" w:author="Heng Pan" w:date="2022-08-06T18:13:00Z"/>
                <w:rFonts w:cs="Arial"/>
                <w:sz w:val="16"/>
                <w:szCs w:val="16"/>
              </w:rPr>
            </w:pPr>
            <w:ins w:id="15397" w:author="Heng Pan" w:date="2022-08-06T18:13:00Z">
              <w:r w:rsidRPr="008D59D4">
                <w:rPr>
                  <w:rFonts w:cs="Arial"/>
                  <w:sz w:val="16"/>
                  <w:szCs w:val="16"/>
                </w:rPr>
                <w:t>26</w:t>
              </w:r>
            </w:ins>
          </w:p>
        </w:tc>
        <w:tc>
          <w:tcPr>
            <w:tcW w:w="3166" w:type="dxa"/>
            <w:shd w:val="clear" w:color="auto" w:fill="auto"/>
            <w:vAlign w:val="center"/>
          </w:tcPr>
          <w:p w:rsidR="00CB589A" w:rsidRPr="008D59D4" w:rsidRDefault="00CB589A" w:rsidP="009814FB">
            <w:pPr>
              <w:pStyle w:val="TAL"/>
              <w:rPr>
                <w:ins w:id="15398" w:author="Heng Pan" w:date="2022-08-06T18:13:00Z"/>
                <w:rFonts w:cs="Arial"/>
                <w:sz w:val="16"/>
                <w:szCs w:val="16"/>
              </w:rPr>
            </w:pPr>
            <w:ins w:id="15399" w:author="Heng Pan" w:date="2022-08-06T18:13:00Z">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400" w:author="Heng Pan" w:date="2022-08-06T18:13:00Z"/>
                <w:rFonts w:cs="Arial"/>
                <w:sz w:val="16"/>
                <w:szCs w:val="16"/>
              </w:rPr>
            </w:pPr>
            <w:ins w:id="1540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402" w:author="Heng Pan" w:date="2022-08-06T18:13:00Z"/>
                <w:rFonts w:cs="Arial"/>
                <w:sz w:val="16"/>
                <w:szCs w:val="16"/>
              </w:rPr>
            </w:pPr>
            <w:ins w:id="1540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04" w:author="Heng Pan" w:date="2022-08-06T18:13:00Z"/>
                <w:rFonts w:cs="Arial"/>
                <w:sz w:val="16"/>
                <w:szCs w:val="16"/>
              </w:rPr>
            </w:pPr>
            <w:ins w:id="1540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06" w:author="Heng Pan" w:date="2022-08-06T18:13:00Z"/>
                <w:rFonts w:cs="Arial"/>
                <w:sz w:val="16"/>
                <w:szCs w:val="16"/>
              </w:rPr>
            </w:pPr>
            <w:ins w:id="1540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08" w:author="Heng Pan" w:date="2022-08-06T18:13:00Z"/>
                <w:rFonts w:cs="Arial"/>
                <w:sz w:val="16"/>
                <w:szCs w:val="16"/>
              </w:rPr>
            </w:pPr>
            <w:ins w:id="1540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10" w:author="Heng Pan" w:date="2022-08-06T18:13:00Z"/>
                <w:rFonts w:cs="Arial"/>
                <w:sz w:val="16"/>
                <w:szCs w:val="16"/>
              </w:rPr>
            </w:pPr>
          </w:p>
        </w:tc>
      </w:tr>
      <w:tr w:rsidR="00CB589A" w:rsidRPr="008D59D4" w:rsidTr="009814FB">
        <w:trPr>
          <w:trHeight w:val="225"/>
          <w:jc w:val="center"/>
          <w:ins w:id="15411" w:author="Heng Pan" w:date="2022-08-06T18:13:00Z"/>
        </w:trPr>
        <w:tc>
          <w:tcPr>
            <w:tcW w:w="960" w:type="dxa"/>
            <w:vMerge/>
            <w:shd w:val="clear" w:color="auto" w:fill="auto"/>
          </w:tcPr>
          <w:p w:rsidR="00CB589A" w:rsidRPr="008D59D4" w:rsidRDefault="00CB589A" w:rsidP="009814FB">
            <w:pPr>
              <w:pStyle w:val="TAC"/>
              <w:rPr>
                <w:ins w:id="1541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13" w:author="Heng Pan" w:date="2022-08-06T18:13:00Z"/>
                <w:rFonts w:cs="Arial"/>
                <w:sz w:val="16"/>
                <w:szCs w:val="16"/>
                <w:lang w:eastAsia="zh-CN"/>
              </w:rPr>
            </w:pPr>
            <w:ins w:id="15414" w:author="Heng Pan" w:date="2022-08-06T18:13:00Z">
              <w:r w:rsidRPr="008D59D4">
                <w:rPr>
                  <w:rFonts w:cs="Arial"/>
                  <w:sz w:val="16"/>
                  <w:szCs w:val="16"/>
                </w:rPr>
                <w:t>E-UTRA Band 41, 53</w:t>
              </w:r>
            </w:ins>
          </w:p>
          <w:p w:rsidR="00CB589A" w:rsidRPr="008D59D4" w:rsidRDefault="00CB589A" w:rsidP="009814FB">
            <w:pPr>
              <w:pStyle w:val="TAL"/>
              <w:rPr>
                <w:ins w:id="15415" w:author="Heng Pan" w:date="2022-08-06T18:13:00Z"/>
                <w:rFonts w:cs="Arial"/>
                <w:sz w:val="16"/>
                <w:szCs w:val="16"/>
              </w:rPr>
            </w:pPr>
            <w:ins w:id="15416" w:author="Heng Pan" w:date="2022-08-06T18:13:00Z">
              <w:r w:rsidRPr="008D59D4">
                <w:rPr>
                  <w:sz w:val="16"/>
                  <w:szCs w:val="16"/>
                </w:rPr>
                <w:t>NR Band n77</w:t>
              </w:r>
              <w:r w:rsidRPr="008D59D4">
                <w:rPr>
                  <w:sz w:val="16"/>
                  <w:szCs w:val="16"/>
                  <w:lang w:eastAsia="zh-CN"/>
                </w:rPr>
                <w:t>, n78, n79</w:t>
              </w:r>
            </w:ins>
          </w:p>
        </w:tc>
        <w:tc>
          <w:tcPr>
            <w:tcW w:w="772" w:type="dxa"/>
            <w:shd w:val="clear" w:color="auto" w:fill="auto"/>
            <w:vAlign w:val="center"/>
          </w:tcPr>
          <w:p w:rsidR="00CB589A" w:rsidRPr="008D59D4" w:rsidRDefault="00CB589A" w:rsidP="009814FB">
            <w:pPr>
              <w:pStyle w:val="TAR"/>
              <w:rPr>
                <w:ins w:id="15417" w:author="Heng Pan" w:date="2022-08-06T18:13:00Z"/>
                <w:rFonts w:cs="Arial"/>
                <w:sz w:val="16"/>
                <w:szCs w:val="16"/>
              </w:rPr>
            </w:pPr>
            <w:ins w:id="15418"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419" w:author="Heng Pan" w:date="2022-08-06T18:13:00Z"/>
                <w:rFonts w:cs="Arial"/>
                <w:sz w:val="16"/>
                <w:szCs w:val="16"/>
              </w:rPr>
            </w:pPr>
            <w:ins w:id="1542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21" w:author="Heng Pan" w:date="2022-08-06T18:13:00Z"/>
                <w:rFonts w:cs="Arial"/>
                <w:sz w:val="16"/>
                <w:szCs w:val="16"/>
              </w:rPr>
            </w:pPr>
            <w:ins w:id="1542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23" w:author="Heng Pan" w:date="2022-08-06T18:13:00Z"/>
                <w:rFonts w:cs="Arial"/>
                <w:sz w:val="16"/>
                <w:szCs w:val="16"/>
              </w:rPr>
            </w:pPr>
            <w:ins w:id="1542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25" w:author="Heng Pan" w:date="2022-08-06T18:13:00Z"/>
                <w:rFonts w:cs="Arial"/>
                <w:sz w:val="16"/>
                <w:szCs w:val="16"/>
              </w:rPr>
            </w:pPr>
            <w:ins w:id="1542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27" w:author="Heng Pan" w:date="2022-08-06T18:13:00Z"/>
                <w:rFonts w:cs="Arial"/>
                <w:sz w:val="16"/>
                <w:szCs w:val="16"/>
              </w:rPr>
            </w:pPr>
            <w:ins w:id="15428" w:author="Heng Pan" w:date="2022-08-06T18:13:00Z">
              <w:r w:rsidRPr="008D59D4">
                <w:rPr>
                  <w:rFonts w:cs="Arial"/>
                  <w:sz w:val="16"/>
                  <w:szCs w:val="16"/>
                </w:rPr>
                <w:t>2</w:t>
              </w:r>
            </w:ins>
          </w:p>
        </w:tc>
      </w:tr>
      <w:tr w:rsidR="00CB589A" w:rsidRPr="008D59D4" w:rsidTr="009814FB">
        <w:trPr>
          <w:trHeight w:val="225"/>
          <w:jc w:val="center"/>
          <w:ins w:id="15429" w:author="Heng Pan" w:date="2022-08-06T18:13:00Z"/>
        </w:trPr>
        <w:tc>
          <w:tcPr>
            <w:tcW w:w="960" w:type="dxa"/>
            <w:vMerge/>
            <w:shd w:val="clear" w:color="auto" w:fill="auto"/>
          </w:tcPr>
          <w:p w:rsidR="00CB589A" w:rsidRPr="008D59D4" w:rsidRDefault="00CB589A" w:rsidP="009814FB">
            <w:pPr>
              <w:pStyle w:val="TAC"/>
              <w:rPr>
                <w:ins w:id="1543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31" w:author="Heng Pan" w:date="2022-08-06T18:13:00Z"/>
                <w:rFonts w:cs="Arial"/>
                <w:sz w:val="16"/>
                <w:szCs w:val="16"/>
              </w:rPr>
            </w:pPr>
            <w:ins w:id="1543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433" w:author="Heng Pan" w:date="2022-08-06T18:13:00Z"/>
                <w:rFonts w:cs="Arial"/>
                <w:sz w:val="16"/>
                <w:szCs w:val="16"/>
              </w:rPr>
            </w:pPr>
            <w:ins w:id="15434" w:author="Heng Pan" w:date="2022-08-06T18:13:00Z">
              <w:r w:rsidRPr="008D59D4">
                <w:rPr>
                  <w:rFonts w:cs="Arial"/>
                  <w:sz w:val="16"/>
                  <w:szCs w:val="16"/>
                </w:rPr>
                <w:t>703</w:t>
              </w:r>
            </w:ins>
          </w:p>
        </w:tc>
        <w:tc>
          <w:tcPr>
            <w:tcW w:w="362" w:type="dxa"/>
            <w:shd w:val="clear" w:color="auto" w:fill="auto"/>
            <w:vAlign w:val="center"/>
          </w:tcPr>
          <w:p w:rsidR="00CB589A" w:rsidRPr="008D59D4" w:rsidRDefault="00CB589A" w:rsidP="009814FB">
            <w:pPr>
              <w:pStyle w:val="TAC"/>
              <w:rPr>
                <w:ins w:id="15435" w:author="Heng Pan" w:date="2022-08-06T18:13:00Z"/>
                <w:rFonts w:cs="Arial"/>
                <w:sz w:val="16"/>
                <w:szCs w:val="16"/>
              </w:rPr>
            </w:pPr>
            <w:ins w:id="1543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37" w:author="Heng Pan" w:date="2022-08-06T18:13:00Z"/>
                <w:rFonts w:cs="Arial"/>
                <w:sz w:val="16"/>
                <w:szCs w:val="16"/>
              </w:rPr>
            </w:pPr>
            <w:ins w:id="15438" w:author="Heng Pan" w:date="2022-08-06T18:13:00Z">
              <w:r w:rsidRPr="008D59D4">
                <w:rPr>
                  <w:rFonts w:cs="Arial"/>
                  <w:sz w:val="16"/>
                  <w:szCs w:val="16"/>
                </w:rPr>
                <w:t>799</w:t>
              </w:r>
            </w:ins>
          </w:p>
        </w:tc>
        <w:tc>
          <w:tcPr>
            <w:tcW w:w="1134" w:type="dxa"/>
            <w:shd w:val="clear" w:color="auto" w:fill="auto"/>
            <w:vAlign w:val="center"/>
          </w:tcPr>
          <w:p w:rsidR="00CB589A" w:rsidRPr="008D59D4" w:rsidRDefault="00CB589A" w:rsidP="009814FB">
            <w:pPr>
              <w:pStyle w:val="TAC"/>
              <w:rPr>
                <w:ins w:id="15439" w:author="Heng Pan" w:date="2022-08-06T18:13:00Z"/>
                <w:rFonts w:cs="Arial"/>
                <w:sz w:val="16"/>
                <w:szCs w:val="16"/>
              </w:rPr>
            </w:pPr>
            <w:ins w:id="1544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41" w:author="Heng Pan" w:date="2022-08-06T18:13:00Z"/>
                <w:rFonts w:cs="Arial"/>
                <w:sz w:val="16"/>
                <w:szCs w:val="16"/>
              </w:rPr>
            </w:pPr>
            <w:ins w:id="1544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43" w:author="Heng Pan" w:date="2022-08-06T18:13:00Z"/>
                <w:rFonts w:cs="Arial"/>
                <w:sz w:val="16"/>
                <w:szCs w:val="16"/>
              </w:rPr>
            </w:pPr>
          </w:p>
        </w:tc>
      </w:tr>
      <w:tr w:rsidR="00CB589A" w:rsidRPr="008D59D4" w:rsidTr="009814FB">
        <w:trPr>
          <w:trHeight w:val="225"/>
          <w:jc w:val="center"/>
          <w:ins w:id="15444" w:author="Heng Pan" w:date="2022-08-06T18:13:00Z"/>
        </w:trPr>
        <w:tc>
          <w:tcPr>
            <w:tcW w:w="960" w:type="dxa"/>
            <w:vMerge/>
            <w:shd w:val="clear" w:color="auto" w:fill="auto"/>
          </w:tcPr>
          <w:p w:rsidR="00CB589A" w:rsidRPr="008D59D4" w:rsidRDefault="00CB589A" w:rsidP="009814FB">
            <w:pPr>
              <w:pStyle w:val="TAC"/>
              <w:rPr>
                <w:ins w:id="1544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46" w:author="Heng Pan" w:date="2022-08-06T18:13:00Z"/>
                <w:rFonts w:cs="Arial"/>
                <w:sz w:val="16"/>
                <w:szCs w:val="16"/>
              </w:rPr>
            </w:pPr>
            <w:ins w:id="15447"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448" w:author="Heng Pan" w:date="2022-08-06T18:13:00Z"/>
                <w:rFonts w:cs="Arial"/>
                <w:sz w:val="16"/>
                <w:szCs w:val="16"/>
              </w:rPr>
            </w:pPr>
            <w:ins w:id="15449"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5450" w:author="Heng Pan" w:date="2022-08-06T18:13:00Z"/>
                <w:rFonts w:cs="Arial"/>
                <w:sz w:val="16"/>
                <w:szCs w:val="16"/>
              </w:rPr>
            </w:pPr>
            <w:ins w:id="154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52" w:author="Heng Pan" w:date="2022-08-06T18:13:00Z"/>
                <w:rFonts w:cs="Arial"/>
                <w:sz w:val="16"/>
                <w:szCs w:val="16"/>
              </w:rPr>
            </w:pPr>
            <w:ins w:id="15453" w:author="Heng Pan" w:date="2022-08-06T18:13:00Z">
              <w:r w:rsidRPr="008D59D4">
                <w:rPr>
                  <w:rFonts w:cs="Arial"/>
                  <w:sz w:val="16"/>
                  <w:szCs w:val="16"/>
                </w:rPr>
                <w:t>803</w:t>
              </w:r>
            </w:ins>
          </w:p>
        </w:tc>
        <w:tc>
          <w:tcPr>
            <w:tcW w:w="1134" w:type="dxa"/>
            <w:shd w:val="clear" w:color="auto" w:fill="auto"/>
            <w:vAlign w:val="center"/>
          </w:tcPr>
          <w:p w:rsidR="00CB589A" w:rsidRPr="008D59D4" w:rsidRDefault="00CB589A" w:rsidP="009814FB">
            <w:pPr>
              <w:pStyle w:val="TAC"/>
              <w:rPr>
                <w:ins w:id="15454" w:author="Heng Pan" w:date="2022-08-06T18:13:00Z"/>
                <w:rFonts w:cs="Arial"/>
                <w:sz w:val="16"/>
                <w:szCs w:val="16"/>
              </w:rPr>
            </w:pPr>
            <w:ins w:id="15455"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456" w:author="Heng Pan" w:date="2022-08-06T18:13:00Z"/>
                <w:rFonts w:cs="Arial"/>
                <w:sz w:val="16"/>
                <w:szCs w:val="16"/>
              </w:rPr>
            </w:pPr>
            <w:ins w:id="154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58" w:author="Heng Pan" w:date="2022-08-06T18:13:00Z"/>
                <w:rFonts w:cs="Arial"/>
                <w:sz w:val="16"/>
                <w:szCs w:val="16"/>
              </w:rPr>
            </w:pPr>
            <w:ins w:id="15459" w:author="Heng Pan" w:date="2022-08-06T18:13:00Z">
              <w:r w:rsidRPr="008D59D4">
                <w:rPr>
                  <w:rFonts w:cs="Arial"/>
                  <w:sz w:val="16"/>
                  <w:szCs w:val="16"/>
                </w:rPr>
                <w:t>15</w:t>
              </w:r>
            </w:ins>
          </w:p>
        </w:tc>
      </w:tr>
      <w:tr w:rsidR="00CB589A" w:rsidRPr="008D59D4" w:rsidTr="009814FB">
        <w:trPr>
          <w:trHeight w:val="225"/>
          <w:jc w:val="center"/>
          <w:ins w:id="15460" w:author="Heng Pan" w:date="2022-08-06T18:13:00Z"/>
        </w:trPr>
        <w:tc>
          <w:tcPr>
            <w:tcW w:w="960" w:type="dxa"/>
            <w:vMerge/>
            <w:shd w:val="clear" w:color="auto" w:fill="auto"/>
          </w:tcPr>
          <w:p w:rsidR="00CB589A" w:rsidRPr="008D59D4" w:rsidRDefault="00CB589A" w:rsidP="009814FB">
            <w:pPr>
              <w:pStyle w:val="TAC"/>
              <w:rPr>
                <w:ins w:id="154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62" w:author="Heng Pan" w:date="2022-08-06T18:13:00Z"/>
                <w:rFonts w:cs="Arial"/>
                <w:sz w:val="16"/>
                <w:szCs w:val="16"/>
              </w:rPr>
            </w:pPr>
            <w:ins w:id="154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464" w:author="Heng Pan" w:date="2022-08-06T18:13:00Z"/>
                <w:rFonts w:cs="Arial"/>
                <w:sz w:val="16"/>
                <w:szCs w:val="16"/>
              </w:rPr>
            </w:pPr>
            <w:ins w:id="15465" w:author="Heng Pan" w:date="2022-08-06T18:13:00Z">
              <w:r w:rsidRPr="008D59D4">
                <w:rPr>
                  <w:rFonts w:cs="Arial"/>
                  <w:sz w:val="16"/>
                  <w:szCs w:val="16"/>
                </w:rPr>
                <w:t>945</w:t>
              </w:r>
            </w:ins>
          </w:p>
        </w:tc>
        <w:tc>
          <w:tcPr>
            <w:tcW w:w="362" w:type="dxa"/>
            <w:shd w:val="clear" w:color="auto" w:fill="auto"/>
            <w:vAlign w:val="center"/>
          </w:tcPr>
          <w:p w:rsidR="00CB589A" w:rsidRPr="008D59D4" w:rsidRDefault="00CB589A" w:rsidP="009814FB">
            <w:pPr>
              <w:pStyle w:val="TAC"/>
              <w:rPr>
                <w:ins w:id="15466" w:author="Heng Pan" w:date="2022-08-06T18:13:00Z"/>
                <w:rFonts w:cs="Arial"/>
                <w:sz w:val="16"/>
                <w:szCs w:val="16"/>
              </w:rPr>
            </w:pPr>
            <w:ins w:id="154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68" w:author="Heng Pan" w:date="2022-08-06T18:13:00Z"/>
                <w:rFonts w:cs="Arial"/>
                <w:sz w:val="16"/>
                <w:szCs w:val="16"/>
              </w:rPr>
            </w:pPr>
            <w:ins w:id="15469" w:author="Heng Pan" w:date="2022-08-06T18:13:00Z">
              <w:r w:rsidRPr="008D59D4">
                <w:rPr>
                  <w:rFonts w:cs="Arial"/>
                  <w:sz w:val="16"/>
                  <w:szCs w:val="16"/>
                </w:rPr>
                <w:t>960</w:t>
              </w:r>
            </w:ins>
          </w:p>
        </w:tc>
        <w:tc>
          <w:tcPr>
            <w:tcW w:w="1134" w:type="dxa"/>
            <w:shd w:val="clear" w:color="auto" w:fill="auto"/>
            <w:vAlign w:val="center"/>
          </w:tcPr>
          <w:p w:rsidR="00CB589A" w:rsidRPr="008D59D4" w:rsidRDefault="00CB589A" w:rsidP="009814FB">
            <w:pPr>
              <w:pStyle w:val="TAC"/>
              <w:rPr>
                <w:ins w:id="15470" w:author="Heng Pan" w:date="2022-08-06T18:13:00Z"/>
                <w:rFonts w:cs="Arial"/>
                <w:sz w:val="16"/>
                <w:szCs w:val="16"/>
              </w:rPr>
            </w:pPr>
            <w:ins w:id="1547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72" w:author="Heng Pan" w:date="2022-08-06T18:13:00Z"/>
                <w:rFonts w:cs="Arial"/>
                <w:sz w:val="16"/>
                <w:szCs w:val="16"/>
              </w:rPr>
            </w:pPr>
            <w:ins w:id="1547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74" w:author="Heng Pan" w:date="2022-08-06T18:13:00Z"/>
                <w:rFonts w:cs="Arial"/>
                <w:sz w:val="16"/>
                <w:szCs w:val="16"/>
              </w:rPr>
            </w:pPr>
          </w:p>
        </w:tc>
      </w:tr>
      <w:tr w:rsidR="00CB589A" w:rsidRPr="008D59D4" w:rsidTr="009814FB">
        <w:trPr>
          <w:trHeight w:val="225"/>
          <w:jc w:val="center"/>
          <w:ins w:id="15475" w:author="Heng Pan" w:date="2022-08-06T18:13:00Z"/>
        </w:trPr>
        <w:tc>
          <w:tcPr>
            <w:tcW w:w="960" w:type="dxa"/>
            <w:vMerge/>
            <w:shd w:val="clear" w:color="auto" w:fill="auto"/>
          </w:tcPr>
          <w:p w:rsidR="00CB589A" w:rsidRPr="008D59D4" w:rsidRDefault="00CB589A" w:rsidP="009814FB">
            <w:pPr>
              <w:pStyle w:val="TAC"/>
              <w:rPr>
                <w:ins w:id="1547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77" w:author="Heng Pan" w:date="2022-08-06T18:13:00Z"/>
                <w:rFonts w:cs="Arial"/>
                <w:sz w:val="16"/>
                <w:szCs w:val="16"/>
              </w:rPr>
            </w:pPr>
            <w:ins w:id="1547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479" w:author="Heng Pan" w:date="2022-08-06T18:13:00Z"/>
                <w:rFonts w:cs="Arial"/>
                <w:sz w:val="16"/>
                <w:szCs w:val="16"/>
              </w:rPr>
            </w:pPr>
            <w:ins w:id="15480"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5481" w:author="Heng Pan" w:date="2022-08-06T18:13:00Z"/>
                <w:rFonts w:cs="Arial"/>
                <w:sz w:val="16"/>
                <w:szCs w:val="16"/>
              </w:rPr>
            </w:pPr>
            <w:ins w:id="1548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83" w:author="Heng Pan" w:date="2022-08-06T18:13:00Z"/>
                <w:rFonts w:cs="Arial"/>
                <w:sz w:val="16"/>
                <w:szCs w:val="16"/>
              </w:rPr>
            </w:pPr>
            <w:ins w:id="15484"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5485" w:author="Heng Pan" w:date="2022-08-06T18:13:00Z"/>
                <w:rFonts w:cs="Arial"/>
                <w:sz w:val="16"/>
                <w:szCs w:val="16"/>
              </w:rPr>
            </w:pPr>
            <w:ins w:id="15486"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487" w:author="Heng Pan" w:date="2022-08-06T18:13:00Z"/>
                <w:rFonts w:cs="Arial"/>
                <w:sz w:val="16"/>
                <w:szCs w:val="16"/>
              </w:rPr>
            </w:pPr>
            <w:ins w:id="15488"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489" w:author="Heng Pan" w:date="2022-08-06T18:13:00Z"/>
                <w:rFonts w:cs="Arial"/>
                <w:sz w:val="16"/>
                <w:szCs w:val="16"/>
              </w:rPr>
            </w:pPr>
            <w:ins w:id="15490" w:author="Heng Pan" w:date="2022-08-06T18:13:00Z">
              <w:r w:rsidRPr="008D59D4">
                <w:rPr>
                  <w:rFonts w:cs="Arial"/>
                  <w:sz w:val="16"/>
                  <w:szCs w:val="16"/>
                </w:rPr>
                <w:t>8</w:t>
              </w:r>
            </w:ins>
          </w:p>
        </w:tc>
      </w:tr>
      <w:tr w:rsidR="00CB589A" w:rsidRPr="008D59D4" w:rsidTr="009814FB">
        <w:trPr>
          <w:trHeight w:val="225"/>
          <w:jc w:val="center"/>
          <w:ins w:id="15491" w:author="Heng Pan" w:date="2022-08-06T18:13:00Z"/>
        </w:trPr>
        <w:tc>
          <w:tcPr>
            <w:tcW w:w="960" w:type="dxa"/>
            <w:vMerge w:val="restart"/>
            <w:shd w:val="clear" w:color="auto" w:fill="auto"/>
          </w:tcPr>
          <w:p w:rsidR="00CB589A" w:rsidRPr="008D59D4" w:rsidRDefault="00CB589A" w:rsidP="009814FB">
            <w:pPr>
              <w:pStyle w:val="TAC"/>
              <w:rPr>
                <w:ins w:id="15492" w:author="Heng Pan" w:date="2022-08-06T18:13:00Z"/>
                <w:rFonts w:cs="Arial"/>
                <w:sz w:val="16"/>
                <w:szCs w:val="16"/>
              </w:rPr>
            </w:pPr>
            <w:ins w:id="15493" w:author="Heng Pan" w:date="2022-08-06T18:13:00Z">
              <w:r w:rsidRPr="008D59D4">
                <w:rPr>
                  <w:rFonts w:cs="Arial"/>
                  <w:sz w:val="16"/>
                  <w:szCs w:val="16"/>
                </w:rPr>
                <w:t>27</w:t>
              </w:r>
            </w:ins>
          </w:p>
        </w:tc>
        <w:tc>
          <w:tcPr>
            <w:tcW w:w="3166" w:type="dxa"/>
            <w:shd w:val="clear" w:color="auto" w:fill="auto"/>
            <w:vAlign w:val="center"/>
          </w:tcPr>
          <w:p w:rsidR="00CB589A" w:rsidRPr="008D59D4" w:rsidRDefault="00CB589A" w:rsidP="009814FB">
            <w:pPr>
              <w:pStyle w:val="TAL"/>
              <w:rPr>
                <w:ins w:id="15494" w:author="Heng Pan" w:date="2022-08-06T18:13:00Z"/>
                <w:rFonts w:cs="Arial"/>
                <w:sz w:val="16"/>
                <w:szCs w:val="16"/>
              </w:rPr>
            </w:pPr>
            <w:ins w:id="15495" w:author="Heng Pan" w:date="2022-08-06T18:13: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496" w:author="Heng Pan" w:date="2022-08-06T18:13:00Z"/>
                <w:rFonts w:cs="Arial"/>
                <w:sz w:val="16"/>
                <w:szCs w:val="16"/>
              </w:rPr>
            </w:pPr>
            <w:ins w:id="15497"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498" w:author="Heng Pan" w:date="2022-08-06T18:13:00Z"/>
                <w:rFonts w:cs="Arial"/>
                <w:sz w:val="16"/>
                <w:szCs w:val="16"/>
              </w:rPr>
            </w:pPr>
            <w:ins w:id="1549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00" w:author="Heng Pan" w:date="2022-08-06T18:13:00Z"/>
                <w:rFonts w:cs="Arial"/>
                <w:sz w:val="16"/>
                <w:szCs w:val="16"/>
              </w:rPr>
            </w:pPr>
            <w:ins w:id="1550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02" w:author="Heng Pan" w:date="2022-08-06T18:13:00Z"/>
                <w:rFonts w:cs="Arial"/>
                <w:sz w:val="16"/>
                <w:szCs w:val="16"/>
              </w:rPr>
            </w:pPr>
            <w:ins w:id="1550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04" w:author="Heng Pan" w:date="2022-08-06T18:13:00Z"/>
                <w:rFonts w:cs="Arial"/>
                <w:sz w:val="16"/>
                <w:szCs w:val="16"/>
              </w:rPr>
            </w:pPr>
            <w:ins w:id="1550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06" w:author="Heng Pan" w:date="2022-08-06T18:13:00Z"/>
                <w:rFonts w:cs="Arial"/>
                <w:sz w:val="16"/>
                <w:szCs w:val="16"/>
              </w:rPr>
            </w:pPr>
          </w:p>
        </w:tc>
      </w:tr>
      <w:tr w:rsidR="00CB589A" w:rsidRPr="008D59D4" w:rsidTr="009814FB">
        <w:trPr>
          <w:trHeight w:val="225"/>
          <w:jc w:val="center"/>
          <w:ins w:id="15507" w:author="Heng Pan" w:date="2022-08-06T18:13:00Z"/>
        </w:trPr>
        <w:tc>
          <w:tcPr>
            <w:tcW w:w="960" w:type="dxa"/>
            <w:vMerge/>
            <w:shd w:val="clear" w:color="auto" w:fill="auto"/>
          </w:tcPr>
          <w:p w:rsidR="00CB589A" w:rsidRPr="008D59D4" w:rsidRDefault="00CB589A" w:rsidP="009814FB">
            <w:pPr>
              <w:pStyle w:val="TAC"/>
              <w:rPr>
                <w:ins w:id="1550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09" w:author="Heng Pan" w:date="2022-08-06T18:13:00Z"/>
                <w:rFonts w:cs="Arial"/>
                <w:sz w:val="16"/>
                <w:szCs w:val="16"/>
              </w:rPr>
            </w:pPr>
            <w:ins w:id="15510" w:author="Heng Pan" w:date="2022-08-06T18:13:00Z">
              <w:r w:rsidRPr="008D59D4">
                <w:rPr>
                  <w:rFonts w:cs="Arial"/>
                  <w:sz w:val="16"/>
                  <w:szCs w:val="16"/>
                </w:rPr>
                <w:t>E-UTRA Band 28</w:t>
              </w:r>
            </w:ins>
          </w:p>
        </w:tc>
        <w:tc>
          <w:tcPr>
            <w:tcW w:w="772" w:type="dxa"/>
            <w:shd w:val="clear" w:color="auto" w:fill="auto"/>
            <w:vAlign w:val="center"/>
          </w:tcPr>
          <w:p w:rsidR="00CB589A" w:rsidRPr="008D59D4" w:rsidRDefault="00CB589A" w:rsidP="009814FB">
            <w:pPr>
              <w:pStyle w:val="TAR"/>
              <w:rPr>
                <w:ins w:id="15511" w:author="Heng Pan" w:date="2022-08-06T18:13:00Z"/>
                <w:rFonts w:cs="Arial"/>
                <w:sz w:val="16"/>
                <w:szCs w:val="16"/>
              </w:rPr>
            </w:pPr>
            <w:ins w:id="15512"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513" w:author="Heng Pan" w:date="2022-08-06T18:13:00Z"/>
                <w:rFonts w:cs="Arial"/>
                <w:sz w:val="16"/>
                <w:szCs w:val="16"/>
              </w:rPr>
            </w:pPr>
            <w:ins w:id="1551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15" w:author="Heng Pan" w:date="2022-08-06T18:13:00Z"/>
                <w:rFonts w:cs="Arial"/>
                <w:sz w:val="16"/>
                <w:szCs w:val="16"/>
              </w:rPr>
            </w:pPr>
            <w:ins w:id="15516" w:author="Heng Pan" w:date="2022-08-06T18:13:00Z">
              <w:r w:rsidRPr="008D59D4">
                <w:rPr>
                  <w:rFonts w:cs="Arial"/>
                  <w:sz w:val="16"/>
                  <w:szCs w:val="16"/>
                </w:rPr>
                <w:t>790</w:t>
              </w:r>
            </w:ins>
          </w:p>
        </w:tc>
        <w:tc>
          <w:tcPr>
            <w:tcW w:w="1134" w:type="dxa"/>
            <w:shd w:val="clear" w:color="auto" w:fill="auto"/>
            <w:vAlign w:val="center"/>
          </w:tcPr>
          <w:p w:rsidR="00CB589A" w:rsidRPr="008D59D4" w:rsidRDefault="00CB589A" w:rsidP="009814FB">
            <w:pPr>
              <w:pStyle w:val="TAC"/>
              <w:rPr>
                <w:ins w:id="15517" w:author="Heng Pan" w:date="2022-08-06T18:13:00Z"/>
                <w:rFonts w:cs="Arial"/>
                <w:sz w:val="16"/>
                <w:szCs w:val="16"/>
              </w:rPr>
            </w:pPr>
            <w:ins w:id="1551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19" w:author="Heng Pan" w:date="2022-08-06T18:13:00Z"/>
                <w:rFonts w:cs="Arial"/>
                <w:sz w:val="16"/>
                <w:szCs w:val="16"/>
              </w:rPr>
            </w:pPr>
            <w:ins w:id="1552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21" w:author="Heng Pan" w:date="2022-08-06T18:13:00Z"/>
                <w:rFonts w:cs="Arial"/>
                <w:sz w:val="16"/>
                <w:szCs w:val="16"/>
              </w:rPr>
            </w:pPr>
          </w:p>
        </w:tc>
      </w:tr>
      <w:tr w:rsidR="00CB589A" w:rsidRPr="008D59D4" w:rsidTr="009814FB">
        <w:trPr>
          <w:trHeight w:val="225"/>
          <w:jc w:val="center"/>
          <w:ins w:id="15522" w:author="Heng Pan" w:date="2022-08-06T18:13:00Z"/>
        </w:trPr>
        <w:tc>
          <w:tcPr>
            <w:tcW w:w="960" w:type="dxa"/>
            <w:vMerge/>
            <w:shd w:val="clear" w:color="auto" w:fill="auto"/>
          </w:tcPr>
          <w:p w:rsidR="00CB589A" w:rsidRPr="008D59D4" w:rsidRDefault="00CB589A" w:rsidP="009814FB">
            <w:pPr>
              <w:pStyle w:val="TAC"/>
              <w:rPr>
                <w:ins w:id="1552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24" w:author="Heng Pan" w:date="2022-08-06T18:13:00Z"/>
                <w:rFonts w:cs="Arial"/>
                <w:sz w:val="16"/>
                <w:szCs w:val="16"/>
              </w:rPr>
            </w:pPr>
            <w:ins w:id="15525"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526" w:author="Heng Pan" w:date="2022-08-06T18:13:00Z"/>
                <w:rFonts w:cs="Arial"/>
                <w:sz w:val="16"/>
                <w:szCs w:val="16"/>
              </w:rPr>
            </w:pPr>
            <w:ins w:id="1552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528" w:author="Heng Pan" w:date="2022-08-06T18:13:00Z"/>
                <w:rFonts w:cs="Arial"/>
                <w:sz w:val="16"/>
                <w:szCs w:val="16"/>
              </w:rPr>
            </w:pPr>
            <w:ins w:id="155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30" w:author="Heng Pan" w:date="2022-08-06T18:13:00Z"/>
                <w:rFonts w:cs="Arial"/>
                <w:sz w:val="16"/>
                <w:szCs w:val="16"/>
              </w:rPr>
            </w:pPr>
            <w:ins w:id="1553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32" w:author="Heng Pan" w:date="2022-08-06T18:13:00Z"/>
                <w:rFonts w:cs="Arial"/>
                <w:sz w:val="16"/>
                <w:szCs w:val="16"/>
              </w:rPr>
            </w:pPr>
            <w:ins w:id="1553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34" w:author="Heng Pan" w:date="2022-08-06T18:13:00Z"/>
                <w:rFonts w:cs="Arial"/>
                <w:sz w:val="16"/>
                <w:szCs w:val="16"/>
              </w:rPr>
            </w:pPr>
            <w:ins w:id="1553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36" w:author="Heng Pan" w:date="2022-08-06T18:13:00Z"/>
                <w:rFonts w:cs="Arial"/>
                <w:sz w:val="16"/>
                <w:szCs w:val="16"/>
              </w:rPr>
            </w:pPr>
            <w:ins w:id="15537" w:author="Heng Pan" w:date="2022-08-06T18:13:00Z">
              <w:r w:rsidRPr="008D59D4">
                <w:rPr>
                  <w:rFonts w:cs="Arial"/>
                  <w:sz w:val="16"/>
                  <w:szCs w:val="16"/>
                </w:rPr>
                <w:t>2</w:t>
              </w:r>
            </w:ins>
          </w:p>
        </w:tc>
      </w:tr>
      <w:tr w:rsidR="00CB589A" w:rsidRPr="008D59D4" w:rsidTr="009814FB">
        <w:trPr>
          <w:trHeight w:val="225"/>
          <w:jc w:val="center"/>
          <w:ins w:id="15538" w:author="Heng Pan" w:date="2022-08-06T18:13:00Z"/>
        </w:trPr>
        <w:tc>
          <w:tcPr>
            <w:tcW w:w="960" w:type="dxa"/>
            <w:vMerge/>
            <w:shd w:val="clear" w:color="auto" w:fill="auto"/>
          </w:tcPr>
          <w:p w:rsidR="00CB589A" w:rsidRPr="008D59D4" w:rsidRDefault="00CB589A" w:rsidP="009814FB">
            <w:pPr>
              <w:pStyle w:val="TAC"/>
              <w:rPr>
                <w:ins w:id="1553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40" w:author="Heng Pan" w:date="2022-08-06T18:13:00Z"/>
                <w:rFonts w:cs="Arial"/>
                <w:sz w:val="16"/>
                <w:szCs w:val="16"/>
              </w:rPr>
            </w:pPr>
            <w:ins w:id="1554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542" w:author="Heng Pan" w:date="2022-08-06T18:13:00Z"/>
                <w:rFonts w:cs="Arial"/>
                <w:sz w:val="16"/>
                <w:szCs w:val="16"/>
              </w:rPr>
            </w:pPr>
            <w:ins w:id="15543"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5544" w:author="Heng Pan" w:date="2022-08-06T18:13:00Z"/>
                <w:rFonts w:cs="Arial"/>
                <w:sz w:val="16"/>
                <w:szCs w:val="16"/>
              </w:rPr>
            </w:pPr>
            <w:ins w:id="1554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46" w:author="Heng Pan" w:date="2022-08-06T18:13:00Z"/>
                <w:rFonts w:cs="Arial"/>
                <w:sz w:val="16"/>
                <w:szCs w:val="16"/>
              </w:rPr>
            </w:pPr>
            <w:ins w:id="15547" w:author="Heng Pan" w:date="2022-08-06T18:13:00Z">
              <w:r w:rsidRPr="008D59D4">
                <w:rPr>
                  <w:rFonts w:cs="Arial"/>
                  <w:sz w:val="16"/>
                  <w:szCs w:val="16"/>
                </w:rPr>
                <w:t>805</w:t>
              </w:r>
            </w:ins>
          </w:p>
        </w:tc>
        <w:tc>
          <w:tcPr>
            <w:tcW w:w="1134" w:type="dxa"/>
            <w:shd w:val="clear" w:color="auto" w:fill="auto"/>
            <w:vAlign w:val="center"/>
          </w:tcPr>
          <w:p w:rsidR="00CB589A" w:rsidRPr="008D59D4" w:rsidRDefault="00CB589A" w:rsidP="009814FB">
            <w:pPr>
              <w:pStyle w:val="TAC"/>
              <w:rPr>
                <w:ins w:id="15548" w:author="Heng Pan" w:date="2022-08-06T18:13:00Z"/>
                <w:rFonts w:cs="Arial"/>
                <w:sz w:val="16"/>
                <w:szCs w:val="16"/>
              </w:rPr>
            </w:pPr>
            <w:ins w:id="15549"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5550" w:author="Heng Pan" w:date="2022-08-06T18:13:00Z"/>
                <w:rFonts w:cs="Arial"/>
                <w:sz w:val="16"/>
                <w:szCs w:val="16"/>
              </w:rPr>
            </w:pPr>
            <w:ins w:id="15551"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5552" w:author="Heng Pan" w:date="2022-08-06T18:13:00Z"/>
                <w:rFonts w:cs="Arial"/>
                <w:sz w:val="16"/>
                <w:szCs w:val="16"/>
              </w:rPr>
            </w:pPr>
          </w:p>
        </w:tc>
      </w:tr>
      <w:tr w:rsidR="00CB589A" w:rsidRPr="008D59D4" w:rsidTr="009814FB">
        <w:trPr>
          <w:trHeight w:val="225"/>
          <w:jc w:val="center"/>
          <w:ins w:id="15553" w:author="Heng Pan" w:date="2022-08-06T18:13:00Z"/>
        </w:trPr>
        <w:tc>
          <w:tcPr>
            <w:tcW w:w="960" w:type="dxa"/>
            <w:vMerge w:val="restart"/>
            <w:shd w:val="clear" w:color="auto" w:fill="auto"/>
          </w:tcPr>
          <w:p w:rsidR="00CB589A" w:rsidRPr="008D59D4" w:rsidRDefault="00CB589A" w:rsidP="009814FB">
            <w:pPr>
              <w:pStyle w:val="TAC"/>
              <w:rPr>
                <w:ins w:id="15554" w:author="Heng Pan" w:date="2022-08-06T18:13:00Z"/>
                <w:rFonts w:cs="Arial"/>
                <w:sz w:val="16"/>
                <w:szCs w:val="16"/>
              </w:rPr>
            </w:pPr>
            <w:ins w:id="15555" w:author="Heng Pan" w:date="2022-08-06T18:13:00Z">
              <w:r w:rsidRPr="008D59D4">
                <w:rPr>
                  <w:rFonts w:cs="Arial"/>
                  <w:sz w:val="16"/>
                  <w:szCs w:val="16"/>
                </w:rPr>
                <w:t>28</w:t>
              </w:r>
            </w:ins>
          </w:p>
        </w:tc>
        <w:tc>
          <w:tcPr>
            <w:tcW w:w="3166" w:type="dxa"/>
            <w:shd w:val="clear" w:color="auto" w:fill="auto"/>
            <w:vAlign w:val="center"/>
          </w:tcPr>
          <w:p w:rsidR="00CB589A" w:rsidRPr="008D59D4" w:rsidRDefault="00CB589A" w:rsidP="009814FB">
            <w:pPr>
              <w:pStyle w:val="TAL"/>
              <w:rPr>
                <w:ins w:id="15556" w:author="Heng Pan" w:date="2022-08-06T18:13:00Z"/>
                <w:rFonts w:cs="Arial"/>
                <w:sz w:val="16"/>
                <w:szCs w:val="16"/>
                <w:lang w:eastAsia="zh-CN"/>
              </w:rPr>
            </w:pPr>
            <w:ins w:id="15557" w:author="Heng Pan" w:date="2022-08-06T18:13:00Z">
              <w:r w:rsidRPr="008D59D4">
                <w:rPr>
                  <w:rFonts w:cs="Arial"/>
                  <w:sz w:val="16"/>
                  <w:szCs w:val="16"/>
                </w:rPr>
                <w:t>E-UTRA Band 1, 4,  22, 32, 42, 43, 50, 51, 65, 66, 73, 74, 75, 76</w:t>
              </w:r>
            </w:ins>
          </w:p>
          <w:p w:rsidR="00CB589A" w:rsidRPr="008D59D4" w:rsidRDefault="00CB589A" w:rsidP="009814FB">
            <w:pPr>
              <w:pStyle w:val="TAL"/>
              <w:rPr>
                <w:ins w:id="15558" w:author="Heng Pan" w:date="2022-08-06T18:13:00Z"/>
                <w:rFonts w:cs="Arial"/>
                <w:sz w:val="16"/>
                <w:szCs w:val="16"/>
              </w:rPr>
            </w:pPr>
            <w:ins w:id="15559" w:author="Heng Pan" w:date="2022-08-06T18:13:00Z">
              <w:r w:rsidRPr="008D59D4">
                <w:rPr>
                  <w:sz w:val="16"/>
                  <w:szCs w:val="16"/>
                </w:rPr>
                <w:t>NR Band n77, n78</w:t>
              </w:r>
            </w:ins>
          </w:p>
        </w:tc>
        <w:tc>
          <w:tcPr>
            <w:tcW w:w="772" w:type="dxa"/>
            <w:shd w:val="clear" w:color="auto" w:fill="auto"/>
            <w:vAlign w:val="center"/>
          </w:tcPr>
          <w:p w:rsidR="00CB589A" w:rsidRPr="008D59D4" w:rsidRDefault="00CB589A" w:rsidP="009814FB">
            <w:pPr>
              <w:pStyle w:val="TAR"/>
              <w:rPr>
                <w:ins w:id="15560" w:author="Heng Pan" w:date="2022-08-06T18:13:00Z"/>
                <w:rFonts w:cs="Arial"/>
                <w:sz w:val="16"/>
                <w:szCs w:val="16"/>
              </w:rPr>
            </w:pPr>
            <w:ins w:id="1556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562" w:author="Heng Pan" w:date="2022-08-06T18:13:00Z"/>
                <w:rFonts w:cs="Arial"/>
                <w:sz w:val="16"/>
                <w:szCs w:val="16"/>
              </w:rPr>
            </w:pPr>
            <w:ins w:id="1556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64" w:author="Heng Pan" w:date="2022-08-06T18:13:00Z"/>
                <w:rFonts w:cs="Arial"/>
                <w:sz w:val="16"/>
                <w:szCs w:val="16"/>
              </w:rPr>
            </w:pPr>
            <w:ins w:id="1556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66" w:author="Heng Pan" w:date="2022-08-06T18:13:00Z"/>
                <w:rFonts w:cs="Arial"/>
                <w:sz w:val="16"/>
                <w:szCs w:val="16"/>
              </w:rPr>
            </w:pPr>
            <w:ins w:id="1556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68" w:author="Heng Pan" w:date="2022-08-06T18:13:00Z"/>
                <w:rFonts w:cs="Arial"/>
                <w:sz w:val="16"/>
                <w:szCs w:val="16"/>
              </w:rPr>
            </w:pPr>
            <w:ins w:id="1556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70" w:author="Heng Pan" w:date="2022-08-06T18:13:00Z"/>
                <w:rFonts w:cs="Arial"/>
                <w:sz w:val="16"/>
                <w:szCs w:val="16"/>
              </w:rPr>
            </w:pPr>
            <w:ins w:id="15571" w:author="Heng Pan" w:date="2022-08-06T18:13:00Z">
              <w:r w:rsidRPr="008D59D4">
                <w:rPr>
                  <w:rFonts w:cs="Arial"/>
                  <w:sz w:val="16"/>
                  <w:szCs w:val="16"/>
                </w:rPr>
                <w:t>2</w:t>
              </w:r>
            </w:ins>
          </w:p>
        </w:tc>
      </w:tr>
      <w:tr w:rsidR="00CB589A" w:rsidRPr="008D59D4" w:rsidTr="009814FB">
        <w:trPr>
          <w:trHeight w:val="225"/>
          <w:jc w:val="center"/>
          <w:ins w:id="15572" w:author="Heng Pan" w:date="2022-08-06T18:13:00Z"/>
        </w:trPr>
        <w:tc>
          <w:tcPr>
            <w:tcW w:w="960" w:type="dxa"/>
            <w:vMerge/>
            <w:shd w:val="clear" w:color="auto" w:fill="auto"/>
          </w:tcPr>
          <w:p w:rsidR="00CB589A" w:rsidRPr="008D59D4" w:rsidRDefault="00CB589A" w:rsidP="009814FB">
            <w:pPr>
              <w:pStyle w:val="TAC"/>
              <w:rPr>
                <w:ins w:id="1557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74" w:author="Heng Pan" w:date="2022-08-06T18:13:00Z"/>
                <w:rFonts w:cs="Arial"/>
                <w:sz w:val="16"/>
                <w:szCs w:val="16"/>
              </w:rPr>
            </w:pPr>
            <w:ins w:id="15575" w:author="Heng Pan" w:date="2022-08-06T18:13:00Z">
              <w:r w:rsidRPr="008D59D4">
                <w:rPr>
                  <w:rFonts w:cs="Arial"/>
                  <w:sz w:val="16"/>
                  <w:szCs w:val="16"/>
                </w:rPr>
                <w:t>E-UTRA Band 1</w:t>
              </w:r>
            </w:ins>
          </w:p>
        </w:tc>
        <w:tc>
          <w:tcPr>
            <w:tcW w:w="772" w:type="dxa"/>
            <w:shd w:val="clear" w:color="auto" w:fill="auto"/>
            <w:vAlign w:val="center"/>
          </w:tcPr>
          <w:p w:rsidR="00CB589A" w:rsidRPr="008D59D4" w:rsidRDefault="00CB589A" w:rsidP="009814FB">
            <w:pPr>
              <w:pStyle w:val="TAR"/>
              <w:rPr>
                <w:ins w:id="15576" w:author="Heng Pan" w:date="2022-08-06T18:13:00Z"/>
                <w:rFonts w:cs="Arial"/>
                <w:sz w:val="16"/>
                <w:szCs w:val="16"/>
              </w:rPr>
            </w:pPr>
            <w:ins w:id="15577"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578" w:author="Heng Pan" w:date="2022-08-06T18:13:00Z"/>
                <w:rFonts w:cs="Arial"/>
                <w:sz w:val="16"/>
                <w:szCs w:val="16"/>
              </w:rPr>
            </w:pPr>
            <w:ins w:id="1557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80" w:author="Heng Pan" w:date="2022-08-06T18:13:00Z"/>
                <w:rFonts w:cs="Arial"/>
                <w:sz w:val="16"/>
                <w:szCs w:val="16"/>
              </w:rPr>
            </w:pPr>
            <w:ins w:id="1558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82" w:author="Heng Pan" w:date="2022-08-06T18:13:00Z"/>
                <w:rFonts w:cs="Arial"/>
                <w:sz w:val="16"/>
                <w:szCs w:val="16"/>
              </w:rPr>
            </w:pPr>
            <w:ins w:id="1558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84" w:author="Heng Pan" w:date="2022-08-06T18:13:00Z"/>
                <w:rFonts w:cs="Arial"/>
                <w:sz w:val="16"/>
                <w:szCs w:val="16"/>
              </w:rPr>
            </w:pPr>
            <w:ins w:id="1558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86" w:author="Heng Pan" w:date="2022-08-06T18:13:00Z"/>
                <w:rFonts w:cs="Arial"/>
                <w:sz w:val="16"/>
                <w:szCs w:val="16"/>
              </w:rPr>
            </w:pPr>
            <w:ins w:id="15587" w:author="Heng Pan" w:date="2022-08-06T18:13:00Z">
              <w:r w:rsidRPr="008D59D4">
                <w:rPr>
                  <w:rFonts w:cs="Arial"/>
                  <w:sz w:val="16"/>
                  <w:szCs w:val="16"/>
                </w:rPr>
                <w:t>19, 25</w:t>
              </w:r>
            </w:ins>
          </w:p>
        </w:tc>
      </w:tr>
      <w:tr w:rsidR="00CB589A" w:rsidRPr="008D59D4" w:rsidTr="009814FB">
        <w:trPr>
          <w:trHeight w:val="225"/>
          <w:jc w:val="center"/>
          <w:ins w:id="15588" w:author="Heng Pan" w:date="2022-08-06T18:13:00Z"/>
        </w:trPr>
        <w:tc>
          <w:tcPr>
            <w:tcW w:w="960" w:type="dxa"/>
            <w:vMerge/>
            <w:shd w:val="clear" w:color="auto" w:fill="auto"/>
          </w:tcPr>
          <w:p w:rsidR="00CB589A" w:rsidRPr="008D59D4" w:rsidRDefault="00CB589A" w:rsidP="009814FB">
            <w:pPr>
              <w:pStyle w:val="TAC"/>
              <w:rPr>
                <w:ins w:id="1558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90" w:author="Heng Pan" w:date="2022-08-06T18:13:00Z"/>
                <w:rFonts w:cs="Arial"/>
                <w:sz w:val="16"/>
                <w:szCs w:val="16"/>
                <w:lang w:eastAsia="zh-CN"/>
              </w:rPr>
            </w:pPr>
            <w:ins w:id="15591" w:author="Heng Pan" w:date="2022-08-06T18:13:00Z">
              <w:r w:rsidRPr="008D59D4">
                <w:rPr>
                  <w:rFonts w:cs="Arial"/>
                  <w:sz w:val="16"/>
                  <w:szCs w:val="16"/>
                </w:rPr>
                <w:t>E-UTRA Band 2, 3, 5, 7, 8, 18, 19, 20, 25, 26, 27, 31, 34, 38, 40, 41, 52, 72, 87, 88</w:t>
              </w:r>
            </w:ins>
          </w:p>
          <w:p w:rsidR="00CB589A" w:rsidRPr="008D59D4" w:rsidRDefault="00CB589A" w:rsidP="009814FB">
            <w:pPr>
              <w:pStyle w:val="TAL"/>
              <w:rPr>
                <w:ins w:id="15592" w:author="Heng Pan" w:date="2022-08-06T18:13:00Z"/>
                <w:rFonts w:cs="Arial"/>
                <w:sz w:val="16"/>
                <w:szCs w:val="16"/>
              </w:rPr>
            </w:pPr>
            <w:ins w:id="15593" w:author="Heng Pan" w:date="2022-08-06T18:13:00Z">
              <w:r w:rsidRPr="008D59D4">
                <w:rPr>
                  <w:sz w:val="16"/>
                  <w:szCs w:val="16"/>
                </w:rPr>
                <w:t>NR Band n79</w:t>
              </w:r>
            </w:ins>
          </w:p>
        </w:tc>
        <w:tc>
          <w:tcPr>
            <w:tcW w:w="772" w:type="dxa"/>
            <w:shd w:val="clear" w:color="auto" w:fill="auto"/>
            <w:vAlign w:val="center"/>
          </w:tcPr>
          <w:p w:rsidR="00CB589A" w:rsidRPr="008D59D4" w:rsidRDefault="00CB589A" w:rsidP="009814FB">
            <w:pPr>
              <w:pStyle w:val="TAR"/>
              <w:rPr>
                <w:ins w:id="15594" w:author="Heng Pan" w:date="2022-08-06T18:13:00Z"/>
                <w:rFonts w:cs="Arial"/>
                <w:sz w:val="16"/>
                <w:szCs w:val="16"/>
              </w:rPr>
            </w:pPr>
            <w:ins w:id="15595"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596" w:author="Heng Pan" w:date="2022-08-06T18:13:00Z"/>
                <w:rFonts w:cs="Arial"/>
                <w:sz w:val="16"/>
                <w:szCs w:val="16"/>
              </w:rPr>
            </w:pPr>
            <w:ins w:id="1559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98" w:author="Heng Pan" w:date="2022-08-06T18:13:00Z"/>
                <w:rFonts w:cs="Arial"/>
                <w:sz w:val="16"/>
                <w:szCs w:val="16"/>
              </w:rPr>
            </w:pPr>
            <w:ins w:id="1559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600" w:author="Heng Pan" w:date="2022-08-06T18:13:00Z"/>
                <w:rFonts w:cs="Arial"/>
                <w:sz w:val="16"/>
                <w:szCs w:val="16"/>
              </w:rPr>
            </w:pPr>
            <w:ins w:id="1560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02" w:author="Heng Pan" w:date="2022-08-06T18:13:00Z"/>
                <w:rFonts w:cs="Arial"/>
                <w:sz w:val="16"/>
                <w:szCs w:val="16"/>
              </w:rPr>
            </w:pPr>
            <w:ins w:id="1560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04" w:author="Heng Pan" w:date="2022-08-06T18:13:00Z"/>
                <w:rFonts w:cs="Arial"/>
                <w:sz w:val="16"/>
                <w:szCs w:val="16"/>
              </w:rPr>
            </w:pPr>
          </w:p>
        </w:tc>
      </w:tr>
      <w:tr w:rsidR="00CB589A" w:rsidRPr="008D59D4" w:rsidTr="009814FB">
        <w:trPr>
          <w:trHeight w:val="225"/>
          <w:jc w:val="center"/>
          <w:ins w:id="15605" w:author="Heng Pan" w:date="2022-08-06T18:13:00Z"/>
        </w:trPr>
        <w:tc>
          <w:tcPr>
            <w:tcW w:w="960" w:type="dxa"/>
            <w:vMerge/>
            <w:shd w:val="clear" w:color="auto" w:fill="auto"/>
          </w:tcPr>
          <w:p w:rsidR="00CB589A" w:rsidRPr="008D59D4" w:rsidRDefault="00CB589A" w:rsidP="009814FB">
            <w:pPr>
              <w:pStyle w:val="TAC"/>
              <w:rPr>
                <w:ins w:id="1560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07" w:author="Heng Pan" w:date="2022-08-06T18:13:00Z"/>
                <w:rFonts w:cs="Arial"/>
                <w:sz w:val="16"/>
                <w:szCs w:val="16"/>
              </w:rPr>
            </w:pPr>
            <w:ins w:id="15608" w:author="Heng Pan" w:date="2022-08-06T18:13:00Z">
              <w:r w:rsidRPr="008D59D4">
                <w:rPr>
                  <w:rFonts w:cs="Arial"/>
                  <w:sz w:val="16"/>
                  <w:szCs w:val="16"/>
                </w:rPr>
                <w:t>E-UTRA Band 11, 21</w:t>
              </w:r>
            </w:ins>
          </w:p>
        </w:tc>
        <w:tc>
          <w:tcPr>
            <w:tcW w:w="772" w:type="dxa"/>
            <w:shd w:val="clear" w:color="auto" w:fill="auto"/>
            <w:vAlign w:val="center"/>
          </w:tcPr>
          <w:p w:rsidR="00CB589A" w:rsidRPr="008D59D4" w:rsidRDefault="00CB589A" w:rsidP="009814FB">
            <w:pPr>
              <w:pStyle w:val="TAR"/>
              <w:rPr>
                <w:ins w:id="15609" w:author="Heng Pan" w:date="2022-08-06T18:13:00Z"/>
                <w:rFonts w:cs="Arial"/>
                <w:sz w:val="16"/>
                <w:szCs w:val="16"/>
              </w:rPr>
            </w:pPr>
            <w:ins w:id="15610"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611" w:author="Heng Pan" w:date="2022-08-06T18:13:00Z"/>
                <w:rFonts w:cs="Arial"/>
                <w:sz w:val="16"/>
                <w:szCs w:val="16"/>
              </w:rPr>
            </w:pPr>
            <w:ins w:id="1561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13" w:author="Heng Pan" w:date="2022-08-06T18:13:00Z"/>
                <w:rFonts w:cs="Arial"/>
                <w:sz w:val="16"/>
                <w:szCs w:val="16"/>
              </w:rPr>
            </w:pPr>
            <w:ins w:id="1561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615" w:author="Heng Pan" w:date="2022-08-06T18:13:00Z"/>
                <w:rFonts w:cs="Arial"/>
                <w:sz w:val="16"/>
                <w:szCs w:val="16"/>
              </w:rPr>
            </w:pPr>
            <w:ins w:id="1561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17" w:author="Heng Pan" w:date="2022-08-06T18:13:00Z"/>
                <w:rFonts w:cs="Arial"/>
                <w:sz w:val="16"/>
                <w:szCs w:val="16"/>
              </w:rPr>
            </w:pPr>
            <w:ins w:id="1561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19" w:author="Heng Pan" w:date="2022-08-06T18:13:00Z"/>
                <w:rFonts w:cs="Arial"/>
                <w:sz w:val="16"/>
                <w:szCs w:val="16"/>
              </w:rPr>
            </w:pPr>
            <w:ins w:id="15620" w:author="Heng Pan" w:date="2022-08-06T18:13:00Z">
              <w:r w:rsidRPr="008D59D4">
                <w:rPr>
                  <w:rFonts w:cs="Arial"/>
                  <w:sz w:val="16"/>
                  <w:szCs w:val="16"/>
                </w:rPr>
                <w:t>19, 24</w:t>
              </w:r>
            </w:ins>
          </w:p>
        </w:tc>
      </w:tr>
      <w:tr w:rsidR="00CB589A" w:rsidRPr="008D59D4" w:rsidTr="009814FB">
        <w:trPr>
          <w:trHeight w:val="225"/>
          <w:jc w:val="center"/>
          <w:ins w:id="15621" w:author="Heng Pan" w:date="2022-08-06T18:13:00Z"/>
        </w:trPr>
        <w:tc>
          <w:tcPr>
            <w:tcW w:w="960" w:type="dxa"/>
            <w:vMerge/>
            <w:shd w:val="clear" w:color="auto" w:fill="auto"/>
          </w:tcPr>
          <w:p w:rsidR="00CB589A" w:rsidRPr="008D59D4" w:rsidRDefault="00CB589A" w:rsidP="009814FB">
            <w:pPr>
              <w:pStyle w:val="TAC"/>
              <w:rPr>
                <w:ins w:id="1562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23" w:author="Heng Pan" w:date="2022-08-06T18:13:00Z"/>
                <w:rFonts w:cs="Arial"/>
                <w:sz w:val="16"/>
                <w:szCs w:val="16"/>
              </w:rPr>
            </w:pPr>
            <w:ins w:id="1562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625" w:author="Heng Pan" w:date="2022-08-06T18:13:00Z"/>
                <w:rFonts w:cs="Arial"/>
                <w:sz w:val="16"/>
                <w:szCs w:val="16"/>
              </w:rPr>
            </w:pPr>
            <w:ins w:id="15626" w:author="Heng Pan" w:date="2022-08-06T18:13:00Z">
              <w:r w:rsidRPr="008D59D4">
                <w:rPr>
                  <w:rFonts w:cs="Arial"/>
                  <w:sz w:val="16"/>
                  <w:szCs w:val="16"/>
                </w:rPr>
                <w:t>470</w:t>
              </w:r>
            </w:ins>
          </w:p>
        </w:tc>
        <w:tc>
          <w:tcPr>
            <w:tcW w:w="362" w:type="dxa"/>
            <w:shd w:val="clear" w:color="auto" w:fill="auto"/>
            <w:vAlign w:val="center"/>
          </w:tcPr>
          <w:p w:rsidR="00CB589A" w:rsidRPr="008D59D4" w:rsidRDefault="00CB589A" w:rsidP="009814FB">
            <w:pPr>
              <w:pStyle w:val="TAC"/>
              <w:rPr>
                <w:ins w:id="15627" w:author="Heng Pan" w:date="2022-08-06T18:13:00Z"/>
                <w:rFonts w:cs="Arial"/>
                <w:sz w:val="16"/>
                <w:szCs w:val="16"/>
              </w:rPr>
            </w:pPr>
            <w:ins w:id="1562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29" w:author="Heng Pan" w:date="2022-08-06T18:13:00Z"/>
                <w:rFonts w:cs="Arial"/>
                <w:sz w:val="16"/>
                <w:szCs w:val="16"/>
              </w:rPr>
            </w:pPr>
            <w:ins w:id="15630"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5631" w:author="Heng Pan" w:date="2022-08-06T18:13:00Z"/>
                <w:rFonts w:cs="Arial"/>
                <w:sz w:val="16"/>
                <w:szCs w:val="16"/>
              </w:rPr>
            </w:pPr>
            <w:ins w:id="15632"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5633" w:author="Heng Pan" w:date="2022-08-06T18:13:00Z"/>
                <w:rFonts w:cs="Arial"/>
                <w:sz w:val="16"/>
                <w:szCs w:val="16"/>
              </w:rPr>
            </w:pPr>
            <w:ins w:id="15634"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5635" w:author="Heng Pan" w:date="2022-08-06T18:13:00Z"/>
                <w:rFonts w:cs="Arial"/>
                <w:sz w:val="16"/>
                <w:szCs w:val="16"/>
              </w:rPr>
            </w:pPr>
            <w:ins w:id="15636" w:author="Heng Pan" w:date="2022-08-06T18:13:00Z">
              <w:r w:rsidRPr="008D59D4">
                <w:rPr>
                  <w:rFonts w:cs="Arial"/>
                  <w:sz w:val="16"/>
                  <w:szCs w:val="16"/>
                </w:rPr>
                <w:t>15, 35</w:t>
              </w:r>
            </w:ins>
          </w:p>
        </w:tc>
      </w:tr>
      <w:tr w:rsidR="00CB589A" w:rsidRPr="008D59D4" w:rsidTr="009814FB">
        <w:trPr>
          <w:trHeight w:val="225"/>
          <w:jc w:val="center"/>
          <w:ins w:id="15637" w:author="Heng Pan" w:date="2022-08-06T18:13:00Z"/>
        </w:trPr>
        <w:tc>
          <w:tcPr>
            <w:tcW w:w="960" w:type="dxa"/>
            <w:vMerge/>
            <w:shd w:val="clear" w:color="auto" w:fill="auto"/>
          </w:tcPr>
          <w:p w:rsidR="00CB589A" w:rsidRPr="008D59D4" w:rsidRDefault="00CB589A" w:rsidP="009814FB">
            <w:pPr>
              <w:pStyle w:val="TAC"/>
              <w:rPr>
                <w:ins w:id="1563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39" w:author="Heng Pan" w:date="2022-08-06T18:13:00Z"/>
                <w:rFonts w:cs="Arial"/>
                <w:sz w:val="16"/>
                <w:szCs w:val="16"/>
              </w:rPr>
            </w:pPr>
            <w:ins w:id="1564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641" w:author="Heng Pan" w:date="2022-08-06T18:13:00Z"/>
                <w:rFonts w:cs="Arial"/>
                <w:sz w:val="16"/>
                <w:szCs w:val="16"/>
              </w:rPr>
            </w:pPr>
            <w:ins w:id="15642" w:author="Heng Pan" w:date="2022-08-06T18:13:00Z">
              <w:r w:rsidRPr="008D59D4">
                <w:rPr>
                  <w:rFonts w:cs="Arial"/>
                  <w:sz w:val="16"/>
                  <w:szCs w:val="16"/>
                </w:rPr>
                <w:t>470</w:t>
              </w:r>
            </w:ins>
          </w:p>
        </w:tc>
        <w:tc>
          <w:tcPr>
            <w:tcW w:w="362" w:type="dxa"/>
            <w:shd w:val="clear" w:color="auto" w:fill="auto"/>
            <w:vAlign w:val="center"/>
          </w:tcPr>
          <w:p w:rsidR="00CB589A" w:rsidRPr="008D59D4" w:rsidRDefault="00CB589A" w:rsidP="009814FB">
            <w:pPr>
              <w:pStyle w:val="TAC"/>
              <w:rPr>
                <w:ins w:id="15643" w:author="Heng Pan" w:date="2022-08-06T18:13:00Z"/>
                <w:rFonts w:cs="Arial"/>
                <w:sz w:val="16"/>
                <w:szCs w:val="16"/>
              </w:rPr>
            </w:pPr>
            <w:ins w:id="1564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45" w:author="Heng Pan" w:date="2022-08-06T18:13:00Z"/>
                <w:rFonts w:cs="Arial"/>
                <w:sz w:val="16"/>
                <w:szCs w:val="16"/>
              </w:rPr>
            </w:pPr>
            <w:ins w:id="15646" w:author="Heng Pan" w:date="2022-08-06T18:13:00Z">
              <w:r w:rsidRPr="008D59D4">
                <w:rPr>
                  <w:rFonts w:cs="Arial"/>
                  <w:sz w:val="16"/>
                  <w:szCs w:val="16"/>
                </w:rPr>
                <w:t>710</w:t>
              </w:r>
            </w:ins>
          </w:p>
        </w:tc>
        <w:tc>
          <w:tcPr>
            <w:tcW w:w="1134" w:type="dxa"/>
            <w:shd w:val="clear" w:color="auto" w:fill="auto"/>
            <w:vAlign w:val="center"/>
          </w:tcPr>
          <w:p w:rsidR="00CB589A" w:rsidRPr="008D59D4" w:rsidRDefault="00CB589A" w:rsidP="009814FB">
            <w:pPr>
              <w:pStyle w:val="TAC"/>
              <w:rPr>
                <w:ins w:id="15647" w:author="Heng Pan" w:date="2022-08-06T18:13:00Z"/>
                <w:rFonts w:cs="Arial"/>
                <w:sz w:val="16"/>
                <w:szCs w:val="16"/>
              </w:rPr>
            </w:pPr>
            <w:ins w:id="15648" w:author="Heng Pan" w:date="2022-08-06T18:13:00Z">
              <w:r w:rsidRPr="008D59D4">
                <w:rPr>
                  <w:rFonts w:cs="Arial"/>
                  <w:sz w:val="16"/>
                  <w:szCs w:val="16"/>
                </w:rPr>
                <w:t>-26.2</w:t>
              </w:r>
            </w:ins>
          </w:p>
        </w:tc>
        <w:tc>
          <w:tcPr>
            <w:tcW w:w="851" w:type="dxa"/>
            <w:shd w:val="clear" w:color="auto" w:fill="auto"/>
            <w:noWrap/>
            <w:vAlign w:val="center"/>
          </w:tcPr>
          <w:p w:rsidR="00CB589A" w:rsidRPr="008D59D4" w:rsidRDefault="00CB589A" w:rsidP="009814FB">
            <w:pPr>
              <w:pStyle w:val="TAC"/>
              <w:rPr>
                <w:ins w:id="15649" w:author="Heng Pan" w:date="2022-08-06T18:13:00Z"/>
                <w:rFonts w:cs="Arial"/>
                <w:sz w:val="16"/>
                <w:szCs w:val="16"/>
              </w:rPr>
            </w:pPr>
            <w:ins w:id="15650" w:author="Heng Pan" w:date="2022-08-06T18:13:00Z">
              <w:r w:rsidRPr="008D59D4">
                <w:rPr>
                  <w:rFonts w:cs="Arial"/>
                  <w:sz w:val="16"/>
                  <w:szCs w:val="16"/>
                </w:rPr>
                <w:t>6</w:t>
              </w:r>
            </w:ins>
          </w:p>
        </w:tc>
        <w:tc>
          <w:tcPr>
            <w:tcW w:w="929" w:type="dxa"/>
            <w:shd w:val="clear" w:color="auto" w:fill="auto"/>
            <w:noWrap/>
            <w:vAlign w:val="center"/>
          </w:tcPr>
          <w:p w:rsidR="00CB589A" w:rsidRPr="008D59D4" w:rsidRDefault="00CB589A" w:rsidP="009814FB">
            <w:pPr>
              <w:pStyle w:val="TAC"/>
              <w:rPr>
                <w:ins w:id="15651" w:author="Heng Pan" w:date="2022-08-06T18:13:00Z"/>
                <w:rFonts w:cs="Arial"/>
                <w:sz w:val="16"/>
                <w:szCs w:val="16"/>
              </w:rPr>
            </w:pPr>
            <w:ins w:id="15652" w:author="Heng Pan" w:date="2022-08-06T18:13:00Z">
              <w:r w:rsidRPr="008D59D4">
                <w:rPr>
                  <w:rFonts w:cs="Arial"/>
                  <w:sz w:val="16"/>
                  <w:szCs w:val="16"/>
                </w:rPr>
                <w:t>34</w:t>
              </w:r>
            </w:ins>
          </w:p>
        </w:tc>
      </w:tr>
      <w:tr w:rsidR="00CB589A" w:rsidRPr="008D59D4" w:rsidTr="009814FB">
        <w:trPr>
          <w:trHeight w:val="225"/>
          <w:jc w:val="center"/>
          <w:ins w:id="15653" w:author="Heng Pan" w:date="2022-08-06T18:13:00Z"/>
        </w:trPr>
        <w:tc>
          <w:tcPr>
            <w:tcW w:w="960" w:type="dxa"/>
            <w:vMerge/>
            <w:shd w:val="clear" w:color="auto" w:fill="auto"/>
          </w:tcPr>
          <w:p w:rsidR="00CB589A" w:rsidRPr="008D59D4" w:rsidRDefault="00CB589A" w:rsidP="009814FB">
            <w:pPr>
              <w:pStyle w:val="TAC"/>
              <w:rPr>
                <w:ins w:id="1565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55" w:author="Heng Pan" w:date="2022-08-06T18:13:00Z"/>
                <w:rFonts w:cs="Arial"/>
                <w:sz w:val="16"/>
                <w:szCs w:val="16"/>
              </w:rPr>
            </w:pPr>
            <w:ins w:id="1565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657" w:author="Heng Pan" w:date="2022-08-06T18:13:00Z"/>
                <w:rFonts w:cs="Arial"/>
                <w:sz w:val="16"/>
                <w:szCs w:val="16"/>
              </w:rPr>
            </w:pPr>
            <w:ins w:id="15658" w:author="Heng Pan" w:date="2022-08-06T18:13:00Z">
              <w:r w:rsidRPr="008D59D4">
                <w:rPr>
                  <w:rFonts w:cs="Arial"/>
                  <w:sz w:val="16"/>
                  <w:szCs w:val="16"/>
                </w:rPr>
                <w:t>662</w:t>
              </w:r>
            </w:ins>
          </w:p>
        </w:tc>
        <w:tc>
          <w:tcPr>
            <w:tcW w:w="362" w:type="dxa"/>
            <w:shd w:val="clear" w:color="auto" w:fill="auto"/>
            <w:vAlign w:val="center"/>
          </w:tcPr>
          <w:p w:rsidR="00CB589A" w:rsidRPr="008D59D4" w:rsidRDefault="00CB589A" w:rsidP="009814FB">
            <w:pPr>
              <w:pStyle w:val="TAC"/>
              <w:rPr>
                <w:ins w:id="15659" w:author="Heng Pan" w:date="2022-08-06T18:13:00Z"/>
                <w:rFonts w:cs="Arial"/>
                <w:sz w:val="16"/>
                <w:szCs w:val="16"/>
              </w:rPr>
            </w:pPr>
            <w:ins w:id="1566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61" w:author="Heng Pan" w:date="2022-08-06T18:13:00Z"/>
                <w:rFonts w:cs="Arial"/>
                <w:sz w:val="16"/>
                <w:szCs w:val="16"/>
              </w:rPr>
            </w:pPr>
            <w:ins w:id="15662"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5663" w:author="Heng Pan" w:date="2022-08-06T18:13:00Z"/>
                <w:rFonts w:cs="Arial"/>
                <w:sz w:val="16"/>
                <w:szCs w:val="16"/>
              </w:rPr>
            </w:pPr>
            <w:ins w:id="15664" w:author="Heng Pan" w:date="2022-08-06T18:13:00Z">
              <w:r w:rsidRPr="008D59D4">
                <w:rPr>
                  <w:rFonts w:cs="Arial"/>
                  <w:sz w:val="16"/>
                  <w:szCs w:val="16"/>
                </w:rPr>
                <w:t>-26.2</w:t>
              </w:r>
            </w:ins>
          </w:p>
        </w:tc>
        <w:tc>
          <w:tcPr>
            <w:tcW w:w="851" w:type="dxa"/>
            <w:shd w:val="clear" w:color="auto" w:fill="auto"/>
            <w:noWrap/>
            <w:vAlign w:val="center"/>
          </w:tcPr>
          <w:p w:rsidR="00CB589A" w:rsidRPr="008D59D4" w:rsidRDefault="00CB589A" w:rsidP="009814FB">
            <w:pPr>
              <w:pStyle w:val="TAC"/>
              <w:rPr>
                <w:ins w:id="15665" w:author="Heng Pan" w:date="2022-08-06T18:13:00Z"/>
                <w:rFonts w:cs="Arial"/>
                <w:sz w:val="16"/>
                <w:szCs w:val="16"/>
              </w:rPr>
            </w:pPr>
            <w:ins w:id="15666" w:author="Heng Pan" w:date="2022-08-06T18:13:00Z">
              <w:r w:rsidRPr="008D59D4">
                <w:rPr>
                  <w:rFonts w:cs="Arial"/>
                  <w:sz w:val="16"/>
                  <w:szCs w:val="16"/>
                </w:rPr>
                <w:t>6</w:t>
              </w:r>
            </w:ins>
          </w:p>
        </w:tc>
        <w:tc>
          <w:tcPr>
            <w:tcW w:w="929" w:type="dxa"/>
            <w:shd w:val="clear" w:color="auto" w:fill="auto"/>
            <w:noWrap/>
            <w:vAlign w:val="center"/>
          </w:tcPr>
          <w:p w:rsidR="00CB589A" w:rsidRPr="008D59D4" w:rsidRDefault="00CB589A" w:rsidP="009814FB">
            <w:pPr>
              <w:pStyle w:val="TAC"/>
              <w:rPr>
                <w:ins w:id="15667" w:author="Heng Pan" w:date="2022-08-06T18:13:00Z"/>
                <w:rFonts w:cs="Arial"/>
                <w:sz w:val="16"/>
                <w:szCs w:val="16"/>
              </w:rPr>
            </w:pPr>
            <w:ins w:id="15668" w:author="Heng Pan" w:date="2022-08-06T18:13:00Z">
              <w:r w:rsidRPr="008D59D4">
                <w:rPr>
                  <w:rFonts w:cs="Arial"/>
                  <w:sz w:val="16"/>
                  <w:szCs w:val="16"/>
                </w:rPr>
                <w:t>15</w:t>
              </w:r>
            </w:ins>
          </w:p>
        </w:tc>
      </w:tr>
      <w:tr w:rsidR="00CB589A" w:rsidRPr="008D59D4" w:rsidTr="009814FB">
        <w:trPr>
          <w:trHeight w:val="225"/>
          <w:jc w:val="center"/>
          <w:ins w:id="15669" w:author="Heng Pan" w:date="2022-08-06T18:13:00Z"/>
        </w:trPr>
        <w:tc>
          <w:tcPr>
            <w:tcW w:w="960" w:type="dxa"/>
            <w:vMerge/>
            <w:shd w:val="clear" w:color="auto" w:fill="auto"/>
          </w:tcPr>
          <w:p w:rsidR="00CB589A" w:rsidRPr="008D59D4" w:rsidRDefault="00CB589A" w:rsidP="009814FB">
            <w:pPr>
              <w:pStyle w:val="TAC"/>
              <w:rPr>
                <w:ins w:id="1567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71" w:author="Heng Pan" w:date="2022-08-06T18:13:00Z"/>
                <w:rFonts w:cs="Arial"/>
                <w:sz w:val="16"/>
                <w:szCs w:val="16"/>
              </w:rPr>
            </w:pPr>
            <w:ins w:id="1567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673" w:author="Heng Pan" w:date="2022-08-06T18:13:00Z"/>
                <w:rFonts w:cs="Arial"/>
                <w:sz w:val="16"/>
                <w:szCs w:val="16"/>
              </w:rPr>
            </w:pPr>
            <w:ins w:id="15674" w:author="Heng Pan" w:date="2022-08-06T18:13:00Z">
              <w:r w:rsidRPr="008D59D4">
                <w:rPr>
                  <w:rFonts w:cs="Arial"/>
                  <w:sz w:val="16"/>
                  <w:szCs w:val="16"/>
                </w:rPr>
                <w:t>758</w:t>
              </w:r>
            </w:ins>
          </w:p>
        </w:tc>
        <w:tc>
          <w:tcPr>
            <w:tcW w:w="362" w:type="dxa"/>
            <w:shd w:val="clear" w:color="auto" w:fill="auto"/>
            <w:vAlign w:val="center"/>
          </w:tcPr>
          <w:p w:rsidR="00CB589A" w:rsidRPr="008D59D4" w:rsidRDefault="00CB589A" w:rsidP="009814FB">
            <w:pPr>
              <w:pStyle w:val="TAC"/>
              <w:rPr>
                <w:ins w:id="15675" w:author="Heng Pan" w:date="2022-08-06T18:13:00Z"/>
                <w:rFonts w:cs="Arial"/>
                <w:sz w:val="16"/>
                <w:szCs w:val="16"/>
              </w:rPr>
            </w:pPr>
            <w:ins w:id="1567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77" w:author="Heng Pan" w:date="2022-08-06T18:13:00Z"/>
                <w:rFonts w:cs="Arial"/>
                <w:sz w:val="16"/>
                <w:szCs w:val="16"/>
              </w:rPr>
            </w:pPr>
            <w:ins w:id="15678" w:author="Heng Pan" w:date="2022-08-06T18:13:00Z">
              <w:r w:rsidRPr="008D59D4">
                <w:rPr>
                  <w:rFonts w:cs="Arial"/>
                  <w:sz w:val="16"/>
                  <w:szCs w:val="16"/>
                </w:rPr>
                <w:t>773</w:t>
              </w:r>
            </w:ins>
          </w:p>
        </w:tc>
        <w:tc>
          <w:tcPr>
            <w:tcW w:w="1134" w:type="dxa"/>
            <w:shd w:val="clear" w:color="auto" w:fill="auto"/>
            <w:vAlign w:val="center"/>
          </w:tcPr>
          <w:p w:rsidR="00CB589A" w:rsidRPr="008D59D4" w:rsidRDefault="00CB589A" w:rsidP="009814FB">
            <w:pPr>
              <w:pStyle w:val="TAC"/>
              <w:rPr>
                <w:ins w:id="15679" w:author="Heng Pan" w:date="2022-08-06T18:13:00Z"/>
                <w:rFonts w:cs="Arial"/>
                <w:sz w:val="16"/>
                <w:szCs w:val="16"/>
              </w:rPr>
            </w:pPr>
            <w:ins w:id="15680" w:author="Heng Pan" w:date="2022-08-06T18:13:00Z">
              <w:r w:rsidRPr="008D59D4">
                <w:rPr>
                  <w:rFonts w:cs="Arial"/>
                  <w:sz w:val="16"/>
                  <w:szCs w:val="16"/>
                </w:rPr>
                <w:t>-32</w:t>
              </w:r>
            </w:ins>
          </w:p>
        </w:tc>
        <w:tc>
          <w:tcPr>
            <w:tcW w:w="851" w:type="dxa"/>
            <w:shd w:val="clear" w:color="auto" w:fill="auto"/>
            <w:noWrap/>
            <w:vAlign w:val="center"/>
          </w:tcPr>
          <w:p w:rsidR="00CB589A" w:rsidRPr="008D59D4" w:rsidRDefault="00CB589A" w:rsidP="009814FB">
            <w:pPr>
              <w:pStyle w:val="TAC"/>
              <w:rPr>
                <w:ins w:id="15681" w:author="Heng Pan" w:date="2022-08-06T18:13:00Z"/>
                <w:rFonts w:cs="Arial"/>
                <w:sz w:val="16"/>
                <w:szCs w:val="16"/>
              </w:rPr>
            </w:pPr>
            <w:ins w:id="1568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83" w:author="Heng Pan" w:date="2022-08-06T18:13:00Z"/>
                <w:rFonts w:cs="Arial"/>
                <w:sz w:val="16"/>
                <w:szCs w:val="16"/>
              </w:rPr>
            </w:pPr>
            <w:ins w:id="15684" w:author="Heng Pan" w:date="2022-08-06T18:13:00Z">
              <w:r w:rsidRPr="008D59D4">
                <w:rPr>
                  <w:rFonts w:cs="Arial"/>
                  <w:sz w:val="16"/>
                  <w:szCs w:val="16"/>
                </w:rPr>
                <w:t>15</w:t>
              </w:r>
            </w:ins>
          </w:p>
        </w:tc>
      </w:tr>
      <w:tr w:rsidR="00CB589A" w:rsidRPr="008D59D4" w:rsidTr="009814FB">
        <w:trPr>
          <w:trHeight w:val="225"/>
          <w:jc w:val="center"/>
          <w:ins w:id="15685" w:author="Heng Pan" w:date="2022-08-06T18:13:00Z"/>
        </w:trPr>
        <w:tc>
          <w:tcPr>
            <w:tcW w:w="960" w:type="dxa"/>
            <w:vMerge/>
            <w:shd w:val="clear" w:color="auto" w:fill="auto"/>
          </w:tcPr>
          <w:p w:rsidR="00CB589A" w:rsidRPr="008D59D4" w:rsidRDefault="00CB589A" w:rsidP="009814FB">
            <w:pPr>
              <w:pStyle w:val="TAC"/>
              <w:rPr>
                <w:ins w:id="1568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87" w:author="Heng Pan" w:date="2022-08-06T18:13:00Z"/>
                <w:rFonts w:cs="Arial"/>
                <w:sz w:val="16"/>
                <w:szCs w:val="16"/>
              </w:rPr>
            </w:pPr>
            <w:ins w:id="1568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689" w:author="Heng Pan" w:date="2022-08-06T18:13:00Z"/>
                <w:rFonts w:cs="Arial"/>
                <w:sz w:val="16"/>
                <w:szCs w:val="16"/>
              </w:rPr>
            </w:pPr>
            <w:ins w:id="15690" w:author="Heng Pan" w:date="2022-08-06T18:13:00Z">
              <w:r w:rsidRPr="008D59D4">
                <w:rPr>
                  <w:rFonts w:cs="Arial"/>
                  <w:sz w:val="16"/>
                  <w:szCs w:val="16"/>
                </w:rPr>
                <w:t>773</w:t>
              </w:r>
            </w:ins>
          </w:p>
        </w:tc>
        <w:tc>
          <w:tcPr>
            <w:tcW w:w="362" w:type="dxa"/>
            <w:shd w:val="clear" w:color="auto" w:fill="auto"/>
            <w:vAlign w:val="center"/>
          </w:tcPr>
          <w:p w:rsidR="00CB589A" w:rsidRPr="008D59D4" w:rsidRDefault="00CB589A" w:rsidP="009814FB">
            <w:pPr>
              <w:pStyle w:val="TAC"/>
              <w:rPr>
                <w:ins w:id="15691" w:author="Heng Pan" w:date="2022-08-06T18:13:00Z"/>
                <w:rFonts w:cs="Arial"/>
                <w:sz w:val="16"/>
                <w:szCs w:val="16"/>
              </w:rPr>
            </w:pPr>
            <w:ins w:id="1569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93" w:author="Heng Pan" w:date="2022-08-06T18:13:00Z"/>
                <w:rFonts w:cs="Arial"/>
                <w:sz w:val="16"/>
                <w:szCs w:val="16"/>
              </w:rPr>
            </w:pPr>
            <w:ins w:id="15694" w:author="Heng Pan" w:date="2022-08-06T18:13:00Z">
              <w:r w:rsidRPr="008D59D4">
                <w:rPr>
                  <w:rFonts w:cs="Arial"/>
                  <w:sz w:val="16"/>
                  <w:szCs w:val="16"/>
                </w:rPr>
                <w:t>803</w:t>
              </w:r>
            </w:ins>
          </w:p>
        </w:tc>
        <w:tc>
          <w:tcPr>
            <w:tcW w:w="1134" w:type="dxa"/>
            <w:shd w:val="clear" w:color="auto" w:fill="auto"/>
            <w:vAlign w:val="center"/>
          </w:tcPr>
          <w:p w:rsidR="00CB589A" w:rsidRPr="008D59D4" w:rsidRDefault="00CB589A" w:rsidP="009814FB">
            <w:pPr>
              <w:pStyle w:val="TAC"/>
              <w:rPr>
                <w:ins w:id="15695" w:author="Heng Pan" w:date="2022-08-06T18:13:00Z"/>
                <w:rFonts w:cs="Arial"/>
                <w:sz w:val="16"/>
                <w:szCs w:val="16"/>
              </w:rPr>
            </w:pPr>
            <w:ins w:id="1569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97" w:author="Heng Pan" w:date="2022-08-06T18:13:00Z"/>
                <w:rFonts w:cs="Arial"/>
                <w:sz w:val="16"/>
                <w:szCs w:val="16"/>
              </w:rPr>
            </w:pPr>
            <w:ins w:id="1569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99" w:author="Heng Pan" w:date="2022-08-06T18:13:00Z"/>
                <w:rFonts w:cs="Arial"/>
                <w:sz w:val="16"/>
                <w:szCs w:val="16"/>
              </w:rPr>
            </w:pPr>
          </w:p>
        </w:tc>
      </w:tr>
      <w:tr w:rsidR="00CB589A" w:rsidRPr="008D59D4" w:rsidTr="009814FB">
        <w:trPr>
          <w:trHeight w:val="225"/>
          <w:jc w:val="center"/>
          <w:ins w:id="15700" w:author="Heng Pan" w:date="2022-08-06T18:13:00Z"/>
        </w:trPr>
        <w:tc>
          <w:tcPr>
            <w:tcW w:w="960" w:type="dxa"/>
            <w:vMerge/>
            <w:shd w:val="clear" w:color="auto" w:fill="auto"/>
          </w:tcPr>
          <w:p w:rsidR="00CB589A" w:rsidRPr="008D59D4" w:rsidRDefault="00CB589A" w:rsidP="009814FB">
            <w:pPr>
              <w:pStyle w:val="TAC"/>
              <w:rPr>
                <w:ins w:id="1570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02" w:author="Heng Pan" w:date="2022-08-06T18:13:00Z"/>
                <w:rFonts w:cs="Arial"/>
                <w:sz w:val="16"/>
                <w:szCs w:val="16"/>
              </w:rPr>
            </w:pPr>
            <w:ins w:id="1570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04" w:author="Heng Pan" w:date="2022-08-06T18:13:00Z"/>
                <w:rFonts w:cs="Arial"/>
                <w:sz w:val="16"/>
                <w:szCs w:val="16"/>
              </w:rPr>
            </w:pPr>
            <w:ins w:id="15705"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5706" w:author="Heng Pan" w:date="2022-08-06T18:13:00Z"/>
                <w:rFonts w:cs="Arial"/>
                <w:sz w:val="16"/>
                <w:szCs w:val="16"/>
              </w:rPr>
            </w:pPr>
            <w:ins w:id="1570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08" w:author="Heng Pan" w:date="2022-08-06T18:13:00Z"/>
                <w:rFonts w:cs="Arial"/>
                <w:sz w:val="16"/>
                <w:szCs w:val="16"/>
              </w:rPr>
            </w:pPr>
            <w:ins w:id="15709"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5710" w:author="Heng Pan" w:date="2022-08-06T18:13:00Z"/>
                <w:rFonts w:cs="Arial"/>
                <w:sz w:val="16"/>
                <w:szCs w:val="16"/>
              </w:rPr>
            </w:pPr>
            <w:ins w:id="1571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712" w:author="Heng Pan" w:date="2022-08-06T18:13:00Z"/>
                <w:rFonts w:cs="Arial"/>
                <w:sz w:val="16"/>
                <w:szCs w:val="16"/>
              </w:rPr>
            </w:pPr>
            <w:ins w:id="1571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714" w:author="Heng Pan" w:date="2022-08-06T18:13:00Z"/>
                <w:rFonts w:cs="Arial"/>
                <w:sz w:val="16"/>
                <w:szCs w:val="16"/>
              </w:rPr>
            </w:pPr>
            <w:ins w:id="15715" w:author="Heng Pan" w:date="2022-08-06T18:13:00Z">
              <w:r w:rsidRPr="008D59D4">
                <w:rPr>
                  <w:rFonts w:cs="Arial"/>
                  <w:sz w:val="16"/>
                  <w:szCs w:val="16"/>
                </w:rPr>
                <w:t>8, 19</w:t>
              </w:r>
            </w:ins>
          </w:p>
        </w:tc>
      </w:tr>
      <w:tr w:rsidR="00CB589A" w:rsidRPr="008D59D4" w:rsidTr="009814FB">
        <w:trPr>
          <w:trHeight w:val="225"/>
          <w:jc w:val="center"/>
          <w:ins w:id="15716" w:author="Heng Pan" w:date="2022-08-06T18:13:00Z"/>
        </w:trPr>
        <w:tc>
          <w:tcPr>
            <w:tcW w:w="960" w:type="dxa"/>
            <w:vMerge w:val="restart"/>
            <w:shd w:val="clear" w:color="auto" w:fill="auto"/>
          </w:tcPr>
          <w:p w:rsidR="00CB589A" w:rsidRPr="008D59D4" w:rsidRDefault="00CB589A" w:rsidP="009814FB">
            <w:pPr>
              <w:pStyle w:val="TAC"/>
              <w:rPr>
                <w:ins w:id="15717" w:author="Heng Pan" w:date="2022-08-06T18:13:00Z"/>
                <w:rFonts w:cs="Arial"/>
                <w:sz w:val="16"/>
                <w:szCs w:val="16"/>
              </w:rPr>
            </w:pPr>
            <w:ins w:id="15718" w:author="Heng Pan" w:date="2022-08-06T18:13:00Z">
              <w:r w:rsidRPr="008D59D4">
                <w:rPr>
                  <w:rFonts w:cs="Arial"/>
                  <w:sz w:val="16"/>
                  <w:szCs w:val="16"/>
                </w:rPr>
                <w:t>30</w:t>
              </w:r>
            </w:ins>
          </w:p>
        </w:tc>
        <w:tc>
          <w:tcPr>
            <w:tcW w:w="3166" w:type="dxa"/>
            <w:shd w:val="clear" w:color="auto" w:fill="auto"/>
            <w:vAlign w:val="center"/>
          </w:tcPr>
          <w:p w:rsidR="00CB589A" w:rsidRPr="008D59D4" w:rsidRDefault="00CB589A" w:rsidP="009814FB">
            <w:pPr>
              <w:pStyle w:val="TAL"/>
              <w:rPr>
                <w:ins w:id="15719" w:author="Heng Pan" w:date="2022-08-06T18:13:00Z"/>
                <w:rFonts w:cs="Arial"/>
                <w:sz w:val="16"/>
                <w:szCs w:val="16"/>
              </w:rPr>
            </w:pPr>
            <w:ins w:id="15720" w:author="Heng Pan" w:date="2022-08-06T18:13:00Z">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721" w:author="Heng Pan" w:date="2022-08-06T18:13:00Z"/>
                <w:rFonts w:cs="Arial"/>
                <w:sz w:val="16"/>
                <w:szCs w:val="16"/>
              </w:rPr>
            </w:pPr>
            <w:ins w:id="15722"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723" w:author="Heng Pan" w:date="2022-08-06T18:13:00Z"/>
                <w:rFonts w:cs="Arial"/>
                <w:sz w:val="16"/>
                <w:szCs w:val="16"/>
              </w:rPr>
            </w:pPr>
            <w:ins w:id="1572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25" w:author="Heng Pan" w:date="2022-08-06T18:13:00Z"/>
                <w:rFonts w:cs="Arial"/>
                <w:sz w:val="16"/>
                <w:szCs w:val="16"/>
              </w:rPr>
            </w:pPr>
            <w:ins w:id="1572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27" w:author="Heng Pan" w:date="2022-08-06T18:13:00Z"/>
                <w:rFonts w:cs="Arial"/>
                <w:sz w:val="16"/>
                <w:szCs w:val="16"/>
              </w:rPr>
            </w:pPr>
            <w:ins w:id="1572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29" w:author="Heng Pan" w:date="2022-08-06T18:13:00Z"/>
                <w:rFonts w:cs="Arial"/>
                <w:sz w:val="16"/>
                <w:szCs w:val="16"/>
              </w:rPr>
            </w:pPr>
            <w:ins w:id="1573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31" w:author="Heng Pan" w:date="2022-08-06T18:13:00Z"/>
                <w:rFonts w:cs="Arial"/>
                <w:sz w:val="16"/>
                <w:szCs w:val="16"/>
              </w:rPr>
            </w:pPr>
          </w:p>
        </w:tc>
      </w:tr>
      <w:tr w:rsidR="00CB589A" w:rsidRPr="008D59D4" w:rsidTr="009814FB">
        <w:trPr>
          <w:trHeight w:val="225"/>
          <w:jc w:val="center"/>
          <w:ins w:id="15732" w:author="Heng Pan" w:date="2022-08-06T18:13:00Z"/>
        </w:trPr>
        <w:tc>
          <w:tcPr>
            <w:tcW w:w="960" w:type="dxa"/>
            <w:vMerge/>
            <w:shd w:val="clear" w:color="auto" w:fill="auto"/>
          </w:tcPr>
          <w:p w:rsidR="00CB589A" w:rsidRPr="008D59D4" w:rsidRDefault="00CB589A" w:rsidP="009814FB">
            <w:pPr>
              <w:pStyle w:val="TAC"/>
              <w:rPr>
                <w:ins w:id="1573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34" w:author="Heng Pan" w:date="2022-08-06T18:13:00Z"/>
                <w:rFonts w:cs="Arial"/>
                <w:sz w:val="16"/>
                <w:szCs w:val="16"/>
              </w:rPr>
            </w:pPr>
            <w:ins w:id="15735"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736" w:author="Heng Pan" w:date="2022-08-06T18:13:00Z"/>
                <w:rFonts w:cs="Arial"/>
                <w:sz w:val="16"/>
                <w:szCs w:val="16"/>
              </w:rPr>
            </w:pPr>
            <w:ins w:id="1573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738" w:author="Heng Pan" w:date="2022-08-06T18:13:00Z"/>
                <w:rFonts w:cs="Arial"/>
                <w:sz w:val="16"/>
                <w:szCs w:val="16"/>
              </w:rPr>
            </w:pPr>
            <w:ins w:id="1573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40" w:author="Heng Pan" w:date="2022-08-06T18:13:00Z"/>
                <w:rFonts w:cs="Arial"/>
                <w:sz w:val="16"/>
                <w:szCs w:val="16"/>
              </w:rPr>
            </w:pPr>
            <w:ins w:id="1574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42" w:author="Heng Pan" w:date="2022-08-06T18:13:00Z"/>
                <w:rFonts w:cs="Arial"/>
                <w:sz w:val="16"/>
                <w:szCs w:val="16"/>
              </w:rPr>
            </w:pPr>
            <w:ins w:id="1574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44" w:author="Heng Pan" w:date="2022-08-06T18:13:00Z"/>
                <w:rFonts w:cs="Arial"/>
                <w:sz w:val="16"/>
                <w:szCs w:val="16"/>
              </w:rPr>
            </w:pPr>
            <w:ins w:id="1574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46" w:author="Heng Pan" w:date="2022-08-06T18:13:00Z"/>
                <w:rFonts w:cs="Arial"/>
                <w:sz w:val="16"/>
                <w:szCs w:val="16"/>
              </w:rPr>
            </w:pPr>
            <w:ins w:id="15747" w:author="Heng Pan" w:date="2022-08-06T18:13:00Z">
              <w:r w:rsidRPr="008D59D4">
                <w:rPr>
                  <w:rFonts w:cs="Arial"/>
                  <w:sz w:val="16"/>
                  <w:szCs w:val="16"/>
                </w:rPr>
                <w:t>2</w:t>
              </w:r>
            </w:ins>
          </w:p>
        </w:tc>
      </w:tr>
      <w:tr w:rsidR="00CB589A" w:rsidRPr="008D59D4" w:rsidTr="009814FB">
        <w:trPr>
          <w:trHeight w:val="225"/>
          <w:jc w:val="center"/>
          <w:ins w:id="15748" w:author="Heng Pan" w:date="2022-08-06T18:13:00Z"/>
        </w:trPr>
        <w:tc>
          <w:tcPr>
            <w:tcW w:w="960" w:type="dxa"/>
            <w:vMerge w:val="restart"/>
            <w:shd w:val="clear" w:color="auto" w:fill="auto"/>
          </w:tcPr>
          <w:p w:rsidR="00CB589A" w:rsidRPr="008D59D4" w:rsidRDefault="00CB589A" w:rsidP="009814FB">
            <w:pPr>
              <w:pStyle w:val="TAC"/>
              <w:rPr>
                <w:ins w:id="15749" w:author="Heng Pan" w:date="2022-08-06T18:13:00Z"/>
                <w:rFonts w:cs="Arial"/>
                <w:sz w:val="16"/>
                <w:szCs w:val="16"/>
              </w:rPr>
            </w:pPr>
            <w:ins w:id="15750" w:author="Heng Pan" w:date="2022-08-06T18:13:00Z">
              <w:r w:rsidRPr="008D59D4">
                <w:rPr>
                  <w:rFonts w:cs="Arial"/>
                  <w:sz w:val="16"/>
                  <w:szCs w:val="16"/>
                </w:rPr>
                <w:lastRenderedPageBreak/>
                <w:t>31</w:t>
              </w:r>
            </w:ins>
          </w:p>
        </w:tc>
        <w:tc>
          <w:tcPr>
            <w:tcW w:w="3166" w:type="dxa"/>
            <w:shd w:val="clear" w:color="auto" w:fill="auto"/>
            <w:vAlign w:val="center"/>
          </w:tcPr>
          <w:p w:rsidR="00CB589A" w:rsidRPr="008D59D4" w:rsidRDefault="00CB589A" w:rsidP="009814FB">
            <w:pPr>
              <w:pStyle w:val="TAL"/>
              <w:rPr>
                <w:ins w:id="15751" w:author="Heng Pan" w:date="2022-08-06T18:13:00Z"/>
                <w:rFonts w:cs="Arial"/>
                <w:sz w:val="16"/>
                <w:szCs w:val="16"/>
              </w:rPr>
            </w:pPr>
            <w:ins w:id="15752" w:author="Heng Pan" w:date="2022-08-06T18:13:00Z">
              <w:r w:rsidRPr="008D59D4">
                <w:rPr>
                  <w:rFonts w:cs="Arial"/>
                  <w:sz w:val="16"/>
                  <w:szCs w:val="16"/>
                </w:rPr>
                <w:t>E-UTRA Band 1, 5, 7, 8, 20, 22, 26, 27, 28, 31, 32, 33, 34, 38, 40, 42, 43, 50, 51, 52, 65, 67, 68, 69, 74, 75, 76, 87, 88</w:t>
              </w:r>
            </w:ins>
          </w:p>
        </w:tc>
        <w:tc>
          <w:tcPr>
            <w:tcW w:w="772" w:type="dxa"/>
            <w:shd w:val="clear" w:color="auto" w:fill="auto"/>
            <w:vAlign w:val="center"/>
          </w:tcPr>
          <w:p w:rsidR="00CB589A" w:rsidRPr="008D59D4" w:rsidRDefault="00CB589A" w:rsidP="009814FB">
            <w:pPr>
              <w:pStyle w:val="TAR"/>
              <w:rPr>
                <w:ins w:id="15753" w:author="Heng Pan" w:date="2022-08-06T18:13:00Z"/>
                <w:rFonts w:cs="Arial"/>
                <w:sz w:val="16"/>
                <w:szCs w:val="16"/>
              </w:rPr>
            </w:pPr>
            <w:ins w:id="15754"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755" w:author="Heng Pan" w:date="2022-08-06T18:13:00Z"/>
                <w:rFonts w:cs="Arial"/>
                <w:sz w:val="16"/>
                <w:szCs w:val="16"/>
              </w:rPr>
            </w:pPr>
            <w:ins w:id="1575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57" w:author="Heng Pan" w:date="2022-08-06T18:13:00Z"/>
                <w:rFonts w:cs="Arial"/>
                <w:sz w:val="16"/>
                <w:szCs w:val="16"/>
              </w:rPr>
            </w:pPr>
            <w:ins w:id="1575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59" w:author="Heng Pan" w:date="2022-08-06T18:13:00Z"/>
                <w:rFonts w:cs="Arial"/>
                <w:sz w:val="16"/>
                <w:szCs w:val="16"/>
              </w:rPr>
            </w:pPr>
            <w:ins w:id="1576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61" w:author="Heng Pan" w:date="2022-08-06T18:13:00Z"/>
                <w:rFonts w:cs="Arial"/>
                <w:sz w:val="16"/>
                <w:szCs w:val="16"/>
              </w:rPr>
            </w:pPr>
            <w:ins w:id="1576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63" w:author="Heng Pan" w:date="2022-08-06T18:13:00Z"/>
                <w:rFonts w:cs="Arial"/>
                <w:sz w:val="16"/>
                <w:szCs w:val="16"/>
              </w:rPr>
            </w:pPr>
          </w:p>
        </w:tc>
      </w:tr>
      <w:tr w:rsidR="00CB589A" w:rsidRPr="008D59D4" w:rsidTr="009814FB">
        <w:trPr>
          <w:trHeight w:val="225"/>
          <w:jc w:val="center"/>
          <w:ins w:id="15764" w:author="Heng Pan" w:date="2022-08-06T18:13:00Z"/>
        </w:trPr>
        <w:tc>
          <w:tcPr>
            <w:tcW w:w="960" w:type="dxa"/>
            <w:vMerge/>
            <w:shd w:val="clear" w:color="auto" w:fill="auto"/>
          </w:tcPr>
          <w:p w:rsidR="00CB589A" w:rsidRPr="008D59D4" w:rsidRDefault="00CB589A" w:rsidP="009814FB">
            <w:pPr>
              <w:pStyle w:val="TAC"/>
              <w:rPr>
                <w:ins w:id="1576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66" w:author="Heng Pan" w:date="2022-08-06T18:13:00Z"/>
                <w:rFonts w:cs="Arial"/>
                <w:sz w:val="16"/>
                <w:szCs w:val="16"/>
              </w:rPr>
            </w:pPr>
            <w:ins w:id="15767" w:author="Heng Pan" w:date="2022-08-06T18:13:00Z">
              <w:r w:rsidRPr="008D59D4">
                <w:rPr>
                  <w:rFonts w:cs="Arial"/>
                  <w:sz w:val="16"/>
                  <w:szCs w:val="16"/>
                </w:rPr>
                <w:t>E-UTRA Band 3</w:t>
              </w:r>
            </w:ins>
          </w:p>
        </w:tc>
        <w:tc>
          <w:tcPr>
            <w:tcW w:w="772" w:type="dxa"/>
            <w:shd w:val="clear" w:color="auto" w:fill="auto"/>
            <w:vAlign w:val="center"/>
          </w:tcPr>
          <w:p w:rsidR="00CB589A" w:rsidRPr="008D59D4" w:rsidRDefault="00CB589A" w:rsidP="009814FB">
            <w:pPr>
              <w:pStyle w:val="TAR"/>
              <w:rPr>
                <w:ins w:id="15768" w:author="Heng Pan" w:date="2022-08-06T18:13:00Z"/>
                <w:rFonts w:cs="Arial"/>
                <w:sz w:val="16"/>
                <w:szCs w:val="16"/>
              </w:rPr>
            </w:pPr>
            <w:ins w:id="1576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770" w:author="Heng Pan" w:date="2022-08-06T18:13:00Z"/>
                <w:rFonts w:cs="Arial"/>
                <w:sz w:val="16"/>
                <w:szCs w:val="16"/>
              </w:rPr>
            </w:pPr>
            <w:ins w:id="1577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72" w:author="Heng Pan" w:date="2022-08-06T18:13:00Z"/>
                <w:rFonts w:cs="Arial"/>
                <w:sz w:val="16"/>
                <w:szCs w:val="16"/>
              </w:rPr>
            </w:pPr>
            <w:ins w:id="1577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74" w:author="Heng Pan" w:date="2022-08-06T18:13:00Z"/>
                <w:rFonts w:cs="Arial"/>
                <w:sz w:val="16"/>
                <w:szCs w:val="16"/>
              </w:rPr>
            </w:pPr>
            <w:ins w:id="1577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76" w:author="Heng Pan" w:date="2022-08-06T18:13:00Z"/>
                <w:rFonts w:cs="Arial"/>
                <w:sz w:val="16"/>
                <w:szCs w:val="16"/>
              </w:rPr>
            </w:pPr>
            <w:ins w:id="1577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78" w:author="Heng Pan" w:date="2022-08-06T18:13:00Z"/>
                <w:rFonts w:cs="Arial"/>
                <w:sz w:val="16"/>
                <w:szCs w:val="16"/>
              </w:rPr>
            </w:pPr>
            <w:ins w:id="15779" w:author="Heng Pan" w:date="2022-08-06T18:13:00Z">
              <w:r w:rsidRPr="008D59D4">
                <w:rPr>
                  <w:rFonts w:cs="Arial"/>
                  <w:sz w:val="16"/>
                  <w:szCs w:val="16"/>
                </w:rPr>
                <w:t>2</w:t>
              </w:r>
            </w:ins>
          </w:p>
        </w:tc>
      </w:tr>
      <w:tr w:rsidR="00CB589A" w:rsidRPr="008D59D4" w:rsidTr="009814FB">
        <w:trPr>
          <w:trHeight w:val="225"/>
          <w:jc w:val="center"/>
          <w:ins w:id="15780" w:author="Heng Pan" w:date="2022-08-06T18:13:00Z"/>
        </w:trPr>
        <w:tc>
          <w:tcPr>
            <w:tcW w:w="960" w:type="dxa"/>
            <w:vMerge/>
            <w:shd w:val="clear" w:color="auto" w:fill="auto"/>
          </w:tcPr>
          <w:p w:rsidR="00CB589A" w:rsidRPr="008D59D4" w:rsidRDefault="00CB589A" w:rsidP="009814FB">
            <w:pPr>
              <w:pStyle w:val="TAC"/>
              <w:rPr>
                <w:ins w:id="1578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82" w:author="Heng Pan" w:date="2022-08-06T18:13:00Z"/>
                <w:rFonts w:cs="Arial"/>
                <w:sz w:val="16"/>
                <w:szCs w:val="16"/>
              </w:rPr>
            </w:pPr>
            <w:ins w:id="1578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84" w:author="Heng Pan" w:date="2022-08-06T18:13:00Z"/>
                <w:rFonts w:cs="Arial"/>
                <w:sz w:val="16"/>
                <w:szCs w:val="16"/>
              </w:rPr>
            </w:pPr>
            <w:ins w:id="15785" w:author="Heng Pan" w:date="2022-08-06T18:13:00Z">
              <w:r w:rsidRPr="008D59D4">
                <w:rPr>
                  <w:rFonts w:cs="Arial"/>
                  <w:sz w:val="16"/>
                  <w:szCs w:val="16"/>
                </w:rPr>
                <w:t>470</w:t>
              </w:r>
            </w:ins>
          </w:p>
        </w:tc>
        <w:tc>
          <w:tcPr>
            <w:tcW w:w="362" w:type="dxa"/>
            <w:shd w:val="clear" w:color="auto" w:fill="auto"/>
            <w:vAlign w:val="center"/>
          </w:tcPr>
          <w:p w:rsidR="00CB589A" w:rsidRPr="008D59D4" w:rsidRDefault="00CB589A" w:rsidP="009814FB">
            <w:pPr>
              <w:pStyle w:val="TAC"/>
              <w:rPr>
                <w:ins w:id="15786" w:author="Heng Pan" w:date="2022-08-06T18:13:00Z"/>
                <w:rFonts w:cs="Arial"/>
                <w:sz w:val="16"/>
                <w:szCs w:val="16"/>
              </w:rPr>
            </w:pPr>
            <w:ins w:id="1578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88" w:author="Heng Pan" w:date="2022-08-06T18:13:00Z"/>
                <w:rFonts w:cs="Arial"/>
                <w:sz w:val="16"/>
                <w:szCs w:val="16"/>
              </w:rPr>
            </w:pPr>
            <w:ins w:id="15789"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5790" w:author="Heng Pan" w:date="2022-08-06T18:13:00Z"/>
                <w:rFonts w:cs="Arial"/>
                <w:sz w:val="16"/>
                <w:szCs w:val="16"/>
              </w:rPr>
            </w:pPr>
            <w:ins w:id="15791"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5792" w:author="Heng Pan" w:date="2022-08-06T18:13:00Z"/>
                <w:rFonts w:cs="Arial"/>
                <w:sz w:val="16"/>
                <w:szCs w:val="16"/>
              </w:rPr>
            </w:pPr>
            <w:ins w:id="15793"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5794" w:author="Heng Pan" w:date="2022-08-06T18:13:00Z"/>
                <w:rFonts w:cs="Arial"/>
                <w:sz w:val="16"/>
                <w:szCs w:val="16"/>
              </w:rPr>
            </w:pPr>
          </w:p>
        </w:tc>
      </w:tr>
      <w:tr w:rsidR="00CB589A" w:rsidRPr="008D59D4" w:rsidTr="009814FB">
        <w:trPr>
          <w:trHeight w:val="225"/>
          <w:jc w:val="center"/>
          <w:ins w:id="15795" w:author="Heng Pan" w:date="2022-08-06T18:13:00Z"/>
        </w:trPr>
        <w:tc>
          <w:tcPr>
            <w:tcW w:w="960" w:type="dxa"/>
            <w:shd w:val="clear" w:color="auto" w:fill="auto"/>
          </w:tcPr>
          <w:p w:rsidR="00CB589A" w:rsidRPr="008D59D4" w:rsidRDefault="00CB589A" w:rsidP="009814FB">
            <w:pPr>
              <w:pStyle w:val="TAC"/>
              <w:rPr>
                <w:ins w:id="15796" w:author="Heng Pan" w:date="2022-08-06T18:13:00Z"/>
                <w:rFonts w:cs="Arial"/>
                <w:sz w:val="16"/>
                <w:szCs w:val="16"/>
              </w:rPr>
            </w:pPr>
            <w:ins w:id="15797" w:author="Heng Pan" w:date="2022-08-06T18:13:00Z">
              <w:r w:rsidRPr="008D59D4">
                <w:rPr>
                  <w:rFonts w:cs="Arial"/>
                  <w:sz w:val="16"/>
                  <w:szCs w:val="16"/>
                </w:rPr>
                <w:t>…</w:t>
              </w:r>
            </w:ins>
          </w:p>
        </w:tc>
        <w:tc>
          <w:tcPr>
            <w:tcW w:w="3166" w:type="dxa"/>
            <w:shd w:val="clear" w:color="auto" w:fill="auto"/>
            <w:vAlign w:val="center"/>
          </w:tcPr>
          <w:p w:rsidR="00CB589A" w:rsidRPr="008D59D4" w:rsidRDefault="00CB589A" w:rsidP="009814FB">
            <w:pPr>
              <w:pStyle w:val="TAL"/>
              <w:rPr>
                <w:ins w:id="15798"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5799"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5800"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5801"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5802"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5803"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5804" w:author="Heng Pan" w:date="2022-08-06T18:13:00Z"/>
                <w:rFonts w:cs="Arial"/>
                <w:sz w:val="16"/>
                <w:szCs w:val="16"/>
              </w:rPr>
            </w:pPr>
          </w:p>
        </w:tc>
      </w:tr>
      <w:tr w:rsidR="00CB589A" w:rsidRPr="008D59D4" w:rsidTr="009814FB">
        <w:trPr>
          <w:trHeight w:val="225"/>
          <w:jc w:val="center"/>
          <w:ins w:id="15805" w:author="Heng Pan" w:date="2022-08-06T18:13:00Z"/>
        </w:trPr>
        <w:tc>
          <w:tcPr>
            <w:tcW w:w="960" w:type="dxa"/>
            <w:vMerge w:val="restart"/>
            <w:shd w:val="clear" w:color="auto" w:fill="auto"/>
          </w:tcPr>
          <w:p w:rsidR="00CB589A" w:rsidRPr="008D59D4" w:rsidRDefault="00CB589A" w:rsidP="009814FB">
            <w:pPr>
              <w:pStyle w:val="TAC"/>
              <w:rPr>
                <w:ins w:id="15806" w:author="Heng Pan" w:date="2022-08-06T18:13:00Z"/>
                <w:rFonts w:cs="Arial"/>
                <w:sz w:val="16"/>
                <w:szCs w:val="16"/>
              </w:rPr>
            </w:pPr>
            <w:ins w:id="15807" w:author="Heng Pan" w:date="2022-08-06T18:13:00Z">
              <w:r w:rsidRPr="008D59D4">
                <w:rPr>
                  <w:rFonts w:cs="Arial"/>
                  <w:sz w:val="16"/>
                  <w:szCs w:val="16"/>
                </w:rPr>
                <w:t>33</w:t>
              </w:r>
            </w:ins>
          </w:p>
        </w:tc>
        <w:tc>
          <w:tcPr>
            <w:tcW w:w="3166" w:type="dxa"/>
            <w:shd w:val="clear" w:color="auto" w:fill="auto"/>
            <w:vAlign w:val="center"/>
          </w:tcPr>
          <w:p w:rsidR="00CB589A" w:rsidRPr="008D59D4" w:rsidRDefault="00CB589A" w:rsidP="009814FB">
            <w:pPr>
              <w:pStyle w:val="TAL"/>
              <w:rPr>
                <w:ins w:id="15808" w:author="Heng Pan" w:date="2022-08-06T18:13:00Z"/>
                <w:rFonts w:cs="Arial"/>
                <w:sz w:val="16"/>
                <w:szCs w:val="16"/>
              </w:rPr>
            </w:pPr>
            <w:ins w:id="15809" w:author="Heng Pan" w:date="2022-08-06T18:13: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shd w:val="clear" w:color="auto" w:fill="auto"/>
            <w:vAlign w:val="center"/>
          </w:tcPr>
          <w:p w:rsidR="00CB589A" w:rsidRPr="008D59D4" w:rsidRDefault="00CB589A" w:rsidP="009814FB">
            <w:pPr>
              <w:pStyle w:val="TAR"/>
              <w:rPr>
                <w:ins w:id="15810" w:author="Heng Pan" w:date="2022-08-06T18:13:00Z"/>
                <w:rFonts w:cs="Arial"/>
                <w:sz w:val="16"/>
                <w:szCs w:val="16"/>
              </w:rPr>
            </w:pPr>
            <w:ins w:id="1581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812" w:author="Heng Pan" w:date="2022-08-06T18:13:00Z"/>
                <w:rFonts w:cs="Arial"/>
                <w:sz w:val="16"/>
                <w:szCs w:val="16"/>
              </w:rPr>
            </w:pPr>
            <w:ins w:id="1581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14" w:author="Heng Pan" w:date="2022-08-06T18:13:00Z"/>
                <w:rFonts w:cs="Arial"/>
                <w:sz w:val="16"/>
                <w:szCs w:val="16"/>
              </w:rPr>
            </w:pPr>
            <w:ins w:id="1581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16" w:author="Heng Pan" w:date="2022-08-06T18:13:00Z"/>
                <w:rFonts w:cs="Arial"/>
                <w:sz w:val="16"/>
                <w:szCs w:val="16"/>
              </w:rPr>
            </w:pPr>
            <w:ins w:id="1581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18" w:author="Heng Pan" w:date="2022-08-06T18:13:00Z"/>
                <w:rFonts w:cs="Arial"/>
                <w:sz w:val="16"/>
                <w:szCs w:val="16"/>
              </w:rPr>
            </w:pPr>
            <w:ins w:id="1581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20" w:author="Heng Pan" w:date="2022-08-06T18:13:00Z"/>
                <w:rFonts w:cs="Arial"/>
                <w:sz w:val="16"/>
                <w:szCs w:val="16"/>
              </w:rPr>
            </w:pPr>
            <w:ins w:id="15821" w:author="Heng Pan" w:date="2022-08-06T18:13:00Z">
              <w:r w:rsidRPr="008D59D4">
                <w:rPr>
                  <w:rFonts w:cs="Arial"/>
                  <w:sz w:val="16"/>
                  <w:szCs w:val="16"/>
                </w:rPr>
                <w:t>5</w:t>
              </w:r>
            </w:ins>
          </w:p>
        </w:tc>
      </w:tr>
      <w:tr w:rsidR="00CB589A" w:rsidRPr="008D59D4" w:rsidTr="009814FB">
        <w:trPr>
          <w:trHeight w:val="225"/>
          <w:jc w:val="center"/>
          <w:ins w:id="15822" w:author="Heng Pan" w:date="2022-08-06T18:13:00Z"/>
        </w:trPr>
        <w:tc>
          <w:tcPr>
            <w:tcW w:w="960" w:type="dxa"/>
            <w:vMerge/>
            <w:shd w:val="clear" w:color="auto" w:fill="auto"/>
          </w:tcPr>
          <w:p w:rsidR="00CB589A" w:rsidRPr="008D59D4" w:rsidRDefault="00CB589A" w:rsidP="009814FB">
            <w:pPr>
              <w:pStyle w:val="TAC"/>
              <w:rPr>
                <w:ins w:id="1582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24" w:author="Heng Pan" w:date="2022-08-06T18:13:00Z"/>
                <w:rFonts w:cs="Arial"/>
                <w:sz w:val="16"/>
                <w:szCs w:val="16"/>
              </w:rPr>
            </w:pPr>
            <w:ins w:id="15825" w:author="Heng Pan" w:date="2022-08-06T18:13:00Z">
              <w:r w:rsidRPr="008D59D4">
                <w:rPr>
                  <w:rFonts w:cs="Arial"/>
                  <w:sz w:val="16"/>
                  <w:szCs w:val="16"/>
                </w:rPr>
                <w:t>E-UTRA Band 3</w:t>
              </w:r>
            </w:ins>
          </w:p>
        </w:tc>
        <w:tc>
          <w:tcPr>
            <w:tcW w:w="772" w:type="dxa"/>
            <w:shd w:val="clear" w:color="auto" w:fill="auto"/>
            <w:vAlign w:val="center"/>
          </w:tcPr>
          <w:p w:rsidR="00CB589A" w:rsidRPr="008D59D4" w:rsidRDefault="00CB589A" w:rsidP="009814FB">
            <w:pPr>
              <w:pStyle w:val="TAR"/>
              <w:rPr>
                <w:ins w:id="15826" w:author="Heng Pan" w:date="2022-08-06T18:13:00Z"/>
                <w:rFonts w:cs="Arial"/>
                <w:sz w:val="16"/>
                <w:szCs w:val="16"/>
              </w:rPr>
            </w:pPr>
            <w:ins w:id="1582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828" w:author="Heng Pan" w:date="2022-08-06T18:13:00Z"/>
                <w:rFonts w:cs="Arial"/>
                <w:sz w:val="16"/>
                <w:szCs w:val="16"/>
              </w:rPr>
            </w:pPr>
            <w:ins w:id="158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30" w:author="Heng Pan" w:date="2022-08-06T18:13:00Z"/>
                <w:rFonts w:cs="Arial"/>
                <w:sz w:val="16"/>
                <w:szCs w:val="16"/>
              </w:rPr>
            </w:pPr>
            <w:ins w:id="1583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32" w:author="Heng Pan" w:date="2022-08-06T18:13:00Z"/>
                <w:rFonts w:cs="Arial"/>
                <w:sz w:val="16"/>
                <w:szCs w:val="16"/>
              </w:rPr>
            </w:pPr>
            <w:ins w:id="1583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34" w:author="Heng Pan" w:date="2022-08-06T18:13:00Z"/>
                <w:rFonts w:cs="Arial"/>
                <w:sz w:val="16"/>
                <w:szCs w:val="16"/>
              </w:rPr>
            </w:pPr>
            <w:ins w:id="1583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36" w:author="Heng Pan" w:date="2022-08-06T18:13:00Z"/>
                <w:rFonts w:cs="Arial"/>
                <w:sz w:val="16"/>
                <w:szCs w:val="16"/>
              </w:rPr>
            </w:pPr>
            <w:ins w:id="15837" w:author="Heng Pan" w:date="2022-08-06T18:13:00Z">
              <w:r w:rsidRPr="008D59D4">
                <w:rPr>
                  <w:rFonts w:cs="Arial"/>
                  <w:sz w:val="16"/>
                  <w:szCs w:val="16"/>
                </w:rPr>
                <w:t>15</w:t>
              </w:r>
            </w:ins>
          </w:p>
        </w:tc>
      </w:tr>
      <w:tr w:rsidR="00CB589A" w:rsidRPr="008D59D4" w:rsidTr="009814FB">
        <w:trPr>
          <w:trHeight w:val="225"/>
          <w:jc w:val="center"/>
          <w:ins w:id="15838" w:author="Heng Pan" w:date="2022-08-06T18:13:00Z"/>
        </w:trPr>
        <w:tc>
          <w:tcPr>
            <w:tcW w:w="960" w:type="dxa"/>
            <w:vMerge w:val="restart"/>
            <w:shd w:val="clear" w:color="auto" w:fill="auto"/>
          </w:tcPr>
          <w:p w:rsidR="00CB589A" w:rsidRPr="008D59D4" w:rsidRDefault="00CB589A" w:rsidP="009814FB">
            <w:pPr>
              <w:pStyle w:val="TAC"/>
              <w:rPr>
                <w:ins w:id="15839" w:author="Heng Pan" w:date="2022-08-06T18:13:00Z"/>
                <w:rFonts w:cs="Arial"/>
                <w:sz w:val="16"/>
                <w:szCs w:val="16"/>
              </w:rPr>
            </w:pPr>
            <w:ins w:id="15840" w:author="Heng Pan" w:date="2022-08-06T18:13:00Z">
              <w:r w:rsidRPr="008D59D4">
                <w:rPr>
                  <w:rFonts w:cs="Arial"/>
                  <w:sz w:val="16"/>
                  <w:szCs w:val="16"/>
                </w:rPr>
                <w:t>34</w:t>
              </w:r>
            </w:ins>
          </w:p>
        </w:tc>
        <w:tc>
          <w:tcPr>
            <w:tcW w:w="3166" w:type="dxa"/>
            <w:shd w:val="clear" w:color="auto" w:fill="auto"/>
            <w:vAlign w:val="center"/>
          </w:tcPr>
          <w:p w:rsidR="00CB589A" w:rsidRPr="008D59D4" w:rsidRDefault="00CB589A" w:rsidP="009814FB">
            <w:pPr>
              <w:pStyle w:val="TAL"/>
              <w:rPr>
                <w:ins w:id="15841" w:author="Heng Pan" w:date="2022-08-06T18:13:00Z"/>
                <w:rFonts w:cs="Arial"/>
                <w:sz w:val="16"/>
                <w:szCs w:val="16"/>
                <w:lang w:eastAsia="zh-CN"/>
              </w:rPr>
            </w:pPr>
            <w:ins w:id="15842" w:author="Heng Pan" w:date="2022-08-06T18:13: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rsidR="00CB589A" w:rsidRPr="008D59D4" w:rsidRDefault="00CB589A" w:rsidP="009814FB">
            <w:pPr>
              <w:pStyle w:val="TAL"/>
              <w:rPr>
                <w:ins w:id="15843" w:author="Heng Pan" w:date="2022-08-06T18:13:00Z"/>
                <w:rFonts w:cs="Arial"/>
                <w:sz w:val="16"/>
                <w:szCs w:val="16"/>
              </w:rPr>
            </w:pPr>
            <w:ins w:id="15844" w:author="Heng Pan" w:date="2022-08-06T18:13:00Z">
              <w:r w:rsidRPr="008D59D4">
                <w:rPr>
                  <w:rFonts w:cs="Arial"/>
                  <w:sz w:val="16"/>
                  <w:szCs w:val="16"/>
                  <w:lang w:eastAsia="zh-CN"/>
                </w:rPr>
                <w:t>NR Band n78, n79</w:t>
              </w:r>
            </w:ins>
          </w:p>
        </w:tc>
        <w:tc>
          <w:tcPr>
            <w:tcW w:w="772" w:type="dxa"/>
            <w:shd w:val="clear" w:color="auto" w:fill="auto"/>
            <w:vAlign w:val="center"/>
          </w:tcPr>
          <w:p w:rsidR="00CB589A" w:rsidRPr="008D59D4" w:rsidRDefault="00CB589A" w:rsidP="009814FB">
            <w:pPr>
              <w:pStyle w:val="TAR"/>
              <w:rPr>
                <w:ins w:id="15845" w:author="Heng Pan" w:date="2022-08-06T18:13:00Z"/>
                <w:rFonts w:cs="Arial"/>
                <w:sz w:val="16"/>
                <w:szCs w:val="16"/>
              </w:rPr>
            </w:pPr>
            <w:ins w:id="1584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847" w:author="Heng Pan" w:date="2022-08-06T18:13:00Z"/>
                <w:rFonts w:cs="Arial"/>
                <w:sz w:val="16"/>
                <w:szCs w:val="16"/>
              </w:rPr>
            </w:pPr>
            <w:ins w:id="1584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49" w:author="Heng Pan" w:date="2022-08-06T18:13:00Z"/>
                <w:rFonts w:cs="Arial"/>
                <w:sz w:val="16"/>
                <w:szCs w:val="16"/>
              </w:rPr>
            </w:pPr>
            <w:ins w:id="1585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51" w:author="Heng Pan" w:date="2022-08-06T18:13:00Z"/>
                <w:rFonts w:cs="Arial"/>
                <w:sz w:val="16"/>
                <w:szCs w:val="16"/>
              </w:rPr>
            </w:pPr>
            <w:ins w:id="1585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53" w:author="Heng Pan" w:date="2022-08-06T18:13:00Z"/>
                <w:rFonts w:cs="Arial"/>
                <w:sz w:val="16"/>
                <w:szCs w:val="16"/>
              </w:rPr>
            </w:pPr>
            <w:ins w:id="1585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55" w:author="Heng Pan" w:date="2022-08-06T18:13:00Z"/>
                <w:rFonts w:cs="Arial"/>
                <w:sz w:val="16"/>
                <w:szCs w:val="16"/>
              </w:rPr>
            </w:pPr>
            <w:ins w:id="15856" w:author="Heng Pan" w:date="2022-08-06T18:13:00Z">
              <w:r w:rsidRPr="008D59D4">
                <w:rPr>
                  <w:rFonts w:cs="Arial"/>
                  <w:sz w:val="16"/>
                  <w:szCs w:val="16"/>
                </w:rPr>
                <w:t>5</w:t>
              </w:r>
            </w:ins>
          </w:p>
        </w:tc>
      </w:tr>
      <w:tr w:rsidR="00CB589A" w:rsidRPr="008D59D4" w:rsidTr="009814FB">
        <w:trPr>
          <w:trHeight w:val="225"/>
          <w:jc w:val="center"/>
          <w:ins w:id="15857" w:author="Heng Pan" w:date="2022-08-06T18:13:00Z"/>
        </w:trPr>
        <w:tc>
          <w:tcPr>
            <w:tcW w:w="960" w:type="dxa"/>
            <w:vMerge/>
            <w:shd w:val="clear" w:color="auto" w:fill="auto"/>
          </w:tcPr>
          <w:p w:rsidR="00CB589A" w:rsidRPr="008D59D4" w:rsidRDefault="00CB589A" w:rsidP="009814FB">
            <w:pPr>
              <w:pStyle w:val="TAC"/>
              <w:rPr>
                <w:ins w:id="1585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59" w:author="Heng Pan" w:date="2022-08-06T18:13:00Z"/>
                <w:rFonts w:cs="Arial"/>
                <w:sz w:val="16"/>
                <w:szCs w:val="16"/>
              </w:rPr>
            </w:pPr>
            <w:ins w:id="15860"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5861" w:author="Heng Pan" w:date="2022-08-06T18:13:00Z"/>
                <w:rFonts w:cs="Arial"/>
                <w:sz w:val="16"/>
                <w:szCs w:val="16"/>
              </w:rPr>
            </w:pPr>
            <w:ins w:id="1586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863" w:author="Heng Pan" w:date="2022-08-06T18:13:00Z"/>
                <w:rFonts w:cs="Arial"/>
                <w:sz w:val="16"/>
                <w:szCs w:val="16"/>
              </w:rPr>
            </w:pPr>
            <w:ins w:id="1586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65" w:author="Heng Pan" w:date="2022-08-06T18:13:00Z"/>
                <w:rFonts w:cs="Arial"/>
                <w:sz w:val="16"/>
                <w:szCs w:val="16"/>
              </w:rPr>
            </w:pPr>
            <w:ins w:id="1586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67" w:author="Heng Pan" w:date="2022-08-06T18:13:00Z"/>
                <w:rFonts w:cs="Arial"/>
                <w:sz w:val="16"/>
                <w:szCs w:val="16"/>
              </w:rPr>
            </w:pPr>
            <w:ins w:id="1586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69" w:author="Heng Pan" w:date="2022-08-06T18:13:00Z"/>
                <w:rFonts w:cs="Arial"/>
                <w:sz w:val="16"/>
                <w:szCs w:val="16"/>
              </w:rPr>
            </w:pPr>
            <w:ins w:id="1587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71" w:author="Heng Pan" w:date="2022-08-06T18:13:00Z"/>
                <w:rFonts w:cs="Arial"/>
                <w:sz w:val="16"/>
                <w:szCs w:val="16"/>
              </w:rPr>
            </w:pPr>
            <w:ins w:id="15872" w:author="Heng Pan" w:date="2022-08-06T18:13:00Z">
              <w:r w:rsidRPr="008D59D4">
                <w:rPr>
                  <w:rFonts w:cs="Arial"/>
                  <w:sz w:val="16"/>
                  <w:szCs w:val="16"/>
                  <w:lang w:eastAsia="zh-CN"/>
                </w:rPr>
                <w:t xml:space="preserve">2, </w:t>
              </w:r>
              <w:r w:rsidRPr="008D59D4">
                <w:rPr>
                  <w:rFonts w:cs="Arial"/>
                  <w:sz w:val="16"/>
                  <w:szCs w:val="16"/>
                </w:rPr>
                <w:t>5</w:t>
              </w:r>
            </w:ins>
          </w:p>
        </w:tc>
      </w:tr>
      <w:tr w:rsidR="00CB589A" w:rsidRPr="008D59D4" w:rsidTr="009814FB">
        <w:trPr>
          <w:trHeight w:val="186"/>
          <w:jc w:val="center"/>
          <w:ins w:id="15873" w:author="Heng Pan" w:date="2022-08-06T18:13:00Z"/>
        </w:trPr>
        <w:tc>
          <w:tcPr>
            <w:tcW w:w="960" w:type="dxa"/>
            <w:vMerge/>
            <w:shd w:val="clear" w:color="auto" w:fill="auto"/>
          </w:tcPr>
          <w:p w:rsidR="00CB589A" w:rsidRPr="008D59D4" w:rsidRDefault="00CB589A" w:rsidP="009814FB">
            <w:pPr>
              <w:pStyle w:val="TAC"/>
              <w:rPr>
                <w:ins w:id="1587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75" w:author="Heng Pan" w:date="2022-08-06T18:13:00Z"/>
                <w:rFonts w:cs="Arial"/>
                <w:sz w:val="16"/>
                <w:szCs w:val="16"/>
              </w:rPr>
            </w:pPr>
            <w:ins w:id="15876" w:author="Heng Pan" w:date="2022-08-06T18:13:00Z">
              <w:r w:rsidRPr="008D59D4">
                <w:rPr>
                  <w:rFonts w:cs="Arial"/>
                  <w:sz w:val="16"/>
                  <w:szCs w:val="16"/>
                </w:rPr>
                <w:t xml:space="preserve">Frequency range </w:t>
              </w:r>
            </w:ins>
          </w:p>
        </w:tc>
        <w:tc>
          <w:tcPr>
            <w:tcW w:w="772" w:type="dxa"/>
            <w:shd w:val="clear" w:color="auto" w:fill="auto"/>
            <w:vAlign w:val="center"/>
          </w:tcPr>
          <w:p w:rsidR="00CB589A" w:rsidRPr="008D59D4" w:rsidRDefault="00CB589A" w:rsidP="009814FB">
            <w:pPr>
              <w:pStyle w:val="TAR"/>
              <w:rPr>
                <w:ins w:id="15877" w:author="Heng Pan" w:date="2022-08-06T18:13:00Z"/>
                <w:rFonts w:cs="Arial"/>
                <w:sz w:val="16"/>
                <w:szCs w:val="16"/>
              </w:rPr>
            </w:pPr>
            <w:ins w:id="15878"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5879" w:author="Heng Pan" w:date="2022-08-06T18:13:00Z"/>
                <w:rFonts w:cs="Arial"/>
                <w:sz w:val="16"/>
                <w:szCs w:val="16"/>
              </w:rPr>
            </w:pPr>
            <w:ins w:id="1588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81" w:author="Heng Pan" w:date="2022-08-06T18:13:00Z"/>
                <w:rFonts w:cs="Arial"/>
                <w:sz w:val="16"/>
                <w:szCs w:val="16"/>
              </w:rPr>
            </w:pPr>
            <w:ins w:id="15882"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5883" w:author="Heng Pan" w:date="2022-08-06T18:13:00Z"/>
                <w:rFonts w:cs="Arial"/>
                <w:sz w:val="16"/>
                <w:szCs w:val="16"/>
              </w:rPr>
            </w:pPr>
            <w:ins w:id="15884"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885" w:author="Heng Pan" w:date="2022-08-06T18:13:00Z"/>
                <w:rFonts w:cs="Arial"/>
                <w:sz w:val="16"/>
                <w:szCs w:val="16"/>
              </w:rPr>
            </w:pPr>
            <w:ins w:id="15886"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887" w:author="Heng Pan" w:date="2022-08-06T18:13:00Z"/>
                <w:rFonts w:cs="Arial"/>
                <w:sz w:val="16"/>
                <w:szCs w:val="16"/>
              </w:rPr>
            </w:pPr>
            <w:ins w:id="15888" w:author="Heng Pan" w:date="2022-08-06T18:13:00Z">
              <w:r w:rsidRPr="008D59D4">
                <w:rPr>
                  <w:rFonts w:cs="Arial"/>
                  <w:sz w:val="16"/>
                  <w:szCs w:val="16"/>
                </w:rPr>
                <w:t>8</w:t>
              </w:r>
            </w:ins>
          </w:p>
        </w:tc>
      </w:tr>
      <w:tr w:rsidR="00CB589A" w:rsidRPr="008D59D4" w:rsidTr="009814FB">
        <w:trPr>
          <w:trHeight w:val="225"/>
          <w:jc w:val="center"/>
          <w:ins w:id="15889" w:author="Heng Pan" w:date="2022-08-06T18:13:00Z"/>
        </w:trPr>
        <w:tc>
          <w:tcPr>
            <w:tcW w:w="960" w:type="dxa"/>
            <w:shd w:val="clear" w:color="auto" w:fill="auto"/>
          </w:tcPr>
          <w:p w:rsidR="00CB589A" w:rsidRPr="008D59D4" w:rsidRDefault="00CB589A" w:rsidP="009814FB">
            <w:pPr>
              <w:pStyle w:val="TAC"/>
              <w:rPr>
                <w:ins w:id="15890" w:author="Heng Pan" w:date="2022-08-06T18:13:00Z"/>
                <w:rFonts w:cs="Arial"/>
                <w:sz w:val="16"/>
                <w:szCs w:val="16"/>
              </w:rPr>
            </w:pPr>
            <w:ins w:id="15891" w:author="Heng Pan" w:date="2022-08-06T18:13:00Z">
              <w:r w:rsidRPr="008D59D4">
                <w:rPr>
                  <w:rFonts w:cs="Arial"/>
                  <w:sz w:val="16"/>
                  <w:szCs w:val="16"/>
                </w:rPr>
                <w:t>35</w:t>
              </w:r>
            </w:ins>
          </w:p>
        </w:tc>
        <w:tc>
          <w:tcPr>
            <w:tcW w:w="3166" w:type="dxa"/>
            <w:shd w:val="clear" w:color="auto" w:fill="auto"/>
            <w:vAlign w:val="center"/>
          </w:tcPr>
          <w:p w:rsidR="00CB589A" w:rsidRPr="008D59D4" w:rsidRDefault="00CB589A" w:rsidP="009814FB">
            <w:pPr>
              <w:pStyle w:val="TAL"/>
              <w:rPr>
                <w:ins w:id="15892"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5893"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5894"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5895"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5896"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5897"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5898" w:author="Heng Pan" w:date="2022-08-06T18:13:00Z"/>
                <w:rFonts w:cs="Arial"/>
                <w:sz w:val="16"/>
                <w:szCs w:val="16"/>
              </w:rPr>
            </w:pPr>
          </w:p>
        </w:tc>
      </w:tr>
      <w:tr w:rsidR="00CB589A" w:rsidRPr="008D59D4" w:rsidTr="009814FB">
        <w:trPr>
          <w:trHeight w:val="225"/>
          <w:jc w:val="center"/>
          <w:ins w:id="15899" w:author="Heng Pan" w:date="2022-08-06T18:13:00Z"/>
        </w:trPr>
        <w:tc>
          <w:tcPr>
            <w:tcW w:w="960" w:type="dxa"/>
            <w:shd w:val="clear" w:color="auto" w:fill="auto"/>
          </w:tcPr>
          <w:p w:rsidR="00CB589A" w:rsidRPr="008D59D4" w:rsidRDefault="00CB589A" w:rsidP="009814FB">
            <w:pPr>
              <w:pStyle w:val="TAC"/>
              <w:rPr>
                <w:ins w:id="15900" w:author="Heng Pan" w:date="2022-08-06T18:13:00Z"/>
                <w:rFonts w:cs="Arial"/>
                <w:sz w:val="16"/>
                <w:szCs w:val="16"/>
              </w:rPr>
            </w:pPr>
            <w:ins w:id="15901" w:author="Heng Pan" w:date="2022-08-06T18:13:00Z">
              <w:r w:rsidRPr="008D59D4">
                <w:rPr>
                  <w:rFonts w:cs="Arial"/>
                  <w:sz w:val="16"/>
                  <w:szCs w:val="16"/>
                </w:rPr>
                <w:t>36</w:t>
              </w:r>
            </w:ins>
          </w:p>
        </w:tc>
        <w:tc>
          <w:tcPr>
            <w:tcW w:w="3166" w:type="dxa"/>
            <w:shd w:val="clear" w:color="auto" w:fill="auto"/>
            <w:vAlign w:val="center"/>
          </w:tcPr>
          <w:p w:rsidR="00CB589A" w:rsidRPr="008D59D4" w:rsidRDefault="00CB589A" w:rsidP="009814FB">
            <w:pPr>
              <w:pStyle w:val="TAL"/>
              <w:rPr>
                <w:ins w:id="15902"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5903"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5904"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5905"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5906"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5907"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5908" w:author="Heng Pan" w:date="2022-08-06T18:13:00Z"/>
                <w:rFonts w:cs="Arial"/>
                <w:sz w:val="16"/>
                <w:szCs w:val="16"/>
              </w:rPr>
            </w:pPr>
          </w:p>
        </w:tc>
      </w:tr>
      <w:tr w:rsidR="00CB589A" w:rsidRPr="008D59D4" w:rsidTr="009814FB">
        <w:trPr>
          <w:trHeight w:val="225"/>
          <w:jc w:val="center"/>
          <w:ins w:id="15909" w:author="Heng Pan" w:date="2022-08-06T18:13:00Z"/>
        </w:trPr>
        <w:tc>
          <w:tcPr>
            <w:tcW w:w="960" w:type="dxa"/>
            <w:shd w:val="clear" w:color="auto" w:fill="auto"/>
          </w:tcPr>
          <w:p w:rsidR="00CB589A" w:rsidRPr="008D59D4" w:rsidRDefault="00CB589A" w:rsidP="009814FB">
            <w:pPr>
              <w:pStyle w:val="TAC"/>
              <w:rPr>
                <w:ins w:id="15910" w:author="Heng Pan" w:date="2022-08-06T18:13:00Z"/>
                <w:rFonts w:cs="Arial"/>
                <w:sz w:val="16"/>
                <w:szCs w:val="16"/>
              </w:rPr>
            </w:pPr>
            <w:ins w:id="15911" w:author="Heng Pan" w:date="2022-08-06T18:13:00Z">
              <w:r w:rsidRPr="008D59D4">
                <w:rPr>
                  <w:rFonts w:cs="Arial"/>
                  <w:sz w:val="16"/>
                  <w:szCs w:val="16"/>
                </w:rPr>
                <w:t>37</w:t>
              </w:r>
            </w:ins>
          </w:p>
        </w:tc>
        <w:tc>
          <w:tcPr>
            <w:tcW w:w="3166" w:type="dxa"/>
            <w:shd w:val="clear" w:color="auto" w:fill="auto"/>
            <w:vAlign w:val="center"/>
          </w:tcPr>
          <w:p w:rsidR="00CB589A" w:rsidRPr="008D59D4" w:rsidRDefault="00CB589A" w:rsidP="009814FB">
            <w:pPr>
              <w:pStyle w:val="TAL"/>
              <w:rPr>
                <w:ins w:id="15912"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5913"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5914" w:author="Heng Pan" w:date="2022-08-06T18:13:00Z"/>
                <w:rFonts w:cs="Arial"/>
                <w:sz w:val="16"/>
                <w:szCs w:val="16"/>
              </w:rPr>
            </w:pPr>
            <w:ins w:id="1591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16"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5917"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5918"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5919" w:author="Heng Pan" w:date="2022-08-06T18:13:00Z"/>
                <w:rFonts w:cs="Arial"/>
                <w:sz w:val="16"/>
                <w:szCs w:val="16"/>
              </w:rPr>
            </w:pPr>
          </w:p>
        </w:tc>
      </w:tr>
      <w:tr w:rsidR="00CB589A" w:rsidRPr="008D59D4" w:rsidTr="009814FB">
        <w:trPr>
          <w:trHeight w:val="225"/>
          <w:jc w:val="center"/>
          <w:ins w:id="15920" w:author="Heng Pan" w:date="2022-08-06T18:13:00Z"/>
        </w:trPr>
        <w:tc>
          <w:tcPr>
            <w:tcW w:w="960" w:type="dxa"/>
            <w:vMerge w:val="restart"/>
            <w:shd w:val="clear" w:color="auto" w:fill="auto"/>
          </w:tcPr>
          <w:p w:rsidR="00CB589A" w:rsidRPr="008D59D4" w:rsidRDefault="00CB589A" w:rsidP="009814FB">
            <w:pPr>
              <w:pStyle w:val="TAC"/>
              <w:rPr>
                <w:ins w:id="15921" w:author="Heng Pan" w:date="2022-08-06T18:13:00Z"/>
                <w:rFonts w:cs="Arial"/>
                <w:sz w:val="16"/>
                <w:szCs w:val="16"/>
              </w:rPr>
            </w:pPr>
            <w:ins w:id="15922" w:author="Heng Pan" w:date="2022-08-06T18:13:00Z">
              <w:r w:rsidRPr="008D59D4">
                <w:rPr>
                  <w:rFonts w:cs="Arial"/>
                  <w:sz w:val="16"/>
                  <w:szCs w:val="16"/>
                </w:rPr>
                <w:t>38</w:t>
              </w:r>
            </w:ins>
          </w:p>
        </w:tc>
        <w:tc>
          <w:tcPr>
            <w:tcW w:w="3166" w:type="dxa"/>
            <w:shd w:val="clear" w:color="auto" w:fill="auto"/>
            <w:vAlign w:val="center"/>
          </w:tcPr>
          <w:p w:rsidR="00CB589A" w:rsidRPr="008D59D4" w:rsidRDefault="00CB589A" w:rsidP="009814FB">
            <w:pPr>
              <w:pStyle w:val="TAL"/>
              <w:rPr>
                <w:ins w:id="15923" w:author="Heng Pan" w:date="2022-08-06T18:13:00Z"/>
                <w:rFonts w:cs="Arial"/>
                <w:sz w:val="16"/>
                <w:szCs w:val="16"/>
                <w:lang w:eastAsia="zh-CN"/>
              </w:rPr>
            </w:pPr>
            <w:ins w:id="15924" w:author="Heng Pan" w:date="2022-08-06T18:13: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rsidR="00CB589A" w:rsidRPr="008D59D4" w:rsidRDefault="00CB589A" w:rsidP="009814FB">
            <w:pPr>
              <w:pStyle w:val="TAL"/>
              <w:rPr>
                <w:ins w:id="15925" w:author="Heng Pan" w:date="2022-08-06T18:13:00Z"/>
                <w:rFonts w:cs="Arial"/>
                <w:sz w:val="16"/>
                <w:szCs w:val="16"/>
              </w:rPr>
            </w:pPr>
            <w:ins w:id="15926" w:author="Heng Pan" w:date="2022-08-06T18:13:00Z">
              <w:r w:rsidRPr="008D59D4">
                <w:rPr>
                  <w:rFonts w:cs="Arial"/>
                  <w:sz w:val="16"/>
                  <w:szCs w:val="16"/>
                  <w:lang w:eastAsia="zh-CN"/>
                </w:rPr>
                <w:t>NR Band n77, n78, n79</w:t>
              </w:r>
            </w:ins>
          </w:p>
        </w:tc>
        <w:tc>
          <w:tcPr>
            <w:tcW w:w="772" w:type="dxa"/>
            <w:shd w:val="clear" w:color="auto" w:fill="auto"/>
            <w:vAlign w:val="center"/>
          </w:tcPr>
          <w:p w:rsidR="00CB589A" w:rsidRPr="008D59D4" w:rsidRDefault="00CB589A" w:rsidP="009814FB">
            <w:pPr>
              <w:pStyle w:val="TAR"/>
              <w:rPr>
                <w:ins w:id="15927" w:author="Heng Pan" w:date="2022-08-06T18:13:00Z"/>
                <w:rFonts w:cs="Arial"/>
                <w:sz w:val="16"/>
                <w:szCs w:val="16"/>
              </w:rPr>
            </w:pPr>
            <w:ins w:id="1592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29" w:author="Heng Pan" w:date="2022-08-06T18:13:00Z"/>
                <w:rFonts w:cs="Arial"/>
                <w:sz w:val="16"/>
                <w:szCs w:val="16"/>
              </w:rPr>
            </w:pPr>
            <w:ins w:id="1593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31" w:author="Heng Pan" w:date="2022-08-06T18:13:00Z"/>
                <w:rFonts w:cs="Arial"/>
                <w:sz w:val="16"/>
                <w:szCs w:val="16"/>
              </w:rPr>
            </w:pPr>
            <w:ins w:id="1593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33" w:author="Heng Pan" w:date="2022-08-06T18:13:00Z"/>
                <w:rFonts w:cs="Arial"/>
                <w:sz w:val="16"/>
                <w:szCs w:val="16"/>
              </w:rPr>
            </w:pPr>
            <w:ins w:id="1593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35" w:author="Heng Pan" w:date="2022-08-06T18:13:00Z"/>
                <w:rFonts w:cs="Arial"/>
                <w:sz w:val="16"/>
                <w:szCs w:val="16"/>
              </w:rPr>
            </w:pPr>
            <w:ins w:id="1593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37" w:author="Heng Pan" w:date="2022-08-06T18:13:00Z"/>
                <w:rFonts w:cs="Arial"/>
                <w:sz w:val="16"/>
                <w:szCs w:val="16"/>
              </w:rPr>
            </w:pPr>
          </w:p>
        </w:tc>
      </w:tr>
      <w:tr w:rsidR="00CB589A" w:rsidRPr="008D59D4" w:rsidTr="009814FB">
        <w:trPr>
          <w:trHeight w:val="225"/>
          <w:jc w:val="center"/>
          <w:ins w:id="15938" w:author="Heng Pan" w:date="2022-08-06T18:13:00Z"/>
        </w:trPr>
        <w:tc>
          <w:tcPr>
            <w:tcW w:w="960" w:type="dxa"/>
            <w:vMerge/>
            <w:shd w:val="clear" w:color="auto" w:fill="auto"/>
          </w:tcPr>
          <w:p w:rsidR="00CB589A" w:rsidRPr="008D59D4" w:rsidRDefault="00CB589A" w:rsidP="009814FB">
            <w:pPr>
              <w:pStyle w:val="TAC"/>
              <w:rPr>
                <w:ins w:id="1593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40" w:author="Heng Pan" w:date="2022-08-06T18:13:00Z"/>
                <w:rFonts w:cs="Arial"/>
                <w:sz w:val="16"/>
                <w:szCs w:val="16"/>
              </w:rPr>
            </w:pPr>
            <w:ins w:id="1594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942" w:author="Heng Pan" w:date="2022-08-06T18:13:00Z"/>
                <w:rFonts w:cs="Arial"/>
                <w:sz w:val="16"/>
                <w:szCs w:val="16"/>
              </w:rPr>
            </w:pPr>
            <w:ins w:id="15943" w:author="Heng Pan" w:date="2022-08-06T18:13:00Z">
              <w:r w:rsidRPr="008D59D4">
                <w:rPr>
                  <w:rFonts w:cs="Arial"/>
                  <w:sz w:val="16"/>
                  <w:szCs w:val="16"/>
                </w:rPr>
                <w:t>2620</w:t>
              </w:r>
            </w:ins>
          </w:p>
        </w:tc>
        <w:tc>
          <w:tcPr>
            <w:tcW w:w="362" w:type="dxa"/>
            <w:shd w:val="clear" w:color="auto" w:fill="auto"/>
            <w:vAlign w:val="center"/>
          </w:tcPr>
          <w:p w:rsidR="00CB589A" w:rsidRPr="008D59D4" w:rsidRDefault="00CB589A" w:rsidP="009814FB">
            <w:pPr>
              <w:pStyle w:val="TAC"/>
              <w:rPr>
                <w:ins w:id="15944" w:author="Heng Pan" w:date="2022-08-06T18:13:00Z"/>
                <w:rFonts w:cs="Arial"/>
                <w:sz w:val="16"/>
                <w:szCs w:val="16"/>
              </w:rPr>
            </w:pPr>
            <w:ins w:id="1594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46" w:author="Heng Pan" w:date="2022-08-06T18:13:00Z"/>
                <w:rFonts w:cs="Arial"/>
                <w:sz w:val="16"/>
                <w:szCs w:val="16"/>
              </w:rPr>
            </w:pPr>
            <w:ins w:id="15947" w:author="Heng Pan" w:date="2022-08-06T18:13:00Z">
              <w:r w:rsidRPr="008D59D4">
                <w:rPr>
                  <w:rFonts w:cs="Arial"/>
                  <w:sz w:val="16"/>
                  <w:szCs w:val="16"/>
                </w:rPr>
                <w:t>2645</w:t>
              </w:r>
            </w:ins>
          </w:p>
        </w:tc>
        <w:tc>
          <w:tcPr>
            <w:tcW w:w="1134" w:type="dxa"/>
            <w:shd w:val="clear" w:color="auto" w:fill="auto"/>
            <w:vAlign w:val="center"/>
          </w:tcPr>
          <w:p w:rsidR="00CB589A" w:rsidRPr="008D59D4" w:rsidRDefault="00CB589A" w:rsidP="009814FB">
            <w:pPr>
              <w:pStyle w:val="TAC"/>
              <w:rPr>
                <w:ins w:id="15948" w:author="Heng Pan" w:date="2022-08-06T18:13:00Z"/>
                <w:rFonts w:cs="Arial"/>
                <w:sz w:val="16"/>
                <w:szCs w:val="16"/>
              </w:rPr>
            </w:pPr>
            <w:ins w:id="15949"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5950" w:author="Heng Pan" w:date="2022-08-06T18:13:00Z"/>
                <w:rFonts w:cs="Arial"/>
                <w:sz w:val="16"/>
                <w:szCs w:val="16"/>
              </w:rPr>
            </w:pPr>
            <w:ins w:id="15951"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5952" w:author="Heng Pan" w:date="2022-08-06T18:13:00Z"/>
                <w:rFonts w:cs="Arial"/>
                <w:sz w:val="16"/>
                <w:szCs w:val="16"/>
              </w:rPr>
            </w:pPr>
            <w:ins w:id="15953" w:author="Heng Pan" w:date="2022-08-06T18:13:00Z">
              <w:r w:rsidRPr="008D59D4">
                <w:rPr>
                  <w:rFonts w:cs="Arial"/>
                  <w:sz w:val="16"/>
                  <w:szCs w:val="16"/>
                </w:rPr>
                <w:t>15, 22, 26</w:t>
              </w:r>
            </w:ins>
          </w:p>
        </w:tc>
      </w:tr>
      <w:tr w:rsidR="00CB589A" w:rsidRPr="008D59D4" w:rsidTr="009814FB">
        <w:trPr>
          <w:trHeight w:val="225"/>
          <w:jc w:val="center"/>
          <w:ins w:id="15954" w:author="Heng Pan" w:date="2022-08-06T18:13:00Z"/>
        </w:trPr>
        <w:tc>
          <w:tcPr>
            <w:tcW w:w="960" w:type="dxa"/>
            <w:vMerge/>
            <w:shd w:val="clear" w:color="auto" w:fill="auto"/>
          </w:tcPr>
          <w:p w:rsidR="00CB589A" w:rsidRPr="008D59D4" w:rsidRDefault="00CB589A" w:rsidP="009814FB">
            <w:pPr>
              <w:pStyle w:val="TAC"/>
              <w:rPr>
                <w:ins w:id="1595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56" w:author="Heng Pan" w:date="2022-08-06T18:13:00Z"/>
                <w:rFonts w:cs="Arial"/>
                <w:sz w:val="16"/>
                <w:szCs w:val="16"/>
              </w:rPr>
            </w:pPr>
            <w:ins w:id="15957"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958" w:author="Heng Pan" w:date="2022-08-06T18:13:00Z"/>
                <w:rFonts w:cs="Arial"/>
                <w:sz w:val="16"/>
                <w:szCs w:val="16"/>
              </w:rPr>
            </w:pPr>
            <w:ins w:id="15959" w:author="Heng Pan" w:date="2022-08-06T18:13:00Z">
              <w:r w:rsidRPr="008D59D4">
                <w:rPr>
                  <w:rFonts w:cs="Arial"/>
                  <w:sz w:val="16"/>
                  <w:szCs w:val="16"/>
                </w:rPr>
                <w:t>2645</w:t>
              </w:r>
            </w:ins>
          </w:p>
        </w:tc>
        <w:tc>
          <w:tcPr>
            <w:tcW w:w="362" w:type="dxa"/>
            <w:shd w:val="clear" w:color="auto" w:fill="auto"/>
            <w:vAlign w:val="center"/>
          </w:tcPr>
          <w:p w:rsidR="00CB589A" w:rsidRPr="008D59D4" w:rsidRDefault="00CB589A" w:rsidP="009814FB">
            <w:pPr>
              <w:pStyle w:val="TAC"/>
              <w:rPr>
                <w:ins w:id="15960" w:author="Heng Pan" w:date="2022-08-06T18:13:00Z"/>
                <w:rFonts w:cs="Arial"/>
                <w:sz w:val="16"/>
                <w:szCs w:val="16"/>
              </w:rPr>
            </w:pPr>
            <w:ins w:id="1596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62" w:author="Heng Pan" w:date="2022-08-06T18:13:00Z"/>
                <w:rFonts w:cs="Arial"/>
                <w:sz w:val="16"/>
                <w:szCs w:val="16"/>
              </w:rPr>
            </w:pPr>
            <w:ins w:id="15963" w:author="Heng Pan" w:date="2022-08-06T18:13:00Z">
              <w:r w:rsidRPr="008D59D4">
                <w:rPr>
                  <w:rFonts w:cs="Arial"/>
                  <w:sz w:val="16"/>
                  <w:szCs w:val="16"/>
                </w:rPr>
                <w:t>2690</w:t>
              </w:r>
            </w:ins>
          </w:p>
        </w:tc>
        <w:tc>
          <w:tcPr>
            <w:tcW w:w="1134" w:type="dxa"/>
            <w:shd w:val="clear" w:color="auto" w:fill="auto"/>
            <w:vAlign w:val="center"/>
          </w:tcPr>
          <w:p w:rsidR="00CB589A" w:rsidRPr="008D59D4" w:rsidRDefault="00CB589A" w:rsidP="009814FB">
            <w:pPr>
              <w:pStyle w:val="TAC"/>
              <w:rPr>
                <w:ins w:id="15964" w:author="Heng Pan" w:date="2022-08-06T18:13:00Z"/>
                <w:rFonts w:cs="Arial"/>
                <w:sz w:val="16"/>
                <w:szCs w:val="16"/>
              </w:rPr>
            </w:pPr>
            <w:ins w:id="15965"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966" w:author="Heng Pan" w:date="2022-08-06T18:13:00Z"/>
                <w:rFonts w:cs="Arial"/>
                <w:sz w:val="16"/>
                <w:szCs w:val="16"/>
              </w:rPr>
            </w:pPr>
            <w:ins w:id="1596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68" w:author="Heng Pan" w:date="2022-08-06T18:13:00Z"/>
                <w:rFonts w:cs="Arial"/>
                <w:sz w:val="16"/>
                <w:szCs w:val="16"/>
              </w:rPr>
            </w:pPr>
            <w:ins w:id="15969" w:author="Heng Pan" w:date="2022-08-06T18:13:00Z">
              <w:r w:rsidRPr="008D59D4">
                <w:rPr>
                  <w:rFonts w:cs="Arial"/>
                  <w:sz w:val="16"/>
                  <w:szCs w:val="16"/>
                </w:rPr>
                <w:t>15, 22</w:t>
              </w:r>
            </w:ins>
          </w:p>
        </w:tc>
      </w:tr>
      <w:tr w:rsidR="00CB589A" w:rsidRPr="008D59D4" w:rsidTr="009814FB">
        <w:trPr>
          <w:trHeight w:val="225"/>
          <w:jc w:val="center"/>
          <w:ins w:id="15970" w:author="Heng Pan" w:date="2022-08-06T18:13:00Z"/>
        </w:trPr>
        <w:tc>
          <w:tcPr>
            <w:tcW w:w="960" w:type="dxa"/>
            <w:vMerge w:val="restart"/>
            <w:shd w:val="clear" w:color="auto" w:fill="auto"/>
          </w:tcPr>
          <w:p w:rsidR="00CB589A" w:rsidRPr="008D59D4" w:rsidRDefault="00CB589A" w:rsidP="009814FB">
            <w:pPr>
              <w:pStyle w:val="TAC"/>
              <w:rPr>
                <w:ins w:id="15971" w:author="Heng Pan" w:date="2022-08-06T18:13:00Z"/>
                <w:rFonts w:cs="Arial"/>
                <w:sz w:val="16"/>
                <w:szCs w:val="16"/>
              </w:rPr>
            </w:pPr>
            <w:ins w:id="15972" w:author="Heng Pan" w:date="2022-08-06T18:13:00Z">
              <w:r w:rsidRPr="008D59D4">
                <w:rPr>
                  <w:rFonts w:cs="Arial"/>
                  <w:sz w:val="16"/>
                  <w:szCs w:val="16"/>
                </w:rPr>
                <w:t>39</w:t>
              </w:r>
            </w:ins>
          </w:p>
        </w:tc>
        <w:tc>
          <w:tcPr>
            <w:tcW w:w="3166" w:type="dxa"/>
            <w:shd w:val="clear" w:color="auto" w:fill="auto"/>
            <w:vAlign w:val="center"/>
          </w:tcPr>
          <w:p w:rsidR="00CB589A" w:rsidRPr="008D59D4" w:rsidRDefault="00CB589A" w:rsidP="009814FB">
            <w:pPr>
              <w:pStyle w:val="TAL"/>
              <w:rPr>
                <w:ins w:id="15973" w:author="Heng Pan" w:date="2022-08-06T18:13:00Z"/>
                <w:rFonts w:cs="Arial"/>
                <w:sz w:val="16"/>
                <w:szCs w:val="16"/>
                <w:lang w:eastAsia="zh-CN"/>
              </w:rPr>
            </w:pPr>
            <w:ins w:id="15974" w:author="Heng Pan" w:date="2022-08-06T18:13: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rsidR="00CB589A" w:rsidRPr="008D59D4" w:rsidRDefault="00CB589A" w:rsidP="009814FB">
            <w:pPr>
              <w:pStyle w:val="TAL"/>
              <w:rPr>
                <w:ins w:id="15975" w:author="Heng Pan" w:date="2022-08-06T18:13:00Z"/>
                <w:rFonts w:cs="Arial"/>
                <w:sz w:val="16"/>
                <w:szCs w:val="16"/>
              </w:rPr>
            </w:pPr>
            <w:ins w:id="15976"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5977" w:author="Heng Pan" w:date="2022-08-06T18:13:00Z"/>
                <w:rFonts w:cs="Arial"/>
                <w:sz w:val="16"/>
                <w:szCs w:val="16"/>
              </w:rPr>
            </w:pPr>
            <w:ins w:id="1597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79" w:author="Heng Pan" w:date="2022-08-06T18:13:00Z"/>
                <w:rFonts w:cs="Arial"/>
                <w:sz w:val="16"/>
                <w:szCs w:val="16"/>
              </w:rPr>
            </w:pPr>
            <w:ins w:id="1598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81" w:author="Heng Pan" w:date="2022-08-06T18:13:00Z"/>
                <w:rFonts w:cs="Arial"/>
                <w:sz w:val="16"/>
                <w:szCs w:val="16"/>
              </w:rPr>
            </w:pPr>
            <w:ins w:id="1598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83" w:author="Heng Pan" w:date="2022-08-06T18:13:00Z"/>
                <w:rFonts w:cs="Arial"/>
                <w:sz w:val="16"/>
                <w:szCs w:val="16"/>
              </w:rPr>
            </w:pPr>
            <w:ins w:id="1598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85" w:author="Heng Pan" w:date="2022-08-06T18:13:00Z"/>
                <w:rFonts w:cs="Arial"/>
                <w:sz w:val="16"/>
                <w:szCs w:val="16"/>
              </w:rPr>
            </w:pPr>
            <w:ins w:id="1598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87" w:author="Heng Pan" w:date="2022-08-06T18:13:00Z"/>
                <w:rFonts w:cs="Arial"/>
                <w:sz w:val="16"/>
                <w:szCs w:val="16"/>
              </w:rPr>
            </w:pPr>
          </w:p>
        </w:tc>
      </w:tr>
      <w:tr w:rsidR="00CB589A" w:rsidRPr="008D59D4" w:rsidTr="009814FB">
        <w:trPr>
          <w:trHeight w:val="225"/>
          <w:jc w:val="center"/>
          <w:ins w:id="15988" w:author="Heng Pan" w:date="2022-08-06T18:13:00Z"/>
        </w:trPr>
        <w:tc>
          <w:tcPr>
            <w:tcW w:w="960" w:type="dxa"/>
            <w:vMerge/>
            <w:shd w:val="clear" w:color="auto" w:fill="auto"/>
          </w:tcPr>
          <w:p w:rsidR="00CB589A" w:rsidRPr="008D59D4" w:rsidRDefault="00CB589A" w:rsidP="009814FB">
            <w:pPr>
              <w:pStyle w:val="TAC"/>
              <w:rPr>
                <w:ins w:id="1598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90" w:author="Heng Pan" w:date="2022-08-06T18:13:00Z"/>
                <w:rFonts w:cs="Arial"/>
                <w:sz w:val="16"/>
                <w:szCs w:val="16"/>
              </w:rPr>
            </w:pPr>
            <w:ins w:id="15991"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5992" w:author="Heng Pan" w:date="2022-08-06T18:13:00Z"/>
                <w:rFonts w:cs="Arial"/>
                <w:sz w:val="16"/>
                <w:szCs w:val="16"/>
              </w:rPr>
            </w:pPr>
            <w:ins w:id="1599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94" w:author="Heng Pan" w:date="2022-08-06T18:13:00Z"/>
                <w:rFonts w:cs="Arial"/>
                <w:sz w:val="16"/>
                <w:szCs w:val="16"/>
              </w:rPr>
            </w:pPr>
            <w:ins w:id="1599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96" w:author="Heng Pan" w:date="2022-08-06T18:13:00Z"/>
                <w:rFonts w:cs="Arial"/>
                <w:sz w:val="16"/>
                <w:szCs w:val="16"/>
              </w:rPr>
            </w:pPr>
            <w:ins w:id="1599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98" w:author="Heng Pan" w:date="2022-08-06T18:13:00Z"/>
                <w:rFonts w:cs="Arial"/>
                <w:sz w:val="16"/>
                <w:szCs w:val="16"/>
              </w:rPr>
            </w:pPr>
            <w:ins w:id="1599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000" w:author="Heng Pan" w:date="2022-08-06T18:13:00Z"/>
                <w:rFonts w:cs="Arial"/>
                <w:sz w:val="16"/>
                <w:szCs w:val="16"/>
              </w:rPr>
            </w:pPr>
            <w:ins w:id="1600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002" w:author="Heng Pan" w:date="2022-08-06T18:13:00Z"/>
                <w:rFonts w:cs="Arial"/>
                <w:sz w:val="16"/>
                <w:szCs w:val="16"/>
              </w:rPr>
            </w:pPr>
            <w:ins w:id="16003" w:author="Heng Pan" w:date="2022-08-06T18:13:00Z">
              <w:r w:rsidRPr="008D59D4">
                <w:rPr>
                  <w:rFonts w:cs="Arial"/>
                  <w:sz w:val="16"/>
                  <w:szCs w:val="16"/>
                  <w:lang w:eastAsia="zh-CN"/>
                </w:rPr>
                <w:t>2</w:t>
              </w:r>
            </w:ins>
          </w:p>
        </w:tc>
      </w:tr>
      <w:tr w:rsidR="00CB589A" w:rsidRPr="008D59D4" w:rsidTr="009814FB">
        <w:trPr>
          <w:jc w:val="center"/>
          <w:ins w:id="16004" w:author="Heng Pan" w:date="2022-08-06T18:13:00Z"/>
        </w:trPr>
        <w:tc>
          <w:tcPr>
            <w:tcW w:w="960" w:type="dxa"/>
            <w:vMerge/>
            <w:shd w:val="clear" w:color="auto" w:fill="auto"/>
          </w:tcPr>
          <w:p w:rsidR="00CB589A" w:rsidRPr="008D59D4" w:rsidRDefault="00CB589A" w:rsidP="009814FB">
            <w:pPr>
              <w:pStyle w:val="TAC"/>
              <w:rPr>
                <w:ins w:id="1600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006" w:author="Heng Pan" w:date="2022-08-06T18:13:00Z"/>
                <w:rFonts w:cs="Arial"/>
                <w:sz w:val="16"/>
                <w:szCs w:val="16"/>
              </w:rPr>
            </w:pPr>
            <w:ins w:id="16007"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008" w:author="Heng Pan" w:date="2022-08-06T18:13:00Z"/>
                <w:rFonts w:cs="Arial"/>
                <w:sz w:val="16"/>
                <w:szCs w:val="16"/>
              </w:rPr>
            </w:pPr>
            <w:ins w:id="16009" w:author="Heng Pan" w:date="2022-08-06T18:13:00Z">
              <w:r w:rsidRPr="008D59D4">
                <w:rPr>
                  <w:rFonts w:cs="Arial"/>
                  <w:sz w:val="16"/>
                  <w:szCs w:val="16"/>
                </w:rPr>
                <w:t>1805</w:t>
              </w:r>
            </w:ins>
          </w:p>
        </w:tc>
        <w:tc>
          <w:tcPr>
            <w:tcW w:w="362" w:type="dxa"/>
            <w:shd w:val="clear" w:color="auto" w:fill="auto"/>
            <w:vAlign w:val="center"/>
          </w:tcPr>
          <w:p w:rsidR="00CB589A" w:rsidRPr="008D59D4" w:rsidRDefault="00CB589A" w:rsidP="009814FB">
            <w:pPr>
              <w:pStyle w:val="TAC"/>
              <w:rPr>
                <w:ins w:id="16010"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011" w:author="Heng Pan" w:date="2022-08-06T18:13:00Z"/>
                <w:rFonts w:cs="Arial"/>
                <w:sz w:val="16"/>
                <w:szCs w:val="16"/>
              </w:rPr>
            </w:pPr>
            <w:ins w:id="16012" w:author="Heng Pan" w:date="2022-08-06T18:13:00Z">
              <w:r w:rsidRPr="008D59D4">
                <w:rPr>
                  <w:rFonts w:cs="Arial"/>
                  <w:sz w:val="16"/>
                  <w:szCs w:val="16"/>
                </w:rPr>
                <w:t>1855</w:t>
              </w:r>
            </w:ins>
          </w:p>
        </w:tc>
        <w:tc>
          <w:tcPr>
            <w:tcW w:w="1134" w:type="dxa"/>
            <w:shd w:val="clear" w:color="auto" w:fill="auto"/>
            <w:vAlign w:val="center"/>
          </w:tcPr>
          <w:p w:rsidR="00CB589A" w:rsidRPr="008D59D4" w:rsidRDefault="00CB589A" w:rsidP="009814FB">
            <w:pPr>
              <w:pStyle w:val="TAC"/>
              <w:rPr>
                <w:ins w:id="16013" w:author="Heng Pan" w:date="2022-08-06T18:13:00Z"/>
                <w:rFonts w:cs="Arial"/>
                <w:sz w:val="16"/>
                <w:szCs w:val="16"/>
              </w:rPr>
            </w:pPr>
            <w:ins w:id="16014"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6015" w:author="Heng Pan" w:date="2022-08-06T18:13:00Z"/>
                <w:rFonts w:cs="Arial"/>
                <w:sz w:val="16"/>
                <w:szCs w:val="16"/>
              </w:rPr>
            </w:pPr>
            <w:ins w:id="1601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017" w:author="Heng Pan" w:date="2022-08-06T18:13:00Z"/>
                <w:rFonts w:cs="Arial"/>
                <w:sz w:val="16"/>
                <w:szCs w:val="16"/>
              </w:rPr>
            </w:pPr>
            <w:ins w:id="16018" w:author="Heng Pan" w:date="2022-08-06T18:13:00Z">
              <w:r w:rsidRPr="008D59D4">
                <w:rPr>
                  <w:rFonts w:eastAsia="SimSun" w:cs="Arial"/>
                  <w:sz w:val="16"/>
                  <w:szCs w:val="16"/>
                  <w:lang w:eastAsia="zh-CN"/>
                </w:rPr>
                <w:t>33</w:t>
              </w:r>
            </w:ins>
          </w:p>
        </w:tc>
      </w:tr>
      <w:tr w:rsidR="00CB589A" w:rsidRPr="008D59D4" w:rsidTr="009814FB">
        <w:trPr>
          <w:trHeight w:val="225"/>
          <w:jc w:val="center"/>
          <w:ins w:id="16019" w:author="Heng Pan" w:date="2022-08-06T18:13:00Z"/>
        </w:trPr>
        <w:tc>
          <w:tcPr>
            <w:tcW w:w="960" w:type="dxa"/>
            <w:vMerge/>
            <w:shd w:val="clear" w:color="auto" w:fill="auto"/>
          </w:tcPr>
          <w:p w:rsidR="00CB589A" w:rsidRPr="008D59D4" w:rsidRDefault="00CB589A" w:rsidP="009814FB">
            <w:pPr>
              <w:pStyle w:val="TAC"/>
              <w:rPr>
                <w:ins w:id="1602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021" w:author="Heng Pan" w:date="2022-08-06T18:13:00Z"/>
                <w:rFonts w:cs="Arial"/>
                <w:sz w:val="16"/>
                <w:szCs w:val="16"/>
              </w:rPr>
            </w:pPr>
            <w:ins w:id="16022" w:author="Heng Pan" w:date="2022-08-06T18:13:00Z">
              <w:r w:rsidRPr="008D59D4">
                <w:rPr>
                  <w:rFonts w:eastAsia="SimSun" w:cs="Arial"/>
                  <w:sz w:val="16"/>
                  <w:szCs w:val="16"/>
                  <w:lang w:eastAsia="zh-CN"/>
                </w:rPr>
                <w:t>Frequency range</w:t>
              </w:r>
            </w:ins>
          </w:p>
        </w:tc>
        <w:tc>
          <w:tcPr>
            <w:tcW w:w="772" w:type="dxa"/>
            <w:shd w:val="clear" w:color="auto" w:fill="auto"/>
            <w:vAlign w:val="center"/>
          </w:tcPr>
          <w:p w:rsidR="00CB589A" w:rsidRPr="008D59D4" w:rsidRDefault="00CB589A" w:rsidP="009814FB">
            <w:pPr>
              <w:pStyle w:val="TAR"/>
              <w:rPr>
                <w:ins w:id="16023" w:author="Heng Pan" w:date="2022-08-06T18:13:00Z"/>
                <w:rFonts w:cs="Arial"/>
                <w:sz w:val="16"/>
                <w:szCs w:val="16"/>
              </w:rPr>
            </w:pPr>
            <w:ins w:id="16024" w:author="Heng Pan" w:date="2022-08-06T18:13:00Z">
              <w:r w:rsidRPr="008D59D4">
                <w:rPr>
                  <w:rFonts w:eastAsia="SimSun" w:cs="Arial"/>
                  <w:sz w:val="16"/>
                  <w:szCs w:val="16"/>
                  <w:lang w:eastAsia="zh-CN"/>
                </w:rPr>
                <w:t>1855</w:t>
              </w:r>
            </w:ins>
          </w:p>
        </w:tc>
        <w:tc>
          <w:tcPr>
            <w:tcW w:w="362" w:type="dxa"/>
            <w:shd w:val="clear" w:color="auto" w:fill="auto"/>
            <w:vAlign w:val="center"/>
          </w:tcPr>
          <w:p w:rsidR="00CB589A" w:rsidRPr="008D59D4" w:rsidRDefault="00CB589A" w:rsidP="009814FB">
            <w:pPr>
              <w:pStyle w:val="TAC"/>
              <w:rPr>
                <w:ins w:id="16025"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026" w:author="Heng Pan" w:date="2022-08-06T18:13:00Z"/>
                <w:rFonts w:cs="Arial"/>
                <w:sz w:val="16"/>
                <w:szCs w:val="16"/>
              </w:rPr>
            </w:pPr>
            <w:ins w:id="16027" w:author="Heng Pan" w:date="2022-08-06T18:13:00Z">
              <w:r w:rsidRPr="008D59D4">
                <w:rPr>
                  <w:rFonts w:eastAsia="SimSun" w:cs="Arial"/>
                  <w:sz w:val="16"/>
                  <w:szCs w:val="16"/>
                  <w:lang w:eastAsia="zh-CN"/>
                </w:rPr>
                <w:t>1880</w:t>
              </w:r>
            </w:ins>
          </w:p>
        </w:tc>
        <w:tc>
          <w:tcPr>
            <w:tcW w:w="1134" w:type="dxa"/>
            <w:shd w:val="clear" w:color="auto" w:fill="auto"/>
            <w:vAlign w:val="center"/>
          </w:tcPr>
          <w:p w:rsidR="00CB589A" w:rsidRPr="008D59D4" w:rsidRDefault="00CB589A" w:rsidP="009814FB">
            <w:pPr>
              <w:pStyle w:val="TAC"/>
              <w:rPr>
                <w:ins w:id="16028" w:author="Heng Pan" w:date="2022-08-06T18:13:00Z"/>
                <w:rFonts w:cs="Arial"/>
                <w:sz w:val="16"/>
                <w:szCs w:val="16"/>
              </w:rPr>
            </w:pPr>
            <w:ins w:id="16029" w:author="Heng Pan" w:date="2022-08-06T18:13:00Z">
              <w:r w:rsidRPr="008D59D4">
                <w:rPr>
                  <w:rFonts w:eastAsia="SimSun" w:cs="Arial"/>
                  <w:sz w:val="16"/>
                  <w:szCs w:val="16"/>
                  <w:lang w:eastAsia="zh-CN"/>
                </w:rPr>
                <w:t>-15.5</w:t>
              </w:r>
            </w:ins>
          </w:p>
        </w:tc>
        <w:tc>
          <w:tcPr>
            <w:tcW w:w="851" w:type="dxa"/>
            <w:shd w:val="clear" w:color="auto" w:fill="auto"/>
            <w:noWrap/>
            <w:vAlign w:val="center"/>
          </w:tcPr>
          <w:p w:rsidR="00CB589A" w:rsidRPr="008D59D4" w:rsidRDefault="00CB589A" w:rsidP="009814FB">
            <w:pPr>
              <w:pStyle w:val="TAC"/>
              <w:rPr>
                <w:ins w:id="16030" w:author="Heng Pan" w:date="2022-08-06T18:13:00Z"/>
                <w:rFonts w:cs="Arial"/>
                <w:sz w:val="16"/>
                <w:szCs w:val="16"/>
              </w:rPr>
            </w:pPr>
            <w:ins w:id="16031" w:author="Heng Pan" w:date="2022-08-06T18:13:00Z">
              <w:r w:rsidRPr="008D59D4">
                <w:rPr>
                  <w:rFonts w:eastAsia="SimSun" w:cs="Arial"/>
                  <w:sz w:val="16"/>
                  <w:szCs w:val="16"/>
                  <w:lang w:eastAsia="zh-CN"/>
                </w:rPr>
                <w:t>5</w:t>
              </w:r>
            </w:ins>
          </w:p>
        </w:tc>
        <w:tc>
          <w:tcPr>
            <w:tcW w:w="929" w:type="dxa"/>
            <w:shd w:val="clear" w:color="auto" w:fill="auto"/>
            <w:noWrap/>
            <w:vAlign w:val="center"/>
          </w:tcPr>
          <w:p w:rsidR="00CB589A" w:rsidRPr="008D59D4" w:rsidRDefault="00CB589A" w:rsidP="009814FB">
            <w:pPr>
              <w:pStyle w:val="TAC"/>
              <w:rPr>
                <w:ins w:id="16032" w:author="Heng Pan" w:date="2022-08-06T18:13:00Z"/>
                <w:rFonts w:cs="Arial"/>
                <w:sz w:val="16"/>
                <w:szCs w:val="16"/>
              </w:rPr>
            </w:pPr>
            <w:ins w:id="16033" w:author="Heng Pan" w:date="2022-08-06T18:13:00Z">
              <w:r w:rsidRPr="008D59D4">
                <w:rPr>
                  <w:rFonts w:cs="Arial"/>
                  <w:sz w:val="16"/>
                  <w:szCs w:val="16"/>
                </w:rPr>
                <w:t>15,26,33</w:t>
              </w:r>
            </w:ins>
          </w:p>
        </w:tc>
      </w:tr>
      <w:tr w:rsidR="00CB589A" w:rsidRPr="008D59D4" w:rsidTr="009814FB">
        <w:trPr>
          <w:trHeight w:val="225"/>
          <w:jc w:val="center"/>
          <w:ins w:id="16034" w:author="Heng Pan" w:date="2022-08-06T18:13:00Z"/>
        </w:trPr>
        <w:tc>
          <w:tcPr>
            <w:tcW w:w="960" w:type="dxa"/>
            <w:vMerge w:val="restart"/>
            <w:shd w:val="clear" w:color="auto" w:fill="auto"/>
          </w:tcPr>
          <w:p w:rsidR="00CB589A" w:rsidRPr="008D59D4" w:rsidRDefault="00CB589A" w:rsidP="009814FB">
            <w:pPr>
              <w:pStyle w:val="TAC"/>
              <w:rPr>
                <w:ins w:id="16035" w:author="Heng Pan" w:date="2022-08-06T18:13:00Z"/>
                <w:rFonts w:cs="Arial"/>
                <w:sz w:val="16"/>
                <w:szCs w:val="16"/>
              </w:rPr>
            </w:pPr>
            <w:ins w:id="16036" w:author="Heng Pan" w:date="2022-08-06T18:13:00Z">
              <w:r w:rsidRPr="008D59D4">
                <w:rPr>
                  <w:rFonts w:cs="Arial"/>
                  <w:sz w:val="16"/>
                  <w:szCs w:val="16"/>
                </w:rPr>
                <w:t>40</w:t>
              </w:r>
            </w:ins>
          </w:p>
        </w:tc>
        <w:tc>
          <w:tcPr>
            <w:tcW w:w="3166" w:type="dxa"/>
            <w:shd w:val="clear" w:color="auto" w:fill="auto"/>
            <w:vAlign w:val="center"/>
          </w:tcPr>
          <w:p w:rsidR="00CB589A" w:rsidRPr="008D59D4" w:rsidRDefault="00CB589A" w:rsidP="009814FB">
            <w:pPr>
              <w:pStyle w:val="TAL"/>
              <w:rPr>
                <w:ins w:id="16037" w:author="Heng Pan" w:date="2022-08-06T18:13:00Z"/>
                <w:rFonts w:cs="Arial"/>
                <w:sz w:val="16"/>
                <w:szCs w:val="16"/>
                <w:lang w:eastAsia="zh-CN"/>
              </w:rPr>
            </w:pPr>
            <w:ins w:id="16038" w:author="Heng Pan" w:date="2022-08-06T18:13: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rsidR="00CB589A" w:rsidRPr="008D59D4" w:rsidRDefault="00CB589A" w:rsidP="009814FB">
            <w:pPr>
              <w:pStyle w:val="TAL"/>
              <w:rPr>
                <w:ins w:id="16039" w:author="Heng Pan" w:date="2022-08-06T18:13:00Z"/>
                <w:rFonts w:cs="Arial"/>
                <w:sz w:val="16"/>
                <w:szCs w:val="16"/>
              </w:rPr>
            </w:pPr>
            <w:ins w:id="16040"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041" w:author="Heng Pan" w:date="2022-08-06T18:13:00Z"/>
                <w:rFonts w:cs="Arial"/>
                <w:sz w:val="16"/>
                <w:szCs w:val="16"/>
              </w:rPr>
            </w:pPr>
            <w:ins w:id="1604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043" w:author="Heng Pan" w:date="2022-08-06T18:13:00Z"/>
                <w:rFonts w:cs="Arial"/>
                <w:sz w:val="16"/>
                <w:szCs w:val="16"/>
              </w:rPr>
            </w:pPr>
            <w:ins w:id="1604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45" w:author="Heng Pan" w:date="2022-08-06T18:13:00Z"/>
                <w:rFonts w:cs="Arial"/>
                <w:sz w:val="16"/>
                <w:szCs w:val="16"/>
              </w:rPr>
            </w:pPr>
            <w:ins w:id="1604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047" w:author="Heng Pan" w:date="2022-08-06T18:13:00Z"/>
                <w:rFonts w:cs="Arial"/>
                <w:sz w:val="16"/>
                <w:szCs w:val="16"/>
              </w:rPr>
            </w:pPr>
            <w:ins w:id="1604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049" w:author="Heng Pan" w:date="2022-08-06T18:13:00Z"/>
                <w:rFonts w:cs="Arial"/>
                <w:sz w:val="16"/>
                <w:szCs w:val="16"/>
              </w:rPr>
            </w:pPr>
            <w:ins w:id="1605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051" w:author="Heng Pan" w:date="2022-08-06T18:13:00Z"/>
                <w:rFonts w:cs="Arial"/>
                <w:sz w:val="16"/>
                <w:szCs w:val="16"/>
              </w:rPr>
            </w:pPr>
          </w:p>
        </w:tc>
      </w:tr>
      <w:tr w:rsidR="00CB589A" w:rsidRPr="008D59D4" w:rsidTr="009814FB">
        <w:trPr>
          <w:trHeight w:val="225"/>
          <w:jc w:val="center"/>
          <w:ins w:id="16052" w:author="Heng Pan" w:date="2022-08-06T18:13:00Z"/>
        </w:trPr>
        <w:tc>
          <w:tcPr>
            <w:tcW w:w="960" w:type="dxa"/>
            <w:vMerge/>
            <w:shd w:val="clear" w:color="auto" w:fill="auto"/>
          </w:tcPr>
          <w:p w:rsidR="00CB589A" w:rsidRPr="008D59D4" w:rsidRDefault="00CB589A" w:rsidP="009814FB">
            <w:pPr>
              <w:pStyle w:val="TAC"/>
              <w:rPr>
                <w:ins w:id="1605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054" w:author="Heng Pan" w:date="2022-08-06T18:13:00Z"/>
                <w:rFonts w:cs="Arial"/>
                <w:sz w:val="16"/>
                <w:szCs w:val="16"/>
              </w:rPr>
            </w:pPr>
            <w:ins w:id="16055"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056" w:author="Heng Pan" w:date="2022-08-06T18:13:00Z"/>
                <w:rFonts w:cs="Arial"/>
                <w:sz w:val="16"/>
                <w:szCs w:val="16"/>
              </w:rPr>
            </w:pPr>
            <w:ins w:id="1605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058" w:author="Heng Pan" w:date="2022-08-06T18:13:00Z"/>
                <w:rFonts w:cs="Arial"/>
                <w:sz w:val="16"/>
                <w:szCs w:val="16"/>
              </w:rPr>
            </w:pPr>
            <w:ins w:id="1605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60" w:author="Heng Pan" w:date="2022-08-06T18:13:00Z"/>
                <w:rFonts w:cs="Arial"/>
                <w:sz w:val="16"/>
                <w:szCs w:val="16"/>
              </w:rPr>
            </w:pPr>
            <w:ins w:id="1606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062" w:author="Heng Pan" w:date="2022-08-06T18:13:00Z"/>
                <w:rFonts w:cs="Arial"/>
                <w:sz w:val="16"/>
                <w:szCs w:val="16"/>
              </w:rPr>
            </w:pPr>
            <w:ins w:id="1606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064" w:author="Heng Pan" w:date="2022-08-06T18:13:00Z"/>
                <w:rFonts w:cs="Arial"/>
                <w:sz w:val="16"/>
                <w:szCs w:val="16"/>
              </w:rPr>
            </w:pPr>
            <w:ins w:id="1606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066" w:author="Heng Pan" w:date="2022-08-06T18:13:00Z"/>
                <w:rFonts w:cs="Arial"/>
                <w:sz w:val="16"/>
                <w:szCs w:val="16"/>
              </w:rPr>
            </w:pPr>
            <w:ins w:id="16067" w:author="Heng Pan" w:date="2022-08-06T18:13:00Z">
              <w:r w:rsidRPr="008D59D4">
                <w:rPr>
                  <w:rFonts w:cs="Arial"/>
                  <w:sz w:val="16"/>
                  <w:szCs w:val="16"/>
                  <w:lang w:eastAsia="zh-CN"/>
                </w:rPr>
                <w:t>2</w:t>
              </w:r>
            </w:ins>
          </w:p>
        </w:tc>
      </w:tr>
      <w:tr w:rsidR="00CB589A" w:rsidRPr="008D59D4" w:rsidTr="009814FB">
        <w:trPr>
          <w:trHeight w:val="225"/>
          <w:jc w:val="center"/>
          <w:ins w:id="16068" w:author="Heng Pan" w:date="2022-08-06T18:13:00Z"/>
        </w:trPr>
        <w:tc>
          <w:tcPr>
            <w:tcW w:w="960" w:type="dxa"/>
            <w:vMerge/>
            <w:shd w:val="clear" w:color="auto" w:fill="auto"/>
          </w:tcPr>
          <w:p w:rsidR="00CB589A" w:rsidRPr="008D59D4" w:rsidRDefault="00CB589A" w:rsidP="009814FB">
            <w:pPr>
              <w:pStyle w:val="TAC"/>
              <w:rPr>
                <w:ins w:id="1606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070" w:author="Heng Pan" w:date="2022-08-06T18:13:00Z"/>
                <w:rFonts w:cs="Arial"/>
                <w:sz w:val="16"/>
                <w:szCs w:val="16"/>
                <w:lang w:eastAsia="zh-CN"/>
              </w:rPr>
            </w:pPr>
            <w:ins w:id="16071" w:author="Heng Pan" w:date="2022-08-06T18:13:00Z">
              <w:r w:rsidRPr="008D59D4">
                <w:rPr>
                  <w:rFonts w:cs="Arial"/>
                  <w:sz w:val="16"/>
                  <w:szCs w:val="16"/>
                </w:rPr>
                <w:t xml:space="preserve">Frequency range </w:t>
              </w:r>
            </w:ins>
          </w:p>
        </w:tc>
        <w:tc>
          <w:tcPr>
            <w:tcW w:w="772" w:type="dxa"/>
            <w:shd w:val="clear" w:color="auto" w:fill="auto"/>
            <w:vAlign w:val="center"/>
          </w:tcPr>
          <w:p w:rsidR="00CB589A" w:rsidRPr="008D59D4" w:rsidRDefault="00CB589A" w:rsidP="009814FB">
            <w:pPr>
              <w:pStyle w:val="TAR"/>
              <w:rPr>
                <w:ins w:id="16072" w:author="Heng Pan" w:date="2022-08-06T18:13:00Z"/>
                <w:rFonts w:cs="Arial"/>
                <w:sz w:val="16"/>
                <w:szCs w:val="16"/>
              </w:rPr>
            </w:pPr>
            <w:ins w:id="16073"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074" w:author="Heng Pan" w:date="2022-08-06T18:13:00Z"/>
                <w:rFonts w:cs="Arial"/>
                <w:sz w:val="16"/>
                <w:szCs w:val="16"/>
              </w:rPr>
            </w:pPr>
            <w:ins w:id="1607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76" w:author="Heng Pan" w:date="2022-08-06T18:13:00Z"/>
                <w:rFonts w:cs="Arial"/>
                <w:sz w:val="16"/>
                <w:szCs w:val="16"/>
              </w:rPr>
            </w:pPr>
            <w:ins w:id="16077"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078" w:author="Heng Pan" w:date="2022-08-06T18:13:00Z"/>
                <w:rFonts w:cs="Arial"/>
                <w:sz w:val="16"/>
                <w:szCs w:val="16"/>
              </w:rPr>
            </w:pPr>
            <w:ins w:id="16079"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080" w:author="Heng Pan" w:date="2022-08-06T18:13:00Z"/>
                <w:rFonts w:cs="Arial"/>
                <w:sz w:val="16"/>
                <w:szCs w:val="16"/>
              </w:rPr>
            </w:pPr>
            <w:ins w:id="16081"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082" w:author="Heng Pan" w:date="2022-08-06T18:13:00Z"/>
                <w:rFonts w:cs="Arial"/>
                <w:sz w:val="16"/>
                <w:szCs w:val="16"/>
                <w:lang w:eastAsia="zh-CN"/>
              </w:rPr>
            </w:pPr>
            <w:ins w:id="16083" w:author="Heng Pan" w:date="2022-08-06T18:13:00Z">
              <w:r w:rsidRPr="008D59D4">
                <w:rPr>
                  <w:rFonts w:cs="Arial"/>
                  <w:sz w:val="16"/>
                  <w:szCs w:val="16"/>
                </w:rPr>
                <w:t>8</w:t>
              </w:r>
            </w:ins>
          </w:p>
        </w:tc>
      </w:tr>
      <w:tr w:rsidR="00CB589A" w:rsidRPr="008D59D4" w:rsidTr="009814FB">
        <w:trPr>
          <w:trHeight w:val="225"/>
          <w:jc w:val="center"/>
          <w:ins w:id="16084" w:author="Heng Pan" w:date="2022-08-06T18:13:00Z"/>
        </w:trPr>
        <w:tc>
          <w:tcPr>
            <w:tcW w:w="960" w:type="dxa"/>
            <w:vMerge w:val="restart"/>
            <w:shd w:val="clear" w:color="auto" w:fill="auto"/>
          </w:tcPr>
          <w:p w:rsidR="00CB589A" w:rsidRPr="008D59D4" w:rsidRDefault="00CB589A" w:rsidP="009814FB">
            <w:pPr>
              <w:pStyle w:val="TAC"/>
              <w:rPr>
                <w:ins w:id="16085" w:author="Heng Pan" w:date="2022-08-06T18:13:00Z"/>
                <w:rFonts w:cs="Arial"/>
                <w:sz w:val="16"/>
                <w:szCs w:val="16"/>
              </w:rPr>
            </w:pPr>
            <w:ins w:id="16086" w:author="Heng Pan" w:date="2022-08-06T18:13:00Z">
              <w:r w:rsidRPr="008D59D4">
                <w:rPr>
                  <w:rFonts w:cs="Arial"/>
                  <w:sz w:val="16"/>
                  <w:szCs w:val="16"/>
                </w:rPr>
                <w:t>4</w:t>
              </w:r>
              <w:r w:rsidRPr="008D59D4">
                <w:rPr>
                  <w:rFonts w:cs="Arial"/>
                  <w:sz w:val="16"/>
                  <w:szCs w:val="16"/>
                  <w:lang w:eastAsia="zh-CN"/>
                </w:rPr>
                <w:t>1</w:t>
              </w:r>
            </w:ins>
          </w:p>
        </w:tc>
        <w:tc>
          <w:tcPr>
            <w:tcW w:w="3166" w:type="dxa"/>
            <w:shd w:val="clear" w:color="auto" w:fill="auto"/>
            <w:vAlign w:val="center"/>
          </w:tcPr>
          <w:p w:rsidR="00CB589A" w:rsidRPr="008D59D4" w:rsidRDefault="00CB589A" w:rsidP="009814FB">
            <w:pPr>
              <w:pStyle w:val="TAL"/>
              <w:rPr>
                <w:ins w:id="16087" w:author="Heng Pan" w:date="2022-08-06T18:13:00Z"/>
                <w:rFonts w:cs="Arial"/>
                <w:sz w:val="16"/>
                <w:szCs w:val="16"/>
                <w:lang w:eastAsia="zh-CN"/>
              </w:rPr>
            </w:pPr>
            <w:ins w:id="16088" w:author="Heng Pan" w:date="2022-08-06T18:13: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rsidR="00CB589A" w:rsidRPr="008D59D4" w:rsidRDefault="00CB589A" w:rsidP="009814FB">
            <w:pPr>
              <w:pStyle w:val="TAL"/>
              <w:rPr>
                <w:ins w:id="16089" w:author="Heng Pan" w:date="2022-08-06T18:13:00Z"/>
                <w:rFonts w:cs="Arial"/>
                <w:sz w:val="16"/>
                <w:szCs w:val="16"/>
              </w:rPr>
            </w:pPr>
            <w:ins w:id="16090"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091" w:author="Heng Pan" w:date="2022-08-06T18:13:00Z"/>
                <w:rFonts w:cs="Arial"/>
                <w:sz w:val="16"/>
                <w:szCs w:val="16"/>
              </w:rPr>
            </w:pPr>
            <w:ins w:id="1609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093" w:author="Heng Pan" w:date="2022-08-06T18:13:00Z"/>
                <w:rFonts w:cs="Arial"/>
                <w:sz w:val="16"/>
                <w:szCs w:val="16"/>
              </w:rPr>
            </w:pPr>
            <w:ins w:id="1609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95" w:author="Heng Pan" w:date="2022-08-06T18:13:00Z"/>
                <w:rFonts w:cs="Arial"/>
                <w:sz w:val="16"/>
                <w:szCs w:val="16"/>
              </w:rPr>
            </w:pPr>
            <w:ins w:id="1609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097" w:author="Heng Pan" w:date="2022-08-06T18:13:00Z"/>
                <w:rFonts w:cs="Arial"/>
                <w:sz w:val="16"/>
                <w:szCs w:val="16"/>
              </w:rPr>
            </w:pPr>
            <w:ins w:id="1609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099" w:author="Heng Pan" w:date="2022-08-06T18:13:00Z"/>
                <w:rFonts w:cs="Arial"/>
                <w:sz w:val="16"/>
                <w:szCs w:val="16"/>
              </w:rPr>
            </w:pPr>
            <w:ins w:id="1610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01" w:author="Heng Pan" w:date="2022-08-06T18:13:00Z"/>
                <w:rFonts w:cs="Arial"/>
                <w:sz w:val="16"/>
                <w:szCs w:val="16"/>
              </w:rPr>
            </w:pPr>
          </w:p>
        </w:tc>
      </w:tr>
      <w:tr w:rsidR="00CB589A" w:rsidRPr="008D59D4" w:rsidTr="009814FB">
        <w:trPr>
          <w:trHeight w:val="225"/>
          <w:jc w:val="center"/>
          <w:ins w:id="16102" w:author="Heng Pan" w:date="2022-08-06T18:13:00Z"/>
        </w:trPr>
        <w:tc>
          <w:tcPr>
            <w:tcW w:w="960" w:type="dxa"/>
            <w:vMerge/>
            <w:shd w:val="clear" w:color="auto" w:fill="auto"/>
          </w:tcPr>
          <w:p w:rsidR="00CB589A" w:rsidRPr="008D59D4" w:rsidRDefault="00CB589A" w:rsidP="009814FB">
            <w:pPr>
              <w:pStyle w:val="TAC"/>
              <w:rPr>
                <w:ins w:id="1610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04" w:author="Heng Pan" w:date="2022-08-06T18:13:00Z"/>
                <w:rFonts w:cs="Arial"/>
                <w:sz w:val="16"/>
                <w:szCs w:val="16"/>
              </w:rPr>
            </w:pPr>
            <w:ins w:id="16105" w:author="Heng Pan" w:date="2022-08-06T18:13:00Z">
              <w:r w:rsidRPr="008D59D4">
                <w:rPr>
                  <w:rFonts w:cs="Arial"/>
                  <w:sz w:val="16"/>
                  <w:szCs w:val="16"/>
                </w:rPr>
                <w:t>E-UTRA Band 9, 11, 18, 19, 21</w:t>
              </w:r>
            </w:ins>
          </w:p>
        </w:tc>
        <w:tc>
          <w:tcPr>
            <w:tcW w:w="772" w:type="dxa"/>
            <w:shd w:val="clear" w:color="auto" w:fill="auto"/>
            <w:vAlign w:val="center"/>
          </w:tcPr>
          <w:p w:rsidR="00CB589A" w:rsidRPr="008D59D4" w:rsidRDefault="00CB589A" w:rsidP="009814FB">
            <w:pPr>
              <w:pStyle w:val="TAR"/>
              <w:rPr>
                <w:ins w:id="16106" w:author="Heng Pan" w:date="2022-08-06T18:13:00Z"/>
                <w:rFonts w:cs="Arial"/>
                <w:sz w:val="16"/>
                <w:szCs w:val="16"/>
              </w:rPr>
            </w:pPr>
            <w:ins w:id="16107"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108" w:author="Heng Pan" w:date="2022-08-06T18:13:00Z"/>
                <w:rFonts w:cs="Arial"/>
                <w:sz w:val="16"/>
                <w:szCs w:val="16"/>
              </w:rPr>
            </w:pPr>
            <w:ins w:id="1610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10" w:author="Heng Pan" w:date="2022-08-06T18:13:00Z"/>
                <w:rFonts w:cs="Arial"/>
                <w:sz w:val="16"/>
                <w:szCs w:val="16"/>
              </w:rPr>
            </w:pPr>
            <w:ins w:id="1611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12" w:author="Heng Pan" w:date="2022-08-06T18:13:00Z"/>
                <w:rFonts w:cs="Arial"/>
                <w:sz w:val="16"/>
                <w:szCs w:val="16"/>
              </w:rPr>
            </w:pPr>
            <w:ins w:id="1611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14" w:author="Heng Pan" w:date="2022-08-06T18:13:00Z"/>
                <w:rFonts w:cs="Arial"/>
                <w:sz w:val="16"/>
                <w:szCs w:val="16"/>
              </w:rPr>
            </w:pPr>
            <w:ins w:id="1611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16" w:author="Heng Pan" w:date="2022-08-06T18:13:00Z"/>
                <w:rFonts w:cs="Arial"/>
                <w:sz w:val="16"/>
                <w:szCs w:val="16"/>
              </w:rPr>
            </w:pPr>
            <w:ins w:id="16117" w:author="Heng Pan" w:date="2022-08-06T18:13:00Z">
              <w:r w:rsidRPr="008D59D4">
                <w:rPr>
                  <w:rFonts w:cs="Arial"/>
                  <w:sz w:val="16"/>
                  <w:szCs w:val="16"/>
                </w:rPr>
                <w:t>30</w:t>
              </w:r>
            </w:ins>
          </w:p>
        </w:tc>
      </w:tr>
      <w:tr w:rsidR="00CB589A" w:rsidRPr="008D59D4" w:rsidTr="009814FB">
        <w:trPr>
          <w:trHeight w:val="225"/>
          <w:jc w:val="center"/>
          <w:ins w:id="16118" w:author="Heng Pan" w:date="2022-08-06T18:13:00Z"/>
        </w:trPr>
        <w:tc>
          <w:tcPr>
            <w:tcW w:w="960" w:type="dxa"/>
            <w:vMerge/>
            <w:shd w:val="clear" w:color="auto" w:fill="auto"/>
          </w:tcPr>
          <w:p w:rsidR="00CB589A" w:rsidRPr="008D59D4" w:rsidRDefault="00CB589A" w:rsidP="009814FB">
            <w:pPr>
              <w:pStyle w:val="TAC"/>
              <w:rPr>
                <w:ins w:id="1611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20" w:author="Heng Pan" w:date="2022-08-06T18:13:00Z"/>
                <w:rFonts w:cs="Arial"/>
                <w:sz w:val="16"/>
                <w:szCs w:val="16"/>
              </w:rPr>
            </w:pPr>
            <w:ins w:id="16121"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122" w:author="Heng Pan" w:date="2022-08-06T18:13:00Z"/>
                <w:rFonts w:cs="Arial"/>
                <w:sz w:val="16"/>
                <w:szCs w:val="16"/>
              </w:rPr>
            </w:pPr>
            <w:ins w:id="1612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124" w:author="Heng Pan" w:date="2022-08-06T18:13:00Z"/>
                <w:rFonts w:cs="Arial"/>
                <w:sz w:val="16"/>
                <w:szCs w:val="16"/>
              </w:rPr>
            </w:pPr>
            <w:ins w:id="1612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26" w:author="Heng Pan" w:date="2022-08-06T18:13:00Z"/>
                <w:rFonts w:cs="Arial"/>
                <w:sz w:val="16"/>
                <w:szCs w:val="16"/>
              </w:rPr>
            </w:pPr>
            <w:ins w:id="1612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28" w:author="Heng Pan" w:date="2022-08-06T18:13:00Z"/>
                <w:rFonts w:cs="Arial"/>
                <w:sz w:val="16"/>
                <w:szCs w:val="16"/>
              </w:rPr>
            </w:pPr>
            <w:ins w:id="1612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30" w:author="Heng Pan" w:date="2022-08-06T18:13:00Z"/>
                <w:rFonts w:cs="Arial"/>
                <w:sz w:val="16"/>
                <w:szCs w:val="16"/>
              </w:rPr>
            </w:pPr>
            <w:ins w:id="1613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32" w:author="Heng Pan" w:date="2022-08-06T18:13:00Z"/>
                <w:rFonts w:cs="Arial"/>
                <w:sz w:val="16"/>
                <w:szCs w:val="16"/>
              </w:rPr>
            </w:pPr>
            <w:ins w:id="16133" w:author="Heng Pan" w:date="2022-08-06T18:13:00Z">
              <w:r w:rsidRPr="008D59D4">
                <w:rPr>
                  <w:rFonts w:cs="Arial"/>
                  <w:sz w:val="16"/>
                  <w:szCs w:val="16"/>
                  <w:lang w:eastAsia="zh-CN"/>
                </w:rPr>
                <w:t>2</w:t>
              </w:r>
            </w:ins>
          </w:p>
        </w:tc>
      </w:tr>
      <w:tr w:rsidR="00CB589A" w:rsidRPr="008D59D4" w:rsidTr="009814FB">
        <w:trPr>
          <w:trHeight w:val="225"/>
          <w:jc w:val="center"/>
          <w:ins w:id="16134" w:author="Heng Pan" w:date="2022-08-06T18:13:00Z"/>
        </w:trPr>
        <w:tc>
          <w:tcPr>
            <w:tcW w:w="960" w:type="dxa"/>
            <w:vMerge/>
            <w:shd w:val="clear" w:color="auto" w:fill="auto"/>
          </w:tcPr>
          <w:p w:rsidR="00CB589A" w:rsidRPr="008D59D4" w:rsidRDefault="00CB589A" w:rsidP="009814FB">
            <w:pPr>
              <w:pStyle w:val="TAC"/>
              <w:rPr>
                <w:ins w:id="1613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36" w:author="Heng Pan" w:date="2022-08-06T18:13:00Z"/>
                <w:rFonts w:cs="Arial"/>
                <w:sz w:val="16"/>
                <w:szCs w:val="16"/>
              </w:rPr>
            </w:pPr>
            <w:ins w:id="16137"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138" w:author="Heng Pan" w:date="2022-08-06T18:13:00Z"/>
                <w:rFonts w:cs="Arial"/>
                <w:sz w:val="16"/>
                <w:szCs w:val="16"/>
              </w:rPr>
            </w:pPr>
            <w:ins w:id="16139"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140"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141" w:author="Heng Pan" w:date="2022-08-06T18:13:00Z"/>
                <w:rFonts w:cs="Arial"/>
                <w:sz w:val="16"/>
                <w:szCs w:val="16"/>
              </w:rPr>
            </w:pPr>
            <w:ins w:id="16142"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143" w:author="Heng Pan" w:date="2022-08-06T18:13:00Z"/>
                <w:rFonts w:cs="Arial"/>
                <w:sz w:val="16"/>
                <w:szCs w:val="16"/>
              </w:rPr>
            </w:pPr>
            <w:ins w:id="16144"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145" w:author="Heng Pan" w:date="2022-08-06T18:13:00Z"/>
                <w:rFonts w:cs="Arial"/>
                <w:sz w:val="16"/>
                <w:szCs w:val="16"/>
              </w:rPr>
            </w:pPr>
            <w:ins w:id="16146"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147" w:author="Heng Pan" w:date="2022-08-06T18:13:00Z"/>
                <w:rFonts w:cs="Arial"/>
                <w:sz w:val="16"/>
                <w:szCs w:val="16"/>
              </w:rPr>
            </w:pPr>
            <w:ins w:id="16148" w:author="Heng Pan" w:date="2022-08-06T18:13:00Z">
              <w:r w:rsidRPr="008D59D4">
                <w:rPr>
                  <w:rFonts w:cs="Arial"/>
                  <w:sz w:val="16"/>
                  <w:szCs w:val="16"/>
                </w:rPr>
                <w:t>8, 30</w:t>
              </w:r>
            </w:ins>
          </w:p>
        </w:tc>
      </w:tr>
      <w:tr w:rsidR="00CB589A" w:rsidRPr="008D59D4" w:rsidTr="009814FB">
        <w:trPr>
          <w:trHeight w:val="225"/>
          <w:jc w:val="center"/>
          <w:ins w:id="16149" w:author="Heng Pan" w:date="2022-08-06T18:13:00Z"/>
        </w:trPr>
        <w:tc>
          <w:tcPr>
            <w:tcW w:w="960" w:type="dxa"/>
            <w:vMerge w:val="restart"/>
            <w:shd w:val="clear" w:color="auto" w:fill="auto"/>
          </w:tcPr>
          <w:p w:rsidR="00CB589A" w:rsidRPr="008D59D4" w:rsidRDefault="00CB589A" w:rsidP="009814FB">
            <w:pPr>
              <w:pStyle w:val="TAC"/>
              <w:rPr>
                <w:ins w:id="16150" w:author="Heng Pan" w:date="2022-08-06T18:13:00Z"/>
                <w:rFonts w:cs="Arial"/>
                <w:sz w:val="16"/>
                <w:szCs w:val="16"/>
              </w:rPr>
            </w:pPr>
            <w:ins w:id="16151" w:author="Heng Pan" w:date="2022-08-06T18:13:00Z">
              <w:r w:rsidRPr="008D59D4">
                <w:rPr>
                  <w:rFonts w:cs="Arial"/>
                  <w:sz w:val="16"/>
                  <w:szCs w:val="16"/>
                </w:rPr>
                <w:t>42</w:t>
              </w:r>
            </w:ins>
          </w:p>
        </w:tc>
        <w:tc>
          <w:tcPr>
            <w:tcW w:w="3166" w:type="dxa"/>
            <w:shd w:val="clear" w:color="auto" w:fill="auto"/>
            <w:vAlign w:val="center"/>
          </w:tcPr>
          <w:p w:rsidR="00CB589A" w:rsidRPr="008D59D4" w:rsidRDefault="00CB589A" w:rsidP="009814FB">
            <w:pPr>
              <w:pStyle w:val="TAL"/>
              <w:rPr>
                <w:ins w:id="16152" w:author="Heng Pan" w:date="2022-08-06T18:13:00Z"/>
                <w:rFonts w:cs="Arial"/>
                <w:sz w:val="16"/>
                <w:szCs w:val="16"/>
                <w:lang w:eastAsia="zh-CN"/>
              </w:rPr>
            </w:pPr>
            <w:ins w:id="16153" w:author="Heng Pan" w:date="2022-08-06T18:13: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rsidR="00CB589A" w:rsidRPr="008D59D4" w:rsidRDefault="00CB589A" w:rsidP="009814FB">
            <w:pPr>
              <w:pStyle w:val="TAL"/>
              <w:rPr>
                <w:ins w:id="16154" w:author="Heng Pan" w:date="2022-08-06T18:13:00Z"/>
                <w:rFonts w:cs="Arial"/>
                <w:sz w:val="16"/>
                <w:szCs w:val="16"/>
              </w:rPr>
            </w:pPr>
            <w:ins w:id="16155"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156" w:author="Heng Pan" w:date="2022-08-06T18:13:00Z"/>
                <w:rFonts w:cs="Arial"/>
                <w:sz w:val="16"/>
                <w:szCs w:val="16"/>
              </w:rPr>
            </w:pPr>
            <w:ins w:id="1615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58" w:author="Heng Pan" w:date="2022-08-06T18:13:00Z"/>
                <w:rFonts w:cs="Arial"/>
                <w:sz w:val="16"/>
                <w:szCs w:val="16"/>
              </w:rPr>
            </w:pPr>
            <w:ins w:id="1615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60" w:author="Heng Pan" w:date="2022-08-06T18:13:00Z"/>
                <w:rFonts w:cs="Arial"/>
                <w:sz w:val="16"/>
                <w:szCs w:val="16"/>
              </w:rPr>
            </w:pPr>
            <w:ins w:id="1616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62" w:author="Heng Pan" w:date="2022-08-06T18:13:00Z"/>
                <w:rFonts w:cs="Arial"/>
                <w:sz w:val="16"/>
                <w:szCs w:val="16"/>
              </w:rPr>
            </w:pPr>
            <w:ins w:id="1616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64" w:author="Heng Pan" w:date="2022-08-06T18:13:00Z"/>
                <w:rFonts w:cs="Arial"/>
                <w:sz w:val="16"/>
                <w:szCs w:val="16"/>
              </w:rPr>
            </w:pPr>
            <w:ins w:id="1616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66" w:author="Heng Pan" w:date="2022-08-06T18:13:00Z"/>
                <w:rFonts w:cs="Arial"/>
                <w:sz w:val="16"/>
                <w:szCs w:val="16"/>
              </w:rPr>
            </w:pPr>
          </w:p>
        </w:tc>
      </w:tr>
      <w:tr w:rsidR="00CB589A" w:rsidRPr="008D59D4" w:rsidTr="009814FB">
        <w:trPr>
          <w:trHeight w:val="225"/>
          <w:jc w:val="center"/>
          <w:ins w:id="16167" w:author="Heng Pan" w:date="2022-08-06T18:13:00Z"/>
        </w:trPr>
        <w:tc>
          <w:tcPr>
            <w:tcW w:w="960" w:type="dxa"/>
            <w:vMerge/>
            <w:shd w:val="clear" w:color="auto" w:fill="auto"/>
          </w:tcPr>
          <w:p w:rsidR="00CB589A" w:rsidRPr="008D59D4" w:rsidRDefault="00CB589A" w:rsidP="009814FB">
            <w:pPr>
              <w:pStyle w:val="TAC"/>
              <w:rPr>
                <w:ins w:id="1616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69" w:author="Heng Pan" w:date="2022-08-06T18:13:00Z"/>
                <w:rFonts w:cs="Arial"/>
                <w:sz w:val="16"/>
                <w:szCs w:val="16"/>
              </w:rPr>
            </w:pPr>
            <w:ins w:id="1617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171" w:author="Heng Pan" w:date="2022-08-06T18:13:00Z"/>
                <w:rFonts w:cs="Arial"/>
                <w:sz w:val="16"/>
                <w:szCs w:val="16"/>
              </w:rPr>
            </w:pPr>
            <w:ins w:id="16172"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173" w:author="Heng Pan" w:date="2022-08-06T18:13:00Z"/>
                <w:rFonts w:cs="Arial"/>
                <w:sz w:val="16"/>
                <w:szCs w:val="16"/>
              </w:rPr>
            </w:pPr>
            <w:ins w:id="1617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75" w:author="Heng Pan" w:date="2022-08-06T18:13:00Z"/>
                <w:rFonts w:cs="Arial"/>
                <w:sz w:val="16"/>
                <w:szCs w:val="16"/>
              </w:rPr>
            </w:pPr>
            <w:ins w:id="16176"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177" w:author="Heng Pan" w:date="2022-08-06T18:13:00Z"/>
                <w:rFonts w:cs="Arial"/>
                <w:sz w:val="16"/>
                <w:szCs w:val="16"/>
              </w:rPr>
            </w:pPr>
            <w:ins w:id="16178"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179" w:author="Heng Pan" w:date="2022-08-06T18:13:00Z"/>
                <w:rFonts w:cs="Arial"/>
                <w:sz w:val="16"/>
                <w:szCs w:val="16"/>
              </w:rPr>
            </w:pPr>
            <w:ins w:id="16180"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181" w:author="Heng Pan" w:date="2022-08-06T18:13:00Z"/>
                <w:rFonts w:cs="Arial"/>
                <w:sz w:val="16"/>
                <w:szCs w:val="16"/>
              </w:rPr>
            </w:pPr>
            <w:ins w:id="16182" w:author="Heng Pan" w:date="2022-08-06T18:13:00Z">
              <w:r w:rsidRPr="008D59D4">
                <w:rPr>
                  <w:rFonts w:cs="Arial"/>
                  <w:sz w:val="16"/>
                  <w:szCs w:val="16"/>
                </w:rPr>
                <w:t>8</w:t>
              </w:r>
            </w:ins>
          </w:p>
        </w:tc>
      </w:tr>
      <w:tr w:rsidR="00CB589A" w:rsidRPr="008D59D4" w:rsidTr="009814FB">
        <w:trPr>
          <w:trHeight w:val="225"/>
          <w:jc w:val="center"/>
          <w:ins w:id="16183" w:author="Heng Pan" w:date="2022-08-06T18:13:00Z"/>
        </w:trPr>
        <w:tc>
          <w:tcPr>
            <w:tcW w:w="960" w:type="dxa"/>
            <w:shd w:val="clear" w:color="auto" w:fill="auto"/>
          </w:tcPr>
          <w:p w:rsidR="00CB589A" w:rsidRPr="008D59D4" w:rsidRDefault="00CB589A" w:rsidP="009814FB">
            <w:pPr>
              <w:pStyle w:val="TAC"/>
              <w:rPr>
                <w:ins w:id="16184" w:author="Heng Pan" w:date="2022-08-06T18:13:00Z"/>
                <w:rFonts w:cs="Arial"/>
                <w:sz w:val="16"/>
                <w:szCs w:val="16"/>
              </w:rPr>
            </w:pPr>
            <w:ins w:id="16185" w:author="Heng Pan" w:date="2022-08-06T18:13:00Z">
              <w:r w:rsidRPr="008D59D4">
                <w:rPr>
                  <w:rFonts w:cs="Arial"/>
                  <w:sz w:val="16"/>
                  <w:szCs w:val="16"/>
                </w:rPr>
                <w:t>43</w:t>
              </w:r>
            </w:ins>
          </w:p>
        </w:tc>
        <w:tc>
          <w:tcPr>
            <w:tcW w:w="3166" w:type="dxa"/>
            <w:shd w:val="clear" w:color="auto" w:fill="auto"/>
            <w:vAlign w:val="center"/>
          </w:tcPr>
          <w:p w:rsidR="00CB589A" w:rsidRPr="008D59D4" w:rsidRDefault="00CB589A" w:rsidP="009814FB">
            <w:pPr>
              <w:pStyle w:val="TAL"/>
              <w:rPr>
                <w:ins w:id="16186" w:author="Heng Pan" w:date="2022-08-06T18:13:00Z"/>
                <w:rFonts w:cs="Arial"/>
                <w:sz w:val="16"/>
                <w:szCs w:val="16"/>
              </w:rPr>
            </w:pPr>
            <w:ins w:id="16187" w:author="Heng Pan" w:date="2022-08-06T18:13: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shd w:val="clear" w:color="auto" w:fill="auto"/>
            <w:vAlign w:val="center"/>
          </w:tcPr>
          <w:p w:rsidR="00CB589A" w:rsidRPr="008D59D4" w:rsidRDefault="00CB589A" w:rsidP="009814FB">
            <w:pPr>
              <w:pStyle w:val="TAR"/>
              <w:rPr>
                <w:ins w:id="16188" w:author="Heng Pan" w:date="2022-08-06T18:13:00Z"/>
                <w:rFonts w:cs="Arial"/>
                <w:sz w:val="16"/>
                <w:szCs w:val="16"/>
              </w:rPr>
            </w:pPr>
            <w:ins w:id="1618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90" w:author="Heng Pan" w:date="2022-08-06T18:13:00Z"/>
                <w:rFonts w:cs="Arial"/>
                <w:sz w:val="16"/>
                <w:szCs w:val="16"/>
              </w:rPr>
            </w:pPr>
            <w:ins w:id="1619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92" w:author="Heng Pan" w:date="2022-08-06T18:13:00Z"/>
                <w:rFonts w:cs="Arial"/>
                <w:sz w:val="16"/>
                <w:szCs w:val="16"/>
              </w:rPr>
            </w:pPr>
            <w:ins w:id="1619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94" w:author="Heng Pan" w:date="2022-08-06T18:13:00Z"/>
                <w:rFonts w:cs="Arial"/>
                <w:sz w:val="16"/>
                <w:szCs w:val="16"/>
              </w:rPr>
            </w:pPr>
            <w:ins w:id="1619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96" w:author="Heng Pan" w:date="2022-08-06T18:13:00Z"/>
                <w:rFonts w:cs="Arial"/>
                <w:sz w:val="16"/>
                <w:szCs w:val="16"/>
              </w:rPr>
            </w:pPr>
            <w:ins w:id="1619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98" w:author="Heng Pan" w:date="2022-08-06T18:13:00Z"/>
                <w:rFonts w:cs="Arial"/>
                <w:sz w:val="16"/>
                <w:szCs w:val="16"/>
              </w:rPr>
            </w:pPr>
          </w:p>
        </w:tc>
      </w:tr>
      <w:tr w:rsidR="00CB589A" w:rsidRPr="008D59D4" w:rsidTr="009814FB">
        <w:trPr>
          <w:trHeight w:val="225"/>
          <w:jc w:val="center"/>
          <w:ins w:id="16199" w:author="Heng Pan" w:date="2022-08-06T18:13:00Z"/>
        </w:trPr>
        <w:tc>
          <w:tcPr>
            <w:tcW w:w="960" w:type="dxa"/>
            <w:vMerge w:val="restart"/>
            <w:shd w:val="clear" w:color="auto" w:fill="auto"/>
          </w:tcPr>
          <w:p w:rsidR="00CB589A" w:rsidRPr="008D59D4" w:rsidRDefault="00CB589A" w:rsidP="009814FB">
            <w:pPr>
              <w:pStyle w:val="TAC"/>
              <w:rPr>
                <w:ins w:id="16200" w:author="Heng Pan" w:date="2022-08-06T18:13:00Z"/>
                <w:rFonts w:cs="Arial"/>
                <w:sz w:val="16"/>
                <w:szCs w:val="16"/>
              </w:rPr>
            </w:pPr>
            <w:ins w:id="16201" w:author="Heng Pan" w:date="2022-08-06T18:13:00Z">
              <w:r w:rsidRPr="008D59D4">
                <w:rPr>
                  <w:rFonts w:cs="Arial"/>
                  <w:sz w:val="16"/>
                  <w:szCs w:val="16"/>
                </w:rPr>
                <w:t>44</w:t>
              </w:r>
            </w:ins>
          </w:p>
        </w:tc>
        <w:tc>
          <w:tcPr>
            <w:tcW w:w="3166" w:type="dxa"/>
            <w:shd w:val="clear" w:color="auto" w:fill="auto"/>
            <w:vAlign w:val="center"/>
          </w:tcPr>
          <w:p w:rsidR="00CB589A" w:rsidRPr="008D59D4" w:rsidRDefault="00CB589A" w:rsidP="009814FB">
            <w:pPr>
              <w:pStyle w:val="TAL"/>
              <w:rPr>
                <w:ins w:id="16202" w:author="Heng Pan" w:date="2022-08-06T18:13:00Z"/>
                <w:rFonts w:cs="Arial"/>
                <w:sz w:val="16"/>
                <w:szCs w:val="16"/>
              </w:rPr>
            </w:pPr>
            <w:ins w:id="16203" w:author="Heng Pan" w:date="2022-08-06T18:13:00Z">
              <w:r w:rsidRPr="008D59D4">
                <w:rPr>
                  <w:rFonts w:cs="Arial"/>
                  <w:sz w:val="16"/>
                  <w:szCs w:val="16"/>
                </w:rPr>
                <w:t>E-UTRA Band 1, 40, 42</w:t>
              </w:r>
              <w:r w:rsidRPr="008D59D4">
                <w:rPr>
                  <w:rFonts w:cs="Arial"/>
                  <w:sz w:val="16"/>
                  <w:szCs w:val="16"/>
                  <w:lang w:eastAsia="zh-CN"/>
                </w:rPr>
                <w:t>, 45</w:t>
              </w:r>
            </w:ins>
          </w:p>
        </w:tc>
        <w:tc>
          <w:tcPr>
            <w:tcW w:w="772" w:type="dxa"/>
            <w:shd w:val="clear" w:color="auto" w:fill="auto"/>
            <w:vAlign w:val="center"/>
          </w:tcPr>
          <w:p w:rsidR="00CB589A" w:rsidRPr="008D59D4" w:rsidRDefault="00CB589A" w:rsidP="009814FB">
            <w:pPr>
              <w:pStyle w:val="TAR"/>
              <w:rPr>
                <w:ins w:id="16204" w:author="Heng Pan" w:date="2022-08-06T18:13:00Z"/>
                <w:rFonts w:cs="Arial"/>
                <w:sz w:val="16"/>
                <w:szCs w:val="16"/>
              </w:rPr>
            </w:pPr>
            <w:ins w:id="16205"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206" w:author="Heng Pan" w:date="2022-08-06T18:13:00Z"/>
                <w:rFonts w:cs="Arial"/>
                <w:sz w:val="16"/>
                <w:szCs w:val="16"/>
              </w:rPr>
            </w:pPr>
            <w:ins w:id="1620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08" w:author="Heng Pan" w:date="2022-08-06T18:13:00Z"/>
                <w:rFonts w:cs="Arial"/>
                <w:sz w:val="16"/>
                <w:szCs w:val="16"/>
              </w:rPr>
            </w:pPr>
            <w:ins w:id="1620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10" w:author="Heng Pan" w:date="2022-08-06T18:13:00Z"/>
                <w:rFonts w:cs="Arial"/>
                <w:sz w:val="16"/>
                <w:szCs w:val="16"/>
              </w:rPr>
            </w:pPr>
            <w:ins w:id="1621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12" w:author="Heng Pan" w:date="2022-08-06T18:13:00Z"/>
                <w:rFonts w:cs="Arial"/>
                <w:sz w:val="16"/>
                <w:szCs w:val="16"/>
              </w:rPr>
            </w:pPr>
            <w:ins w:id="1621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14" w:author="Heng Pan" w:date="2022-08-06T18:13:00Z"/>
                <w:rFonts w:cs="Arial"/>
                <w:sz w:val="16"/>
                <w:szCs w:val="16"/>
              </w:rPr>
            </w:pPr>
            <w:ins w:id="16215" w:author="Heng Pan" w:date="2022-08-06T18:13:00Z">
              <w:r w:rsidRPr="008D59D4">
                <w:rPr>
                  <w:rFonts w:cs="Arial"/>
                  <w:sz w:val="16"/>
                  <w:szCs w:val="16"/>
                </w:rPr>
                <w:t>2</w:t>
              </w:r>
            </w:ins>
          </w:p>
        </w:tc>
      </w:tr>
      <w:tr w:rsidR="00CB589A" w:rsidRPr="008D59D4" w:rsidTr="009814FB">
        <w:trPr>
          <w:trHeight w:val="224"/>
          <w:jc w:val="center"/>
          <w:ins w:id="16216" w:author="Heng Pan" w:date="2022-08-06T18:13:00Z"/>
        </w:trPr>
        <w:tc>
          <w:tcPr>
            <w:tcW w:w="960" w:type="dxa"/>
            <w:vMerge/>
            <w:shd w:val="clear" w:color="auto" w:fill="auto"/>
          </w:tcPr>
          <w:p w:rsidR="00CB589A" w:rsidRPr="008D59D4" w:rsidRDefault="00CB589A" w:rsidP="009814FB">
            <w:pPr>
              <w:pStyle w:val="TAC"/>
              <w:rPr>
                <w:ins w:id="1621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218" w:author="Heng Pan" w:date="2022-08-06T18:13:00Z"/>
                <w:rFonts w:cs="Arial"/>
                <w:sz w:val="16"/>
                <w:szCs w:val="16"/>
              </w:rPr>
            </w:pPr>
            <w:ins w:id="16219" w:author="Heng Pan" w:date="2022-08-06T18:13:00Z">
              <w:r w:rsidRPr="008D59D4">
                <w:rPr>
                  <w:rFonts w:cs="Arial"/>
                  <w:sz w:val="16"/>
                  <w:szCs w:val="16"/>
                </w:rPr>
                <w:t>E-UTRA Band 3, 5, 8, 34, 39, 41</w:t>
              </w:r>
              <w:r w:rsidRPr="008D59D4">
                <w:rPr>
                  <w:rFonts w:cs="Arial"/>
                  <w:sz w:val="16"/>
                  <w:szCs w:val="16"/>
                  <w:lang w:eastAsia="zh-CN"/>
                </w:rPr>
                <w:t>, 73</w:t>
              </w:r>
            </w:ins>
          </w:p>
        </w:tc>
        <w:tc>
          <w:tcPr>
            <w:tcW w:w="772" w:type="dxa"/>
            <w:shd w:val="clear" w:color="auto" w:fill="auto"/>
            <w:vAlign w:val="center"/>
          </w:tcPr>
          <w:p w:rsidR="00CB589A" w:rsidRPr="008D59D4" w:rsidRDefault="00CB589A" w:rsidP="009814FB">
            <w:pPr>
              <w:pStyle w:val="TAR"/>
              <w:rPr>
                <w:ins w:id="16220" w:author="Heng Pan" w:date="2022-08-06T18:13:00Z"/>
                <w:rFonts w:cs="Arial"/>
                <w:sz w:val="16"/>
                <w:szCs w:val="16"/>
              </w:rPr>
            </w:pPr>
            <w:ins w:id="1622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222" w:author="Heng Pan" w:date="2022-08-06T18:13:00Z"/>
                <w:rFonts w:cs="Arial"/>
                <w:sz w:val="16"/>
                <w:szCs w:val="16"/>
              </w:rPr>
            </w:pPr>
            <w:ins w:id="1622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24" w:author="Heng Pan" w:date="2022-08-06T18:13:00Z"/>
                <w:rFonts w:cs="Arial"/>
                <w:sz w:val="16"/>
                <w:szCs w:val="16"/>
              </w:rPr>
            </w:pPr>
            <w:ins w:id="1622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26" w:author="Heng Pan" w:date="2022-08-06T18:13:00Z"/>
                <w:rFonts w:eastAsia="MS Mincho" w:cs="Arial"/>
                <w:sz w:val="16"/>
                <w:szCs w:val="16"/>
              </w:rPr>
            </w:pPr>
            <w:ins w:id="1622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28" w:author="Heng Pan" w:date="2022-08-06T18:13:00Z"/>
                <w:rFonts w:cs="Arial"/>
                <w:sz w:val="16"/>
                <w:szCs w:val="16"/>
              </w:rPr>
            </w:pPr>
            <w:ins w:id="1622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30" w:author="Heng Pan" w:date="2022-08-06T18:13:00Z"/>
                <w:rFonts w:cs="Arial"/>
                <w:sz w:val="16"/>
                <w:szCs w:val="16"/>
              </w:rPr>
            </w:pPr>
          </w:p>
        </w:tc>
      </w:tr>
      <w:tr w:rsidR="00CB589A" w:rsidRPr="008D59D4" w:rsidTr="009814FB">
        <w:trPr>
          <w:trHeight w:val="224"/>
          <w:jc w:val="center"/>
          <w:ins w:id="16231" w:author="Heng Pan" w:date="2022-08-06T18:13:00Z"/>
        </w:trPr>
        <w:tc>
          <w:tcPr>
            <w:tcW w:w="960" w:type="dxa"/>
            <w:shd w:val="clear" w:color="auto" w:fill="auto"/>
          </w:tcPr>
          <w:p w:rsidR="00CB589A" w:rsidRPr="008D59D4" w:rsidRDefault="00CB589A" w:rsidP="009814FB">
            <w:pPr>
              <w:keepNext/>
              <w:keepLines/>
              <w:spacing w:after="0"/>
              <w:jc w:val="center"/>
              <w:rPr>
                <w:ins w:id="16232" w:author="Heng Pan" w:date="2022-08-06T18:13:00Z"/>
                <w:rFonts w:ascii="Arial" w:hAnsi="Arial" w:cs="Arial"/>
                <w:sz w:val="16"/>
                <w:szCs w:val="16"/>
                <w:lang w:eastAsia="zh-CN"/>
              </w:rPr>
            </w:pPr>
            <w:ins w:id="16233" w:author="Heng Pan" w:date="2022-08-06T18:13:00Z">
              <w:r w:rsidRPr="008D59D4">
                <w:rPr>
                  <w:rFonts w:ascii="Arial" w:hAnsi="Arial" w:cs="Arial"/>
                  <w:sz w:val="16"/>
                  <w:szCs w:val="16"/>
                </w:rPr>
                <w:t>45</w:t>
              </w:r>
            </w:ins>
          </w:p>
        </w:tc>
        <w:tc>
          <w:tcPr>
            <w:tcW w:w="3166" w:type="dxa"/>
            <w:shd w:val="clear" w:color="auto" w:fill="auto"/>
          </w:tcPr>
          <w:p w:rsidR="00CB589A" w:rsidRPr="008D59D4" w:rsidRDefault="00CB589A" w:rsidP="009814FB">
            <w:pPr>
              <w:keepNext/>
              <w:keepLines/>
              <w:spacing w:after="0"/>
              <w:rPr>
                <w:ins w:id="16234" w:author="Heng Pan" w:date="2022-08-06T18:13:00Z"/>
                <w:rFonts w:ascii="Arial" w:hAnsi="Arial" w:cs="Arial"/>
                <w:sz w:val="16"/>
                <w:szCs w:val="16"/>
              </w:rPr>
            </w:pPr>
            <w:ins w:id="16235" w:author="Heng Pan" w:date="2022-08-06T18:13: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shd w:val="clear" w:color="auto" w:fill="auto"/>
          </w:tcPr>
          <w:p w:rsidR="00CB589A" w:rsidRPr="008D59D4" w:rsidRDefault="00CB589A" w:rsidP="009814FB">
            <w:pPr>
              <w:keepNext/>
              <w:keepLines/>
              <w:spacing w:after="0"/>
              <w:jc w:val="right"/>
              <w:rPr>
                <w:ins w:id="16236" w:author="Heng Pan" w:date="2022-08-06T18:13:00Z"/>
                <w:rFonts w:ascii="Arial" w:hAnsi="Arial" w:cs="Arial"/>
                <w:sz w:val="16"/>
                <w:szCs w:val="16"/>
              </w:rPr>
            </w:pPr>
            <w:ins w:id="16237" w:author="Heng Pan" w:date="2022-08-06T18:1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shd w:val="clear" w:color="auto" w:fill="auto"/>
          </w:tcPr>
          <w:p w:rsidR="00CB589A" w:rsidRPr="008D59D4" w:rsidRDefault="00CB589A" w:rsidP="009814FB">
            <w:pPr>
              <w:keepNext/>
              <w:keepLines/>
              <w:spacing w:after="0"/>
              <w:jc w:val="center"/>
              <w:rPr>
                <w:ins w:id="16238" w:author="Heng Pan" w:date="2022-08-06T18:13:00Z"/>
                <w:rFonts w:ascii="Arial" w:hAnsi="Arial" w:cs="Arial"/>
                <w:sz w:val="16"/>
                <w:szCs w:val="16"/>
              </w:rPr>
            </w:pPr>
            <w:ins w:id="16239" w:author="Heng Pan" w:date="2022-08-06T18:13:00Z">
              <w:r w:rsidRPr="008D59D4">
                <w:rPr>
                  <w:rFonts w:ascii="Arial" w:hAnsi="Arial" w:cs="Arial"/>
                  <w:sz w:val="16"/>
                  <w:szCs w:val="16"/>
                </w:rPr>
                <w:t>-</w:t>
              </w:r>
            </w:ins>
          </w:p>
        </w:tc>
        <w:tc>
          <w:tcPr>
            <w:tcW w:w="772" w:type="dxa"/>
            <w:shd w:val="clear" w:color="auto" w:fill="auto"/>
          </w:tcPr>
          <w:p w:rsidR="00CB589A" w:rsidRPr="008D59D4" w:rsidRDefault="00CB589A" w:rsidP="009814FB">
            <w:pPr>
              <w:keepNext/>
              <w:keepLines/>
              <w:spacing w:after="0"/>
              <w:rPr>
                <w:ins w:id="16240" w:author="Heng Pan" w:date="2022-08-06T18:13:00Z"/>
                <w:rFonts w:ascii="Arial" w:hAnsi="Arial" w:cs="Arial"/>
                <w:sz w:val="16"/>
                <w:szCs w:val="16"/>
              </w:rPr>
            </w:pPr>
            <w:ins w:id="16241" w:author="Heng Pan" w:date="2022-08-06T18:13: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shd w:val="clear" w:color="auto" w:fill="auto"/>
          </w:tcPr>
          <w:p w:rsidR="00CB589A" w:rsidRPr="008D59D4" w:rsidRDefault="00CB589A" w:rsidP="009814FB">
            <w:pPr>
              <w:keepNext/>
              <w:keepLines/>
              <w:spacing w:after="0"/>
              <w:jc w:val="center"/>
              <w:rPr>
                <w:ins w:id="16242" w:author="Heng Pan" w:date="2022-08-06T18:13:00Z"/>
                <w:rFonts w:ascii="Arial" w:hAnsi="Arial" w:cs="Arial"/>
                <w:sz w:val="16"/>
                <w:szCs w:val="16"/>
              </w:rPr>
            </w:pPr>
            <w:ins w:id="16243" w:author="Heng Pan" w:date="2022-08-06T18:13:00Z">
              <w:r w:rsidRPr="008D59D4">
                <w:rPr>
                  <w:rFonts w:ascii="Arial" w:hAnsi="Arial" w:cs="Arial"/>
                  <w:sz w:val="16"/>
                  <w:szCs w:val="16"/>
                </w:rPr>
                <w:t>-50</w:t>
              </w:r>
            </w:ins>
          </w:p>
        </w:tc>
        <w:tc>
          <w:tcPr>
            <w:tcW w:w="851" w:type="dxa"/>
            <w:shd w:val="clear" w:color="auto" w:fill="auto"/>
            <w:noWrap/>
          </w:tcPr>
          <w:p w:rsidR="00CB589A" w:rsidRPr="008D59D4" w:rsidRDefault="00CB589A" w:rsidP="009814FB">
            <w:pPr>
              <w:keepNext/>
              <w:keepLines/>
              <w:spacing w:after="0"/>
              <w:jc w:val="center"/>
              <w:rPr>
                <w:ins w:id="16244" w:author="Heng Pan" w:date="2022-08-06T18:13:00Z"/>
                <w:rFonts w:ascii="Arial" w:hAnsi="Arial" w:cs="Arial"/>
                <w:sz w:val="16"/>
                <w:szCs w:val="16"/>
              </w:rPr>
            </w:pPr>
            <w:ins w:id="16245" w:author="Heng Pan" w:date="2022-08-06T18:13:00Z">
              <w:r w:rsidRPr="008D59D4">
                <w:rPr>
                  <w:rFonts w:ascii="Arial" w:hAnsi="Arial" w:cs="Arial"/>
                  <w:sz w:val="16"/>
                  <w:szCs w:val="16"/>
                </w:rPr>
                <w:t>1</w:t>
              </w:r>
            </w:ins>
          </w:p>
        </w:tc>
        <w:tc>
          <w:tcPr>
            <w:tcW w:w="929" w:type="dxa"/>
            <w:shd w:val="clear" w:color="auto" w:fill="auto"/>
            <w:noWrap/>
          </w:tcPr>
          <w:p w:rsidR="00CB589A" w:rsidRPr="008D59D4" w:rsidRDefault="00CB589A" w:rsidP="009814FB">
            <w:pPr>
              <w:keepNext/>
              <w:keepLines/>
              <w:spacing w:after="0"/>
              <w:jc w:val="center"/>
              <w:rPr>
                <w:ins w:id="16246" w:author="Heng Pan" w:date="2022-08-06T18:13:00Z"/>
                <w:rFonts w:ascii="Arial" w:hAnsi="Arial" w:cs="Arial"/>
                <w:sz w:val="16"/>
                <w:szCs w:val="16"/>
              </w:rPr>
            </w:pPr>
          </w:p>
        </w:tc>
      </w:tr>
      <w:tr w:rsidR="00CB589A" w:rsidRPr="008D59D4" w:rsidTr="009814FB">
        <w:trPr>
          <w:trHeight w:val="224"/>
          <w:jc w:val="center"/>
          <w:ins w:id="16247" w:author="Heng Pan" w:date="2022-08-06T18:13:00Z"/>
        </w:trPr>
        <w:tc>
          <w:tcPr>
            <w:tcW w:w="960" w:type="dxa"/>
            <w:shd w:val="clear" w:color="auto" w:fill="auto"/>
          </w:tcPr>
          <w:p w:rsidR="00CB589A" w:rsidRPr="008D59D4" w:rsidRDefault="00CB589A" w:rsidP="009814FB">
            <w:pPr>
              <w:keepNext/>
              <w:keepLines/>
              <w:spacing w:after="0"/>
              <w:jc w:val="center"/>
              <w:rPr>
                <w:ins w:id="16248" w:author="Heng Pan" w:date="2022-08-06T18:13:00Z"/>
                <w:rFonts w:ascii="Arial" w:hAnsi="Arial" w:cs="Arial"/>
                <w:sz w:val="16"/>
                <w:szCs w:val="16"/>
              </w:rPr>
            </w:pPr>
            <w:ins w:id="16249" w:author="Heng Pan" w:date="2022-08-06T18:13:00Z">
              <w:r w:rsidRPr="008D59D4">
                <w:rPr>
                  <w:rFonts w:ascii="Arial" w:hAnsi="Arial" w:cs="Arial"/>
                  <w:sz w:val="16"/>
                  <w:szCs w:val="16"/>
                </w:rPr>
                <w:t>…</w:t>
              </w:r>
            </w:ins>
          </w:p>
        </w:tc>
        <w:tc>
          <w:tcPr>
            <w:tcW w:w="3166" w:type="dxa"/>
            <w:shd w:val="clear" w:color="auto" w:fill="auto"/>
          </w:tcPr>
          <w:p w:rsidR="00CB589A" w:rsidRPr="008D59D4" w:rsidRDefault="00CB589A" w:rsidP="009814FB">
            <w:pPr>
              <w:keepNext/>
              <w:keepLines/>
              <w:spacing w:after="0"/>
              <w:rPr>
                <w:ins w:id="16250" w:author="Heng Pan" w:date="2022-08-06T18:13:00Z"/>
                <w:rFonts w:ascii="Arial" w:hAnsi="Arial" w:cs="Arial"/>
                <w:sz w:val="16"/>
                <w:szCs w:val="16"/>
              </w:rPr>
            </w:pPr>
          </w:p>
        </w:tc>
        <w:tc>
          <w:tcPr>
            <w:tcW w:w="772" w:type="dxa"/>
            <w:shd w:val="clear" w:color="auto" w:fill="auto"/>
          </w:tcPr>
          <w:p w:rsidR="00CB589A" w:rsidRPr="008D59D4" w:rsidRDefault="00CB589A" w:rsidP="009814FB">
            <w:pPr>
              <w:keepNext/>
              <w:keepLines/>
              <w:spacing w:after="0"/>
              <w:jc w:val="right"/>
              <w:rPr>
                <w:ins w:id="16251" w:author="Heng Pan" w:date="2022-08-06T18:13:00Z"/>
                <w:rFonts w:ascii="Arial" w:hAnsi="Arial" w:cs="Arial"/>
                <w:sz w:val="16"/>
                <w:szCs w:val="16"/>
              </w:rPr>
            </w:pPr>
          </w:p>
        </w:tc>
        <w:tc>
          <w:tcPr>
            <w:tcW w:w="362" w:type="dxa"/>
            <w:shd w:val="clear" w:color="auto" w:fill="auto"/>
          </w:tcPr>
          <w:p w:rsidR="00CB589A" w:rsidRPr="008D59D4" w:rsidRDefault="00CB589A" w:rsidP="009814FB">
            <w:pPr>
              <w:keepNext/>
              <w:keepLines/>
              <w:spacing w:after="0"/>
              <w:jc w:val="center"/>
              <w:rPr>
                <w:ins w:id="16252" w:author="Heng Pan" w:date="2022-08-06T18:13:00Z"/>
                <w:rFonts w:ascii="Arial" w:hAnsi="Arial" w:cs="Arial"/>
                <w:sz w:val="16"/>
                <w:szCs w:val="16"/>
              </w:rPr>
            </w:pPr>
          </w:p>
        </w:tc>
        <w:tc>
          <w:tcPr>
            <w:tcW w:w="772" w:type="dxa"/>
            <w:shd w:val="clear" w:color="auto" w:fill="auto"/>
          </w:tcPr>
          <w:p w:rsidR="00CB589A" w:rsidRPr="008D59D4" w:rsidRDefault="00CB589A" w:rsidP="009814FB">
            <w:pPr>
              <w:keepNext/>
              <w:keepLines/>
              <w:spacing w:after="0"/>
              <w:rPr>
                <w:ins w:id="16253" w:author="Heng Pan" w:date="2022-08-06T18:13:00Z"/>
                <w:rFonts w:ascii="Arial" w:hAnsi="Arial" w:cs="Arial"/>
                <w:sz w:val="16"/>
                <w:szCs w:val="16"/>
              </w:rPr>
            </w:pPr>
          </w:p>
        </w:tc>
        <w:tc>
          <w:tcPr>
            <w:tcW w:w="1134" w:type="dxa"/>
            <w:shd w:val="clear" w:color="auto" w:fill="auto"/>
          </w:tcPr>
          <w:p w:rsidR="00CB589A" w:rsidRPr="008D59D4" w:rsidRDefault="00CB589A" w:rsidP="009814FB">
            <w:pPr>
              <w:keepNext/>
              <w:keepLines/>
              <w:spacing w:after="0"/>
              <w:jc w:val="center"/>
              <w:rPr>
                <w:ins w:id="16254" w:author="Heng Pan" w:date="2022-08-06T18:13:00Z"/>
                <w:rFonts w:ascii="Arial" w:hAnsi="Arial" w:cs="Arial"/>
                <w:sz w:val="16"/>
                <w:szCs w:val="16"/>
              </w:rPr>
            </w:pPr>
          </w:p>
        </w:tc>
        <w:tc>
          <w:tcPr>
            <w:tcW w:w="851" w:type="dxa"/>
            <w:shd w:val="clear" w:color="auto" w:fill="auto"/>
            <w:noWrap/>
          </w:tcPr>
          <w:p w:rsidR="00CB589A" w:rsidRPr="008D59D4" w:rsidRDefault="00CB589A" w:rsidP="009814FB">
            <w:pPr>
              <w:keepNext/>
              <w:keepLines/>
              <w:spacing w:after="0"/>
              <w:jc w:val="center"/>
              <w:rPr>
                <w:ins w:id="16255" w:author="Heng Pan" w:date="2022-08-06T18:13:00Z"/>
                <w:rFonts w:ascii="Arial" w:hAnsi="Arial" w:cs="Arial"/>
                <w:sz w:val="16"/>
                <w:szCs w:val="16"/>
              </w:rPr>
            </w:pPr>
          </w:p>
        </w:tc>
        <w:tc>
          <w:tcPr>
            <w:tcW w:w="929" w:type="dxa"/>
            <w:shd w:val="clear" w:color="auto" w:fill="auto"/>
            <w:noWrap/>
          </w:tcPr>
          <w:p w:rsidR="00CB589A" w:rsidRPr="008D59D4" w:rsidRDefault="00CB589A" w:rsidP="009814FB">
            <w:pPr>
              <w:keepNext/>
              <w:keepLines/>
              <w:spacing w:after="0"/>
              <w:jc w:val="center"/>
              <w:rPr>
                <w:ins w:id="16256" w:author="Heng Pan" w:date="2022-08-06T18:13:00Z"/>
                <w:rFonts w:ascii="Arial" w:hAnsi="Arial" w:cs="Arial"/>
                <w:sz w:val="16"/>
                <w:szCs w:val="16"/>
              </w:rPr>
            </w:pPr>
          </w:p>
        </w:tc>
      </w:tr>
      <w:tr w:rsidR="00CB589A" w:rsidRPr="008D59D4" w:rsidTr="009814FB">
        <w:trPr>
          <w:trHeight w:val="224"/>
          <w:jc w:val="center"/>
          <w:ins w:id="16257" w:author="Heng Pan" w:date="2022-08-06T18:13:00Z"/>
        </w:trPr>
        <w:tc>
          <w:tcPr>
            <w:tcW w:w="960" w:type="dxa"/>
            <w:vMerge w:val="restart"/>
            <w:shd w:val="clear" w:color="auto" w:fill="auto"/>
          </w:tcPr>
          <w:p w:rsidR="00CB589A" w:rsidRPr="008D59D4" w:rsidRDefault="00CB589A" w:rsidP="009814FB">
            <w:pPr>
              <w:keepNext/>
              <w:keepLines/>
              <w:spacing w:after="0"/>
              <w:jc w:val="center"/>
              <w:rPr>
                <w:ins w:id="16258" w:author="Heng Pan" w:date="2022-08-06T18:13:00Z"/>
                <w:rFonts w:ascii="Arial" w:hAnsi="Arial" w:cs="Arial"/>
                <w:sz w:val="16"/>
                <w:szCs w:val="16"/>
              </w:rPr>
            </w:pPr>
            <w:ins w:id="16259" w:author="Heng Pan" w:date="2022-08-06T18:13:00Z">
              <w:r w:rsidRPr="008D59D4">
                <w:rPr>
                  <w:rFonts w:ascii="Arial" w:hAnsi="Arial" w:cs="Arial"/>
                  <w:sz w:val="16"/>
                  <w:szCs w:val="16"/>
                </w:rPr>
                <w:t>47</w:t>
              </w:r>
            </w:ins>
          </w:p>
        </w:tc>
        <w:tc>
          <w:tcPr>
            <w:tcW w:w="3166" w:type="dxa"/>
            <w:shd w:val="clear" w:color="auto" w:fill="auto"/>
            <w:vAlign w:val="center"/>
          </w:tcPr>
          <w:p w:rsidR="00CB589A" w:rsidRPr="008D59D4" w:rsidRDefault="00CB589A" w:rsidP="009814FB">
            <w:pPr>
              <w:keepNext/>
              <w:keepLines/>
              <w:spacing w:after="0"/>
              <w:rPr>
                <w:ins w:id="16260" w:author="Heng Pan" w:date="2022-08-06T18:13:00Z"/>
                <w:rFonts w:ascii="Arial" w:hAnsi="Arial" w:cs="Arial"/>
                <w:sz w:val="16"/>
                <w:szCs w:val="16"/>
                <w:lang w:eastAsia="zh-CN"/>
              </w:rPr>
            </w:pPr>
            <w:ins w:id="16261" w:author="Heng Pan" w:date="2022-08-06T18:13:00Z">
              <w:r w:rsidRPr="008D59D4">
                <w:rPr>
                  <w:rFonts w:ascii="Arial" w:hAnsi="Arial" w:cs="Arial"/>
                  <w:sz w:val="16"/>
                  <w:szCs w:val="16"/>
                </w:rPr>
                <w:t>E-UTRA Band 1, 3, 5, 7, 8, 22, 26, 28, 34, 39, 40, 41, 42, 44, 45, 65, 68, 72, 73</w:t>
              </w:r>
            </w:ins>
          </w:p>
          <w:p w:rsidR="00CB589A" w:rsidRPr="008D59D4" w:rsidRDefault="00CB589A" w:rsidP="009814FB">
            <w:pPr>
              <w:keepNext/>
              <w:keepLines/>
              <w:spacing w:after="0"/>
              <w:rPr>
                <w:ins w:id="16262" w:author="Heng Pan" w:date="2022-08-06T18:13:00Z"/>
                <w:rFonts w:ascii="Arial" w:hAnsi="Arial" w:cs="Arial"/>
                <w:sz w:val="16"/>
                <w:szCs w:val="16"/>
              </w:rPr>
            </w:pPr>
            <w:ins w:id="16263" w:author="Heng Pan" w:date="2022-08-06T18:13:00Z">
              <w:r w:rsidRPr="008D59D4">
                <w:rPr>
                  <w:rFonts w:ascii="Arial" w:hAnsi="Arial" w:cs="Arial"/>
                  <w:sz w:val="16"/>
                  <w:szCs w:val="16"/>
                  <w:lang w:eastAsia="zh-CN"/>
                </w:rPr>
                <w:t>NR band n77, n78 , n79</w:t>
              </w:r>
            </w:ins>
          </w:p>
        </w:tc>
        <w:tc>
          <w:tcPr>
            <w:tcW w:w="772" w:type="dxa"/>
            <w:shd w:val="clear" w:color="auto" w:fill="auto"/>
            <w:vAlign w:val="center"/>
          </w:tcPr>
          <w:p w:rsidR="00CB589A" w:rsidRPr="008D59D4" w:rsidRDefault="00CB589A" w:rsidP="009814FB">
            <w:pPr>
              <w:keepNext/>
              <w:keepLines/>
              <w:spacing w:after="0"/>
              <w:jc w:val="right"/>
              <w:rPr>
                <w:ins w:id="16264" w:author="Heng Pan" w:date="2022-08-06T18:13:00Z"/>
                <w:rFonts w:ascii="Arial" w:hAnsi="Arial" w:cs="Arial"/>
                <w:sz w:val="16"/>
                <w:szCs w:val="16"/>
              </w:rPr>
            </w:pPr>
            <w:ins w:id="16265" w:author="Heng Pan" w:date="2022-08-06T18:13: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shd w:val="clear" w:color="auto" w:fill="auto"/>
            <w:vAlign w:val="center"/>
          </w:tcPr>
          <w:p w:rsidR="00CB589A" w:rsidRPr="008D59D4" w:rsidRDefault="00CB589A" w:rsidP="009814FB">
            <w:pPr>
              <w:keepNext/>
              <w:keepLines/>
              <w:spacing w:after="0"/>
              <w:jc w:val="center"/>
              <w:rPr>
                <w:ins w:id="16266" w:author="Heng Pan" w:date="2022-08-06T18:13:00Z"/>
                <w:rFonts w:ascii="Arial" w:hAnsi="Arial" w:cs="Arial"/>
                <w:sz w:val="16"/>
                <w:szCs w:val="16"/>
              </w:rPr>
            </w:pPr>
            <w:ins w:id="16267" w:author="Heng Pan" w:date="2022-08-06T18:13:00Z">
              <w:r w:rsidRPr="008D59D4">
                <w:rPr>
                  <w:rFonts w:ascii="Arial" w:hAnsi="Arial" w:cs="Arial"/>
                  <w:sz w:val="16"/>
                  <w:szCs w:val="16"/>
                </w:rPr>
                <w:t>-</w:t>
              </w:r>
            </w:ins>
          </w:p>
        </w:tc>
        <w:tc>
          <w:tcPr>
            <w:tcW w:w="772" w:type="dxa"/>
            <w:shd w:val="clear" w:color="auto" w:fill="auto"/>
            <w:vAlign w:val="center"/>
          </w:tcPr>
          <w:p w:rsidR="00CB589A" w:rsidRPr="008D59D4" w:rsidRDefault="00CB589A" w:rsidP="009814FB">
            <w:pPr>
              <w:keepNext/>
              <w:keepLines/>
              <w:spacing w:after="0"/>
              <w:rPr>
                <w:ins w:id="16268" w:author="Heng Pan" w:date="2022-08-06T18:13:00Z"/>
                <w:rFonts w:ascii="Arial" w:hAnsi="Arial" w:cs="Arial"/>
                <w:sz w:val="16"/>
                <w:szCs w:val="16"/>
              </w:rPr>
            </w:pPr>
            <w:ins w:id="16269" w:author="Heng Pan" w:date="2022-08-06T18:13:00Z">
              <w:r w:rsidRPr="008D59D4">
                <w:rPr>
                  <w:rFonts w:ascii="Arial" w:hAnsi="Arial" w:cs="Arial"/>
                  <w:sz w:val="16"/>
                  <w:szCs w:val="16"/>
                </w:rPr>
                <w:t>F</w:t>
              </w:r>
              <w:r w:rsidRPr="008D59D4">
                <w:rPr>
                  <w:rFonts w:ascii="Arial" w:hAnsi="Arial" w:cs="Arial"/>
                  <w:sz w:val="12"/>
                  <w:szCs w:val="12"/>
                </w:rPr>
                <w:t>DL_high</w:t>
              </w:r>
            </w:ins>
          </w:p>
        </w:tc>
        <w:tc>
          <w:tcPr>
            <w:tcW w:w="1134" w:type="dxa"/>
            <w:shd w:val="clear" w:color="auto" w:fill="auto"/>
            <w:vAlign w:val="center"/>
          </w:tcPr>
          <w:p w:rsidR="00CB589A" w:rsidRPr="008D59D4" w:rsidRDefault="00CB589A" w:rsidP="009814FB">
            <w:pPr>
              <w:keepNext/>
              <w:keepLines/>
              <w:spacing w:after="0"/>
              <w:jc w:val="center"/>
              <w:rPr>
                <w:ins w:id="16270" w:author="Heng Pan" w:date="2022-08-06T18:13:00Z"/>
                <w:rFonts w:ascii="Arial" w:hAnsi="Arial" w:cs="Arial"/>
                <w:sz w:val="16"/>
                <w:szCs w:val="16"/>
              </w:rPr>
            </w:pPr>
            <w:ins w:id="16271" w:author="Heng Pan" w:date="2022-08-06T18:13:00Z">
              <w:r w:rsidRPr="008D59D4">
                <w:rPr>
                  <w:rFonts w:ascii="Arial" w:hAnsi="Arial" w:cs="Arial"/>
                  <w:sz w:val="16"/>
                  <w:szCs w:val="16"/>
                </w:rPr>
                <w:t>-50</w:t>
              </w:r>
            </w:ins>
          </w:p>
        </w:tc>
        <w:tc>
          <w:tcPr>
            <w:tcW w:w="851" w:type="dxa"/>
            <w:shd w:val="clear" w:color="auto" w:fill="auto"/>
            <w:noWrap/>
            <w:vAlign w:val="center"/>
          </w:tcPr>
          <w:p w:rsidR="00CB589A" w:rsidRPr="008D59D4" w:rsidRDefault="00CB589A" w:rsidP="009814FB">
            <w:pPr>
              <w:keepNext/>
              <w:keepLines/>
              <w:spacing w:after="0"/>
              <w:jc w:val="center"/>
              <w:rPr>
                <w:ins w:id="16272" w:author="Heng Pan" w:date="2022-08-06T18:13:00Z"/>
                <w:rFonts w:ascii="Arial" w:hAnsi="Arial" w:cs="Arial"/>
                <w:sz w:val="16"/>
                <w:szCs w:val="16"/>
              </w:rPr>
            </w:pPr>
            <w:ins w:id="16273" w:author="Heng Pan" w:date="2022-08-06T18:13:00Z">
              <w:r w:rsidRPr="008D59D4">
                <w:rPr>
                  <w:rFonts w:ascii="Arial" w:hAnsi="Arial" w:cs="Arial"/>
                  <w:sz w:val="16"/>
                  <w:szCs w:val="16"/>
                </w:rPr>
                <w:t>1</w:t>
              </w:r>
            </w:ins>
          </w:p>
        </w:tc>
        <w:tc>
          <w:tcPr>
            <w:tcW w:w="929" w:type="dxa"/>
            <w:shd w:val="clear" w:color="auto" w:fill="auto"/>
            <w:noWrap/>
            <w:vAlign w:val="center"/>
          </w:tcPr>
          <w:p w:rsidR="00CB589A" w:rsidRPr="008D59D4" w:rsidRDefault="00CB589A" w:rsidP="009814FB">
            <w:pPr>
              <w:keepNext/>
              <w:keepLines/>
              <w:spacing w:after="0"/>
              <w:jc w:val="center"/>
              <w:rPr>
                <w:ins w:id="16274" w:author="Heng Pan" w:date="2022-08-06T18:13:00Z"/>
                <w:rFonts w:ascii="Arial" w:hAnsi="Arial" w:cs="Arial"/>
                <w:sz w:val="16"/>
                <w:szCs w:val="16"/>
              </w:rPr>
            </w:pPr>
          </w:p>
        </w:tc>
      </w:tr>
      <w:tr w:rsidR="00CB589A" w:rsidRPr="008D59D4" w:rsidTr="009814FB">
        <w:trPr>
          <w:trHeight w:val="224"/>
          <w:jc w:val="center"/>
          <w:ins w:id="16275" w:author="Heng Pan" w:date="2022-08-06T18:13:00Z"/>
        </w:trPr>
        <w:tc>
          <w:tcPr>
            <w:tcW w:w="960" w:type="dxa"/>
            <w:vMerge/>
            <w:shd w:val="clear" w:color="auto" w:fill="auto"/>
          </w:tcPr>
          <w:p w:rsidR="00CB589A" w:rsidRPr="008D59D4" w:rsidRDefault="00CB589A" w:rsidP="009814FB">
            <w:pPr>
              <w:keepNext/>
              <w:keepLines/>
              <w:spacing w:after="0"/>
              <w:jc w:val="center"/>
              <w:rPr>
                <w:ins w:id="16276" w:author="Heng Pan" w:date="2022-08-06T18:13:00Z"/>
                <w:rFonts w:ascii="Arial" w:hAnsi="Arial" w:cs="Arial"/>
                <w:sz w:val="16"/>
                <w:szCs w:val="16"/>
              </w:rPr>
            </w:pPr>
          </w:p>
        </w:tc>
        <w:tc>
          <w:tcPr>
            <w:tcW w:w="3166" w:type="dxa"/>
            <w:shd w:val="clear" w:color="auto" w:fill="auto"/>
            <w:vAlign w:val="bottom"/>
          </w:tcPr>
          <w:p w:rsidR="00CB589A" w:rsidRPr="008D59D4" w:rsidRDefault="00CB589A" w:rsidP="009814FB">
            <w:pPr>
              <w:keepNext/>
              <w:keepLines/>
              <w:spacing w:after="0"/>
              <w:rPr>
                <w:ins w:id="16277" w:author="Heng Pan" w:date="2022-08-06T18:13:00Z"/>
                <w:rFonts w:ascii="Arial" w:hAnsi="Arial" w:cs="Arial"/>
                <w:sz w:val="16"/>
                <w:szCs w:val="16"/>
              </w:rPr>
            </w:pPr>
            <w:ins w:id="16278" w:author="Heng Pan" w:date="2022-08-06T18:13:00Z">
              <w:r w:rsidRPr="008D59D4">
                <w:rPr>
                  <w:rFonts w:ascii="Arial" w:hAnsi="Arial" w:cs="Arial"/>
                  <w:sz w:val="16"/>
                  <w:szCs w:val="16"/>
                </w:rPr>
                <w:t>Frequency range</w:t>
              </w:r>
            </w:ins>
          </w:p>
        </w:tc>
        <w:tc>
          <w:tcPr>
            <w:tcW w:w="772" w:type="dxa"/>
            <w:shd w:val="clear" w:color="auto" w:fill="auto"/>
          </w:tcPr>
          <w:p w:rsidR="00CB589A" w:rsidRPr="008D59D4" w:rsidRDefault="00CB589A" w:rsidP="009814FB">
            <w:pPr>
              <w:keepNext/>
              <w:keepLines/>
              <w:spacing w:after="0"/>
              <w:jc w:val="right"/>
              <w:rPr>
                <w:ins w:id="16279" w:author="Heng Pan" w:date="2022-08-06T18:13:00Z"/>
                <w:rFonts w:ascii="Arial" w:hAnsi="Arial" w:cs="Arial"/>
                <w:sz w:val="16"/>
                <w:szCs w:val="16"/>
              </w:rPr>
            </w:pPr>
            <w:ins w:id="16280" w:author="Heng Pan" w:date="2022-08-06T18:13:00Z">
              <w:r w:rsidRPr="008D59D4">
                <w:rPr>
                  <w:rFonts w:ascii="Arial" w:hAnsi="Arial" w:cs="Arial"/>
                  <w:sz w:val="16"/>
                  <w:szCs w:val="16"/>
                </w:rPr>
                <w:t>5925</w:t>
              </w:r>
            </w:ins>
          </w:p>
        </w:tc>
        <w:tc>
          <w:tcPr>
            <w:tcW w:w="362" w:type="dxa"/>
            <w:shd w:val="clear" w:color="auto" w:fill="auto"/>
            <w:vAlign w:val="bottom"/>
          </w:tcPr>
          <w:p w:rsidR="00CB589A" w:rsidRPr="008D59D4" w:rsidRDefault="00CB589A" w:rsidP="009814FB">
            <w:pPr>
              <w:keepNext/>
              <w:keepLines/>
              <w:spacing w:after="0"/>
              <w:jc w:val="center"/>
              <w:rPr>
                <w:ins w:id="16281" w:author="Heng Pan" w:date="2022-08-06T18:13:00Z"/>
                <w:rFonts w:ascii="Arial" w:hAnsi="Arial" w:cs="Arial"/>
                <w:sz w:val="16"/>
                <w:szCs w:val="16"/>
              </w:rPr>
            </w:pPr>
            <w:ins w:id="16282" w:author="Heng Pan" w:date="2022-08-06T18:13:00Z">
              <w:r w:rsidRPr="008D59D4">
                <w:rPr>
                  <w:rFonts w:cs="Arial"/>
                  <w:sz w:val="16"/>
                  <w:szCs w:val="16"/>
                </w:rPr>
                <w:t>-</w:t>
              </w:r>
            </w:ins>
          </w:p>
        </w:tc>
        <w:tc>
          <w:tcPr>
            <w:tcW w:w="772" w:type="dxa"/>
            <w:shd w:val="clear" w:color="auto" w:fill="auto"/>
          </w:tcPr>
          <w:p w:rsidR="00CB589A" w:rsidRPr="008D59D4" w:rsidRDefault="00CB589A" w:rsidP="009814FB">
            <w:pPr>
              <w:keepNext/>
              <w:keepLines/>
              <w:spacing w:after="0"/>
              <w:rPr>
                <w:ins w:id="16283" w:author="Heng Pan" w:date="2022-08-06T18:13:00Z"/>
                <w:rFonts w:ascii="Arial" w:hAnsi="Arial" w:cs="Arial"/>
                <w:sz w:val="16"/>
                <w:szCs w:val="16"/>
              </w:rPr>
            </w:pPr>
            <w:ins w:id="16284" w:author="Heng Pan" w:date="2022-08-06T18:13:00Z">
              <w:r w:rsidRPr="008D59D4">
                <w:rPr>
                  <w:rFonts w:ascii="Arial" w:hAnsi="Arial" w:cs="Arial"/>
                  <w:sz w:val="16"/>
                  <w:szCs w:val="16"/>
                </w:rPr>
                <w:t>5950</w:t>
              </w:r>
            </w:ins>
          </w:p>
        </w:tc>
        <w:tc>
          <w:tcPr>
            <w:tcW w:w="1134" w:type="dxa"/>
            <w:shd w:val="clear" w:color="auto" w:fill="auto"/>
          </w:tcPr>
          <w:p w:rsidR="00CB589A" w:rsidRPr="008D59D4" w:rsidRDefault="00CB589A" w:rsidP="009814FB">
            <w:pPr>
              <w:keepNext/>
              <w:keepLines/>
              <w:spacing w:after="0"/>
              <w:jc w:val="center"/>
              <w:rPr>
                <w:ins w:id="16285" w:author="Heng Pan" w:date="2022-08-06T18:13:00Z"/>
                <w:rFonts w:ascii="Arial" w:hAnsi="Arial" w:cs="Arial"/>
                <w:sz w:val="16"/>
                <w:szCs w:val="16"/>
              </w:rPr>
            </w:pPr>
            <w:ins w:id="16286" w:author="Heng Pan" w:date="2022-08-06T18:13:00Z">
              <w:r w:rsidRPr="008D59D4">
                <w:rPr>
                  <w:rFonts w:ascii="Arial" w:hAnsi="Arial" w:cs="Arial"/>
                  <w:sz w:val="16"/>
                  <w:szCs w:val="16"/>
                </w:rPr>
                <w:t>-30 EIRP</w:t>
              </w:r>
            </w:ins>
          </w:p>
        </w:tc>
        <w:tc>
          <w:tcPr>
            <w:tcW w:w="851" w:type="dxa"/>
            <w:shd w:val="clear" w:color="auto" w:fill="auto"/>
            <w:noWrap/>
          </w:tcPr>
          <w:p w:rsidR="00CB589A" w:rsidRPr="008D59D4" w:rsidRDefault="00CB589A" w:rsidP="009814FB">
            <w:pPr>
              <w:keepNext/>
              <w:keepLines/>
              <w:spacing w:after="0"/>
              <w:jc w:val="center"/>
              <w:rPr>
                <w:ins w:id="16287" w:author="Heng Pan" w:date="2022-08-06T18:13:00Z"/>
                <w:rFonts w:ascii="Arial" w:hAnsi="Arial" w:cs="Arial"/>
                <w:sz w:val="16"/>
                <w:szCs w:val="16"/>
              </w:rPr>
            </w:pPr>
            <w:ins w:id="16288" w:author="Heng Pan" w:date="2022-08-06T18:13:00Z">
              <w:r w:rsidRPr="008D59D4">
                <w:rPr>
                  <w:rFonts w:ascii="Arial" w:hAnsi="Arial" w:cs="Arial"/>
                  <w:sz w:val="16"/>
                  <w:szCs w:val="16"/>
                </w:rPr>
                <w:t>1</w:t>
              </w:r>
            </w:ins>
          </w:p>
        </w:tc>
        <w:tc>
          <w:tcPr>
            <w:tcW w:w="929" w:type="dxa"/>
            <w:shd w:val="clear" w:color="auto" w:fill="auto"/>
            <w:noWrap/>
          </w:tcPr>
          <w:p w:rsidR="00CB589A" w:rsidRPr="008D59D4" w:rsidRDefault="00CB589A" w:rsidP="009814FB">
            <w:pPr>
              <w:keepNext/>
              <w:keepLines/>
              <w:spacing w:after="0"/>
              <w:jc w:val="center"/>
              <w:rPr>
                <w:ins w:id="16289" w:author="Heng Pan" w:date="2022-08-06T18:13:00Z"/>
                <w:rFonts w:ascii="Arial" w:hAnsi="Arial" w:cs="Arial"/>
                <w:sz w:val="16"/>
                <w:szCs w:val="16"/>
              </w:rPr>
            </w:pPr>
            <w:ins w:id="16290" w:author="Heng Pan" w:date="2022-08-06T18:13:00Z">
              <w:r w:rsidRPr="008D59D4">
                <w:rPr>
                  <w:rFonts w:ascii="Arial" w:hAnsi="Arial" w:cs="Arial"/>
                  <w:sz w:val="16"/>
                  <w:szCs w:val="16"/>
                </w:rPr>
                <w:t>38</w:t>
              </w:r>
              <w:r w:rsidRPr="008D59D4">
                <w:rPr>
                  <w:rFonts w:ascii="Arial" w:eastAsia="Malgun Gothic" w:hAnsi="Arial" w:cs="Arial"/>
                  <w:sz w:val="16"/>
                  <w:szCs w:val="16"/>
                </w:rPr>
                <w:t>, 40, 43</w:t>
              </w:r>
            </w:ins>
          </w:p>
        </w:tc>
      </w:tr>
      <w:tr w:rsidR="00CB589A" w:rsidRPr="008D59D4" w:rsidTr="009814FB">
        <w:trPr>
          <w:trHeight w:val="224"/>
          <w:jc w:val="center"/>
          <w:ins w:id="16291" w:author="Heng Pan" w:date="2022-08-06T18:13:00Z"/>
        </w:trPr>
        <w:tc>
          <w:tcPr>
            <w:tcW w:w="960" w:type="dxa"/>
            <w:vMerge/>
            <w:shd w:val="clear" w:color="auto" w:fill="auto"/>
          </w:tcPr>
          <w:p w:rsidR="00CB589A" w:rsidRPr="008D59D4" w:rsidRDefault="00CB589A" w:rsidP="009814FB">
            <w:pPr>
              <w:keepNext/>
              <w:keepLines/>
              <w:spacing w:after="0"/>
              <w:jc w:val="center"/>
              <w:rPr>
                <w:ins w:id="16292" w:author="Heng Pan" w:date="2022-08-06T18:13:00Z"/>
                <w:rFonts w:ascii="Arial" w:hAnsi="Arial" w:cs="Arial"/>
                <w:sz w:val="16"/>
                <w:szCs w:val="16"/>
              </w:rPr>
            </w:pPr>
          </w:p>
        </w:tc>
        <w:tc>
          <w:tcPr>
            <w:tcW w:w="3166" w:type="dxa"/>
            <w:shd w:val="clear" w:color="auto" w:fill="auto"/>
            <w:vAlign w:val="bottom"/>
          </w:tcPr>
          <w:p w:rsidR="00CB589A" w:rsidRPr="008D59D4" w:rsidRDefault="00CB589A" w:rsidP="009814FB">
            <w:pPr>
              <w:keepNext/>
              <w:keepLines/>
              <w:spacing w:after="0"/>
              <w:rPr>
                <w:ins w:id="16293" w:author="Heng Pan" w:date="2022-08-06T18:13:00Z"/>
                <w:rFonts w:ascii="Arial" w:hAnsi="Arial" w:cs="Arial"/>
                <w:sz w:val="16"/>
                <w:szCs w:val="16"/>
              </w:rPr>
            </w:pPr>
            <w:ins w:id="16294" w:author="Heng Pan" w:date="2022-08-06T18:13:00Z">
              <w:r w:rsidRPr="008D59D4">
                <w:rPr>
                  <w:rFonts w:ascii="Arial" w:hAnsi="Arial" w:cs="Arial"/>
                  <w:sz w:val="16"/>
                  <w:szCs w:val="16"/>
                </w:rPr>
                <w:t>Frequency range</w:t>
              </w:r>
            </w:ins>
          </w:p>
        </w:tc>
        <w:tc>
          <w:tcPr>
            <w:tcW w:w="772" w:type="dxa"/>
            <w:shd w:val="clear" w:color="auto" w:fill="auto"/>
            <w:vAlign w:val="center"/>
          </w:tcPr>
          <w:p w:rsidR="00CB589A" w:rsidRPr="008D59D4" w:rsidRDefault="00CB589A" w:rsidP="009814FB">
            <w:pPr>
              <w:keepNext/>
              <w:keepLines/>
              <w:spacing w:after="0"/>
              <w:jc w:val="right"/>
              <w:rPr>
                <w:ins w:id="16295" w:author="Heng Pan" w:date="2022-08-06T18:13:00Z"/>
                <w:rFonts w:ascii="Arial" w:hAnsi="Arial" w:cs="Arial"/>
                <w:sz w:val="16"/>
                <w:szCs w:val="16"/>
              </w:rPr>
            </w:pPr>
            <w:ins w:id="16296" w:author="Heng Pan" w:date="2022-08-06T18:13:00Z">
              <w:r w:rsidRPr="008D59D4">
                <w:rPr>
                  <w:rFonts w:ascii="Arial" w:hAnsi="Arial" w:cs="Arial"/>
                  <w:sz w:val="16"/>
                  <w:szCs w:val="16"/>
                </w:rPr>
                <w:t>5815</w:t>
              </w:r>
            </w:ins>
          </w:p>
        </w:tc>
        <w:tc>
          <w:tcPr>
            <w:tcW w:w="362" w:type="dxa"/>
            <w:shd w:val="clear" w:color="auto" w:fill="auto"/>
            <w:vAlign w:val="bottom"/>
          </w:tcPr>
          <w:p w:rsidR="00CB589A" w:rsidRPr="008D59D4" w:rsidRDefault="00CB589A" w:rsidP="009814FB">
            <w:pPr>
              <w:keepNext/>
              <w:keepLines/>
              <w:spacing w:after="0"/>
              <w:jc w:val="center"/>
              <w:rPr>
                <w:ins w:id="16297" w:author="Heng Pan" w:date="2022-08-06T18:13:00Z"/>
                <w:rFonts w:ascii="Arial" w:hAnsi="Arial" w:cs="Arial"/>
                <w:sz w:val="16"/>
                <w:szCs w:val="16"/>
              </w:rPr>
            </w:pPr>
            <w:ins w:id="1629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keepNext/>
              <w:keepLines/>
              <w:spacing w:after="0"/>
              <w:rPr>
                <w:ins w:id="16299" w:author="Heng Pan" w:date="2022-08-06T18:13:00Z"/>
                <w:rFonts w:ascii="Arial" w:hAnsi="Arial" w:cs="Arial"/>
                <w:sz w:val="16"/>
                <w:szCs w:val="16"/>
              </w:rPr>
            </w:pPr>
            <w:ins w:id="16300" w:author="Heng Pan" w:date="2022-08-06T18:13:00Z">
              <w:r w:rsidRPr="008D59D4">
                <w:rPr>
                  <w:rFonts w:ascii="Arial" w:hAnsi="Arial" w:cs="Arial"/>
                  <w:sz w:val="16"/>
                  <w:szCs w:val="16"/>
                </w:rPr>
                <w:t>5855</w:t>
              </w:r>
            </w:ins>
          </w:p>
        </w:tc>
        <w:tc>
          <w:tcPr>
            <w:tcW w:w="1134" w:type="dxa"/>
            <w:shd w:val="clear" w:color="auto" w:fill="auto"/>
            <w:vAlign w:val="center"/>
          </w:tcPr>
          <w:p w:rsidR="00CB589A" w:rsidRPr="008D59D4" w:rsidRDefault="00CB589A" w:rsidP="009814FB">
            <w:pPr>
              <w:keepNext/>
              <w:keepLines/>
              <w:spacing w:after="0"/>
              <w:jc w:val="center"/>
              <w:rPr>
                <w:ins w:id="16301" w:author="Heng Pan" w:date="2022-08-06T18:13:00Z"/>
                <w:rFonts w:ascii="Arial" w:hAnsi="Arial" w:cs="Arial"/>
                <w:sz w:val="16"/>
                <w:szCs w:val="16"/>
              </w:rPr>
            </w:pPr>
            <w:ins w:id="16302" w:author="Heng Pan" w:date="2022-08-06T18:13:00Z">
              <w:r w:rsidRPr="008D59D4">
                <w:rPr>
                  <w:rFonts w:ascii="Arial" w:hAnsi="Arial" w:cs="Arial"/>
                  <w:sz w:val="16"/>
                  <w:szCs w:val="16"/>
                </w:rPr>
                <w:t>-30 EIRP</w:t>
              </w:r>
            </w:ins>
          </w:p>
        </w:tc>
        <w:tc>
          <w:tcPr>
            <w:tcW w:w="851" w:type="dxa"/>
            <w:shd w:val="clear" w:color="auto" w:fill="auto"/>
            <w:noWrap/>
            <w:vAlign w:val="center"/>
          </w:tcPr>
          <w:p w:rsidR="00CB589A" w:rsidRPr="008D59D4" w:rsidRDefault="00CB589A" w:rsidP="009814FB">
            <w:pPr>
              <w:keepNext/>
              <w:keepLines/>
              <w:spacing w:after="0"/>
              <w:jc w:val="center"/>
              <w:rPr>
                <w:ins w:id="16303" w:author="Heng Pan" w:date="2022-08-06T18:13:00Z"/>
                <w:rFonts w:ascii="Arial" w:hAnsi="Arial" w:cs="Arial"/>
                <w:sz w:val="16"/>
                <w:szCs w:val="16"/>
              </w:rPr>
            </w:pPr>
            <w:ins w:id="16304" w:author="Heng Pan" w:date="2022-08-06T18:13:00Z">
              <w:r w:rsidRPr="008D59D4">
                <w:rPr>
                  <w:rFonts w:ascii="Arial" w:hAnsi="Arial" w:cs="Arial"/>
                  <w:sz w:val="16"/>
                  <w:szCs w:val="16"/>
                </w:rPr>
                <w:t>1</w:t>
              </w:r>
            </w:ins>
          </w:p>
        </w:tc>
        <w:tc>
          <w:tcPr>
            <w:tcW w:w="929" w:type="dxa"/>
            <w:shd w:val="clear" w:color="auto" w:fill="auto"/>
            <w:noWrap/>
            <w:vAlign w:val="center"/>
          </w:tcPr>
          <w:p w:rsidR="00CB589A" w:rsidRPr="008D59D4" w:rsidRDefault="00CB589A" w:rsidP="009814FB">
            <w:pPr>
              <w:keepNext/>
              <w:keepLines/>
              <w:spacing w:after="0"/>
              <w:jc w:val="center"/>
              <w:rPr>
                <w:ins w:id="16305" w:author="Heng Pan" w:date="2022-08-06T18:13:00Z"/>
                <w:rFonts w:ascii="Arial" w:hAnsi="Arial" w:cs="Arial"/>
                <w:sz w:val="16"/>
                <w:szCs w:val="16"/>
              </w:rPr>
            </w:pPr>
            <w:ins w:id="16306" w:author="Heng Pan" w:date="2022-08-06T18:13:00Z">
              <w:r w:rsidRPr="008D59D4">
                <w:rPr>
                  <w:rFonts w:ascii="Arial" w:hAnsi="Arial" w:cs="Arial"/>
                  <w:sz w:val="16"/>
                  <w:szCs w:val="16"/>
                </w:rPr>
                <w:t>38, 43, 45</w:t>
              </w:r>
            </w:ins>
          </w:p>
        </w:tc>
      </w:tr>
      <w:tr w:rsidR="00CB589A" w:rsidRPr="008D59D4" w:rsidTr="009814FB">
        <w:trPr>
          <w:trHeight w:val="224"/>
          <w:jc w:val="center"/>
          <w:ins w:id="16307" w:author="Heng Pan" w:date="2022-08-06T18:13:00Z"/>
        </w:trPr>
        <w:tc>
          <w:tcPr>
            <w:tcW w:w="960" w:type="dxa"/>
            <w:shd w:val="clear" w:color="auto" w:fill="auto"/>
          </w:tcPr>
          <w:p w:rsidR="00CB589A" w:rsidRPr="008D59D4" w:rsidRDefault="00CB589A" w:rsidP="009814FB">
            <w:pPr>
              <w:pStyle w:val="TAC"/>
              <w:rPr>
                <w:ins w:id="16308" w:author="Heng Pan" w:date="2022-08-06T18:13:00Z"/>
                <w:sz w:val="16"/>
                <w:szCs w:val="16"/>
              </w:rPr>
            </w:pPr>
            <w:ins w:id="16309" w:author="Heng Pan" w:date="2022-08-06T18:13:00Z">
              <w:r w:rsidRPr="008D59D4">
                <w:rPr>
                  <w:sz w:val="16"/>
                  <w:szCs w:val="16"/>
                </w:rPr>
                <w:lastRenderedPageBreak/>
                <w:t>48</w:t>
              </w:r>
            </w:ins>
          </w:p>
        </w:tc>
        <w:tc>
          <w:tcPr>
            <w:tcW w:w="3166" w:type="dxa"/>
            <w:shd w:val="clear" w:color="auto" w:fill="auto"/>
          </w:tcPr>
          <w:p w:rsidR="00CB589A" w:rsidRPr="008D59D4" w:rsidRDefault="00CB589A" w:rsidP="009814FB">
            <w:pPr>
              <w:pStyle w:val="TAL"/>
              <w:rPr>
                <w:ins w:id="16310" w:author="Heng Pan" w:date="2022-08-06T18:13:00Z"/>
                <w:sz w:val="16"/>
                <w:szCs w:val="16"/>
              </w:rPr>
            </w:pPr>
            <w:ins w:id="16311" w:author="Heng Pan" w:date="2022-08-06T18:13:00Z">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CB589A" w:rsidRPr="008D59D4" w:rsidRDefault="00CB589A" w:rsidP="009814FB">
            <w:pPr>
              <w:pStyle w:val="TAC"/>
              <w:rPr>
                <w:ins w:id="16312" w:author="Heng Pan" w:date="2022-08-06T18:13:00Z"/>
                <w:sz w:val="16"/>
                <w:szCs w:val="16"/>
              </w:rPr>
            </w:pPr>
            <w:ins w:id="16313" w:author="Heng Pan" w:date="2022-08-06T18:13:00Z">
              <w:r w:rsidRPr="008D59D4">
                <w:rPr>
                  <w:sz w:val="16"/>
                  <w:szCs w:val="16"/>
                </w:rPr>
                <w:t>FD</w:t>
              </w:r>
              <w:r w:rsidRPr="008D59D4">
                <w:rPr>
                  <w:sz w:val="16"/>
                  <w:szCs w:val="16"/>
                  <w:vertAlign w:val="subscript"/>
                </w:rPr>
                <w:t xml:space="preserve">L_low </w:t>
              </w:r>
            </w:ins>
          </w:p>
        </w:tc>
        <w:tc>
          <w:tcPr>
            <w:tcW w:w="362" w:type="dxa"/>
            <w:shd w:val="clear" w:color="auto" w:fill="auto"/>
          </w:tcPr>
          <w:p w:rsidR="00CB589A" w:rsidRPr="008D59D4" w:rsidRDefault="00CB589A" w:rsidP="009814FB">
            <w:pPr>
              <w:pStyle w:val="TAC"/>
              <w:rPr>
                <w:ins w:id="16314" w:author="Heng Pan" w:date="2022-08-06T18:13:00Z"/>
                <w:sz w:val="16"/>
                <w:szCs w:val="16"/>
              </w:rPr>
            </w:pPr>
            <w:ins w:id="16315" w:author="Heng Pan" w:date="2022-08-06T18:13:00Z">
              <w:r w:rsidRPr="008D59D4">
                <w:rPr>
                  <w:sz w:val="16"/>
                  <w:szCs w:val="16"/>
                </w:rPr>
                <w:t>-</w:t>
              </w:r>
            </w:ins>
          </w:p>
        </w:tc>
        <w:tc>
          <w:tcPr>
            <w:tcW w:w="772" w:type="dxa"/>
            <w:shd w:val="clear" w:color="auto" w:fill="auto"/>
          </w:tcPr>
          <w:p w:rsidR="00CB589A" w:rsidRPr="008D59D4" w:rsidRDefault="00CB589A" w:rsidP="009814FB">
            <w:pPr>
              <w:pStyle w:val="TAC"/>
              <w:rPr>
                <w:ins w:id="16316" w:author="Heng Pan" w:date="2022-08-06T18:13:00Z"/>
                <w:sz w:val="16"/>
                <w:szCs w:val="16"/>
              </w:rPr>
            </w:pPr>
            <w:ins w:id="16317" w:author="Heng Pan" w:date="2022-08-06T18:13:00Z">
              <w:r w:rsidRPr="008D59D4">
                <w:rPr>
                  <w:sz w:val="16"/>
                  <w:szCs w:val="16"/>
                </w:rPr>
                <w:t>FD</w:t>
              </w:r>
              <w:r w:rsidRPr="008D59D4">
                <w:rPr>
                  <w:sz w:val="16"/>
                  <w:szCs w:val="16"/>
                  <w:vertAlign w:val="subscript"/>
                </w:rPr>
                <w:t>L_high</w:t>
              </w:r>
            </w:ins>
          </w:p>
        </w:tc>
        <w:tc>
          <w:tcPr>
            <w:tcW w:w="1134" w:type="dxa"/>
            <w:shd w:val="clear" w:color="auto" w:fill="auto"/>
          </w:tcPr>
          <w:p w:rsidR="00CB589A" w:rsidRPr="008D59D4" w:rsidRDefault="00CB589A" w:rsidP="009814FB">
            <w:pPr>
              <w:pStyle w:val="TAC"/>
              <w:rPr>
                <w:ins w:id="16318" w:author="Heng Pan" w:date="2022-08-06T18:13:00Z"/>
                <w:sz w:val="16"/>
                <w:szCs w:val="16"/>
              </w:rPr>
            </w:pPr>
            <w:ins w:id="16319" w:author="Heng Pan" w:date="2022-08-06T18:13:00Z">
              <w:r w:rsidRPr="008D59D4">
                <w:rPr>
                  <w:sz w:val="16"/>
                  <w:szCs w:val="16"/>
                </w:rPr>
                <w:t>-50</w:t>
              </w:r>
            </w:ins>
          </w:p>
        </w:tc>
        <w:tc>
          <w:tcPr>
            <w:tcW w:w="851" w:type="dxa"/>
            <w:shd w:val="clear" w:color="auto" w:fill="auto"/>
            <w:noWrap/>
          </w:tcPr>
          <w:p w:rsidR="00CB589A" w:rsidRPr="008D59D4" w:rsidRDefault="00CB589A" w:rsidP="009814FB">
            <w:pPr>
              <w:pStyle w:val="TAC"/>
              <w:rPr>
                <w:ins w:id="16320" w:author="Heng Pan" w:date="2022-08-06T18:13:00Z"/>
                <w:sz w:val="16"/>
                <w:szCs w:val="16"/>
              </w:rPr>
            </w:pPr>
            <w:ins w:id="16321" w:author="Heng Pan" w:date="2022-08-06T18:13:00Z">
              <w:r w:rsidRPr="008D59D4">
                <w:rPr>
                  <w:sz w:val="16"/>
                  <w:szCs w:val="16"/>
                </w:rPr>
                <w:t>1</w:t>
              </w:r>
            </w:ins>
          </w:p>
        </w:tc>
        <w:tc>
          <w:tcPr>
            <w:tcW w:w="929" w:type="dxa"/>
            <w:shd w:val="clear" w:color="auto" w:fill="auto"/>
            <w:noWrap/>
          </w:tcPr>
          <w:p w:rsidR="00CB589A" w:rsidRPr="008D59D4" w:rsidRDefault="00CB589A" w:rsidP="009814FB">
            <w:pPr>
              <w:pStyle w:val="TAC"/>
              <w:rPr>
                <w:ins w:id="16322" w:author="Heng Pan" w:date="2022-08-06T18:13:00Z"/>
                <w:sz w:val="16"/>
                <w:szCs w:val="16"/>
              </w:rPr>
            </w:pPr>
          </w:p>
        </w:tc>
      </w:tr>
      <w:tr w:rsidR="00CB589A" w:rsidRPr="008D59D4" w:rsidTr="009814FB">
        <w:trPr>
          <w:trHeight w:val="224"/>
          <w:jc w:val="center"/>
          <w:ins w:id="16323" w:author="Heng Pan" w:date="2022-08-06T18:13:00Z"/>
        </w:trPr>
        <w:tc>
          <w:tcPr>
            <w:tcW w:w="960" w:type="dxa"/>
            <w:shd w:val="clear" w:color="auto" w:fill="auto"/>
          </w:tcPr>
          <w:p w:rsidR="00CB589A" w:rsidRPr="008D59D4" w:rsidRDefault="00CB589A" w:rsidP="009814FB">
            <w:pPr>
              <w:pStyle w:val="TAC"/>
              <w:rPr>
                <w:ins w:id="16324" w:author="Heng Pan" w:date="2022-08-06T18:13:00Z"/>
                <w:sz w:val="16"/>
                <w:szCs w:val="16"/>
                <w:lang w:eastAsia="zh-CN"/>
              </w:rPr>
            </w:pPr>
            <w:ins w:id="16325" w:author="Heng Pan" w:date="2022-08-06T18:13:00Z">
              <w:r w:rsidRPr="008D59D4">
                <w:rPr>
                  <w:sz w:val="16"/>
                  <w:szCs w:val="16"/>
                </w:rPr>
                <w:t>50</w:t>
              </w:r>
            </w:ins>
          </w:p>
        </w:tc>
        <w:tc>
          <w:tcPr>
            <w:tcW w:w="3166" w:type="dxa"/>
            <w:shd w:val="clear" w:color="auto" w:fill="auto"/>
          </w:tcPr>
          <w:p w:rsidR="00CB589A" w:rsidRPr="008D59D4" w:rsidRDefault="00CB589A" w:rsidP="009814FB">
            <w:pPr>
              <w:pStyle w:val="TAL"/>
              <w:rPr>
                <w:ins w:id="16326" w:author="Heng Pan" w:date="2022-08-06T18:13:00Z"/>
                <w:sz w:val="16"/>
                <w:szCs w:val="16"/>
              </w:rPr>
            </w:pPr>
            <w:ins w:id="16327" w:author="Heng Pan" w:date="2022-08-06T18:13: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CB589A" w:rsidRPr="008D59D4" w:rsidRDefault="00CB589A" w:rsidP="009814FB">
            <w:pPr>
              <w:pStyle w:val="TAC"/>
              <w:rPr>
                <w:ins w:id="16328" w:author="Heng Pan" w:date="2022-08-06T18:13:00Z"/>
                <w:sz w:val="16"/>
                <w:szCs w:val="16"/>
              </w:rPr>
            </w:pPr>
            <w:ins w:id="16329"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CB589A" w:rsidRPr="008D59D4" w:rsidRDefault="00CB589A" w:rsidP="009814FB">
            <w:pPr>
              <w:pStyle w:val="TAC"/>
              <w:rPr>
                <w:ins w:id="16330" w:author="Heng Pan" w:date="2022-08-06T18:13:00Z"/>
                <w:sz w:val="16"/>
                <w:szCs w:val="16"/>
              </w:rPr>
            </w:pPr>
            <w:ins w:id="16331" w:author="Heng Pan" w:date="2022-08-06T18:13:00Z">
              <w:r w:rsidRPr="008D59D4">
                <w:rPr>
                  <w:sz w:val="16"/>
                  <w:szCs w:val="16"/>
                </w:rPr>
                <w:t>-</w:t>
              </w:r>
            </w:ins>
          </w:p>
        </w:tc>
        <w:tc>
          <w:tcPr>
            <w:tcW w:w="772" w:type="dxa"/>
            <w:shd w:val="clear" w:color="auto" w:fill="auto"/>
          </w:tcPr>
          <w:p w:rsidR="00CB589A" w:rsidRPr="008D59D4" w:rsidRDefault="00CB589A" w:rsidP="009814FB">
            <w:pPr>
              <w:pStyle w:val="TAC"/>
              <w:rPr>
                <w:ins w:id="16332" w:author="Heng Pan" w:date="2022-08-06T18:13:00Z"/>
                <w:sz w:val="16"/>
                <w:szCs w:val="16"/>
              </w:rPr>
            </w:pPr>
            <w:ins w:id="16333" w:author="Heng Pan" w:date="2022-08-06T18:13:00Z">
              <w:r w:rsidRPr="008D59D4">
                <w:rPr>
                  <w:sz w:val="16"/>
                  <w:szCs w:val="16"/>
                </w:rPr>
                <w:t>F</w:t>
              </w:r>
              <w:r w:rsidRPr="008D59D4">
                <w:rPr>
                  <w:sz w:val="16"/>
                  <w:szCs w:val="16"/>
                  <w:vertAlign w:val="subscript"/>
                </w:rPr>
                <w:t>DL_high</w:t>
              </w:r>
            </w:ins>
          </w:p>
        </w:tc>
        <w:tc>
          <w:tcPr>
            <w:tcW w:w="1134" w:type="dxa"/>
            <w:shd w:val="clear" w:color="auto" w:fill="auto"/>
          </w:tcPr>
          <w:p w:rsidR="00CB589A" w:rsidRPr="008D59D4" w:rsidRDefault="00CB589A" w:rsidP="009814FB">
            <w:pPr>
              <w:pStyle w:val="TAC"/>
              <w:rPr>
                <w:ins w:id="16334" w:author="Heng Pan" w:date="2022-08-06T18:13:00Z"/>
                <w:sz w:val="16"/>
                <w:szCs w:val="16"/>
              </w:rPr>
            </w:pPr>
            <w:ins w:id="16335" w:author="Heng Pan" w:date="2022-08-06T18:13:00Z">
              <w:r w:rsidRPr="008D59D4">
                <w:rPr>
                  <w:sz w:val="16"/>
                  <w:szCs w:val="16"/>
                </w:rPr>
                <w:t>-50</w:t>
              </w:r>
            </w:ins>
          </w:p>
        </w:tc>
        <w:tc>
          <w:tcPr>
            <w:tcW w:w="851" w:type="dxa"/>
            <w:shd w:val="clear" w:color="auto" w:fill="auto"/>
            <w:noWrap/>
          </w:tcPr>
          <w:p w:rsidR="00CB589A" w:rsidRPr="008D59D4" w:rsidRDefault="00CB589A" w:rsidP="009814FB">
            <w:pPr>
              <w:pStyle w:val="TAC"/>
              <w:rPr>
                <w:ins w:id="16336" w:author="Heng Pan" w:date="2022-08-06T18:13:00Z"/>
                <w:sz w:val="16"/>
                <w:szCs w:val="16"/>
              </w:rPr>
            </w:pPr>
            <w:ins w:id="16337" w:author="Heng Pan" w:date="2022-08-06T18:13:00Z">
              <w:r w:rsidRPr="008D59D4">
                <w:rPr>
                  <w:sz w:val="16"/>
                  <w:szCs w:val="16"/>
                </w:rPr>
                <w:t>1</w:t>
              </w:r>
            </w:ins>
          </w:p>
        </w:tc>
        <w:tc>
          <w:tcPr>
            <w:tcW w:w="929" w:type="dxa"/>
            <w:shd w:val="clear" w:color="auto" w:fill="auto"/>
            <w:noWrap/>
          </w:tcPr>
          <w:p w:rsidR="00CB589A" w:rsidRPr="008D59D4" w:rsidRDefault="00CB589A" w:rsidP="009814FB">
            <w:pPr>
              <w:pStyle w:val="TAC"/>
              <w:rPr>
                <w:ins w:id="16338" w:author="Heng Pan" w:date="2022-08-06T18:13:00Z"/>
                <w:sz w:val="16"/>
                <w:szCs w:val="16"/>
              </w:rPr>
            </w:pPr>
          </w:p>
        </w:tc>
      </w:tr>
      <w:tr w:rsidR="00CB589A" w:rsidRPr="008D59D4" w:rsidTr="009814FB">
        <w:trPr>
          <w:trHeight w:val="224"/>
          <w:jc w:val="center"/>
          <w:ins w:id="16339" w:author="Heng Pan" w:date="2022-08-06T18:13:00Z"/>
        </w:trPr>
        <w:tc>
          <w:tcPr>
            <w:tcW w:w="960" w:type="dxa"/>
            <w:shd w:val="clear" w:color="auto" w:fill="auto"/>
          </w:tcPr>
          <w:p w:rsidR="00CB589A" w:rsidRPr="008D59D4" w:rsidRDefault="00CB589A" w:rsidP="009814FB">
            <w:pPr>
              <w:pStyle w:val="TAC"/>
              <w:rPr>
                <w:ins w:id="16340" w:author="Heng Pan" w:date="2022-08-06T18:13:00Z"/>
                <w:sz w:val="16"/>
                <w:szCs w:val="16"/>
                <w:lang w:eastAsia="zh-CN"/>
              </w:rPr>
            </w:pPr>
            <w:ins w:id="16341" w:author="Heng Pan" w:date="2022-08-06T18:13:00Z">
              <w:r w:rsidRPr="008D59D4">
                <w:rPr>
                  <w:sz w:val="16"/>
                  <w:szCs w:val="16"/>
                </w:rPr>
                <w:t>51</w:t>
              </w:r>
            </w:ins>
          </w:p>
        </w:tc>
        <w:tc>
          <w:tcPr>
            <w:tcW w:w="3166" w:type="dxa"/>
            <w:shd w:val="clear" w:color="auto" w:fill="auto"/>
          </w:tcPr>
          <w:p w:rsidR="00CB589A" w:rsidRPr="008D59D4" w:rsidRDefault="00CB589A" w:rsidP="009814FB">
            <w:pPr>
              <w:pStyle w:val="TAL"/>
              <w:rPr>
                <w:ins w:id="16342" w:author="Heng Pan" w:date="2022-08-06T18:13:00Z"/>
                <w:sz w:val="16"/>
                <w:szCs w:val="16"/>
              </w:rPr>
            </w:pPr>
            <w:ins w:id="16343" w:author="Heng Pan" w:date="2022-08-06T18:13: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CB589A" w:rsidRPr="008D59D4" w:rsidRDefault="00CB589A" w:rsidP="009814FB">
            <w:pPr>
              <w:pStyle w:val="TAC"/>
              <w:rPr>
                <w:ins w:id="16344" w:author="Heng Pan" w:date="2022-08-06T18:13:00Z"/>
                <w:sz w:val="16"/>
                <w:szCs w:val="16"/>
              </w:rPr>
            </w:pPr>
            <w:ins w:id="16345"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CB589A" w:rsidRPr="008D59D4" w:rsidRDefault="00CB589A" w:rsidP="009814FB">
            <w:pPr>
              <w:pStyle w:val="TAC"/>
              <w:rPr>
                <w:ins w:id="16346" w:author="Heng Pan" w:date="2022-08-06T18:13:00Z"/>
                <w:sz w:val="16"/>
                <w:szCs w:val="16"/>
              </w:rPr>
            </w:pPr>
            <w:ins w:id="16347" w:author="Heng Pan" w:date="2022-08-06T18:13:00Z">
              <w:r w:rsidRPr="008D59D4">
                <w:rPr>
                  <w:sz w:val="16"/>
                  <w:szCs w:val="16"/>
                </w:rPr>
                <w:t>-</w:t>
              </w:r>
            </w:ins>
          </w:p>
        </w:tc>
        <w:tc>
          <w:tcPr>
            <w:tcW w:w="772" w:type="dxa"/>
            <w:shd w:val="clear" w:color="auto" w:fill="auto"/>
          </w:tcPr>
          <w:p w:rsidR="00CB589A" w:rsidRPr="008D59D4" w:rsidRDefault="00CB589A" w:rsidP="009814FB">
            <w:pPr>
              <w:pStyle w:val="TAC"/>
              <w:rPr>
                <w:ins w:id="16348" w:author="Heng Pan" w:date="2022-08-06T18:13:00Z"/>
                <w:sz w:val="16"/>
                <w:szCs w:val="16"/>
              </w:rPr>
            </w:pPr>
            <w:ins w:id="16349" w:author="Heng Pan" w:date="2022-08-06T18:13:00Z">
              <w:r w:rsidRPr="008D59D4">
                <w:rPr>
                  <w:sz w:val="16"/>
                  <w:szCs w:val="16"/>
                </w:rPr>
                <w:t>F</w:t>
              </w:r>
              <w:r w:rsidRPr="008D59D4">
                <w:rPr>
                  <w:sz w:val="16"/>
                  <w:szCs w:val="16"/>
                  <w:vertAlign w:val="subscript"/>
                </w:rPr>
                <w:t>DL_high</w:t>
              </w:r>
            </w:ins>
          </w:p>
        </w:tc>
        <w:tc>
          <w:tcPr>
            <w:tcW w:w="1134" w:type="dxa"/>
            <w:shd w:val="clear" w:color="auto" w:fill="auto"/>
          </w:tcPr>
          <w:p w:rsidR="00CB589A" w:rsidRPr="008D59D4" w:rsidRDefault="00CB589A" w:rsidP="009814FB">
            <w:pPr>
              <w:pStyle w:val="TAC"/>
              <w:rPr>
                <w:ins w:id="16350" w:author="Heng Pan" w:date="2022-08-06T18:13:00Z"/>
                <w:sz w:val="16"/>
                <w:szCs w:val="16"/>
              </w:rPr>
            </w:pPr>
            <w:ins w:id="16351" w:author="Heng Pan" w:date="2022-08-06T18:13:00Z">
              <w:r w:rsidRPr="008D59D4">
                <w:rPr>
                  <w:sz w:val="16"/>
                  <w:szCs w:val="16"/>
                </w:rPr>
                <w:t>-50</w:t>
              </w:r>
            </w:ins>
          </w:p>
        </w:tc>
        <w:tc>
          <w:tcPr>
            <w:tcW w:w="851" w:type="dxa"/>
            <w:shd w:val="clear" w:color="auto" w:fill="auto"/>
            <w:noWrap/>
          </w:tcPr>
          <w:p w:rsidR="00CB589A" w:rsidRPr="008D59D4" w:rsidRDefault="00CB589A" w:rsidP="009814FB">
            <w:pPr>
              <w:pStyle w:val="TAC"/>
              <w:rPr>
                <w:ins w:id="16352" w:author="Heng Pan" w:date="2022-08-06T18:13:00Z"/>
                <w:sz w:val="16"/>
                <w:szCs w:val="16"/>
              </w:rPr>
            </w:pPr>
            <w:ins w:id="16353" w:author="Heng Pan" w:date="2022-08-06T18:13:00Z">
              <w:r w:rsidRPr="008D59D4">
                <w:rPr>
                  <w:sz w:val="16"/>
                  <w:szCs w:val="16"/>
                </w:rPr>
                <w:t>1</w:t>
              </w:r>
            </w:ins>
          </w:p>
        </w:tc>
        <w:tc>
          <w:tcPr>
            <w:tcW w:w="929" w:type="dxa"/>
            <w:shd w:val="clear" w:color="auto" w:fill="auto"/>
            <w:noWrap/>
          </w:tcPr>
          <w:p w:rsidR="00CB589A" w:rsidRPr="008D59D4" w:rsidRDefault="00CB589A" w:rsidP="009814FB">
            <w:pPr>
              <w:pStyle w:val="TAC"/>
              <w:rPr>
                <w:ins w:id="16354" w:author="Heng Pan" w:date="2022-08-06T18:13:00Z"/>
                <w:sz w:val="16"/>
                <w:szCs w:val="16"/>
              </w:rPr>
            </w:pPr>
          </w:p>
        </w:tc>
      </w:tr>
      <w:tr w:rsidR="00CB589A" w:rsidRPr="008D59D4" w:rsidTr="009814FB">
        <w:trPr>
          <w:trHeight w:val="727"/>
          <w:jc w:val="center"/>
          <w:ins w:id="16355" w:author="Heng Pan" w:date="2022-08-06T18:13:00Z"/>
        </w:trPr>
        <w:tc>
          <w:tcPr>
            <w:tcW w:w="960" w:type="dxa"/>
            <w:shd w:val="clear" w:color="auto" w:fill="auto"/>
          </w:tcPr>
          <w:p w:rsidR="00CB589A" w:rsidRPr="008D59D4" w:rsidRDefault="00CB589A" w:rsidP="009814FB">
            <w:pPr>
              <w:pStyle w:val="TAC"/>
              <w:rPr>
                <w:ins w:id="16356" w:author="Heng Pan" w:date="2022-08-06T18:13:00Z"/>
                <w:sz w:val="16"/>
                <w:szCs w:val="16"/>
                <w:lang w:eastAsia="zh-CN"/>
              </w:rPr>
            </w:pPr>
            <w:ins w:id="16357" w:author="Heng Pan" w:date="2022-08-06T18:13:00Z">
              <w:r w:rsidRPr="008D59D4">
                <w:rPr>
                  <w:sz w:val="16"/>
                  <w:szCs w:val="16"/>
                </w:rPr>
                <w:t>52</w:t>
              </w:r>
            </w:ins>
          </w:p>
        </w:tc>
        <w:tc>
          <w:tcPr>
            <w:tcW w:w="3166" w:type="dxa"/>
            <w:shd w:val="clear" w:color="auto" w:fill="auto"/>
          </w:tcPr>
          <w:p w:rsidR="00CB589A" w:rsidRPr="008D59D4" w:rsidRDefault="00CB589A" w:rsidP="009814FB">
            <w:pPr>
              <w:pStyle w:val="TAL"/>
              <w:rPr>
                <w:ins w:id="16358" w:author="Heng Pan" w:date="2022-08-06T18:13:00Z"/>
                <w:sz w:val="16"/>
                <w:szCs w:val="16"/>
              </w:rPr>
            </w:pPr>
            <w:ins w:id="16359" w:author="Heng Pan" w:date="2022-08-06T18:13: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shd w:val="clear" w:color="auto" w:fill="auto"/>
          </w:tcPr>
          <w:p w:rsidR="00CB589A" w:rsidRPr="008D59D4" w:rsidRDefault="00CB589A" w:rsidP="009814FB">
            <w:pPr>
              <w:pStyle w:val="TAC"/>
              <w:rPr>
                <w:ins w:id="16360" w:author="Heng Pan" w:date="2022-08-06T18:13:00Z"/>
                <w:sz w:val="16"/>
                <w:szCs w:val="16"/>
              </w:rPr>
            </w:pPr>
            <w:ins w:id="1636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CB589A" w:rsidRPr="008D59D4" w:rsidRDefault="00CB589A" w:rsidP="009814FB">
            <w:pPr>
              <w:pStyle w:val="TAC"/>
              <w:rPr>
                <w:ins w:id="16362" w:author="Heng Pan" w:date="2022-08-06T18:13:00Z"/>
                <w:sz w:val="16"/>
                <w:szCs w:val="16"/>
              </w:rPr>
            </w:pPr>
            <w:ins w:id="16363" w:author="Heng Pan" w:date="2022-08-06T18:13:00Z">
              <w:r w:rsidRPr="008D59D4">
                <w:rPr>
                  <w:rFonts w:cs="Arial"/>
                  <w:sz w:val="16"/>
                  <w:szCs w:val="16"/>
                </w:rPr>
                <w:t>-</w:t>
              </w:r>
            </w:ins>
          </w:p>
        </w:tc>
        <w:tc>
          <w:tcPr>
            <w:tcW w:w="772" w:type="dxa"/>
            <w:shd w:val="clear" w:color="auto" w:fill="auto"/>
          </w:tcPr>
          <w:p w:rsidR="00CB589A" w:rsidRPr="008D59D4" w:rsidRDefault="00CB589A" w:rsidP="009814FB">
            <w:pPr>
              <w:pStyle w:val="TAC"/>
              <w:rPr>
                <w:ins w:id="16364" w:author="Heng Pan" w:date="2022-08-06T18:13:00Z"/>
                <w:sz w:val="16"/>
                <w:szCs w:val="16"/>
              </w:rPr>
            </w:pPr>
            <w:ins w:id="1636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CB589A" w:rsidRPr="008D59D4" w:rsidRDefault="00CB589A" w:rsidP="009814FB">
            <w:pPr>
              <w:pStyle w:val="TAC"/>
              <w:rPr>
                <w:ins w:id="16366" w:author="Heng Pan" w:date="2022-08-06T18:13:00Z"/>
                <w:sz w:val="16"/>
                <w:szCs w:val="16"/>
              </w:rPr>
            </w:pPr>
            <w:ins w:id="16367" w:author="Heng Pan" w:date="2022-08-06T18:13:00Z">
              <w:r w:rsidRPr="008D59D4">
                <w:rPr>
                  <w:rFonts w:cs="Arial"/>
                  <w:sz w:val="16"/>
                  <w:szCs w:val="16"/>
                </w:rPr>
                <w:t>-50</w:t>
              </w:r>
            </w:ins>
          </w:p>
        </w:tc>
        <w:tc>
          <w:tcPr>
            <w:tcW w:w="851" w:type="dxa"/>
            <w:shd w:val="clear" w:color="auto" w:fill="auto"/>
            <w:noWrap/>
          </w:tcPr>
          <w:p w:rsidR="00CB589A" w:rsidRPr="008D59D4" w:rsidRDefault="00CB589A" w:rsidP="009814FB">
            <w:pPr>
              <w:pStyle w:val="TAC"/>
              <w:rPr>
                <w:ins w:id="16368" w:author="Heng Pan" w:date="2022-08-06T18:13:00Z"/>
                <w:sz w:val="16"/>
                <w:szCs w:val="16"/>
              </w:rPr>
            </w:pPr>
            <w:ins w:id="16369" w:author="Heng Pan" w:date="2022-08-06T18:13:00Z">
              <w:r w:rsidRPr="008D59D4">
                <w:rPr>
                  <w:rFonts w:cs="Arial"/>
                  <w:sz w:val="16"/>
                  <w:szCs w:val="16"/>
                </w:rPr>
                <w:t>1</w:t>
              </w:r>
            </w:ins>
          </w:p>
        </w:tc>
        <w:tc>
          <w:tcPr>
            <w:tcW w:w="929" w:type="dxa"/>
            <w:shd w:val="clear" w:color="auto" w:fill="auto"/>
            <w:noWrap/>
          </w:tcPr>
          <w:p w:rsidR="00CB589A" w:rsidRPr="008D59D4" w:rsidRDefault="00CB589A" w:rsidP="009814FB">
            <w:pPr>
              <w:pStyle w:val="TAC"/>
              <w:rPr>
                <w:ins w:id="16370" w:author="Heng Pan" w:date="2022-08-06T18:13:00Z"/>
                <w:sz w:val="16"/>
                <w:szCs w:val="16"/>
              </w:rPr>
            </w:pPr>
          </w:p>
        </w:tc>
      </w:tr>
      <w:tr w:rsidR="00CB589A" w:rsidRPr="008D59D4" w:rsidTr="009814FB">
        <w:trPr>
          <w:trHeight w:val="727"/>
          <w:jc w:val="center"/>
          <w:ins w:id="16371" w:author="Heng Pan" w:date="2022-08-06T18:13:00Z"/>
        </w:trPr>
        <w:tc>
          <w:tcPr>
            <w:tcW w:w="960" w:type="dxa"/>
            <w:shd w:val="clear" w:color="auto" w:fill="auto"/>
          </w:tcPr>
          <w:p w:rsidR="00CB589A" w:rsidRPr="008D59D4" w:rsidRDefault="00CB589A" w:rsidP="009814FB">
            <w:pPr>
              <w:pStyle w:val="TAC"/>
              <w:rPr>
                <w:ins w:id="16372" w:author="Heng Pan" w:date="2022-08-06T18:13:00Z"/>
                <w:sz w:val="16"/>
                <w:szCs w:val="16"/>
              </w:rPr>
            </w:pPr>
            <w:ins w:id="16373" w:author="Heng Pan" w:date="2022-08-06T18:13:00Z">
              <w:r w:rsidRPr="008D59D4">
                <w:rPr>
                  <w:sz w:val="16"/>
                  <w:szCs w:val="16"/>
                </w:rPr>
                <w:t>53</w:t>
              </w:r>
            </w:ins>
          </w:p>
        </w:tc>
        <w:tc>
          <w:tcPr>
            <w:tcW w:w="3166" w:type="dxa"/>
            <w:shd w:val="clear" w:color="auto" w:fill="auto"/>
          </w:tcPr>
          <w:p w:rsidR="00CB589A" w:rsidRPr="008D59D4" w:rsidRDefault="00CB589A" w:rsidP="009814FB">
            <w:pPr>
              <w:pStyle w:val="TAL"/>
              <w:rPr>
                <w:ins w:id="16374" w:author="Heng Pan" w:date="2022-08-06T18:13:00Z"/>
                <w:rFonts w:cs="Arial"/>
                <w:sz w:val="16"/>
                <w:szCs w:val="16"/>
                <w:lang w:eastAsia="zh-CN"/>
              </w:rPr>
            </w:pPr>
            <w:ins w:id="16375" w:author="Heng Pan" w:date="2022-08-06T18:13:00Z">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rsidR="00CB589A" w:rsidRPr="008D59D4" w:rsidRDefault="00CB589A" w:rsidP="009814FB">
            <w:pPr>
              <w:pStyle w:val="TAL"/>
              <w:rPr>
                <w:ins w:id="16376" w:author="Heng Pan" w:date="2022-08-06T18:13:00Z"/>
                <w:sz w:val="16"/>
                <w:szCs w:val="16"/>
              </w:rPr>
            </w:pPr>
            <w:ins w:id="16377" w:author="Heng Pan" w:date="2022-08-06T18:13:00Z">
              <w:r w:rsidRPr="008D59D4">
                <w:rPr>
                  <w:rFonts w:cs="Arial"/>
                  <w:sz w:val="16"/>
                  <w:szCs w:val="16"/>
                  <w:lang w:eastAsia="zh-CN"/>
                </w:rPr>
                <w:t>NR Band n77</w:t>
              </w:r>
            </w:ins>
          </w:p>
        </w:tc>
        <w:tc>
          <w:tcPr>
            <w:tcW w:w="772" w:type="dxa"/>
            <w:shd w:val="clear" w:color="auto" w:fill="auto"/>
          </w:tcPr>
          <w:p w:rsidR="00CB589A" w:rsidRPr="008D59D4" w:rsidRDefault="00CB589A" w:rsidP="009814FB">
            <w:pPr>
              <w:pStyle w:val="TAC"/>
              <w:rPr>
                <w:ins w:id="16378" w:author="Heng Pan" w:date="2022-08-06T18:13:00Z"/>
                <w:rFonts w:cs="Arial"/>
                <w:sz w:val="16"/>
                <w:szCs w:val="16"/>
              </w:rPr>
            </w:pPr>
            <w:ins w:id="1637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CB589A" w:rsidRPr="008D59D4" w:rsidRDefault="00CB589A" w:rsidP="009814FB">
            <w:pPr>
              <w:pStyle w:val="TAC"/>
              <w:rPr>
                <w:ins w:id="16380" w:author="Heng Pan" w:date="2022-08-06T18:13:00Z"/>
                <w:rFonts w:cs="Arial"/>
                <w:sz w:val="16"/>
                <w:szCs w:val="16"/>
              </w:rPr>
            </w:pPr>
            <w:ins w:id="16381" w:author="Heng Pan" w:date="2022-08-06T18:13:00Z">
              <w:r w:rsidRPr="008D59D4">
                <w:rPr>
                  <w:rFonts w:cs="Arial"/>
                  <w:sz w:val="16"/>
                  <w:szCs w:val="16"/>
                </w:rPr>
                <w:t>-</w:t>
              </w:r>
            </w:ins>
          </w:p>
        </w:tc>
        <w:tc>
          <w:tcPr>
            <w:tcW w:w="772" w:type="dxa"/>
            <w:shd w:val="clear" w:color="auto" w:fill="auto"/>
          </w:tcPr>
          <w:p w:rsidR="00CB589A" w:rsidRPr="008D59D4" w:rsidRDefault="00CB589A" w:rsidP="009814FB">
            <w:pPr>
              <w:pStyle w:val="TAC"/>
              <w:rPr>
                <w:ins w:id="16382" w:author="Heng Pan" w:date="2022-08-06T18:13:00Z"/>
                <w:rFonts w:cs="Arial"/>
                <w:sz w:val="16"/>
                <w:szCs w:val="16"/>
              </w:rPr>
            </w:pPr>
            <w:ins w:id="1638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CB589A" w:rsidRPr="008D59D4" w:rsidRDefault="00CB589A" w:rsidP="009814FB">
            <w:pPr>
              <w:pStyle w:val="TAC"/>
              <w:rPr>
                <w:ins w:id="16384" w:author="Heng Pan" w:date="2022-08-06T18:13:00Z"/>
                <w:rFonts w:cs="Arial"/>
                <w:sz w:val="16"/>
                <w:szCs w:val="16"/>
              </w:rPr>
            </w:pPr>
            <w:ins w:id="16385" w:author="Heng Pan" w:date="2022-08-06T18:13:00Z">
              <w:r w:rsidRPr="008D59D4">
                <w:rPr>
                  <w:rFonts w:cs="Arial"/>
                  <w:sz w:val="16"/>
                  <w:szCs w:val="16"/>
                </w:rPr>
                <w:t>-50</w:t>
              </w:r>
            </w:ins>
          </w:p>
        </w:tc>
        <w:tc>
          <w:tcPr>
            <w:tcW w:w="851" w:type="dxa"/>
            <w:shd w:val="clear" w:color="auto" w:fill="auto"/>
            <w:noWrap/>
          </w:tcPr>
          <w:p w:rsidR="00CB589A" w:rsidRPr="008D59D4" w:rsidRDefault="00CB589A" w:rsidP="009814FB">
            <w:pPr>
              <w:pStyle w:val="TAC"/>
              <w:rPr>
                <w:ins w:id="16386" w:author="Heng Pan" w:date="2022-08-06T18:13:00Z"/>
                <w:rFonts w:cs="Arial"/>
                <w:sz w:val="16"/>
                <w:szCs w:val="16"/>
              </w:rPr>
            </w:pPr>
            <w:ins w:id="16387" w:author="Heng Pan" w:date="2022-08-06T18:13:00Z">
              <w:r w:rsidRPr="008D59D4">
                <w:rPr>
                  <w:rFonts w:cs="Arial"/>
                  <w:sz w:val="16"/>
                  <w:szCs w:val="16"/>
                </w:rPr>
                <w:t>1</w:t>
              </w:r>
            </w:ins>
          </w:p>
        </w:tc>
        <w:tc>
          <w:tcPr>
            <w:tcW w:w="929" w:type="dxa"/>
            <w:shd w:val="clear" w:color="auto" w:fill="auto"/>
            <w:noWrap/>
          </w:tcPr>
          <w:p w:rsidR="00CB589A" w:rsidRPr="008D59D4" w:rsidRDefault="00CB589A" w:rsidP="009814FB">
            <w:pPr>
              <w:pStyle w:val="TAC"/>
              <w:rPr>
                <w:ins w:id="16388" w:author="Heng Pan" w:date="2022-08-06T18:13:00Z"/>
                <w:sz w:val="16"/>
                <w:szCs w:val="16"/>
              </w:rPr>
            </w:pPr>
          </w:p>
        </w:tc>
      </w:tr>
      <w:tr w:rsidR="00CB589A" w:rsidRPr="008D59D4" w:rsidTr="009814FB">
        <w:trPr>
          <w:trHeight w:val="224"/>
          <w:jc w:val="center"/>
          <w:ins w:id="16389" w:author="Heng Pan" w:date="2022-08-06T18:13:00Z"/>
        </w:trPr>
        <w:tc>
          <w:tcPr>
            <w:tcW w:w="960" w:type="dxa"/>
            <w:vMerge w:val="restart"/>
            <w:shd w:val="clear" w:color="auto" w:fill="auto"/>
          </w:tcPr>
          <w:p w:rsidR="00CB589A" w:rsidRPr="008D59D4" w:rsidRDefault="00CB589A" w:rsidP="009814FB">
            <w:pPr>
              <w:pStyle w:val="TAC"/>
              <w:rPr>
                <w:ins w:id="16390" w:author="Heng Pan" w:date="2022-08-06T18:13:00Z"/>
                <w:rFonts w:cs="Arial"/>
                <w:sz w:val="16"/>
                <w:szCs w:val="16"/>
              </w:rPr>
            </w:pPr>
            <w:ins w:id="16391" w:author="Heng Pan" w:date="2022-08-06T18:13:00Z">
              <w:r w:rsidRPr="008D59D4">
                <w:rPr>
                  <w:rFonts w:cs="Arial"/>
                  <w:sz w:val="16"/>
                  <w:szCs w:val="16"/>
                </w:rPr>
                <w:t>65</w:t>
              </w:r>
            </w:ins>
          </w:p>
        </w:tc>
        <w:tc>
          <w:tcPr>
            <w:tcW w:w="3166" w:type="dxa"/>
            <w:shd w:val="clear" w:color="auto" w:fill="auto"/>
            <w:vAlign w:val="center"/>
          </w:tcPr>
          <w:p w:rsidR="00CB589A" w:rsidRPr="008D59D4" w:rsidRDefault="00CB589A" w:rsidP="009814FB">
            <w:pPr>
              <w:pStyle w:val="TAL"/>
              <w:rPr>
                <w:ins w:id="16392" w:author="Heng Pan" w:date="2022-08-06T18:13:00Z"/>
                <w:rFonts w:cs="Arial"/>
                <w:sz w:val="16"/>
                <w:szCs w:val="16"/>
                <w:lang w:eastAsia="zh-CN"/>
              </w:rPr>
            </w:pPr>
            <w:ins w:id="16393" w:author="Heng Pan" w:date="2022-08-06T18:13:00Z">
              <w:r w:rsidRPr="008D59D4">
                <w:rPr>
                  <w:rFonts w:cs="Arial"/>
                  <w:sz w:val="16"/>
                  <w:szCs w:val="16"/>
                </w:rPr>
                <w:t>E-UTRA Band 1, 3, 7, 8, 20, 22, 28, 31, 32, 38, 40, 42, 43, 50, 51, 65, 68, 69, 72, 74, 75, 76</w:t>
              </w:r>
              <w:r w:rsidRPr="008D59D4">
                <w:rPr>
                  <w:rFonts w:cs="Arial"/>
                  <w:sz w:val="16"/>
                  <w:szCs w:val="16"/>
                  <w:lang w:eastAsia="zh-CN"/>
                </w:rPr>
                <w:t>, 87, 88</w:t>
              </w:r>
            </w:ins>
          </w:p>
          <w:p w:rsidR="00CB589A" w:rsidRPr="008D59D4" w:rsidRDefault="00CB589A" w:rsidP="009814FB">
            <w:pPr>
              <w:pStyle w:val="TAL"/>
              <w:rPr>
                <w:ins w:id="16394" w:author="Heng Pan" w:date="2022-08-06T18:13:00Z"/>
                <w:rFonts w:cs="Arial"/>
                <w:sz w:val="16"/>
                <w:szCs w:val="16"/>
              </w:rPr>
            </w:pPr>
            <w:ins w:id="16395" w:author="Heng Pan" w:date="2022-08-06T18:13:00Z">
              <w:r w:rsidRPr="008D59D4">
                <w:rPr>
                  <w:rFonts w:cs="Arial"/>
                  <w:sz w:val="16"/>
                  <w:szCs w:val="16"/>
                  <w:lang w:eastAsia="zh-CN"/>
                </w:rPr>
                <w:t>NR Band n78, n79</w:t>
              </w:r>
            </w:ins>
          </w:p>
        </w:tc>
        <w:tc>
          <w:tcPr>
            <w:tcW w:w="772" w:type="dxa"/>
            <w:shd w:val="clear" w:color="auto" w:fill="auto"/>
            <w:vAlign w:val="center"/>
          </w:tcPr>
          <w:p w:rsidR="00CB589A" w:rsidRPr="008D59D4" w:rsidRDefault="00CB589A" w:rsidP="009814FB">
            <w:pPr>
              <w:pStyle w:val="TAR"/>
              <w:rPr>
                <w:ins w:id="16396" w:author="Heng Pan" w:date="2022-08-06T18:13:00Z"/>
                <w:rFonts w:cs="Arial"/>
                <w:sz w:val="16"/>
                <w:szCs w:val="16"/>
              </w:rPr>
            </w:pPr>
            <w:ins w:id="1639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398" w:author="Heng Pan" w:date="2022-08-06T18:13:00Z"/>
                <w:rFonts w:cs="Arial"/>
                <w:sz w:val="16"/>
                <w:szCs w:val="16"/>
              </w:rPr>
            </w:pPr>
            <w:ins w:id="1639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400" w:author="Heng Pan" w:date="2022-08-06T18:13:00Z"/>
                <w:rFonts w:cs="Arial"/>
                <w:sz w:val="16"/>
                <w:szCs w:val="16"/>
              </w:rPr>
            </w:pPr>
            <w:ins w:id="1640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402" w:author="Heng Pan" w:date="2022-08-06T18:13:00Z"/>
                <w:rFonts w:cs="Arial"/>
                <w:sz w:val="16"/>
                <w:szCs w:val="16"/>
              </w:rPr>
            </w:pPr>
            <w:ins w:id="1640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404" w:author="Heng Pan" w:date="2022-08-06T18:13:00Z"/>
                <w:rFonts w:cs="Arial"/>
                <w:sz w:val="16"/>
                <w:szCs w:val="16"/>
              </w:rPr>
            </w:pPr>
            <w:ins w:id="1640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406" w:author="Heng Pan" w:date="2022-08-06T18:13:00Z"/>
                <w:rFonts w:cs="Arial"/>
                <w:sz w:val="16"/>
                <w:szCs w:val="16"/>
              </w:rPr>
            </w:pPr>
          </w:p>
        </w:tc>
      </w:tr>
      <w:tr w:rsidR="00CB589A" w:rsidRPr="008D59D4" w:rsidTr="009814FB">
        <w:trPr>
          <w:trHeight w:val="224"/>
          <w:jc w:val="center"/>
          <w:ins w:id="16407" w:author="Heng Pan" w:date="2022-08-06T18:13:00Z"/>
        </w:trPr>
        <w:tc>
          <w:tcPr>
            <w:tcW w:w="960" w:type="dxa"/>
            <w:vMerge/>
            <w:shd w:val="clear" w:color="auto" w:fill="auto"/>
          </w:tcPr>
          <w:p w:rsidR="00CB589A" w:rsidRPr="008D59D4" w:rsidRDefault="00CB589A" w:rsidP="009814FB">
            <w:pPr>
              <w:pStyle w:val="TAC"/>
              <w:rPr>
                <w:ins w:id="1640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409" w:author="Heng Pan" w:date="2022-08-06T18:13:00Z"/>
                <w:rFonts w:cs="Arial"/>
                <w:sz w:val="16"/>
                <w:szCs w:val="16"/>
              </w:rPr>
            </w:pPr>
            <w:ins w:id="16410" w:author="Heng Pan" w:date="2022-08-06T18:13:00Z">
              <w:r w:rsidRPr="008D59D4">
                <w:rPr>
                  <w:rFonts w:cs="Arial"/>
                  <w:sz w:val="16"/>
                  <w:szCs w:val="16"/>
                  <w:lang w:eastAsia="zh-CN"/>
                </w:rPr>
                <w:t>NR Band n77</w:t>
              </w:r>
            </w:ins>
          </w:p>
        </w:tc>
        <w:tc>
          <w:tcPr>
            <w:tcW w:w="772" w:type="dxa"/>
            <w:shd w:val="clear" w:color="auto" w:fill="auto"/>
            <w:vAlign w:val="bottom"/>
          </w:tcPr>
          <w:p w:rsidR="00CB589A" w:rsidRPr="008D59D4" w:rsidRDefault="00CB589A" w:rsidP="009814FB">
            <w:pPr>
              <w:pStyle w:val="TAR"/>
              <w:rPr>
                <w:ins w:id="16411" w:author="Heng Pan" w:date="2022-08-06T18:13:00Z"/>
                <w:rFonts w:cs="Arial"/>
                <w:sz w:val="16"/>
                <w:szCs w:val="16"/>
              </w:rPr>
            </w:pPr>
            <w:ins w:id="1641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CB589A" w:rsidRPr="008D59D4" w:rsidRDefault="00CB589A" w:rsidP="009814FB">
            <w:pPr>
              <w:pStyle w:val="TAC"/>
              <w:rPr>
                <w:ins w:id="16413" w:author="Heng Pan" w:date="2022-08-06T18:13:00Z"/>
                <w:rFonts w:cs="Arial"/>
                <w:sz w:val="16"/>
                <w:szCs w:val="16"/>
              </w:rPr>
            </w:pPr>
            <w:ins w:id="16414" w:author="Heng Pan" w:date="2022-08-06T18:13:00Z">
              <w:r w:rsidRPr="008D59D4">
                <w:rPr>
                  <w:rFonts w:cs="Arial"/>
                  <w:sz w:val="16"/>
                  <w:szCs w:val="16"/>
                </w:rPr>
                <w:t xml:space="preserve">- </w:t>
              </w:r>
            </w:ins>
          </w:p>
        </w:tc>
        <w:tc>
          <w:tcPr>
            <w:tcW w:w="772" w:type="dxa"/>
            <w:shd w:val="clear" w:color="auto" w:fill="auto"/>
            <w:vAlign w:val="bottom"/>
          </w:tcPr>
          <w:p w:rsidR="00CB589A" w:rsidRPr="008D59D4" w:rsidRDefault="00CB589A" w:rsidP="009814FB">
            <w:pPr>
              <w:pStyle w:val="TAL"/>
              <w:rPr>
                <w:ins w:id="16415" w:author="Heng Pan" w:date="2022-08-06T18:13:00Z"/>
                <w:rFonts w:cs="Arial"/>
                <w:sz w:val="16"/>
                <w:szCs w:val="16"/>
              </w:rPr>
            </w:pPr>
            <w:ins w:id="1641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417" w:author="Heng Pan" w:date="2022-08-06T18:13:00Z"/>
                <w:rFonts w:cs="Arial"/>
                <w:sz w:val="16"/>
                <w:szCs w:val="16"/>
              </w:rPr>
            </w:pPr>
            <w:ins w:id="1641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419" w:author="Heng Pan" w:date="2022-08-06T18:13:00Z"/>
                <w:rFonts w:cs="Arial"/>
                <w:sz w:val="16"/>
                <w:szCs w:val="16"/>
              </w:rPr>
            </w:pPr>
            <w:ins w:id="1642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421" w:author="Heng Pan" w:date="2022-08-06T18:13:00Z"/>
                <w:rFonts w:cs="Arial"/>
                <w:sz w:val="16"/>
                <w:szCs w:val="16"/>
              </w:rPr>
            </w:pPr>
            <w:ins w:id="16422" w:author="Heng Pan" w:date="2022-08-06T18:13:00Z">
              <w:r w:rsidRPr="008D59D4">
                <w:rPr>
                  <w:rFonts w:cs="Arial"/>
                  <w:sz w:val="16"/>
                  <w:szCs w:val="16"/>
                </w:rPr>
                <w:t>2</w:t>
              </w:r>
            </w:ins>
          </w:p>
        </w:tc>
      </w:tr>
      <w:tr w:rsidR="00CB589A" w:rsidRPr="008D59D4" w:rsidTr="009814FB">
        <w:trPr>
          <w:trHeight w:val="224"/>
          <w:jc w:val="center"/>
          <w:ins w:id="16423" w:author="Heng Pan" w:date="2022-08-06T18:13:00Z"/>
        </w:trPr>
        <w:tc>
          <w:tcPr>
            <w:tcW w:w="960" w:type="dxa"/>
            <w:vMerge/>
            <w:shd w:val="clear" w:color="auto" w:fill="auto"/>
          </w:tcPr>
          <w:p w:rsidR="00CB589A" w:rsidRPr="008D59D4" w:rsidRDefault="00CB589A" w:rsidP="009814FB">
            <w:pPr>
              <w:pStyle w:val="TAC"/>
              <w:rPr>
                <w:ins w:id="16424"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425" w:author="Heng Pan" w:date="2022-08-06T18:13:00Z"/>
                <w:rFonts w:cs="Arial"/>
                <w:sz w:val="16"/>
                <w:szCs w:val="16"/>
              </w:rPr>
            </w:pPr>
            <w:ins w:id="16426" w:author="Heng Pan" w:date="2022-08-06T18:13:00Z">
              <w:r w:rsidRPr="008D59D4">
                <w:rPr>
                  <w:rFonts w:cs="Arial"/>
                  <w:sz w:val="16"/>
                  <w:szCs w:val="16"/>
                </w:rPr>
                <w:t>E-UTRA Band 5, 11, 18, 19, 21, 26, 27, 41</w:t>
              </w:r>
            </w:ins>
          </w:p>
        </w:tc>
        <w:tc>
          <w:tcPr>
            <w:tcW w:w="772" w:type="dxa"/>
            <w:shd w:val="clear" w:color="auto" w:fill="auto"/>
            <w:vAlign w:val="bottom"/>
          </w:tcPr>
          <w:p w:rsidR="00CB589A" w:rsidRPr="008D59D4" w:rsidRDefault="00CB589A" w:rsidP="009814FB">
            <w:pPr>
              <w:pStyle w:val="TAR"/>
              <w:rPr>
                <w:ins w:id="16427" w:author="Heng Pan" w:date="2022-08-06T18:13:00Z"/>
                <w:rFonts w:cs="Arial"/>
                <w:sz w:val="16"/>
                <w:szCs w:val="16"/>
              </w:rPr>
            </w:pPr>
            <w:ins w:id="1642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CB589A" w:rsidRPr="008D59D4" w:rsidRDefault="00CB589A" w:rsidP="009814FB">
            <w:pPr>
              <w:pStyle w:val="TAC"/>
              <w:rPr>
                <w:ins w:id="16429" w:author="Heng Pan" w:date="2022-08-06T18:13:00Z"/>
                <w:rFonts w:cs="Arial"/>
                <w:sz w:val="16"/>
                <w:szCs w:val="16"/>
              </w:rPr>
            </w:pPr>
            <w:ins w:id="16430" w:author="Heng Pan" w:date="2022-08-06T18:13:00Z">
              <w:r w:rsidRPr="008D59D4">
                <w:rPr>
                  <w:rFonts w:cs="Arial"/>
                  <w:sz w:val="16"/>
                  <w:szCs w:val="16"/>
                </w:rPr>
                <w:t xml:space="preserve">- </w:t>
              </w:r>
            </w:ins>
          </w:p>
        </w:tc>
        <w:tc>
          <w:tcPr>
            <w:tcW w:w="772" w:type="dxa"/>
            <w:shd w:val="clear" w:color="auto" w:fill="auto"/>
            <w:vAlign w:val="bottom"/>
          </w:tcPr>
          <w:p w:rsidR="00CB589A" w:rsidRPr="008D59D4" w:rsidRDefault="00CB589A" w:rsidP="009814FB">
            <w:pPr>
              <w:pStyle w:val="TAL"/>
              <w:rPr>
                <w:ins w:id="16431" w:author="Heng Pan" w:date="2022-08-06T18:13:00Z"/>
                <w:rFonts w:cs="Arial"/>
                <w:sz w:val="16"/>
                <w:szCs w:val="16"/>
              </w:rPr>
            </w:pPr>
            <w:ins w:id="1643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433" w:author="Heng Pan" w:date="2022-08-06T18:13:00Z"/>
                <w:rFonts w:cs="Arial"/>
                <w:sz w:val="16"/>
                <w:szCs w:val="16"/>
              </w:rPr>
            </w:pPr>
            <w:ins w:id="1643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435" w:author="Heng Pan" w:date="2022-08-06T18:13:00Z"/>
                <w:rFonts w:cs="Arial"/>
                <w:sz w:val="16"/>
                <w:szCs w:val="16"/>
              </w:rPr>
            </w:pPr>
            <w:ins w:id="1643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437" w:author="Heng Pan" w:date="2022-08-06T18:13:00Z"/>
                <w:rFonts w:cs="Arial"/>
                <w:sz w:val="16"/>
                <w:szCs w:val="16"/>
              </w:rPr>
            </w:pPr>
          </w:p>
        </w:tc>
      </w:tr>
      <w:tr w:rsidR="00CB589A" w:rsidRPr="008D59D4" w:rsidTr="009814FB">
        <w:trPr>
          <w:trHeight w:val="224"/>
          <w:jc w:val="center"/>
          <w:ins w:id="16438" w:author="Heng Pan" w:date="2022-08-06T18:13:00Z"/>
        </w:trPr>
        <w:tc>
          <w:tcPr>
            <w:tcW w:w="960" w:type="dxa"/>
            <w:vMerge/>
            <w:shd w:val="clear" w:color="auto" w:fill="auto"/>
          </w:tcPr>
          <w:p w:rsidR="00CB589A" w:rsidRPr="008D59D4" w:rsidRDefault="00CB589A" w:rsidP="009814FB">
            <w:pPr>
              <w:pStyle w:val="TAC"/>
              <w:rPr>
                <w:ins w:id="16439"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440" w:author="Heng Pan" w:date="2022-08-06T18:13:00Z"/>
                <w:rFonts w:cs="Arial"/>
                <w:sz w:val="16"/>
                <w:szCs w:val="16"/>
              </w:rPr>
            </w:pPr>
            <w:ins w:id="16441" w:author="Heng Pan" w:date="2022-08-06T18:13:00Z">
              <w:r w:rsidRPr="008D59D4">
                <w:rPr>
                  <w:rFonts w:cs="Arial"/>
                  <w:sz w:val="16"/>
                  <w:szCs w:val="16"/>
                </w:rPr>
                <w:t>E-UTRA Band 34</w:t>
              </w:r>
            </w:ins>
          </w:p>
        </w:tc>
        <w:tc>
          <w:tcPr>
            <w:tcW w:w="772" w:type="dxa"/>
            <w:shd w:val="clear" w:color="auto" w:fill="auto"/>
            <w:vAlign w:val="bottom"/>
          </w:tcPr>
          <w:p w:rsidR="00CB589A" w:rsidRPr="008D59D4" w:rsidRDefault="00CB589A" w:rsidP="009814FB">
            <w:pPr>
              <w:pStyle w:val="TAR"/>
              <w:rPr>
                <w:ins w:id="16442" w:author="Heng Pan" w:date="2022-08-06T18:13:00Z"/>
                <w:rFonts w:cs="Arial"/>
                <w:sz w:val="16"/>
                <w:szCs w:val="16"/>
              </w:rPr>
            </w:pPr>
            <w:ins w:id="1644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CB589A" w:rsidRPr="008D59D4" w:rsidRDefault="00CB589A" w:rsidP="009814FB">
            <w:pPr>
              <w:pStyle w:val="TAC"/>
              <w:rPr>
                <w:ins w:id="16444" w:author="Heng Pan" w:date="2022-08-06T18:13:00Z"/>
                <w:rFonts w:cs="Arial"/>
                <w:sz w:val="16"/>
                <w:szCs w:val="16"/>
              </w:rPr>
            </w:pPr>
            <w:ins w:id="16445" w:author="Heng Pan" w:date="2022-08-06T18:13:00Z">
              <w:r w:rsidRPr="008D59D4">
                <w:rPr>
                  <w:rFonts w:cs="Arial"/>
                  <w:sz w:val="16"/>
                  <w:szCs w:val="16"/>
                </w:rPr>
                <w:t xml:space="preserve">- </w:t>
              </w:r>
            </w:ins>
          </w:p>
        </w:tc>
        <w:tc>
          <w:tcPr>
            <w:tcW w:w="772" w:type="dxa"/>
            <w:shd w:val="clear" w:color="auto" w:fill="auto"/>
            <w:vAlign w:val="bottom"/>
          </w:tcPr>
          <w:p w:rsidR="00CB589A" w:rsidRPr="008D59D4" w:rsidRDefault="00CB589A" w:rsidP="009814FB">
            <w:pPr>
              <w:pStyle w:val="TAL"/>
              <w:rPr>
                <w:ins w:id="16446" w:author="Heng Pan" w:date="2022-08-06T18:13:00Z"/>
                <w:rFonts w:cs="Arial"/>
                <w:sz w:val="16"/>
                <w:szCs w:val="16"/>
              </w:rPr>
            </w:pPr>
            <w:ins w:id="1644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448" w:author="Heng Pan" w:date="2022-08-06T18:13:00Z"/>
                <w:rFonts w:cs="Arial"/>
                <w:sz w:val="16"/>
                <w:szCs w:val="16"/>
              </w:rPr>
            </w:pPr>
            <w:ins w:id="1644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450" w:author="Heng Pan" w:date="2022-08-06T18:13:00Z"/>
                <w:rFonts w:cs="Arial"/>
                <w:sz w:val="16"/>
                <w:szCs w:val="16"/>
              </w:rPr>
            </w:pPr>
            <w:ins w:id="1645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452" w:author="Heng Pan" w:date="2022-08-06T18:13:00Z"/>
                <w:rFonts w:cs="Arial"/>
                <w:sz w:val="16"/>
                <w:szCs w:val="16"/>
              </w:rPr>
            </w:pPr>
            <w:ins w:id="16453" w:author="Heng Pan" w:date="2022-08-06T18:13:00Z">
              <w:r w:rsidRPr="008D59D4">
                <w:rPr>
                  <w:rFonts w:cs="Arial"/>
                  <w:sz w:val="16"/>
                  <w:szCs w:val="16"/>
                </w:rPr>
                <w:t>36</w:t>
              </w:r>
            </w:ins>
          </w:p>
        </w:tc>
      </w:tr>
      <w:tr w:rsidR="00CB589A" w:rsidRPr="008D59D4" w:rsidTr="009814FB">
        <w:trPr>
          <w:trHeight w:val="224"/>
          <w:jc w:val="center"/>
          <w:ins w:id="16454" w:author="Heng Pan" w:date="2022-08-06T18:13:00Z"/>
        </w:trPr>
        <w:tc>
          <w:tcPr>
            <w:tcW w:w="960" w:type="dxa"/>
            <w:vMerge/>
            <w:shd w:val="clear" w:color="auto" w:fill="auto"/>
          </w:tcPr>
          <w:p w:rsidR="00CB589A" w:rsidRPr="008D59D4" w:rsidRDefault="00CB589A" w:rsidP="009814FB">
            <w:pPr>
              <w:pStyle w:val="TAC"/>
              <w:rPr>
                <w:ins w:id="1645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456" w:author="Heng Pan" w:date="2022-08-06T18:13:00Z"/>
                <w:rFonts w:cs="Arial"/>
                <w:sz w:val="16"/>
                <w:szCs w:val="16"/>
              </w:rPr>
            </w:pPr>
            <w:ins w:id="16457" w:author="Heng Pan" w:date="2022-08-06T18:13:00Z">
              <w:r w:rsidRPr="008D59D4">
                <w:rPr>
                  <w:rFonts w:cs="Arial"/>
                  <w:sz w:val="16"/>
                  <w:szCs w:val="16"/>
                </w:rPr>
                <w:t>Frequency range</w:t>
              </w:r>
            </w:ins>
          </w:p>
        </w:tc>
        <w:tc>
          <w:tcPr>
            <w:tcW w:w="772" w:type="dxa"/>
            <w:shd w:val="clear" w:color="auto" w:fill="auto"/>
            <w:vAlign w:val="bottom"/>
          </w:tcPr>
          <w:p w:rsidR="00CB589A" w:rsidRPr="008D59D4" w:rsidRDefault="00CB589A" w:rsidP="009814FB">
            <w:pPr>
              <w:pStyle w:val="TAR"/>
              <w:rPr>
                <w:ins w:id="16458" w:author="Heng Pan" w:date="2022-08-06T18:13:00Z"/>
                <w:rFonts w:cs="Arial"/>
                <w:sz w:val="16"/>
                <w:szCs w:val="16"/>
              </w:rPr>
            </w:pPr>
            <w:ins w:id="16459" w:author="Heng Pan" w:date="2022-08-06T18:13:00Z">
              <w:r w:rsidRPr="008D59D4">
                <w:rPr>
                  <w:rFonts w:cs="Arial"/>
                  <w:sz w:val="16"/>
                  <w:szCs w:val="16"/>
                </w:rPr>
                <w:t>1884.5</w:t>
              </w:r>
            </w:ins>
          </w:p>
        </w:tc>
        <w:tc>
          <w:tcPr>
            <w:tcW w:w="362" w:type="dxa"/>
            <w:shd w:val="clear" w:color="auto" w:fill="auto"/>
            <w:vAlign w:val="bottom"/>
          </w:tcPr>
          <w:p w:rsidR="00CB589A" w:rsidRPr="008D59D4" w:rsidRDefault="00CB589A" w:rsidP="009814FB">
            <w:pPr>
              <w:pStyle w:val="TAC"/>
              <w:rPr>
                <w:ins w:id="16460" w:author="Heng Pan" w:date="2022-08-06T18:13:00Z"/>
                <w:rFonts w:cs="Arial"/>
                <w:sz w:val="16"/>
                <w:szCs w:val="16"/>
              </w:rPr>
            </w:pPr>
            <w:ins w:id="16461" w:author="Heng Pan" w:date="2022-08-06T18:13:00Z">
              <w:r w:rsidRPr="008D59D4">
                <w:rPr>
                  <w:rFonts w:cs="Arial"/>
                  <w:sz w:val="16"/>
                  <w:szCs w:val="16"/>
                </w:rPr>
                <w:t>-</w:t>
              </w:r>
            </w:ins>
          </w:p>
        </w:tc>
        <w:tc>
          <w:tcPr>
            <w:tcW w:w="772" w:type="dxa"/>
            <w:shd w:val="clear" w:color="auto" w:fill="auto"/>
            <w:vAlign w:val="bottom"/>
          </w:tcPr>
          <w:p w:rsidR="00CB589A" w:rsidRPr="008D59D4" w:rsidRDefault="00CB589A" w:rsidP="009814FB">
            <w:pPr>
              <w:pStyle w:val="TAL"/>
              <w:rPr>
                <w:ins w:id="16462" w:author="Heng Pan" w:date="2022-08-06T18:13:00Z"/>
                <w:rFonts w:cs="Arial"/>
                <w:sz w:val="16"/>
                <w:szCs w:val="16"/>
              </w:rPr>
            </w:pPr>
            <w:ins w:id="16463"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464" w:author="Heng Pan" w:date="2022-08-06T18:13:00Z"/>
                <w:rFonts w:cs="Arial"/>
                <w:sz w:val="16"/>
                <w:szCs w:val="16"/>
              </w:rPr>
            </w:pPr>
            <w:ins w:id="16465"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466" w:author="Heng Pan" w:date="2022-08-06T18:13:00Z"/>
                <w:rFonts w:cs="Arial"/>
                <w:sz w:val="16"/>
                <w:szCs w:val="16"/>
              </w:rPr>
            </w:pPr>
            <w:ins w:id="16467"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468" w:author="Heng Pan" w:date="2022-08-06T18:13:00Z"/>
                <w:rFonts w:cs="Arial"/>
                <w:sz w:val="16"/>
                <w:szCs w:val="16"/>
              </w:rPr>
            </w:pPr>
            <w:ins w:id="16469" w:author="Heng Pan" w:date="2022-08-06T18:13:00Z">
              <w:r w:rsidRPr="008D59D4">
                <w:rPr>
                  <w:rFonts w:cs="Arial"/>
                  <w:sz w:val="16"/>
                  <w:szCs w:val="16"/>
                </w:rPr>
                <w:t>37</w:t>
              </w:r>
            </w:ins>
          </w:p>
        </w:tc>
      </w:tr>
      <w:tr w:rsidR="00CB589A" w:rsidRPr="008D59D4" w:rsidTr="009814FB">
        <w:trPr>
          <w:trHeight w:val="224"/>
          <w:jc w:val="center"/>
          <w:ins w:id="16470" w:author="Heng Pan" w:date="2022-08-06T18:13:00Z"/>
        </w:trPr>
        <w:tc>
          <w:tcPr>
            <w:tcW w:w="960" w:type="dxa"/>
            <w:vMerge/>
            <w:shd w:val="clear" w:color="auto" w:fill="auto"/>
          </w:tcPr>
          <w:p w:rsidR="00CB589A" w:rsidRPr="008D59D4" w:rsidRDefault="00CB589A" w:rsidP="009814FB">
            <w:pPr>
              <w:pStyle w:val="TAC"/>
              <w:rPr>
                <w:ins w:id="1647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472" w:author="Heng Pan" w:date="2022-08-06T18:13:00Z"/>
                <w:rFonts w:cs="Arial"/>
                <w:sz w:val="16"/>
                <w:szCs w:val="16"/>
              </w:rPr>
            </w:pPr>
            <w:ins w:id="16473" w:author="Heng Pan" w:date="2022-08-06T18:13:00Z">
              <w:r w:rsidRPr="008D59D4">
                <w:rPr>
                  <w:rFonts w:cs="Arial"/>
                  <w:sz w:val="16"/>
                  <w:szCs w:val="16"/>
                </w:rPr>
                <w:t>Frequency range</w:t>
              </w:r>
            </w:ins>
          </w:p>
        </w:tc>
        <w:tc>
          <w:tcPr>
            <w:tcW w:w="772" w:type="dxa"/>
            <w:shd w:val="clear" w:color="auto" w:fill="auto"/>
            <w:vAlign w:val="bottom"/>
          </w:tcPr>
          <w:p w:rsidR="00CB589A" w:rsidRPr="008D59D4" w:rsidRDefault="00CB589A" w:rsidP="009814FB">
            <w:pPr>
              <w:pStyle w:val="TAR"/>
              <w:rPr>
                <w:ins w:id="16474" w:author="Heng Pan" w:date="2022-08-06T18:13:00Z"/>
                <w:rFonts w:cs="Arial"/>
                <w:sz w:val="16"/>
                <w:szCs w:val="16"/>
              </w:rPr>
            </w:pPr>
            <w:ins w:id="16475" w:author="Heng Pan" w:date="2022-08-06T18:13:00Z">
              <w:r w:rsidRPr="008D59D4">
                <w:rPr>
                  <w:rFonts w:cs="Arial"/>
                  <w:sz w:val="16"/>
                  <w:szCs w:val="16"/>
                </w:rPr>
                <w:t>1900</w:t>
              </w:r>
            </w:ins>
          </w:p>
        </w:tc>
        <w:tc>
          <w:tcPr>
            <w:tcW w:w="362" w:type="dxa"/>
            <w:shd w:val="clear" w:color="auto" w:fill="auto"/>
            <w:vAlign w:val="bottom"/>
          </w:tcPr>
          <w:p w:rsidR="00CB589A" w:rsidRPr="008D59D4" w:rsidRDefault="00CB589A" w:rsidP="009814FB">
            <w:pPr>
              <w:pStyle w:val="TAC"/>
              <w:rPr>
                <w:ins w:id="16476" w:author="Heng Pan" w:date="2022-08-06T18:13:00Z"/>
                <w:rFonts w:cs="Arial"/>
                <w:sz w:val="16"/>
                <w:szCs w:val="16"/>
              </w:rPr>
            </w:pPr>
            <w:ins w:id="16477" w:author="Heng Pan" w:date="2022-08-06T18:13:00Z">
              <w:r w:rsidRPr="008D59D4">
                <w:rPr>
                  <w:rFonts w:cs="Arial"/>
                  <w:sz w:val="16"/>
                  <w:szCs w:val="16"/>
                </w:rPr>
                <w:t>-</w:t>
              </w:r>
            </w:ins>
          </w:p>
        </w:tc>
        <w:tc>
          <w:tcPr>
            <w:tcW w:w="772" w:type="dxa"/>
            <w:shd w:val="clear" w:color="auto" w:fill="auto"/>
            <w:vAlign w:val="bottom"/>
          </w:tcPr>
          <w:p w:rsidR="00CB589A" w:rsidRPr="008D59D4" w:rsidRDefault="00CB589A" w:rsidP="009814FB">
            <w:pPr>
              <w:pStyle w:val="TAL"/>
              <w:rPr>
                <w:ins w:id="16478" w:author="Heng Pan" w:date="2022-08-06T18:13:00Z"/>
                <w:rFonts w:cs="Arial"/>
                <w:sz w:val="16"/>
                <w:szCs w:val="16"/>
              </w:rPr>
            </w:pPr>
            <w:ins w:id="16479" w:author="Heng Pan" w:date="2022-08-06T18:13:00Z">
              <w:r w:rsidRPr="008D59D4">
                <w:rPr>
                  <w:rFonts w:cs="Arial"/>
                  <w:sz w:val="16"/>
                  <w:szCs w:val="16"/>
                </w:rPr>
                <w:t>1915</w:t>
              </w:r>
            </w:ins>
          </w:p>
        </w:tc>
        <w:tc>
          <w:tcPr>
            <w:tcW w:w="1134" w:type="dxa"/>
            <w:shd w:val="clear" w:color="auto" w:fill="auto"/>
            <w:vAlign w:val="center"/>
          </w:tcPr>
          <w:p w:rsidR="00CB589A" w:rsidRPr="008D59D4" w:rsidRDefault="00CB589A" w:rsidP="009814FB">
            <w:pPr>
              <w:pStyle w:val="TAC"/>
              <w:rPr>
                <w:ins w:id="16480" w:author="Heng Pan" w:date="2022-08-06T18:13:00Z"/>
                <w:rFonts w:cs="Arial"/>
                <w:sz w:val="16"/>
                <w:szCs w:val="16"/>
              </w:rPr>
            </w:pPr>
            <w:ins w:id="16481"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6482" w:author="Heng Pan" w:date="2022-08-06T18:13:00Z"/>
                <w:rFonts w:cs="Arial"/>
                <w:sz w:val="16"/>
                <w:szCs w:val="16"/>
              </w:rPr>
            </w:pPr>
            <w:ins w:id="16483"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6484" w:author="Heng Pan" w:date="2022-08-06T18:13:00Z"/>
                <w:rFonts w:cs="Arial"/>
                <w:sz w:val="16"/>
                <w:szCs w:val="16"/>
              </w:rPr>
            </w:pPr>
            <w:ins w:id="16485" w:author="Heng Pan" w:date="2022-08-06T18:13:00Z">
              <w:r w:rsidRPr="008D59D4">
                <w:rPr>
                  <w:rFonts w:cs="Arial"/>
                  <w:sz w:val="16"/>
                  <w:szCs w:val="16"/>
                </w:rPr>
                <w:t>15, 26, 27</w:t>
              </w:r>
            </w:ins>
          </w:p>
        </w:tc>
      </w:tr>
      <w:tr w:rsidR="00CB589A" w:rsidRPr="008D59D4" w:rsidTr="009814FB">
        <w:trPr>
          <w:trHeight w:val="224"/>
          <w:jc w:val="center"/>
          <w:ins w:id="16486" w:author="Heng Pan" w:date="2022-08-06T18:13:00Z"/>
        </w:trPr>
        <w:tc>
          <w:tcPr>
            <w:tcW w:w="960" w:type="dxa"/>
            <w:vMerge/>
            <w:shd w:val="clear" w:color="auto" w:fill="auto"/>
          </w:tcPr>
          <w:p w:rsidR="00CB589A" w:rsidRPr="008D59D4" w:rsidRDefault="00CB589A" w:rsidP="009814FB">
            <w:pPr>
              <w:pStyle w:val="TAC"/>
              <w:rPr>
                <w:ins w:id="1648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488" w:author="Heng Pan" w:date="2022-08-06T18:13:00Z"/>
                <w:rFonts w:cs="Arial"/>
                <w:sz w:val="16"/>
                <w:szCs w:val="16"/>
              </w:rPr>
            </w:pPr>
            <w:ins w:id="16489" w:author="Heng Pan" w:date="2022-08-06T18:13:00Z">
              <w:r w:rsidRPr="008D59D4">
                <w:rPr>
                  <w:rFonts w:cs="Arial"/>
                  <w:sz w:val="16"/>
                  <w:szCs w:val="16"/>
                </w:rPr>
                <w:t>Frequency range</w:t>
              </w:r>
            </w:ins>
          </w:p>
        </w:tc>
        <w:tc>
          <w:tcPr>
            <w:tcW w:w="772" w:type="dxa"/>
            <w:shd w:val="clear" w:color="auto" w:fill="auto"/>
            <w:vAlign w:val="bottom"/>
          </w:tcPr>
          <w:p w:rsidR="00CB589A" w:rsidRPr="008D59D4" w:rsidRDefault="00CB589A" w:rsidP="009814FB">
            <w:pPr>
              <w:pStyle w:val="TAR"/>
              <w:rPr>
                <w:ins w:id="16490" w:author="Heng Pan" w:date="2022-08-06T18:13:00Z"/>
                <w:rFonts w:cs="Arial"/>
                <w:sz w:val="16"/>
                <w:szCs w:val="16"/>
              </w:rPr>
            </w:pPr>
            <w:ins w:id="16491" w:author="Heng Pan" w:date="2022-08-06T18:13:00Z">
              <w:r w:rsidRPr="008D59D4">
                <w:rPr>
                  <w:rFonts w:cs="Arial"/>
                  <w:sz w:val="16"/>
                  <w:szCs w:val="16"/>
                </w:rPr>
                <w:t>1915</w:t>
              </w:r>
            </w:ins>
          </w:p>
        </w:tc>
        <w:tc>
          <w:tcPr>
            <w:tcW w:w="362" w:type="dxa"/>
            <w:shd w:val="clear" w:color="auto" w:fill="auto"/>
            <w:vAlign w:val="bottom"/>
          </w:tcPr>
          <w:p w:rsidR="00CB589A" w:rsidRPr="008D59D4" w:rsidRDefault="00CB589A" w:rsidP="009814FB">
            <w:pPr>
              <w:pStyle w:val="TAC"/>
              <w:rPr>
                <w:ins w:id="16492" w:author="Heng Pan" w:date="2022-08-06T18:13:00Z"/>
                <w:rFonts w:cs="Arial"/>
                <w:sz w:val="16"/>
                <w:szCs w:val="16"/>
              </w:rPr>
            </w:pPr>
            <w:ins w:id="16493" w:author="Heng Pan" w:date="2022-08-06T18:13:00Z">
              <w:r w:rsidRPr="008D59D4">
                <w:rPr>
                  <w:rFonts w:cs="Arial"/>
                  <w:sz w:val="16"/>
                  <w:szCs w:val="16"/>
                </w:rPr>
                <w:t>-</w:t>
              </w:r>
            </w:ins>
          </w:p>
        </w:tc>
        <w:tc>
          <w:tcPr>
            <w:tcW w:w="772" w:type="dxa"/>
            <w:shd w:val="clear" w:color="auto" w:fill="auto"/>
            <w:vAlign w:val="bottom"/>
          </w:tcPr>
          <w:p w:rsidR="00CB589A" w:rsidRPr="008D59D4" w:rsidRDefault="00CB589A" w:rsidP="009814FB">
            <w:pPr>
              <w:pStyle w:val="TAL"/>
              <w:rPr>
                <w:ins w:id="16494" w:author="Heng Pan" w:date="2022-08-06T18:13:00Z"/>
                <w:rFonts w:cs="Arial"/>
                <w:sz w:val="16"/>
                <w:szCs w:val="16"/>
              </w:rPr>
            </w:pPr>
            <w:ins w:id="16495" w:author="Heng Pan" w:date="2022-08-06T18:13:00Z">
              <w:r w:rsidRPr="008D59D4">
                <w:rPr>
                  <w:rFonts w:cs="Arial"/>
                  <w:sz w:val="16"/>
                  <w:szCs w:val="16"/>
                </w:rPr>
                <w:t>1920</w:t>
              </w:r>
            </w:ins>
          </w:p>
        </w:tc>
        <w:tc>
          <w:tcPr>
            <w:tcW w:w="1134" w:type="dxa"/>
            <w:shd w:val="clear" w:color="auto" w:fill="auto"/>
            <w:vAlign w:val="center"/>
          </w:tcPr>
          <w:p w:rsidR="00CB589A" w:rsidRPr="008D59D4" w:rsidRDefault="00CB589A" w:rsidP="009814FB">
            <w:pPr>
              <w:pStyle w:val="TAC"/>
              <w:rPr>
                <w:ins w:id="16496" w:author="Heng Pan" w:date="2022-08-06T18:13:00Z"/>
                <w:rFonts w:cs="Arial"/>
                <w:sz w:val="16"/>
                <w:szCs w:val="16"/>
              </w:rPr>
            </w:pPr>
            <w:ins w:id="16497" w:author="Heng Pan" w:date="2022-08-06T18:13:00Z">
              <w:r w:rsidRPr="008D59D4">
                <w:rPr>
                  <w:rFonts w:cs="Arial"/>
                  <w:sz w:val="16"/>
                  <w:szCs w:val="16"/>
                </w:rPr>
                <w:t>+1.6</w:t>
              </w:r>
            </w:ins>
          </w:p>
        </w:tc>
        <w:tc>
          <w:tcPr>
            <w:tcW w:w="851" w:type="dxa"/>
            <w:shd w:val="clear" w:color="auto" w:fill="auto"/>
            <w:noWrap/>
            <w:vAlign w:val="center"/>
          </w:tcPr>
          <w:p w:rsidR="00CB589A" w:rsidRPr="008D59D4" w:rsidRDefault="00CB589A" w:rsidP="009814FB">
            <w:pPr>
              <w:pStyle w:val="TAC"/>
              <w:rPr>
                <w:ins w:id="16498" w:author="Heng Pan" w:date="2022-08-06T18:13:00Z"/>
                <w:rFonts w:cs="Arial"/>
                <w:sz w:val="16"/>
                <w:szCs w:val="16"/>
              </w:rPr>
            </w:pPr>
            <w:ins w:id="16499"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6500" w:author="Heng Pan" w:date="2022-08-06T18:13:00Z"/>
                <w:rFonts w:cs="Arial"/>
                <w:sz w:val="16"/>
                <w:szCs w:val="16"/>
              </w:rPr>
            </w:pPr>
            <w:ins w:id="16501" w:author="Heng Pan" w:date="2022-08-06T18:13:00Z">
              <w:r w:rsidRPr="008D59D4">
                <w:rPr>
                  <w:rFonts w:cs="Arial"/>
                  <w:sz w:val="16"/>
                  <w:szCs w:val="16"/>
                </w:rPr>
                <w:t>15, 26, 27</w:t>
              </w:r>
            </w:ins>
          </w:p>
        </w:tc>
      </w:tr>
      <w:tr w:rsidR="00CB589A" w:rsidRPr="008D59D4" w:rsidTr="009814FB">
        <w:trPr>
          <w:trHeight w:val="224"/>
          <w:jc w:val="center"/>
          <w:ins w:id="16502" w:author="Heng Pan" w:date="2022-08-06T18:13:00Z"/>
        </w:trPr>
        <w:tc>
          <w:tcPr>
            <w:tcW w:w="960" w:type="dxa"/>
            <w:vMerge w:val="restart"/>
            <w:shd w:val="clear" w:color="auto" w:fill="auto"/>
          </w:tcPr>
          <w:p w:rsidR="00CB589A" w:rsidRPr="008D59D4" w:rsidRDefault="00CB589A" w:rsidP="009814FB">
            <w:pPr>
              <w:pStyle w:val="TAC"/>
              <w:rPr>
                <w:ins w:id="16503" w:author="Heng Pan" w:date="2022-08-06T18:13:00Z"/>
                <w:rFonts w:cs="Arial"/>
                <w:sz w:val="16"/>
                <w:szCs w:val="16"/>
              </w:rPr>
            </w:pPr>
            <w:ins w:id="16504" w:author="Heng Pan" w:date="2022-08-06T18:13:00Z">
              <w:r w:rsidRPr="008D59D4">
                <w:rPr>
                  <w:rFonts w:cs="Arial"/>
                  <w:sz w:val="16"/>
                  <w:szCs w:val="16"/>
                </w:rPr>
                <w:t>66</w:t>
              </w:r>
            </w:ins>
          </w:p>
        </w:tc>
        <w:tc>
          <w:tcPr>
            <w:tcW w:w="3166" w:type="dxa"/>
            <w:shd w:val="clear" w:color="auto" w:fill="auto"/>
            <w:vAlign w:val="bottom"/>
          </w:tcPr>
          <w:p w:rsidR="00CB589A" w:rsidRPr="008D59D4" w:rsidRDefault="00CB589A" w:rsidP="009814FB">
            <w:pPr>
              <w:pStyle w:val="TAL"/>
              <w:rPr>
                <w:ins w:id="16505" w:author="Heng Pan" w:date="2022-08-06T18:13:00Z"/>
                <w:rFonts w:cs="Arial"/>
                <w:sz w:val="16"/>
                <w:szCs w:val="16"/>
              </w:rPr>
            </w:pPr>
            <w:ins w:id="16506" w:author="Heng Pan" w:date="2022-08-06T18:13: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6507" w:author="Heng Pan" w:date="2022-08-06T18:13:00Z"/>
                <w:rFonts w:cs="Arial"/>
                <w:sz w:val="16"/>
                <w:szCs w:val="16"/>
              </w:rPr>
            </w:pPr>
            <w:ins w:id="1650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509" w:author="Heng Pan" w:date="2022-08-06T18:13:00Z"/>
                <w:rFonts w:cs="Arial"/>
                <w:sz w:val="16"/>
                <w:szCs w:val="16"/>
              </w:rPr>
            </w:pPr>
            <w:ins w:id="1651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511" w:author="Heng Pan" w:date="2022-08-06T18:13:00Z"/>
                <w:rFonts w:cs="Arial"/>
                <w:sz w:val="16"/>
                <w:szCs w:val="16"/>
              </w:rPr>
            </w:pPr>
            <w:ins w:id="1651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13" w:author="Heng Pan" w:date="2022-08-06T18:13:00Z"/>
                <w:rFonts w:cs="Arial"/>
                <w:sz w:val="16"/>
                <w:szCs w:val="16"/>
              </w:rPr>
            </w:pPr>
            <w:ins w:id="1651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15" w:author="Heng Pan" w:date="2022-08-06T18:13:00Z"/>
                <w:rFonts w:cs="Arial"/>
                <w:sz w:val="16"/>
                <w:szCs w:val="16"/>
              </w:rPr>
            </w:pPr>
            <w:ins w:id="1651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17" w:author="Heng Pan" w:date="2022-08-06T18:13:00Z"/>
                <w:rFonts w:cs="Arial"/>
                <w:sz w:val="16"/>
                <w:szCs w:val="16"/>
              </w:rPr>
            </w:pPr>
          </w:p>
        </w:tc>
      </w:tr>
      <w:tr w:rsidR="00CB589A" w:rsidRPr="008D59D4" w:rsidTr="009814FB">
        <w:trPr>
          <w:trHeight w:val="224"/>
          <w:jc w:val="center"/>
          <w:ins w:id="16518" w:author="Heng Pan" w:date="2022-08-06T18:13:00Z"/>
        </w:trPr>
        <w:tc>
          <w:tcPr>
            <w:tcW w:w="960" w:type="dxa"/>
            <w:vMerge/>
            <w:shd w:val="clear" w:color="auto" w:fill="auto"/>
          </w:tcPr>
          <w:p w:rsidR="00CB589A" w:rsidRPr="008D59D4" w:rsidRDefault="00CB589A" w:rsidP="009814FB">
            <w:pPr>
              <w:pStyle w:val="TAC"/>
              <w:rPr>
                <w:ins w:id="16519"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20" w:author="Heng Pan" w:date="2022-08-06T18:13:00Z"/>
                <w:rFonts w:cs="Arial"/>
                <w:sz w:val="16"/>
                <w:szCs w:val="16"/>
              </w:rPr>
            </w:pPr>
            <w:ins w:id="16521" w:author="Heng Pan" w:date="2022-08-06T18:13:00Z">
              <w:r w:rsidRPr="008D59D4">
                <w:rPr>
                  <w:rFonts w:cs="Arial"/>
                  <w:sz w:val="16"/>
                  <w:szCs w:val="16"/>
                </w:rPr>
                <w:t>E-UTRA Band 42, 48,</w:t>
              </w:r>
            </w:ins>
          </w:p>
          <w:p w:rsidR="00CB589A" w:rsidRPr="008D59D4" w:rsidRDefault="00CB589A" w:rsidP="009814FB">
            <w:pPr>
              <w:pStyle w:val="TAL"/>
              <w:rPr>
                <w:ins w:id="16522" w:author="Heng Pan" w:date="2022-08-06T18:13:00Z"/>
                <w:rFonts w:cs="Arial"/>
                <w:sz w:val="16"/>
                <w:szCs w:val="16"/>
              </w:rPr>
            </w:pPr>
            <w:ins w:id="16523"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6524" w:author="Heng Pan" w:date="2022-08-06T18:13:00Z"/>
                <w:rFonts w:cs="Arial"/>
                <w:sz w:val="16"/>
                <w:szCs w:val="16"/>
              </w:rPr>
            </w:pPr>
            <w:ins w:id="1652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526" w:author="Heng Pan" w:date="2022-08-06T18:13:00Z"/>
                <w:rFonts w:cs="Arial"/>
                <w:sz w:val="16"/>
                <w:szCs w:val="16"/>
              </w:rPr>
            </w:pPr>
            <w:ins w:id="1652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528" w:author="Heng Pan" w:date="2022-08-06T18:13:00Z"/>
                <w:rFonts w:cs="Arial"/>
                <w:sz w:val="16"/>
                <w:szCs w:val="16"/>
              </w:rPr>
            </w:pPr>
            <w:ins w:id="1652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30" w:author="Heng Pan" w:date="2022-08-06T18:13:00Z"/>
                <w:rFonts w:cs="Arial"/>
                <w:sz w:val="16"/>
                <w:szCs w:val="16"/>
              </w:rPr>
            </w:pPr>
            <w:ins w:id="1653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32" w:author="Heng Pan" w:date="2022-08-06T18:13:00Z"/>
                <w:rFonts w:cs="Arial"/>
                <w:sz w:val="16"/>
                <w:szCs w:val="16"/>
              </w:rPr>
            </w:pPr>
            <w:ins w:id="1653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34" w:author="Heng Pan" w:date="2022-08-06T18:13:00Z"/>
                <w:rFonts w:cs="Arial"/>
                <w:sz w:val="16"/>
                <w:szCs w:val="16"/>
              </w:rPr>
            </w:pPr>
            <w:ins w:id="16535" w:author="Heng Pan" w:date="2022-08-06T18:13:00Z">
              <w:r w:rsidRPr="008D59D4">
                <w:rPr>
                  <w:rFonts w:cs="Arial"/>
                  <w:sz w:val="16"/>
                  <w:szCs w:val="16"/>
                </w:rPr>
                <w:t>2</w:t>
              </w:r>
            </w:ins>
          </w:p>
        </w:tc>
      </w:tr>
      <w:tr w:rsidR="00CB589A" w:rsidRPr="008D59D4" w:rsidTr="009814FB">
        <w:trPr>
          <w:trHeight w:val="224"/>
          <w:jc w:val="center"/>
          <w:ins w:id="16536" w:author="Heng Pan" w:date="2022-08-06T18:13:00Z"/>
        </w:trPr>
        <w:tc>
          <w:tcPr>
            <w:tcW w:w="960" w:type="dxa"/>
            <w:vMerge w:val="restart"/>
            <w:shd w:val="clear" w:color="auto" w:fill="auto"/>
          </w:tcPr>
          <w:p w:rsidR="00CB589A" w:rsidRPr="008D59D4" w:rsidRDefault="00CB589A" w:rsidP="009814FB">
            <w:pPr>
              <w:pStyle w:val="TAC"/>
              <w:rPr>
                <w:ins w:id="16537" w:author="Heng Pan" w:date="2022-08-06T18:13:00Z"/>
                <w:rFonts w:cs="Arial"/>
                <w:sz w:val="16"/>
                <w:szCs w:val="16"/>
              </w:rPr>
            </w:pPr>
            <w:ins w:id="16538" w:author="Heng Pan" w:date="2022-08-06T18:13:00Z">
              <w:r w:rsidRPr="008D59D4">
                <w:rPr>
                  <w:rFonts w:cs="Arial"/>
                  <w:sz w:val="16"/>
                  <w:szCs w:val="16"/>
                </w:rPr>
                <w:t>68</w:t>
              </w:r>
            </w:ins>
          </w:p>
        </w:tc>
        <w:tc>
          <w:tcPr>
            <w:tcW w:w="3166" w:type="dxa"/>
            <w:shd w:val="clear" w:color="auto" w:fill="auto"/>
            <w:vAlign w:val="bottom"/>
          </w:tcPr>
          <w:p w:rsidR="00CB589A" w:rsidRPr="008D59D4" w:rsidRDefault="00CB589A" w:rsidP="009814FB">
            <w:pPr>
              <w:pStyle w:val="TAL"/>
              <w:rPr>
                <w:ins w:id="16539" w:author="Heng Pan" w:date="2022-08-06T18:13:00Z"/>
                <w:rFonts w:cs="Arial"/>
                <w:sz w:val="16"/>
                <w:szCs w:val="16"/>
              </w:rPr>
            </w:pPr>
            <w:ins w:id="16540" w:author="Heng Pan" w:date="2022-08-06T18:13:00Z">
              <w:r w:rsidRPr="008D59D4">
                <w:rPr>
                  <w:rFonts w:cs="Arial"/>
                  <w:sz w:val="16"/>
                  <w:szCs w:val="16"/>
                </w:rPr>
                <w:t>E-UTRA Band 3, 7, 8, 20, 28, 31, 38, 40, 47, 72, 74</w:t>
              </w:r>
              <w:r w:rsidRPr="008D59D4">
                <w:rPr>
                  <w:rFonts w:cs="Arial"/>
                  <w:sz w:val="16"/>
                  <w:szCs w:val="16"/>
                  <w:lang w:eastAsia="zh-CN"/>
                </w:rPr>
                <w:t>, 87, 88</w:t>
              </w:r>
            </w:ins>
          </w:p>
        </w:tc>
        <w:tc>
          <w:tcPr>
            <w:tcW w:w="772" w:type="dxa"/>
            <w:shd w:val="clear" w:color="auto" w:fill="auto"/>
            <w:vAlign w:val="center"/>
          </w:tcPr>
          <w:p w:rsidR="00CB589A" w:rsidRPr="008D59D4" w:rsidRDefault="00CB589A" w:rsidP="009814FB">
            <w:pPr>
              <w:pStyle w:val="TAR"/>
              <w:rPr>
                <w:ins w:id="16541" w:author="Heng Pan" w:date="2022-08-06T18:13:00Z"/>
                <w:rFonts w:cs="Arial"/>
                <w:sz w:val="16"/>
                <w:szCs w:val="16"/>
              </w:rPr>
            </w:pPr>
            <w:ins w:id="1654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543" w:author="Heng Pan" w:date="2022-08-06T18:13:00Z"/>
                <w:rFonts w:cs="Arial"/>
                <w:sz w:val="16"/>
                <w:szCs w:val="16"/>
              </w:rPr>
            </w:pPr>
            <w:ins w:id="1654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545" w:author="Heng Pan" w:date="2022-08-06T18:13:00Z"/>
                <w:rFonts w:cs="Arial"/>
                <w:sz w:val="16"/>
                <w:szCs w:val="16"/>
              </w:rPr>
            </w:pPr>
            <w:ins w:id="1654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47" w:author="Heng Pan" w:date="2022-08-06T18:13:00Z"/>
                <w:rFonts w:cs="Arial"/>
                <w:sz w:val="16"/>
                <w:szCs w:val="16"/>
              </w:rPr>
            </w:pPr>
            <w:ins w:id="1654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49" w:author="Heng Pan" w:date="2022-08-06T18:13:00Z"/>
                <w:rFonts w:cs="Arial"/>
                <w:sz w:val="16"/>
                <w:szCs w:val="16"/>
              </w:rPr>
            </w:pPr>
            <w:ins w:id="1655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51" w:author="Heng Pan" w:date="2022-08-06T18:13:00Z"/>
                <w:rFonts w:cs="Arial"/>
                <w:sz w:val="16"/>
                <w:szCs w:val="16"/>
              </w:rPr>
            </w:pPr>
          </w:p>
        </w:tc>
      </w:tr>
      <w:tr w:rsidR="00CB589A" w:rsidRPr="008D59D4" w:rsidTr="009814FB">
        <w:trPr>
          <w:trHeight w:val="224"/>
          <w:jc w:val="center"/>
          <w:ins w:id="16552" w:author="Heng Pan" w:date="2022-08-06T18:13:00Z"/>
        </w:trPr>
        <w:tc>
          <w:tcPr>
            <w:tcW w:w="960" w:type="dxa"/>
            <w:vMerge/>
            <w:shd w:val="clear" w:color="auto" w:fill="auto"/>
          </w:tcPr>
          <w:p w:rsidR="00CB589A" w:rsidRPr="008D59D4" w:rsidRDefault="00CB589A" w:rsidP="009814FB">
            <w:pPr>
              <w:pStyle w:val="TAC"/>
              <w:rPr>
                <w:ins w:id="16553"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54" w:author="Heng Pan" w:date="2022-08-06T18:13:00Z"/>
                <w:rFonts w:cs="Arial"/>
                <w:sz w:val="16"/>
                <w:szCs w:val="16"/>
              </w:rPr>
            </w:pPr>
            <w:ins w:id="16555" w:author="Heng Pan" w:date="2022-08-06T18:13:00Z">
              <w:r w:rsidRPr="008D59D4">
                <w:rPr>
                  <w:rFonts w:cs="Arial"/>
                  <w:sz w:val="16"/>
                  <w:szCs w:val="16"/>
                </w:rPr>
                <w:t>E-UTRA Band 1, 22, 42, 43, 50, 51, 52, 65</w:t>
              </w:r>
            </w:ins>
          </w:p>
        </w:tc>
        <w:tc>
          <w:tcPr>
            <w:tcW w:w="772" w:type="dxa"/>
            <w:shd w:val="clear" w:color="auto" w:fill="auto"/>
            <w:vAlign w:val="center"/>
          </w:tcPr>
          <w:p w:rsidR="00CB589A" w:rsidRPr="008D59D4" w:rsidRDefault="00CB589A" w:rsidP="009814FB">
            <w:pPr>
              <w:pStyle w:val="TAR"/>
              <w:rPr>
                <w:ins w:id="16556" w:author="Heng Pan" w:date="2022-08-06T18:13:00Z"/>
                <w:rFonts w:cs="Arial"/>
                <w:sz w:val="16"/>
                <w:szCs w:val="16"/>
              </w:rPr>
            </w:pPr>
            <w:ins w:id="1655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558" w:author="Heng Pan" w:date="2022-08-06T18:13:00Z"/>
                <w:rFonts w:cs="Arial"/>
                <w:sz w:val="16"/>
                <w:szCs w:val="16"/>
              </w:rPr>
            </w:pPr>
            <w:ins w:id="1655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560" w:author="Heng Pan" w:date="2022-08-06T18:13:00Z"/>
                <w:rFonts w:cs="Arial"/>
                <w:sz w:val="16"/>
                <w:szCs w:val="16"/>
              </w:rPr>
            </w:pPr>
            <w:ins w:id="1656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62" w:author="Heng Pan" w:date="2022-08-06T18:13:00Z"/>
                <w:rFonts w:cs="Arial"/>
                <w:sz w:val="16"/>
                <w:szCs w:val="16"/>
              </w:rPr>
            </w:pPr>
            <w:ins w:id="1656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64" w:author="Heng Pan" w:date="2022-08-06T18:13:00Z"/>
                <w:rFonts w:cs="Arial"/>
                <w:sz w:val="16"/>
                <w:szCs w:val="16"/>
              </w:rPr>
            </w:pPr>
            <w:ins w:id="1656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66" w:author="Heng Pan" w:date="2022-08-06T18:13:00Z"/>
                <w:rFonts w:cs="Arial"/>
                <w:sz w:val="16"/>
                <w:szCs w:val="16"/>
              </w:rPr>
            </w:pPr>
            <w:ins w:id="16567" w:author="Heng Pan" w:date="2022-08-06T18:13:00Z">
              <w:r w:rsidRPr="008D59D4">
                <w:rPr>
                  <w:rFonts w:cs="Arial"/>
                  <w:sz w:val="16"/>
                  <w:szCs w:val="16"/>
                </w:rPr>
                <w:t>2</w:t>
              </w:r>
            </w:ins>
          </w:p>
        </w:tc>
      </w:tr>
      <w:tr w:rsidR="00CB589A" w:rsidRPr="008D59D4" w:rsidTr="009814FB">
        <w:trPr>
          <w:trHeight w:val="224"/>
          <w:jc w:val="center"/>
          <w:ins w:id="16568" w:author="Heng Pan" w:date="2022-08-06T18:13:00Z"/>
        </w:trPr>
        <w:tc>
          <w:tcPr>
            <w:tcW w:w="960" w:type="dxa"/>
            <w:shd w:val="clear" w:color="auto" w:fill="auto"/>
          </w:tcPr>
          <w:p w:rsidR="00CB589A" w:rsidRPr="008D59D4" w:rsidRDefault="00CB589A" w:rsidP="009814FB">
            <w:pPr>
              <w:pStyle w:val="TAC"/>
              <w:rPr>
                <w:ins w:id="16569" w:author="Heng Pan" w:date="2022-08-06T18:13:00Z"/>
                <w:rFonts w:cs="Arial"/>
                <w:sz w:val="16"/>
                <w:szCs w:val="16"/>
              </w:rPr>
            </w:pPr>
            <w:ins w:id="16570" w:author="Heng Pan" w:date="2022-08-06T18:13:00Z">
              <w:r w:rsidRPr="008D59D4">
                <w:rPr>
                  <w:rFonts w:cs="Arial"/>
                  <w:sz w:val="16"/>
                  <w:szCs w:val="16"/>
                </w:rPr>
                <w:t>…</w:t>
              </w:r>
            </w:ins>
          </w:p>
        </w:tc>
        <w:tc>
          <w:tcPr>
            <w:tcW w:w="3166" w:type="dxa"/>
            <w:shd w:val="clear" w:color="auto" w:fill="auto"/>
            <w:vAlign w:val="bottom"/>
          </w:tcPr>
          <w:p w:rsidR="00CB589A" w:rsidRPr="008D59D4" w:rsidRDefault="00CB589A" w:rsidP="009814FB">
            <w:pPr>
              <w:pStyle w:val="TAL"/>
              <w:rPr>
                <w:ins w:id="16571"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6572"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6573"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574"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6575"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6576"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6577" w:author="Heng Pan" w:date="2022-08-06T18:13:00Z"/>
                <w:rFonts w:cs="Arial"/>
                <w:sz w:val="16"/>
                <w:szCs w:val="16"/>
              </w:rPr>
            </w:pPr>
          </w:p>
        </w:tc>
      </w:tr>
      <w:tr w:rsidR="00CB589A" w:rsidRPr="008D59D4" w:rsidTr="009814FB">
        <w:trPr>
          <w:trHeight w:val="224"/>
          <w:jc w:val="center"/>
          <w:ins w:id="16578" w:author="Heng Pan" w:date="2022-08-06T18:13:00Z"/>
        </w:trPr>
        <w:tc>
          <w:tcPr>
            <w:tcW w:w="960" w:type="dxa"/>
            <w:vMerge w:val="restart"/>
            <w:shd w:val="clear" w:color="auto" w:fill="auto"/>
          </w:tcPr>
          <w:p w:rsidR="00CB589A" w:rsidRPr="008D59D4" w:rsidRDefault="00CB589A" w:rsidP="009814FB">
            <w:pPr>
              <w:pStyle w:val="TAC"/>
              <w:rPr>
                <w:ins w:id="16579" w:author="Heng Pan" w:date="2022-08-06T18:13:00Z"/>
                <w:rFonts w:cs="Arial"/>
                <w:sz w:val="16"/>
                <w:szCs w:val="16"/>
              </w:rPr>
            </w:pPr>
            <w:ins w:id="16580" w:author="Heng Pan" w:date="2022-08-06T18:13:00Z">
              <w:r w:rsidRPr="008D59D4">
                <w:rPr>
                  <w:rFonts w:cs="Arial"/>
                  <w:sz w:val="16"/>
                  <w:szCs w:val="16"/>
                </w:rPr>
                <w:t>70</w:t>
              </w:r>
            </w:ins>
          </w:p>
        </w:tc>
        <w:tc>
          <w:tcPr>
            <w:tcW w:w="3166" w:type="dxa"/>
            <w:shd w:val="clear" w:color="auto" w:fill="auto"/>
            <w:vAlign w:val="bottom"/>
          </w:tcPr>
          <w:p w:rsidR="00CB589A" w:rsidRPr="008D59D4" w:rsidRDefault="00CB589A" w:rsidP="009814FB">
            <w:pPr>
              <w:pStyle w:val="TAL"/>
              <w:rPr>
                <w:ins w:id="16581" w:author="Heng Pan" w:date="2022-08-06T18:13:00Z"/>
                <w:rFonts w:cs="Arial"/>
                <w:sz w:val="16"/>
                <w:szCs w:val="16"/>
              </w:rPr>
            </w:pPr>
            <w:ins w:id="16582" w:author="Heng Pan" w:date="2022-08-06T18:13: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6583" w:author="Heng Pan" w:date="2022-08-06T18:13:00Z"/>
                <w:rFonts w:cs="Arial"/>
                <w:sz w:val="16"/>
                <w:szCs w:val="16"/>
              </w:rPr>
            </w:pPr>
            <w:ins w:id="1658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585" w:author="Heng Pan" w:date="2022-08-06T18:13:00Z"/>
                <w:rFonts w:cs="Arial"/>
                <w:sz w:val="16"/>
                <w:szCs w:val="16"/>
              </w:rPr>
            </w:pPr>
            <w:ins w:id="1658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587" w:author="Heng Pan" w:date="2022-08-06T18:13:00Z"/>
                <w:rFonts w:cs="Arial"/>
                <w:sz w:val="16"/>
                <w:szCs w:val="16"/>
              </w:rPr>
            </w:pPr>
            <w:ins w:id="1658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89" w:author="Heng Pan" w:date="2022-08-06T18:13:00Z"/>
                <w:rFonts w:cs="Arial"/>
                <w:sz w:val="16"/>
                <w:szCs w:val="16"/>
              </w:rPr>
            </w:pPr>
            <w:ins w:id="1659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91" w:author="Heng Pan" w:date="2022-08-06T18:13:00Z"/>
                <w:rFonts w:cs="Arial"/>
                <w:sz w:val="16"/>
                <w:szCs w:val="16"/>
              </w:rPr>
            </w:pPr>
            <w:ins w:id="1659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93" w:author="Heng Pan" w:date="2022-08-06T18:13:00Z"/>
                <w:rFonts w:cs="Arial"/>
                <w:sz w:val="16"/>
                <w:szCs w:val="16"/>
              </w:rPr>
            </w:pPr>
          </w:p>
        </w:tc>
      </w:tr>
      <w:tr w:rsidR="00CB589A" w:rsidRPr="008D59D4" w:rsidTr="009814FB">
        <w:trPr>
          <w:trHeight w:val="224"/>
          <w:jc w:val="center"/>
          <w:ins w:id="16594" w:author="Heng Pan" w:date="2022-08-06T18:13:00Z"/>
        </w:trPr>
        <w:tc>
          <w:tcPr>
            <w:tcW w:w="960" w:type="dxa"/>
            <w:vMerge/>
            <w:shd w:val="clear" w:color="auto" w:fill="auto"/>
          </w:tcPr>
          <w:p w:rsidR="00CB589A" w:rsidRPr="008D59D4" w:rsidRDefault="00CB589A" w:rsidP="009814FB">
            <w:pPr>
              <w:pStyle w:val="TAC"/>
              <w:rPr>
                <w:ins w:id="1659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96" w:author="Heng Pan" w:date="2022-08-06T18:13:00Z"/>
                <w:rFonts w:cs="Arial"/>
                <w:sz w:val="16"/>
                <w:szCs w:val="16"/>
              </w:rPr>
            </w:pPr>
            <w:ins w:id="16597"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6598" w:author="Heng Pan" w:date="2022-08-06T18:13:00Z"/>
                <w:rFonts w:cs="Arial"/>
                <w:sz w:val="16"/>
                <w:szCs w:val="16"/>
              </w:rPr>
            </w:pPr>
            <w:ins w:id="1659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00" w:author="Heng Pan" w:date="2022-08-06T18:13:00Z"/>
                <w:rFonts w:cs="Arial"/>
                <w:sz w:val="16"/>
                <w:szCs w:val="16"/>
              </w:rPr>
            </w:pPr>
            <w:ins w:id="1660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02" w:author="Heng Pan" w:date="2022-08-06T18:13:00Z"/>
                <w:rFonts w:cs="Arial"/>
                <w:sz w:val="16"/>
                <w:szCs w:val="16"/>
              </w:rPr>
            </w:pPr>
            <w:ins w:id="1660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04" w:author="Heng Pan" w:date="2022-08-06T18:13:00Z"/>
                <w:rFonts w:cs="Arial"/>
                <w:sz w:val="16"/>
                <w:szCs w:val="16"/>
              </w:rPr>
            </w:pPr>
            <w:ins w:id="1660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06" w:author="Heng Pan" w:date="2022-08-06T18:13:00Z"/>
                <w:rFonts w:cs="Arial"/>
                <w:sz w:val="16"/>
                <w:szCs w:val="16"/>
              </w:rPr>
            </w:pPr>
            <w:ins w:id="1660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08" w:author="Heng Pan" w:date="2022-08-06T18:13:00Z"/>
                <w:rFonts w:cs="Arial"/>
                <w:sz w:val="16"/>
                <w:szCs w:val="16"/>
              </w:rPr>
            </w:pPr>
            <w:ins w:id="16609" w:author="Heng Pan" w:date="2022-08-06T18:13:00Z">
              <w:r w:rsidRPr="008D59D4">
                <w:rPr>
                  <w:rFonts w:cs="Arial"/>
                  <w:sz w:val="16"/>
                  <w:szCs w:val="16"/>
                </w:rPr>
                <w:t>2</w:t>
              </w:r>
            </w:ins>
          </w:p>
        </w:tc>
      </w:tr>
      <w:tr w:rsidR="00CB589A" w:rsidRPr="008D59D4" w:rsidTr="009814FB">
        <w:trPr>
          <w:trHeight w:val="224"/>
          <w:jc w:val="center"/>
          <w:ins w:id="16610" w:author="Heng Pan" w:date="2022-08-06T18:13:00Z"/>
        </w:trPr>
        <w:tc>
          <w:tcPr>
            <w:tcW w:w="960" w:type="dxa"/>
            <w:vMerge w:val="restart"/>
            <w:shd w:val="clear" w:color="auto" w:fill="auto"/>
          </w:tcPr>
          <w:p w:rsidR="00CB589A" w:rsidRPr="008D59D4" w:rsidRDefault="00CB589A" w:rsidP="009814FB">
            <w:pPr>
              <w:pStyle w:val="TAC"/>
              <w:rPr>
                <w:ins w:id="16611" w:author="Heng Pan" w:date="2022-08-06T18:13:00Z"/>
                <w:rFonts w:cs="Arial"/>
                <w:sz w:val="16"/>
                <w:szCs w:val="16"/>
              </w:rPr>
            </w:pPr>
            <w:ins w:id="16612" w:author="Heng Pan" w:date="2022-08-06T18:13:00Z">
              <w:r w:rsidRPr="008D59D4">
                <w:rPr>
                  <w:rFonts w:cs="Arial"/>
                  <w:sz w:val="16"/>
                  <w:szCs w:val="16"/>
                </w:rPr>
                <w:t>71</w:t>
              </w:r>
            </w:ins>
          </w:p>
        </w:tc>
        <w:tc>
          <w:tcPr>
            <w:tcW w:w="3166" w:type="dxa"/>
            <w:shd w:val="clear" w:color="auto" w:fill="auto"/>
            <w:vAlign w:val="bottom"/>
          </w:tcPr>
          <w:p w:rsidR="00CB589A" w:rsidRPr="008D59D4" w:rsidRDefault="00CB589A" w:rsidP="009814FB">
            <w:pPr>
              <w:pStyle w:val="TAL"/>
              <w:rPr>
                <w:ins w:id="16613" w:author="Heng Pan" w:date="2022-08-06T18:13:00Z"/>
                <w:rFonts w:cs="Arial"/>
                <w:sz w:val="16"/>
                <w:szCs w:val="16"/>
              </w:rPr>
            </w:pPr>
            <w:ins w:id="16614" w:author="Heng Pan" w:date="2022-08-06T18:13:00Z">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6615" w:author="Heng Pan" w:date="2022-08-06T18:13:00Z"/>
                <w:rFonts w:cs="Arial"/>
                <w:sz w:val="16"/>
                <w:szCs w:val="16"/>
              </w:rPr>
            </w:pPr>
            <w:ins w:id="1661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17" w:author="Heng Pan" w:date="2022-08-06T18:13:00Z"/>
                <w:rFonts w:cs="Arial"/>
                <w:sz w:val="16"/>
                <w:szCs w:val="16"/>
              </w:rPr>
            </w:pPr>
            <w:ins w:id="1661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19" w:author="Heng Pan" w:date="2022-08-06T18:13:00Z"/>
                <w:rFonts w:cs="Arial"/>
                <w:sz w:val="16"/>
                <w:szCs w:val="16"/>
              </w:rPr>
            </w:pPr>
            <w:ins w:id="1662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21" w:author="Heng Pan" w:date="2022-08-06T18:13:00Z"/>
                <w:rFonts w:cs="Arial"/>
                <w:sz w:val="16"/>
                <w:szCs w:val="16"/>
              </w:rPr>
            </w:pPr>
            <w:ins w:id="1662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23" w:author="Heng Pan" w:date="2022-08-06T18:13:00Z"/>
                <w:rFonts w:cs="Arial"/>
                <w:sz w:val="16"/>
                <w:szCs w:val="16"/>
              </w:rPr>
            </w:pPr>
            <w:ins w:id="1662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25" w:author="Heng Pan" w:date="2022-08-06T18:13:00Z"/>
                <w:rFonts w:cs="Arial"/>
                <w:sz w:val="16"/>
                <w:szCs w:val="16"/>
              </w:rPr>
            </w:pPr>
          </w:p>
        </w:tc>
      </w:tr>
      <w:tr w:rsidR="00CB589A" w:rsidRPr="008D59D4" w:rsidTr="009814FB">
        <w:trPr>
          <w:trHeight w:val="224"/>
          <w:jc w:val="center"/>
          <w:ins w:id="16626" w:author="Heng Pan" w:date="2022-08-06T18:13:00Z"/>
        </w:trPr>
        <w:tc>
          <w:tcPr>
            <w:tcW w:w="960" w:type="dxa"/>
            <w:vMerge/>
            <w:shd w:val="clear" w:color="auto" w:fill="auto"/>
          </w:tcPr>
          <w:p w:rsidR="00CB589A" w:rsidRPr="008D59D4" w:rsidRDefault="00CB589A" w:rsidP="009814FB">
            <w:pPr>
              <w:pStyle w:val="TAC"/>
              <w:rPr>
                <w:ins w:id="1662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28" w:author="Heng Pan" w:date="2022-08-06T18:13:00Z"/>
                <w:rFonts w:cs="Arial"/>
                <w:sz w:val="16"/>
                <w:szCs w:val="16"/>
                <w:lang w:eastAsia="zh-CN"/>
              </w:rPr>
            </w:pPr>
            <w:ins w:id="16629" w:author="Heng Pan" w:date="2022-08-06T18:13:00Z">
              <w:r w:rsidRPr="008D59D4">
                <w:rPr>
                  <w:rFonts w:cs="Arial"/>
                  <w:sz w:val="16"/>
                  <w:szCs w:val="16"/>
                </w:rPr>
                <w:t xml:space="preserve">E-UTRA Band </w:t>
              </w:r>
              <w:r w:rsidRPr="008D59D4">
                <w:rPr>
                  <w:rFonts w:cs="Arial"/>
                  <w:sz w:val="16"/>
                  <w:szCs w:val="16"/>
                  <w:lang w:eastAsia="zh-CN"/>
                </w:rPr>
                <w:t>2, 25, 41, 70,</w:t>
              </w:r>
            </w:ins>
          </w:p>
          <w:p w:rsidR="00CB589A" w:rsidRPr="008D59D4" w:rsidRDefault="00CB589A" w:rsidP="009814FB">
            <w:pPr>
              <w:pStyle w:val="TAL"/>
              <w:rPr>
                <w:ins w:id="16630" w:author="Heng Pan" w:date="2022-08-06T18:13:00Z"/>
                <w:rFonts w:cs="Arial"/>
                <w:sz w:val="16"/>
                <w:szCs w:val="16"/>
              </w:rPr>
            </w:pPr>
            <w:ins w:id="16631"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6632" w:author="Heng Pan" w:date="2022-08-06T18:13:00Z"/>
                <w:rFonts w:cs="Arial"/>
                <w:sz w:val="16"/>
                <w:szCs w:val="16"/>
              </w:rPr>
            </w:pPr>
            <w:ins w:id="1663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34" w:author="Heng Pan" w:date="2022-08-06T18:13:00Z"/>
                <w:rFonts w:cs="Arial"/>
                <w:sz w:val="16"/>
                <w:szCs w:val="16"/>
              </w:rPr>
            </w:pPr>
            <w:ins w:id="1663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36" w:author="Heng Pan" w:date="2022-08-06T18:13:00Z"/>
                <w:rFonts w:cs="Arial"/>
                <w:sz w:val="16"/>
                <w:szCs w:val="16"/>
              </w:rPr>
            </w:pPr>
            <w:ins w:id="166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38" w:author="Heng Pan" w:date="2022-08-06T18:13:00Z"/>
                <w:rFonts w:cs="Arial"/>
                <w:sz w:val="16"/>
                <w:szCs w:val="16"/>
              </w:rPr>
            </w:pPr>
            <w:ins w:id="1663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40" w:author="Heng Pan" w:date="2022-08-06T18:13:00Z"/>
                <w:rFonts w:cs="Arial"/>
                <w:sz w:val="16"/>
                <w:szCs w:val="16"/>
              </w:rPr>
            </w:pPr>
            <w:ins w:id="166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42" w:author="Heng Pan" w:date="2022-08-06T18:13:00Z"/>
                <w:rFonts w:cs="Arial"/>
                <w:sz w:val="16"/>
                <w:szCs w:val="16"/>
              </w:rPr>
            </w:pPr>
            <w:ins w:id="16643" w:author="Heng Pan" w:date="2022-08-06T18:13:00Z">
              <w:r w:rsidRPr="008D59D4">
                <w:rPr>
                  <w:rFonts w:cs="Arial"/>
                  <w:sz w:val="16"/>
                  <w:szCs w:val="16"/>
                </w:rPr>
                <w:t>2</w:t>
              </w:r>
            </w:ins>
          </w:p>
        </w:tc>
      </w:tr>
      <w:tr w:rsidR="00CB589A" w:rsidRPr="008D59D4" w:rsidTr="009814FB">
        <w:trPr>
          <w:trHeight w:val="224"/>
          <w:jc w:val="center"/>
          <w:ins w:id="16644" w:author="Heng Pan" w:date="2022-08-06T18:13:00Z"/>
        </w:trPr>
        <w:tc>
          <w:tcPr>
            <w:tcW w:w="960" w:type="dxa"/>
            <w:vMerge/>
            <w:shd w:val="clear" w:color="auto" w:fill="auto"/>
          </w:tcPr>
          <w:p w:rsidR="00CB589A" w:rsidRPr="008D59D4" w:rsidRDefault="00CB589A" w:rsidP="009814FB">
            <w:pPr>
              <w:pStyle w:val="TAC"/>
              <w:rPr>
                <w:ins w:id="1664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46" w:author="Heng Pan" w:date="2022-08-06T18:13:00Z"/>
                <w:rFonts w:cs="Arial"/>
                <w:sz w:val="16"/>
                <w:szCs w:val="16"/>
              </w:rPr>
            </w:pPr>
            <w:ins w:id="16647" w:author="Heng Pan" w:date="2022-08-06T18:13:00Z">
              <w:r w:rsidRPr="008D59D4">
                <w:rPr>
                  <w:rFonts w:cs="Arial"/>
                  <w:sz w:val="16"/>
                  <w:szCs w:val="16"/>
                </w:rPr>
                <w:t>E-UTRA Band 29</w:t>
              </w:r>
            </w:ins>
          </w:p>
        </w:tc>
        <w:tc>
          <w:tcPr>
            <w:tcW w:w="772" w:type="dxa"/>
            <w:shd w:val="clear" w:color="auto" w:fill="auto"/>
            <w:vAlign w:val="center"/>
          </w:tcPr>
          <w:p w:rsidR="00CB589A" w:rsidRPr="008D59D4" w:rsidRDefault="00CB589A" w:rsidP="009814FB">
            <w:pPr>
              <w:pStyle w:val="TAR"/>
              <w:rPr>
                <w:ins w:id="16648" w:author="Heng Pan" w:date="2022-08-06T18:13:00Z"/>
                <w:rFonts w:cs="Arial"/>
                <w:sz w:val="16"/>
                <w:szCs w:val="16"/>
              </w:rPr>
            </w:pPr>
            <w:ins w:id="166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50" w:author="Heng Pan" w:date="2022-08-06T18:13:00Z"/>
                <w:rFonts w:cs="Arial"/>
                <w:sz w:val="16"/>
                <w:szCs w:val="16"/>
              </w:rPr>
            </w:pPr>
            <w:ins w:id="166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52" w:author="Heng Pan" w:date="2022-08-06T18:13:00Z"/>
                <w:rFonts w:cs="Arial"/>
                <w:sz w:val="16"/>
                <w:szCs w:val="16"/>
              </w:rPr>
            </w:pPr>
            <w:ins w:id="166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54" w:author="Heng Pan" w:date="2022-08-06T18:13:00Z"/>
                <w:rFonts w:cs="Arial"/>
                <w:sz w:val="16"/>
                <w:szCs w:val="16"/>
              </w:rPr>
            </w:pPr>
            <w:ins w:id="16655" w:author="Heng Pan" w:date="2022-08-06T18:13:00Z">
              <w:r w:rsidRPr="008D59D4">
                <w:rPr>
                  <w:rFonts w:cs="Arial"/>
                  <w:sz w:val="16"/>
                  <w:szCs w:val="16"/>
                </w:rPr>
                <w:t>-38</w:t>
              </w:r>
            </w:ins>
          </w:p>
        </w:tc>
        <w:tc>
          <w:tcPr>
            <w:tcW w:w="851" w:type="dxa"/>
            <w:shd w:val="clear" w:color="auto" w:fill="auto"/>
            <w:noWrap/>
            <w:vAlign w:val="center"/>
          </w:tcPr>
          <w:p w:rsidR="00CB589A" w:rsidRPr="008D59D4" w:rsidRDefault="00CB589A" w:rsidP="009814FB">
            <w:pPr>
              <w:pStyle w:val="TAC"/>
              <w:rPr>
                <w:ins w:id="16656" w:author="Heng Pan" w:date="2022-08-06T18:13:00Z"/>
                <w:rFonts w:cs="Arial"/>
                <w:sz w:val="16"/>
                <w:szCs w:val="16"/>
              </w:rPr>
            </w:pPr>
            <w:ins w:id="166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58" w:author="Heng Pan" w:date="2022-08-06T18:13:00Z"/>
                <w:rFonts w:cs="Arial"/>
                <w:sz w:val="16"/>
                <w:szCs w:val="16"/>
              </w:rPr>
            </w:pPr>
            <w:ins w:id="16659" w:author="Heng Pan" w:date="2022-08-06T18:13:00Z">
              <w:r w:rsidRPr="008D59D4">
                <w:rPr>
                  <w:rFonts w:cs="Arial"/>
                  <w:sz w:val="16"/>
                  <w:szCs w:val="16"/>
                </w:rPr>
                <w:t>15</w:t>
              </w:r>
            </w:ins>
          </w:p>
        </w:tc>
      </w:tr>
      <w:tr w:rsidR="00CB589A" w:rsidRPr="008D59D4" w:rsidTr="009814FB">
        <w:trPr>
          <w:trHeight w:val="224"/>
          <w:jc w:val="center"/>
          <w:ins w:id="16660" w:author="Heng Pan" w:date="2022-08-06T18:13:00Z"/>
        </w:trPr>
        <w:tc>
          <w:tcPr>
            <w:tcW w:w="960" w:type="dxa"/>
            <w:vMerge/>
            <w:shd w:val="clear" w:color="auto" w:fill="auto"/>
          </w:tcPr>
          <w:p w:rsidR="00CB589A" w:rsidRPr="008D59D4" w:rsidRDefault="00CB589A" w:rsidP="009814FB">
            <w:pPr>
              <w:pStyle w:val="TAC"/>
              <w:rPr>
                <w:ins w:id="1666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62" w:author="Heng Pan" w:date="2022-08-06T18:13:00Z"/>
                <w:rFonts w:cs="Arial"/>
                <w:sz w:val="16"/>
                <w:szCs w:val="16"/>
              </w:rPr>
            </w:pPr>
            <w:ins w:id="16663" w:author="Heng Pan" w:date="2022-08-06T18:13:00Z">
              <w:r w:rsidRPr="008D59D4">
                <w:rPr>
                  <w:rFonts w:cs="Arial"/>
                  <w:sz w:val="16"/>
                  <w:szCs w:val="16"/>
                </w:rPr>
                <w:t>E-UTRA Band 71</w:t>
              </w:r>
            </w:ins>
          </w:p>
        </w:tc>
        <w:tc>
          <w:tcPr>
            <w:tcW w:w="772" w:type="dxa"/>
            <w:shd w:val="clear" w:color="auto" w:fill="auto"/>
            <w:vAlign w:val="center"/>
          </w:tcPr>
          <w:p w:rsidR="00CB589A" w:rsidRPr="008D59D4" w:rsidRDefault="00CB589A" w:rsidP="009814FB">
            <w:pPr>
              <w:pStyle w:val="TAR"/>
              <w:rPr>
                <w:ins w:id="16664" w:author="Heng Pan" w:date="2022-08-06T18:13:00Z"/>
                <w:rFonts w:cs="Arial"/>
                <w:sz w:val="16"/>
                <w:szCs w:val="16"/>
              </w:rPr>
            </w:pPr>
            <w:ins w:id="1666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66" w:author="Heng Pan" w:date="2022-08-06T18:13:00Z"/>
                <w:rFonts w:cs="Arial"/>
                <w:sz w:val="16"/>
                <w:szCs w:val="16"/>
              </w:rPr>
            </w:pPr>
            <w:ins w:id="166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68" w:author="Heng Pan" w:date="2022-08-06T18:13:00Z"/>
                <w:rFonts w:cs="Arial"/>
                <w:sz w:val="16"/>
                <w:szCs w:val="16"/>
              </w:rPr>
            </w:pPr>
            <w:ins w:id="1666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70" w:author="Heng Pan" w:date="2022-08-06T18:13:00Z"/>
                <w:rFonts w:cs="Arial"/>
                <w:sz w:val="16"/>
                <w:szCs w:val="16"/>
              </w:rPr>
            </w:pPr>
            <w:ins w:id="1667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72" w:author="Heng Pan" w:date="2022-08-06T18:13:00Z"/>
                <w:rFonts w:cs="Arial"/>
                <w:sz w:val="16"/>
                <w:szCs w:val="16"/>
              </w:rPr>
            </w:pPr>
            <w:ins w:id="1667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74" w:author="Heng Pan" w:date="2022-08-06T18:13:00Z"/>
                <w:rFonts w:cs="Arial"/>
                <w:sz w:val="16"/>
                <w:szCs w:val="16"/>
              </w:rPr>
            </w:pPr>
            <w:ins w:id="16675" w:author="Heng Pan" w:date="2022-08-06T18:13:00Z">
              <w:r w:rsidRPr="008D59D4">
                <w:rPr>
                  <w:rFonts w:cs="Arial"/>
                  <w:sz w:val="16"/>
                  <w:szCs w:val="16"/>
                </w:rPr>
                <w:t>15</w:t>
              </w:r>
            </w:ins>
          </w:p>
        </w:tc>
      </w:tr>
      <w:tr w:rsidR="00CB589A" w:rsidRPr="008D59D4" w:rsidTr="009814FB">
        <w:trPr>
          <w:trHeight w:val="224"/>
          <w:jc w:val="center"/>
          <w:ins w:id="16676" w:author="Heng Pan" w:date="2022-08-06T18:13:00Z"/>
        </w:trPr>
        <w:tc>
          <w:tcPr>
            <w:tcW w:w="960" w:type="dxa"/>
            <w:vMerge w:val="restart"/>
            <w:shd w:val="clear" w:color="auto" w:fill="auto"/>
          </w:tcPr>
          <w:p w:rsidR="00CB589A" w:rsidRPr="008D59D4" w:rsidRDefault="00CB589A" w:rsidP="009814FB">
            <w:pPr>
              <w:pStyle w:val="TAC"/>
              <w:rPr>
                <w:ins w:id="16677" w:author="Heng Pan" w:date="2022-08-06T18:13:00Z"/>
                <w:rFonts w:cs="Arial"/>
                <w:sz w:val="16"/>
                <w:szCs w:val="16"/>
              </w:rPr>
            </w:pPr>
            <w:ins w:id="16678" w:author="Heng Pan" w:date="2022-08-06T18:13:00Z">
              <w:r w:rsidRPr="008D59D4">
                <w:rPr>
                  <w:rFonts w:cs="Arial"/>
                  <w:sz w:val="16"/>
                  <w:szCs w:val="16"/>
                </w:rPr>
                <w:t>72</w:t>
              </w:r>
            </w:ins>
          </w:p>
        </w:tc>
        <w:tc>
          <w:tcPr>
            <w:tcW w:w="3166" w:type="dxa"/>
            <w:shd w:val="clear" w:color="auto" w:fill="auto"/>
            <w:vAlign w:val="bottom"/>
          </w:tcPr>
          <w:p w:rsidR="00CB589A" w:rsidRPr="008D59D4" w:rsidRDefault="00CB589A" w:rsidP="009814FB">
            <w:pPr>
              <w:pStyle w:val="TAL"/>
              <w:rPr>
                <w:ins w:id="16679" w:author="Heng Pan" w:date="2022-08-06T18:13:00Z"/>
                <w:rFonts w:cs="Arial"/>
                <w:sz w:val="16"/>
                <w:szCs w:val="16"/>
              </w:rPr>
            </w:pPr>
            <w:ins w:id="16680" w:author="Heng Pan" w:date="2022-08-06T18:13: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shd w:val="clear" w:color="auto" w:fill="auto"/>
            <w:vAlign w:val="center"/>
          </w:tcPr>
          <w:p w:rsidR="00CB589A" w:rsidRPr="008D59D4" w:rsidRDefault="00CB589A" w:rsidP="009814FB">
            <w:pPr>
              <w:pStyle w:val="TAR"/>
              <w:rPr>
                <w:ins w:id="16681" w:author="Heng Pan" w:date="2022-08-06T18:13:00Z"/>
                <w:rFonts w:cs="Arial"/>
                <w:sz w:val="16"/>
                <w:szCs w:val="16"/>
              </w:rPr>
            </w:pPr>
            <w:ins w:id="16682"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683" w:author="Heng Pan" w:date="2022-08-06T18:13:00Z"/>
                <w:rFonts w:cs="Arial"/>
                <w:sz w:val="16"/>
                <w:szCs w:val="16"/>
              </w:rPr>
            </w:pPr>
            <w:ins w:id="1668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85" w:author="Heng Pan" w:date="2022-08-06T18:13:00Z"/>
                <w:rFonts w:cs="Arial"/>
                <w:sz w:val="16"/>
                <w:szCs w:val="16"/>
              </w:rPr>
            </w:pPr>
            <w:ins w:id="1668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87" w:author="Heng Pan" w:date="2022-08-06T18:13:00Z"/>
                <w:rFonts w:cs="Arial"/>
                <w:sz w:val="16"/>
                <w:szCs w:val="16"/>
              </w:rPr>
            </w:pPr>
            <w:ins w:id="1668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89" w:author="Heng Pan" w:date="2022-08-06T18:13:00Z"/>
                <w:rFonts w:cs="Arial"/>
                <w:sz w:val="16"/>
                <w:szCs w:val="16"/>
              </w:rPr>
            </w:pPr>
            <w:ins w:id="1669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91" w:author="Heng Pan" w:date="2022-08-06T18:13:00Z"/>
                <w:rFonts w:cs="Arial"/>
                <w:sz w:val="16"/>
                <w:szCs w:val="16"/>
              </w:rPr>
            </w:pPr>
          </w:p>
        </w:tc>
      </w:tr>
      <w:tr w:rsidR="00CB589A" w:rsidRPr="008D59D4" w:rsidTr="009814FB">
        <w:trPr>
          <w:trHeight w:val="224"/>
          <w:jc w:val="center"/>
          <w:ins w:id="16692" w:author="Heng Pan" w:date="2022-08-06T18:13:00Z"/>
        </w:trPr>
        <w:tc>
          <w:tcPr>
            <w:tcW w:w="960" w:type="dxa"/>
            <w:vMerge/>
            <w:shd w:val="clear" w:color="auto" w:fill="auto"/>
          </w:tcPr>
          <w:p w:rsidR="00CB589A" w:rsidRPr="008D59D4" w:rsidRDefault="00CB589A" w:rsidP="009814FB">
            <w:pPr>
              <w:pStyle w:val="TAC"/>
              <w:rPr>
                <w:ins w:id="16693"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94" w:author="Heng Pan" w:date="2022-08-06T18:13:00Z"/>
                <w:rFonts w:cs="Arial"/>
                <w:sz w:val="16"/>
                <w:szCs w:val="16"/>
              </w:rPr>
            </w:pPr>
            <w:ins w:id="16695" w:author="Heng Pan" w:date="2022-08-06T18:13:00Z">
              <w:r w:rsidRPr="008D59D4">
                <w:rPr>
                  <w:rFonts w:cs="Arial"/>
                  <w:sz w:val="16"/>
                  <w:szCs w:val="16"/>
                </w:rPr>
                <w:t>E-UTRA Band 3, 8, 40</w:t>
              </w:r>
            </w:ins>
          </w:p>
        </w:tc>
        <w:tc>
          <w:tcPr>
            <w:tcW w:w="772" w:type="dxa"/>
            <w:shd w:val="clear" w:color="auto" w:fill="auto"/>
            <w:vAlign w:val="center"/>
          </w:tcPr>
          <w:p w:rsidR="00CB589A" w:rsidRPr="008D59D4" w:rsidRDefault="00CB589A" w:rsidP="009814FB">
            <w:pPr>
              <w:pStyle w:val="TAR"/>
              <w:rPr>
                <w:ins w:id="16696" w:author="Heng Pan" w:date="2022-08-06T18:13:00Z"/>
                <w:rFonts w:cs="Arial"/>
                <w:sz w:val="16"/>
                <w:szCs w:val="16"/>
              </w:rPr>
            </w:pPr>
            <w:ins w:id="16697"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698" w:author="Heng Pan" w:date="2022-08-06T18:13:00Z"/>
                <w:rFonts w:cs="Arial"/>
                <w:sz w:val="16"/>
                <w:szCs w:val="16"/>
              </w:rPr>
            </w:pPr>
            <w:ins w:id="1669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00" w:author="Heng Pan" w:date="2022-08-06T18:13:00Z"/>
                <w:rFonts w:cs="Arial"/>
                <w:sz w:val="16"/>
                <w:szCs w:val="16"/>
              </w:rPr>
            </w:pPr>
            <w:ins w:id="1670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02" w:author="Heng Pan" w:date="2022-08-06T18:13:00Z"/>
                <w:rFonts w:cs="Arial"/>
                <w:sz w:val="16"/>
                <w:szCs w:val="16"/>
              </w:rPr>
            </w:pPr>
            <w:ins w:id="1670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04" w:author="Heng Pan" w:date="2022-08-06T18:13:00Z"/>
                <w:rFonts w:cs="Arial"/>
                <w:sz w:val="16"/>
                <w:szCs w:val="16"/>
              </w:rPr>
            </w:pPr>
            <w:ins w:id="1670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06" w:author="Heng Pan" w:date="2022-08-06T18:13:00Z"/>
                <w:rFonts w:cs="Arial"/>
                <w:sz w:val="16"/>
                <w:szCs w:val="16"/>
              </w:rPr>
            </w:pPr>
            <w:ins w:id="16707" w:author="Heng Pan" w:date="2022-08-06T18:13:00Z">
              <w:r w:rsidRPr="008D59D4">
                <w:rPr>
                  <w:rFonts w:cs="Arial"/>
                  <w:sz w:val="16"/>
                  <w:szCs w:val="16"/>
                </w:rPr>
                <w:t>2</w:t>
              </w:r>
            </w:ins>
          </w:p>
        </w:tc>
      </w:tr>
      <w:tr w:rsidR="00CB589A" w:rsidRPr="008D59D4" w:rsidTr="009814FB">
        <w:trPr>
          <w:trHeight w:val="224"/>
          <w:jc w:val="center"/>
          <w:ins w:id="16708" w:author="Heng Pan" w:date="2022-08-06T18:13:00Z"/>
        </w:trPr>
        <w:tc>
          <w:tcPr>
            <w:tcW w:w="960" w:type="dxa"/>
            <w:vMerge/>
            <w:shd w:val="clear" w:color="auto" w:fill="auto"/>
          </w:tcPr>
          <w:p w:rsidR="00CB589A" w:rsidRPr="008D59D4" w:rsidRDefault="00CB589A" w:rsidP="009814FB">
            <w:pPr>
              <w:pStyle w:val="TAC"/>
              <w:rPr>
                <w:ins w:id="16709"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10" w:author="Heng Pan" w:date="2022-08-06T18:13:00Z"/>
                <w:rFonts w:cs="Arial"/>
                <w:sz w:val="16"/>
                <w:szCs w:val="16"/>
              </w:rPr>
            </w:pPr>
            <w:ins w:id="1671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712" w:author="Heng Pan" w:date="2022-08-06T18:13:00Z"/>
                <w:rFonts w:cs="Arial"/>
                <w:sz w:val="16"/>
                <w:szCs w:val="16"/>
              </w:rPr>
            </w:pPr>
            <w:ins w:id="16713" w:author="Heng Pan" w:date="2022-08-06T18:13:00Z">
              <w:r w:rsidRPr="008D59D4">
                <w:rPr>
                  <w:sz w:val="16"/>
                  <w:szCs w:val="16"/>
                </w:rPr>
                <w:t>470</w:t>
              </w:r>
            </w:ins>
          </w:p>
        </w:tc>
        <w:tc>
          <w:tcPr>
            <w:tcW w:w="362" w:type="dxa"/>
            <w:shd w:val="clear" w:color="auto" w:fill="auto"/>
            <w:vAlign w:val="center"/>
          </w:tcPr>
          <w:p w:rsidR="00CB589A" w:rsidRPr="008D59D4" w:rsidRDefault="00CB589A" w:rsidP="009814FB">
            <w:pPr>
              <w:pStyle w:val="TAC"/>
              <w:rPr>
                <w:ins w:id="16714" w:author="Heng Pan" w:date="2022-08-06T18:13:00Z"/>
                <w:rFonts w:cs="Arial"/>
                <w:sz w:val="16"/>
                <w:szCs w:val="16"/>
              </w:rPr>
            </w:pPr>
            <w:ins w:id="1671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16" w:author="Heng Pan" w:date="2022-08-06T18:13:00Z"/>
                <w:rFonts w:cs="Arial"/>
                <w:sz w:val="16"/>
                <w:szCs w:val="16"/>
              </w:rPr>
            </w:pPr>
            <w:ins w:id="16717"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6718" w:author="Heng Pan" w:date="2022-08-06T18:13:00Z"/>
                <w:rFonts w:cs="Arial"/>
                <w:sz w:val="16"/>
                <w:szCs w:val="16"/>
              </w:rPr>
            </w:pPr>
            <w:ins w:id="16719"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6720" w:author="Heng Pan" w:date="2022-08-06T18:13:00Z"/>
                <w:rFonts w:cs="Arial"/>
                <w:sz w:val="16"/>
                <w:szCs w:val="16"/>
              </w:rPr>
            </w:pPr>
            <w:ins w:id="16721"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6722" w:author="Heng Pan" w:date="2022-08-06T18:13:00Z"/>
                <w:rFonts w:cs="Arial"/>
                <w:sz w:val="16"/>
                <w:szCs w:val="16"/>
              </w:rPr>
            </w:pPr>
          </w:p>
        </w:tc>
      </w:tr>
      <w:tr w:rsidR="00CB589A" w:rsidRPr="008D59D4" w:rsidTr="009814FB">
        <w:trPr>
          <w:trHeight w:val="224"/>
          <w:jc w:val="center"/>
          <w:ins w:id="16723" w:author="Heng Pan" w:date="2022-08-06T18:13:00Z"/>
        </w:trPr>
        <w:tc>
          <w:tcPr>
            <w:tcW w:w="960" w:type="dxa"/>
            <w:vMerge w:val="restart"/>
            <w:shd w:val="clear" w:color="auto" w:fill="auto"/>
          </w:tcPr>
          <w:p w:rsidR="00CB589A" w:rsidRPr="008D59D4" w:rsidRDefault="00CB589A" w:rsidP="009814FB">
            <w:pPr>
              <w:pStyle w:val="TAC"/>
              <w:rPr>
                <w:ins w:id="16724" w:author="Heng Pan" w:date="2022-08-06T18:13:00Z"/>
                <w:rFonts w:cs="Arial"/>
                <w:sz w:val="16"/>
                <w:szCs w:val="16"/>
              </w:rPr>
            </w:pPr>
            <w:ins w:id="16725" w:author="Heng Pan" w:date="2022-08-06T18:13:00Z">
              <w:r w:rsidRPr="008D59D4">
                <w:rPr>
                  <w:rFonts w:cs="Arial"/>
                  <w:sz w:val="16"/>
                  <w:szCs w:val="16"/>
                </w:rPr>
                <w:t>73</w:t>
              </w:r>
            </w:ins>
          </w:p>
        </w:tc>
        <w:tc>
          <w:tcPr>
            <w:tcW w:w="3166" w:type="dxa"/>
            <w:shd w:val="clear" w:color="auto" w:fill="auto"/>
            <w:vAlign w:val="bottom"/>
          </w:tcPr>
          <w:p w:rsidR="00CB589A" w:rsidRPr="008D59D4" w:rsidRDefault="00CB589A" w:rsidP="009814FB">
            <w:pPr>
              <w:pStyle w:val="TAL"/>
              <w:rPr>
                <w:ins w:id="16726" w:author="Heng Pan" w:date="2022-08-06T18:13:00Z"/>
                <w:rFonts w:cs="Arial"/>
                <w:sz w:val="16"/>
                <w:szCs w:val="16"/>
              </w:rPr>
            </w:pPr>
            <w:ins w:id="16727" w:author="Heng Pan" w:date="2022-08-06T18:13:00Z">
              <w:r w:rsidRPr="008D59D4">
                <w:rPr>
                  <w:rFonts w:cs="Arial"/>
                  <w:sz w:val="16"/>
                  <w:szCs w:val="16"/>
                </w:rPr>
                <w:t>E-UTRA Band 1, 26, 28, 33, 34, 39, 41, 42, 43, 44, 45, 47, 52</w:t>
              </w:r>
            </w:ins>
          </w:p>
        </w:tc>
        <w:tc>
          <w:tcPr>
            <w:tcW w:w="772" w:type="dxa"/>
            <w:shd w:val="clear" w:color="auto" w:fill="auto"/>
            <w:vAlign w:val="center"/>
          </w:tcPr>
          <w:p w:rsidR="00CB589A" w:rsidRPr="008D59D4" w:rsidRDefault="00CB589A" w:rsidP="009814FB">
            <w:pPr>
              <w:pStyle w:val="TAR"/>
              <w:rPr>
                <w:ins w:id="16728" w:author="Heng Pan" w:date="2022-08-06T18:13:00Z"/>
                <w:rFonts w:cs="Arial"/>
                <w:sz w:val="16"/>
                <w:szCs w:val="16"/>
              </w:rPr>
            </w:pPr>
            <w:ins w:id="16729"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730" w:author="Heng Pan" w:date="2022-08-06T18:13:00Z"/>
                <w:rFonts w:cs="Arial"/>
                <w:sz w:val="16"/>
                <w:szCs w:val="16"/>
              </w:rPr>
            </w:pPr>
            <w:ins w:id="1673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32" w:author="Heng Pan" w:date="2022-08-06T18:13:00Z"/>
                <w:rFonts w:cs="Arial"/>
                <w:sz w:val="16"/>
                <w:szCs w:val="16"/>
              </w:rPr>
            </w:pPr>
            <w:ins w:id="1673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34" w:author="Heng Pan" w:date="2022-08-06T18:13:00Z"/>
                <w:rFonts w:cs="Arial"/>
                <w:sz w:val="16"/>
                <w:szCs w:val="16"/>
              </w:rPr>
            </w:pPr>
            <w:ins w:id="1673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36" w:author="Heng Pan" w:date="2022-08-06T18:13:00Z"/>
                <w:rFonts w:cs="Arial"/>
                <w:sz w:val="16"/>
                <w:szCs w:val="16"/>
              </w:rPr>
            </w:pPr>
            <w:ins w:id="1673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38" w:author="Heng Pan" w:date="2022-08-06T18:13:00Z"/>
                <w:rFonts w:cs="Arial"/>
                <w:sz w:val="16"/>
                <w:szCs w:val="16"/>
              </w:rPr>
            </w:pPr>
          </w:p>
        </w:tc>
      </w:tr>
      <w:tr w:rsidR="00CB589A" w:rsidRPr="008D59D4" w:rsidTr="009814FB">
        <w:trPr>
          <w:trHeight w:val="224"/>
          <w:jc w:val="center"/>
          <w:ins w:id="16739" w:author="Heng Pan" w:date="2022-08-06T18:13:00Z"/>
        </w:trPr>
        <w:tc>
          <w:tcPr>
            <w:tcW w:w="960" w:type="dxa"/>
            <w:vMerge/>
            <w:shd w:val="clear" w:color="auto" w:fill="auto"/>
          </w:tcPr>
          <w:p w:rsidR="00CB589A" w:rsidRPr="008D59D4" w:rsidRDefault="00CB589A" w:rsidP="009814FB">
            <w:pPr>
              <w:pStyle w:val="TAC"/>
              <w:rPr>
                <w:ins w:id="16740"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41" w:author="Heng Pan" w:date="2022-08-06T18:13:00Z"/>
                <w:rFonts w:cs="Arial"/>
                <w:sz w:val="16"/>
                <w:szCs w:val="16"/>
              </w:rPr>
            </w:pPr>
            <w:ins w:id="16742" w:author="Heng Pan" w:date="2022-08-06T18:13:00Z">
              <w:r w:rsidRPr="008D59D4">
                <w:rPr>
                  <w:rFonts w:cs="Arial"/>
                  <w:sz w:val="16"/>
                  <w:szCs w:val="16"/>
                </w:rPr>
                <w:t>E-UTRA Band 3, 5, 8, 27, 40</w:t>
              </w:r>
            </w:ins>
          </w:p>
        </w:tc>
        <w:tc>
          <w:tcPr>
            <w:tcW w:w="772" w:type="dxa"/>
            <w:shd w:val="clear" w:color="auto" w:fill="auto"/>
            <w:vAlign w:val="center"/>
          </w:tcPr>
          <w:p w:rsidR="00CB589A" w:rsidRPr="008D59D4" w:rsidRDefault="00CB589A" w:rsidP="009814FB">
            <w:pPr>
              <w:pStyle w:val="TAR"/>
              <w:rPr>
                <w:ins w:id="16743" w:author="Heng Pan" w:date="2022-08-06T18:13:00Z"/>
                <w:rFonts w:cs="Arial"/>
                <w:sz w:val="16"/>
                <w:szCs w:val="16"/>
              </w:rPr>
            </w:pPr>
            <w:ins w:id="16744"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745" w:author="Heng Pan" w:date="2022-08-06T18:13:00Z"/>
                <w:rFonts w:cs="Arial"/>
                <w:sz w:val="16"/>
                <w:szCs w:val="16"/>
              </w:rPr>
            </w:pPr>
            <w:ins w:id="1674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47" w:author="Heng Pan" w:date="2022-08-06T18:13:00Z"/>
                <w:rFonts w:cs="Arial"/>
                <w:sz w:val="16"/>
                <w:szCs w:val="16"/>
              </w:rPr>
            </w:pPr>
            <w:ins w:id="1674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49" w:author="Heng Pan" w:date="2022-08-06T18:13:00Z"/>
                <w:rFonts w:cs="Arial"/>
                <w:sz w:val="16"/>
                <w:szCs w:val="16"/>
              </w:rPr>
            </w:pPr>
            <w:ins w:id="1675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51" w:author="Heng Pan" w:date="2022-08-06T18:13:00Z"/>
                <w:rFonts w:cs="Arial"/>
                <w:sz w:val="16"/>
                <w:szCs w:val="16"/>
              </w:rPr>
            </w:pPr>
            <w:ins w:id="1675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53" w:author="Heng Pan" w:date="2022-08-06T18:13:00Z"/>
                <w:rFonts w:cs="Arial"/>
                <w:sz w:val="16"/>
                <w:szCs w:val="16"/>
              </w:rPr>
            </w:pPr>
            <w:ins w:id="16754" w:author="Heng Pan" w:date="2022-08-06T18:13:00Z">
              <w:r w:rsidRPr="008D59D4">
                <w:rPr>
                  <w:rFonts w:cs="Arial"/>
                  <w:sz w:val="16"/>
                  <w:szCs w:val="16"/>
                </w:rPr>
                <w:t>2</w:t>
              </w:r>
            </w:ins>
          </w:p>
        </w:tc>
      </w:tr>
      <w:tr w:rsidR="00CB589A" w:rsidRPr="008D59D4" w:rsidTr="009814FB">
        <w:trPr>
          <w:trHeight w:val="224"/>
          <w:jc w:val="center"/>
          <w:ins w:id="16755" w:author="Heng Pan" w:date="2022-08-06T18:13:00Z"/>
        </w:trPr>
        <w:tc>
          <w:tcPr>
            <w:tcW w:w="960" w:type="dxa"/>
            <w:vMerge w:val="restart"/>
            <w:shd w:val="clear" w:color="auto" w:fill="auto"/>
          </w:tcPr>
          <w:p w:rsidR="00CB589A" w:rsidRPr="008D59D4" w:rsidRDefault="00CB589A" w:rsidP="009814FB">
            <w:pPr>
              <w:pStyle w:val="TAC"/>
              <w:rPr>
                <w:ins w:id="16756" w:author="Heng Pan" w:date="2022-08-06T18:13:00Z"/>
                <w:rFonts w:cs="Arial"/>
                <w:sz w:val="16"/>
                <w:szCs w:val="16"/>
              </w:rPr>
            </w:pPr>
            <w:ins w:id="16757" w:author="Heng Pan" w:date="2022-08-06T18:13:00Z">
              <w:r w:rsidRPr="008D59D4">
                <w:rPr>
                  <w:rFonts w:cs="Arial"/>
                  <w:sz w:val="16"/>
                  <w:szCs w:val="16"/>
                </w:rPr>
                <w:t>74</w:t>
              </w:r>
            </w:ins>
          </w:p>
        </w:tc>
        <w:tc>
          <w:tcPr>
            <w:tcW w:w="3166" w:type="dxa"/>
            <w:shd w:val="clear" w:color="auto" w:fill="auto"/>
            <w:vAlign w:val="bottom"/>
          </w:tcPr>
          <w:p w:rsidR="00CB589A" w:rsidRPr="008D59D4" w:rsidRDefault="00CB589A" w:rsidP="009814FB">
            <w:pPr>
              <w:pStyle w:val="TAL"/>
              <w:rPr>
                <w:ins w:id="16758" w:author="Heng Pan" w:date="2022-08-06T18:13:00Z"/>
                <w:rFonts w:cs="Arial"/>
                <w:sz w:val="16"/>
                <w:szCs w:val="16"/>
                <w:lang w:eastAsia="zh-CN"/>
              </w:rPr>
            </w:pPr>
            <w:ins w:id="16759" w:author="Heng Pan" w:date="2022-08-06T18:13: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w:t>
              </w:r>
              <w:r w:rsidRPr="008D59D4">
                <w:t xml:space="preserve"> </w:t>
              </w:r>
              <w:r>
                <w:t>103</w:t>
              </w:r>
            </w:ins>
          </w:p>
          <w:p w:rsidR="00CB589A" w:rsidRPr="008D59D4" w:rsidRDefault="00CB589A" w:rsidP="009814FB">
            <w:pPr>
              <w:pStyle w:val="TAL"/>
              <w:rPr>
                <w:ins w:id="16760" w:author="Heng Pan" w:date="2022-08-06T18:13:00Z"/>
                <w:rFonts w:cs="Arial"/>
                <w:sz w:val="16"/>
                <w:szCs w:val="16"/>
              </w:rPr>
            </w:pPr>
            <w:ins w:id="16761"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762" w:author="Heng Pan" w:date="2022-08-06T18:13:00Z"/>
                <w:rFonts w:cs="Arial"/>
                <w:sz w:val="16"/>
                <w:szCs w:val="16"/>
              </w:rPr>
            </w:pPr>
            <w:ins w:id="1676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64" w:author="Heng Pan" w:date="2022-08-06T18:13:00Z"/>
                <w:rFonts w:cs="Arial"/>
                <w:sz w:val="16"/>
                <w:szCs w:val="16"/>
              </w:rPr>
            </w:pPr>
            <w:ins w:id="1676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66" w:author="Heng Pan" w:date="2022-08-06T18:13:00Z"/>
                <w:rFonts w:cs="Arial"/>
                <w:sz w:val="16"/>
                <w:szCs w:val="16"/>
              </w:rPr>
            </w:pPr>
            <w:ins w:id="1676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68" w:author="Heng Pan" w:date="2022-08-06T18:13:00Z"/>
                <w:rFonts w:cs="Arial"/>
                <w:sz w:val="16"/>
                <w:szCs w:val="16"/>
              </w:rPr>
            </w:pPr>
            <w:ins w:id="1676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70" w:author="Heng Pan" w:date="2022-08-06T18:13:00Z"/>
                <w:rFonts w:cs="Arial"/>
                <w:sz w:val="16"/>
                <w:szCs w:val="16"/>
              </w:rPr>
            </w:pPr>
            <w:ins w:id="1677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72" w:author="Heng Pan" w:date="2022-08-06T18:13:00Z"/>
                <w:rFonts w:cs="Arial"/>
                <w:sz w:val="16"/>
                <w:szCs w:val="16"/>
              </w:rPr>
            </w:pPr>
          </w:p>
        </w:tc>
      </w:tr>
      <w:tr w:rsidR="00CB589A" w:rsidRPr="008D59D4" w:rsidTr="009814FB">
        <w:trPr>
          <w:trHeight w:val="224"/>
          <w:jc w:val="center"/>
          <w:ins w:id="16773" w:author="Heng Pan" w:date="2022-08-06T18:13:00Z"/>
        </w:trPr>
        <w:tc>
          <w:tcPr>
            <w:tcW w:w="960" w:type="dxa"/>
            <w:vMerge/>
            <w:shd w:val="clear" w:color="auto" w:fill="auto"/>
          </w:tcPr>
          <w:p w:rsidR="00CB589A" w:rsidRPr="008D59D4" w:rsidRDefault="00CB589A" w:rsidP="009814FB">
            <w:pPr>
              <w:pStyle w:val="TAC"/>
              <w:rPr>
                <w:ins w:id="1677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775" w:author="Heng Pan" w:date="2022-08-06T18:13:00Z"/>
                <w:rFonts w:cs="Arial"/>
                <w:sz w:val="16"/>
                <w:szCs w:val="16"/>
              </w:rPr>
            </w:pPr>
            <w:ins w:id="16776" w:author="Heng Pan" w:date="2022-08-06T18:13:00Z">
              <w:r w:rsidRPr="008D59D4">
                <w:rPr>
                  <w:rFonts w:eastAsia="MS Mincho" w:cs="Arial"/>
                  <w:sz w:val="16"/>
                  <w:szCs w:val="16"/>
                </w:rPr>
                <w:t>NR Band n79</w:t>
              </w:r>
            </w:ins>
          </w:p>
        </w:tc>
        <w:tc>
          <w:tcPr>
            <w:tcW w:w="772" w:type="dxa"/>
            <w:shd w:val="clear" w:color="auto" w:fill="auto"/>
            <w:vAlign w:val="center"/>
          </w:tcPr>
          <w:p w:rsidR="00CB589A" w:rsidRPr="008D59D4" w:rsidRDefault="00CB589A" w:rsidP="009814FB">
            <w:pPr>
              <w:pStyle w:val="TAR"/>
              <w:rPr>
                <w:ins w:id="16777" w:author="Heng Pan" w:date="2022-08-06T18:13:00Z"/>
                <w:rFonts w:cs="Arial"/>
                <w:sz w:val="16"/>
                <w:szCs w:val="16"/>
              </w:rPr>
            </w:pPr>
            <w:ins w:id="16778" w:author="Heng Pan" w:date="2022-08-06T18:13:00Z">
              <w:r w:rsidRPr="008D59D4">
                <w:rPr>
                  <w:rFonts w:eastAsia="MS Mincho" w:cs="Arial"/>
                  <w:sz w:val="16"/>
                  <w:szCs w:val="16"/>
                </w:rPr>
                <w:t>F</w:t>
              </w:r>
              <w:r w:rsidRPr="008D59D4">
                <w:rPr>
                  <w:rFonts w:eastAsia="MS Mincho"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779" w:author="Heng Pan" w:date="2022-08-06T18:13:00Z"/>
                <w:rFonts w:cs="Arial"/>
                <w:sz w:val="16"/>
                <w:szCs w:val="16"/>
              </w:rPr>
            </w:pPr>
            <w:ins w:id="16780" w:author="Heng Pan" w:date="2022-08-06T18:13:00Z">
              <w:r w:rsidRPr="008D59D4">
                <w:rPr>
                  <w:rFonts w:eastAsia="MS Mincho" w:cs="Arial"/>
                  <w:sz w:val="16"/>
                  <w:szCs w:val="16"/>
                </w:rPr>
                <w:t>-</w:t>
              </w:r>
            </w:ins>
          </w:p>
        </w:tc>
        <w:tc>
          <w:tcPr>
            <w:tcW w:w="772" w:type="dxa"/>
            <w:shd w:val="clear" w:color="auto" w:fill="auto"/>
            <w:vAlign w:val="center"/>
          </w:tcPr>
          <w:p w:rsidR="00CB589A" w:rsidRPr="008D59D4" w:rsidRDefault="00CB589A" w:rsidP="009814FB">
            <w:pPr>
              <w:pStyle w:val="TAL"/>
              <w:rPr>
                <w:ins w:id="16781" w:author="Heng Pan" w:date="2022-08-06T18:13:00Z"/>
                <w:rFonts w:cs="Arial"/>
                <w:sz w:val="16"/>
                <w:szCs w:val="16"/>
              </w:rPr>
            </w:pPr>
            <w:ins w:id="16782" w:author="Heng Pan" w:date="2022-08-06T18:13:00Z">
              <w:r w:rsidRPr="008D59D4">
                <w:rPr>
                  <w:rFonts w:eastAsia="MS Mincho" w:cs="Arial"/>
                  <w:sz w:val="16"/>
                  <w:szCs w:val="16"/>
                </w:rPr>
                <w:t>F</w:t>
              </w:r>
              <w:r w:rsidRPr="008D59D4">
                <w:rPr>
                  <w:rFonts w:eastAsia="MS Mincho"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83" w:author="Heng Pan" w:date="2022-08-06T18:13:00Z"/>
                <w:rFonts w:cs="Arial"/>
                <w:sz w:val="16"/>
                <w:szCs w:val="16"/>
              </w:rPr>
            </w:pPr>
            <w:ins w:id="16784" w:author="Heng Pan" w:date="2022-08-06T18:13:00Z">
              <w:r w:rsidRPr="008D59D4">
                <w:rPr>
                  <w:rFonts w:eastAsia="MS Mincho" w:cs="Arial"/>
                  <w:sz w:val="16"/>
                  <w:szCs w:val="16"/>
                </w:rPr>
                <w:t>-50</w:t>
              </w:r>
            </w:ins>
          </w:p>
        </w:tc>
        <w:tc>
          <w:tcPr>
            <w:tcW w:w="851" w:type="dxa"/>
            <w:shd w:val="clear" w:color="auto" w:fill="auto"/>
            <w:noWrap/>
            <w:vAlign w:val="center"/>
          </w:tcPr>
          <w:p w:rsidR="00CB589A" w:rsidRPr="008D59D4" w:rsidRDefault="00CB589A" w:rsidP="009814FB">
            <w:pPr>
              <w:pStyle w:val="TAC"/>
              <w:rPr>
                <w:ins w:id="16785" w:author="Heng Pan" w:date="2022-08-06T18:13:00Z"/>
                <w:rFonts w:cs="Arial"/>
                <w:sz w:val="16"/>
                <w:szCs w:val="16"/>
              </w:rPr>
            </w:pPr>
            <w:ins w:id="16786" w:author="Heng Pan" w:date="2022-08-06T18:13:00Z">
              <w:r w:rsidRPr="008D59D4">
                <w:rPr>
                  <w:rFonts w:eastAsia="MS Mincho" w:cs="Arial"/>
                  <w:sz w:val="16"/>
                  <w:szCs w:val="16"/>
                </w:rPr>
                <w:t>1</w:t>
              </w:r>
            </w:ins>
          </w:p>
        </w:tc>
        <w:tc>
          <w:tcPr>
            <w:tcW w:w="929" w:type="dxa"/>
            <w:shd w:val="clear" w:color="auto" w:fill="auto"/>
            <w:noWrap/>
            <w:vAlign w:val="center"/>
          </w:tcPr>
          <w:p w:rsidR="00CB589A" w:rsidRPr="008D59D4" w:rsidRDefault="00CB589A" w:rsidP="009814FB">
            <w:pPr>
              <w:pStyle w:val="TAC"/>
              <w:rPr>
                <w:ins w:id="16787" w:author="Heng Pan" w:date="2022-08-06T18:13:00Z"/>
                <w:rFonts w:cs="Arial"/>
                <w:sz w:val="16"/>
                <w:szCs w:val="16"/>
              </w:rPr>
            </w:pPr>
            <w:ins w:id="16788" w:author="Heng Pan" w:date="2022-08-06T18:13:00Z">
              <w:r w:rsidRPr="008D59D4">
                <w:rPr>
                  <w:rFonts w:eastAsia="MS Mincho" w:cs="Arial"/>
                  <w:sz w:val="16"/>
                  <w:szCs w:val="16"/>
                </w:rPr>
                <w:t>2</w:t>
              </w:r>
            </w:ins>
          </w:p>
        </w:tc>
      </w:tr>
      <w:tr w:rsidR="00CB589A" w:rsidRPr="008D59D4" w:rsidTr="009814FB">
        <w:trPr>
          <w:trHeight w:val="224"/>
          <w:jc w:val="center"/>
          <w:ins w:id="16789" w:author="Heng Pan" w:date="2022-08-06T18:13:00Z"/>
        </w:trPr>
        <w:tc>
          <w:tcPr>
            <w:tcW w:w="960" w:type="dxa"/>
            <w:vMerge/>
            <w:shd w:val="clear" w:color="auto" w:fill="auto"/>
          </w:tcPr>
          <w:p w:rsidR="00CB589A" w:rsidRPr="008D59D4" w:rsidRDefault="00CB589A" w:rsidP="009814FB">
            <w:pPr>
              <w:pStyle w:val="TAC"/>
              <w:rPr>
                <w:ins w:id="1679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791" w:author="Heng Pan" w:date="2022-08-06T18:13:00Z"/>
                <w:rFonts w:cs="Arial"/>
                <w:sz w:val="16"/>
                <w:szCs w:val="16"/>
              </w:rPr>
            </w:pPr>
            <w:ins w:id="1679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793" w:author="Heng Pan" w:date="2022-08-06T18:13:00Z"/>
                <w:rFonts w:cs="Arial"/>
                <w:sz w:val="16"/>
                <w:szCs w:val="16"/>
              </w:rPr>
            </w:pPr>
            <w:ins w:id="16794"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795" w:author="Heng Pan" w:date="2022-08-06T18:13:00Z"/>
                <w:rFonts w:cs="Arial"/>
                <w:sz w:val="16"/>
                <w:szCs w:val="16"/>
              </w:rPr>
            </w:pPr>
            <w:ins w:id="1679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97" w:author="Heng Pan" w:date="2022-08-06T18:13:00Z"/>
                <w:rFonts w:cs="Arial"/>
                <w:sz w:val="16"/>
                <w:szCs w:val="16"/>
              </w:rPr>
            </w:pPr>
            <w:ins w:id="16798"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799" w:author="Heng Pan" w:date="2022-08-06T18:13:00Z"/>
                <w:rFonts w:cs="Arial"/>
                <w:sz w:val="16"/>
                <w:szCs w:val="16"/>
              </w:rPr>
            </w:pPr>
            <w:ins w:id="16800"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801" w:author="Heng Pan" w:date="2022-08-06T18:13:00Z"/>
                <w:rFonts w:cs="Arial"/>
                <w:sz w:val="16"/>
                <w:szCs w:val="16"/>
              </w:rPr>
            </w:pPr>
            <w:ins w:id="16802"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803" w:author="Heng Pan" w:date="2022-08-06T18:13:00Z"/>
                <w:rFonts w:cs="Arial"/>
                <w:sz w:val="16"/>
                <w:szCs w:val="16"/>
              </w:rPr>
            </w:pPr>
            <w:ins w:id="16804" w:author="Heng Pan" w:date="2022-08-06T18:13:00Z">
              <w:r w:rsidRPr="008D59D4">
                <w:rPr>
                  <w:rFonts w:cs="Arial"/>
                  <w:sz w:val="16"/>
                  <w:szCs w:val="16"/>
                </w:rPr>
                <w:t>8</w:t>
              </w:r>
            </w:ins>
          </w:p>
        </w:tc>
      </w:tr>
      <w:tr w:rsidR="00CB589A" w:rsidRPr="008D59D4" w:rsidTr="009814FB">
        <w:trPr>
          <w:trHeight w:val="224"/>
          <w:jc w:val="center"/>
          <w:ins w:id="16805" w:author="Heng Pan" w:date="2022-08-06T18:13:00Z"/>
        </w:trPr>
        <w:tc>
          <w:tcPr>
            <w:tcW w:w="960" w:type="dxa"/>
            <w:vMerge/>
            <w:shd w:val="clear" w:color="auto" w:fill="auto"/>
          </w:tcPr>
          <w:p w:rsidR="00CB589A" w:rsidRPr="008D59D4" w:rsidRDefault="00CB589A" w:rsidP="009814FB">
            <w:pPr>
              <w:pStyle w:val="TAC"/>
              <w:rPr>
                <w:ins w:id="16806"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807" w:author="Heng Pan" w:date="2022-08-06T18:13:00Z"/>
                <w:rFonts w:cs="Arial"/>
                <w:sz w:val="16"/>
                <w:szCs w:val="16"/>
              </w:rPr>
            </w:pPr>
            <w:ins w:id="1680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809" w:author="Heng Pan" w:date="2022-08-06T18:13:00Z"/>
                <w:rFonts w:cs="Arial"/>
                <w:sz w:val="16"/>
                <w:szCs w:val="16"/>
              </w:rPr>
            </w:pPr>
            <w:ins w:id="16810" w:author="Heng Pan" w:date="2022-08-06T18:13:00Z">
              <w:r w:rsidRPr="008D59D4">
                <w:rPr>
                  <w:rFonts w:cs="Arial"/>
                  <w:sz w:val="16"/>
                  <w:szCs w:val="16"/>
                </w:rPr>
                <w:t>1400</w:t>
              </w:r>
            </w:ins>
          </w:p>
        </w:tc>
        <w:tc>
          <w:tcPr>
            <w:tcW w:w="362" w:type="dxa"/>
            <w:shd w:val="clear" w:color="auto" w:fill="auto"/>
            <w:vAlign w:val="center"/>
          </w:tcPr>
          <w:p w:rsidR="00CB589A" w:rsidRPr="008D59D4" w:rsidRDefault="00CB589A" w:rsidP="009814FB">
            <w:pPr>
              <w:pStyle w:val="TAC"/>
              <w:rPr>
                <w:ins w:id="16811" w:author="Heng Pan" w:date="2022-08-06T18:13:00Z"/>
                <w:rFonts w:cs="Arial"/>
                <w:sz w:val="16"/>
                <w:szCs w:val="16"/>
              </w:rPr>
            </w:pPr>
            <w:ins w:id="1681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13" w:author="Heng Pan" w:date="2022-08-06T18:13:00Z"/>
                <w:rFonts w:cs="Arial"/>
                <w:sz w:val="16"/>
                <w:szCs w:val="16"/>
              </w:rPr>
            </w:pPr>
            <w:ins w:id="16814" w:author="Heng Pan" w:date="2022-08-06T18:13:00Z">
              <w:r w:rsidRPr="008D59D4">
                <w:rPr>
                  <w:rFonts w:cs="Arial"/>
                  <w:sz w:val="16"/>
                  <w:szCs w:val="16"/>
                </w:rPr>
                <w:t>1427</w:t>
              </w:r>
            </w:ins>
          </w:p>
        </w:tc>
        <w:tc>
          <w:tcPr>
            <w:tcW w:w="1134" w:type="dxa"/>
            <w:shd w:val="clear" w:color="auto" w:fill="auto"/>
            <w:vAlign w:val="center"/>
          </w:tcPr>
          <w:p w:rsidR="00CB589A" w:rsidRPr="008D59D4" w:rsidRDefault="00CB589A" w:rsidP="009814FB">
            <w:pPr>
              <w:pStyle w:val="TAC"/>
              <w:rPr>
                <w:ins w:id="16815" w:author="Heng Pan" w:date="2022-08-06T18:13:00Z"/>
                <w:rFonts w:cs="Arial"/>
                <w:sz w:val="16"/>
                <w:szCs w:val="16"/>
              </w:rPr>
            </w:pPr>
            <w:ins w:id="16816" w:author="Heng Pan" w:date="2022-08-06T18:13:00Z">
              <w:r w:rsidRPr="008D59D4">
                <w:rPr>
                  <w:rFonts w:cs="Arial"/>
                  <w:sz w:val="16"/>
                  <w:szCs w:val="16"/>
                </w:rPr>
                <w:t>-32</w:t>
              </w:r>
            </w:ins>
          </w:p>
        </w:tc>
        <w:tc>
          <w:tcPr>
            <w:tcW w:w="851" w:type="dxa"/>
            <w:shd w:val="clear" w:color="auto" w:fill="auto"/>
            <w:noWrap/>
            <w:vAlign w:val="center"/>
          </w:tcPr>
          <w:p w:rsidR="00CB589A" w:rsidRPr="008D59D4" w:rsidRDefault="00CB589A" w:rsidP="009814FB">
            <w:pPr>
              <w:pStyle w:val="TAC"/>
              <w:rPr>
                <w:ins w:id="16817" w:author="Heng Pan" w:date="2022-08-06T18:13:00Z"/>
                <w:rFonts w:cs="Arial"/>
                <w:sz w:val="16"/>
                <w:szCs w:val="16"/>
              </w:rPr>
            </w:pPr>
            <w:ins w:id="16818" w:author="Heng Pan" w:date="2022-08-06T18:13:00Z">
              <w:r w:rsidRPr="008D59D4">
                <w:rPr>
                  <w:rFonts w:cs="Arial"/>
                  <w:sz w:val="16"/>
                  <w:szCs w:val="16"/>
                </w:rPr>
                <w:t>27</w:t>
              </w:r>
            </w:ins>
          </w:p>
        </w:tc>
        <w:tc>
          <w:tcPr>
            <w:tcW w:w="929" w:type="dxa"/>
            <w:shd w:val="clear" w:color="auto" w:fill="auto"/>
            <w:noWrap/>
            <w:vAlign w:val="center"/>
          </w:tcPr>
          <w:p w:rsidR="00CB589A" w:rsidRPr="008D59D4" w:rsidRDefault="00CB589A" w:rsidP="009814FB">
            <w:pPr>
              <w:pStyle w:val="TAC"/>
              <w:rPr>
                <w:ins w:id="16819" w:author="Heng Pan" w:date="2022-08-06T18:13:00Z"/>
                <w:rFonts w:cs="Arial"/>
                <w:sz w:val="16"/>
                <w:szCs w:val="16"/>
              </w:rPr>
            </w:pPr>
            <w:ins w:id="16820" w:author="Heng Pan" w:date="2022-08-06T18:13:00Z">
              <w:r w:rsidRPr="008D59D4">
                <w:rPr>
                  <w:rFonts w:cs="Arial"/>
                  <w:sz w:val="16"/>
                  <w:szCs w:val="16"/>
                </w:rPr>
                <w:t>15, 41</w:t>
              </w:r>
            </w:ins>
          </w:p>
        </w:tc>
      </w:tr>
      <w:tr w:rsidR="00CB589A" w:rsidRPr="008D59D4" w:rsidTr="009814FB">
        <w:trPr>
          <w:trHeight w:val="224"/>
          <w:jc w:val="center"/>
          <w:ins w:id="16821" w:author="Heng Pan" w:date="2022-08-06T18:13:00Z"/>
        </w:trPr>
        <w:tc>
          <w:tcPr>
            <w:tcW w:w="960" w:type="dxa"/>
            <w:vMerge/>
            <w:shd w:val="clear" w:color="auto" w:fill="auto"/>
          </w:tcPr>
          <w:p w:rsidR="00CB589A" w:rsidRPr="008D59D4" w:rsidRDefault="00CB589A" w:rsidP="009814FB">
            <w:pPr>
              <w:pStyle w:val="TAC"/>
              <w:rPr>
                <w:ins w:id="16822"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823" w:author="Heng Pan" w:date="2022-08-06T18:13:00Z"/>
                <w:rFonts w:cs="Arial"/>
                <w:sz w:val="16"/>
                <w:szCs w:val="16"/>
              </w:rPr>
            </w:pPr>
            <w:ins w:id="1682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825" w:author="Heng Pan" w:date="2022-08-06T18:13:00Z"/>
                <w:rFonts w:cs="Arial"/>
                <w:sz w:val="16"/>
                <w:szCs w:val="16"/>
              </w:rPr>
            </w:pPr>
            <w:ins w:id="16826" w:author="Heng Pan" w:date="2022-08-06T18:13:00Z">
              <w:r w:rsidRPr="008D59D4">
                <w:rPr>
                  <w:rFonts w:cs="Arial"/>
                  <w:sz w:val="16"/>
                  <w:szCs w:val="16"/>
                </w:rPr>
                <w:t>1475</w:t>
              </w:r>
            </w:ins>
          </w:p>
        </w:tc>
        <w:tc>
          <w:tcPr>
            <w:tcW w:w="362" w:type="dxa"/>
            <w:shd w:val="clear" w:color="auto" w:fill="auto"/>
            <w:vAlign w:val="center"/>
          </w:tcPr>
          <w:p w:rsidR="00CB589A" w:rsidRPr="008D59D4" w:rsidRDefault="00CB589A" w:rsidP="009814FB">
            <w:pPr>
              <w:pStyle w:val="TAC"/>
              <w:rPr>
                <w:ins w:id="16827" w:author="Heng Pan" w:date="2022-08-06T18:13:00Z"/>
                <w:rFonts w:cs="Arial"/>
                <w:sz w:val="16"/>
                <w:szCs w:val="16"/>
              </w:rPr>
            </w:pPr>
            <w:ins w:id="1682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29" w:author="Heng Pan" w:date="2022-08-06T18:13:00Z"/>
                <w:rFonts w:cs="Arial"/>
                <w:sz w:val="16"/>
                <w:szCs w:val="16"/>
              </w:rPr>
            </w:pPr>
            <w:ins w:id="16830" w:author="Heng Pan" w:date="2022-08-06T18:13:00Z">
              <w:r w:rsidRPr="008D59D4">
                <w:rPr>
                  <w:rFonts w:cs="Arial"/>
                  <w:sz w:val="16"/>
                  <w:szCs w:val="16"/>
                </w:rPr>
                <w:t>1488</w:t>
              </w:r>
            </w:ins>
          </w:p>
        </w:tc>
        <w:tc>
          <w:tcPr>
            <w:tcW w:w="1134" w:type="dxa"/>
            <w:shd w:val="clear" w:color="auto" w:fill="auto"/>
            <w:vAlign w:val="center"/>
          </w:tcPr>
          <w:p w:rsidR="00CB589A" w:rsidRPr="008D59D4" w:rsidRDefault="00CB589A" w:rsidP="009814FB">
            <w:pPr>
              <w:pStyle w:val="TAC"/>
              <w:rPr>
                <w:ins w:id="16831" w:author="Heng Pan" w:date="2022-08-06T18:13:00Z"/>
                <w:rFonts w:cs="Arial"/>
                <w:sz w:val="16"/>
                <w:szCs w:val="16"/>
              </w:rPr>
            </w:pPr>
            <w:ins w:id="1683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33" w:author="Heng Pan" w:date="2022-08-06T18:13:00Z"/>
                <w:rFonts w:cs="Arial"/>
                <w:sz w:val="16"/>
                <w:szCs w:val="16"/>
              </w:rPr>
            </w:pPr>
            <w:ins w:id="1683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35" w:author="Heng Pan" w:date="2022-08-06T18:13:00Z"/>
                <w:rFonts w:cs="Arial"/>
                <w:sz w:val="16"/>
                <w:szCs w:val="16"/>
              </w:rPr>
            </w:pPr>
            <w:ins w:id="16836" w:author="Heng Pan" w:date="2022-08-06T18:13:00Z">
              <w:r w:rsidRPr="008D59D4">
                <w:rPr>
                  <w:rFonts w:cs="Arial"/>
                  <w:sz w:val="16"/>
                  <w:szCs w:val="16"/>
                </w:rPr>
                <w:t>42</w:t>
              </w:r>
            </w:ins>
          </w:p>
        </w:tc>
      </w:tr>
      <w:tr w:rsidR="00CB589A" w:rsidRPr="008D59D4" w:rsidTr="009814FB">
        <w:trPr>
          <w:trHeight w:val="224"/>
          <w:jc w:val="center"/>
          <w:ins w:id="16837" w:author="Heng Pan" w:date="2022-08-06T18:13:00Z"/>
        </w:trPr>
        <w:tc>
          <w:tcPr>
            <w:tcW w:w="960" w:type="dxa"/>
            <w:vMerge/>
            <w:shd w:val="clear" w:color="auto" w:fill="auto"/>
          </w:tcPr>
          <w:p w:rsidR="00CB589A" w:rsidRPr="008D59D4" w:rsidRDefault="00CB589A" w:rsidP="009814FB">
            <w:pPr>
              <w:pStyle w:val="TAC"/>
              <w:rPr>
                <w:ins w:id="16838"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839" w:author="Heng Pan" w:date="2022-08-06T18:13:00Z"/>
                <w:rFonts w:cs="Arial"/>
                <w:sz w:val="16"/>
                <w:szCs w:val="16"/>
              </w:rPr>
            </w:pPr>
            <w:ins w:id="1684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841" w:author="Heng Pan" w:date="2022-08-06T18:13:00Z"/>
                <w:rFonts w:cs="Arial"/>
                <w:sz w:val="16"/>
                <w:szCs w:val="16"/>
              </w:rPr>
            </w:pPr>
            <w:ins w:id="16842" w:author="Heng Pan" w:date="2022-08-06T18:13:00Z">
              <w:r w:rsidRPr="008D59D4">
                <w:rPr>
                  <w:rFonts w:cs="Arial"/>
                  <w:sz w:val="16"/>
                  <w:szCs w:val="16"/>
                </w:rPr>
                <w:t>1488</w:t>
              </w:r>
            </w:ins>
          </w:p>
        </w:tc>
        <w:tc>
          <w:tcPr>
            <w:tcW w:w="362" w:type="dxa"/>
            <w:shd w:val="clear" w:color="auto" w:fill="auto"/>
            <w:vAlign w:val="center"/>
          </w:tcPr>
          <w:p w:rsidR="00CB589A" w:rsidRPr="008D59D4" w:rsidRDefault="00CB589A" w:rsidP="009814FB">
            <w:pPr>
              <w:pStyle w:val="TAC"/>
              <w:rPr>
                <w:ins w:id="16843" w:author="Heng Pan" w:date="2022-08-06T18:13:00Z"/>
                <w:rFonts w:cs="Arial"/>
                <w:sz w:val="16"/>
                <w:szCs w:val="16"/>
              </w:rPr>
            </w:pPr>
            <w:ins w:id="1684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45" w:author="Heng Pan" w:date="2022-08-06T18:13:00Z"/>
                <w:rFonts w:cs="Arial"/>
                <w:sz w:val="16"/>
                <w:szCs w:val="16"/>
              </w:rPr>
            </w:pPr>
            <w:ins w:id="16846" w:author="Heng Pan" w:date="2022-08-06T18:13:00Z">
              <w:r w:rsidRPr="008D59D4">
                <w:rPr>
                  <w:rFonts w:cs="Arial"/>
                  <w:sz w:val="16"/>
                  <w:szCs w:val="16"/>
                </w:rPr>
                <w:t>1518</w:t>
              </w:r>
            </w:ins>
          </w:p>
        </w:tc>
        <w:tc>
          <w:tcPr>
            <w:tcW w:w="1134" w:type="dxa"/>
            <w:shd w:val="clear" w:color="auto" w:fill="auto"/>
            <w:vAlign w:val="center"/>
          </w:tcPr>
          <w:p w:rsidR="00CB589A" w:rsidRPr="008D59D4" w:rsidRDefault="00CB589A" w:rsidP="009814FB">
            <w:pPr>
              <w:pStyle w:val="TAC"/>
              <w:rPr>
                <w:ins w:id="16847" w:author="Heng Pan" w:date="2022-08-06T18:13:00Z"/>
                <w:rFonts w:cs="Arial"/>
                <w:sz w:val="16"/>
                <w:szCs w:val="16"/>
              </w:rPr>
            </w:pPr>
            <w:ins w:id="1684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49" w:author="Heng Pan" w:date="2022-08-06T18:13:00Z"/>
                <w:rFonts w:cs="Arial"/>
                <w:sz w:val="16"/>
                <w:szCs w:val="16"/>
              </w:rPr>
            </w:pPr>
            <w:ins w:id="1685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51" w:author="Heng Pan" w:date="2022-08-06T18:13:00Z"/>
                <w:rFonts w:cs="Arial"/>
                <w:sz w:val="16"/>
                <w:szCs w:val="16"/>
              </w:rPr>
            </w:pPr>
            <w:ins w:id="16852" w:author="Heng Pan" w:date="2022-08-06T18:13:00Z">
              <w:r w:rsidRPr="008D59D4">
                <w:rPr>
                  <w:rFonts w:cs="Arial"/>
                  <w:sz w:val="16"/>
                  <w:szCs w:val="16"/>
                </w:rPr>
                <w:t>15</w:t>
              </w:r>
            </w:ins>
          </w:p>
        </w:tc>
      </w:tr>
      <w:tr w:rsidR="00CB589A" w:rsidRPr="008D59D4" w:rsidTr="009814FB">
        <w:trPr>
          <w:trHeight w:val="224"/>
          <w:jc w:val="center"/>
          <w:ins w:id="16853" w:author="Heng Pan" w:date="2022-08-06T18:13:00Z"/>
        </w:trPr>
        <w:tc>
          <w:tcPr>
            <w:tcW w:w="960" w:type="dxa"/>
            <w:vMerge w:val="restart"/>
            <w:shd w:val="clear" w:color="auto" w:fill="auto"/>
          </w:tcPr>
          <w:p w:rsidR="00CB589A" w:rsidRPr="008D59D4" w:rsidRDefault="00CB589A" w:rsidP="009814FB">
            <w:pPr>
              <w:pStyle w:val="TAC"/>
              <w:rPr>
                <w:ins w:id="16854" w:author="Heng Pan" w:date="2022-08-06T18:13:00Z"/>
                <w:rFonts w:cs="Arial"/>
                <w:sz w:val="16"/>
                <w:szCs w:val="16"/>
              </w:rPr>
            </w:pPr>
            <w:ins w:id="16855" w:author="Heng Pan" w:date="2022-08-06T18:13:00Z">
              <w:r w:rsidRPr="008D59D4">
                <w:rPr>
                  <w:rFonts w:cs="Arial"/>
                  <w:sz w:val="16"/>
                  <w:szCs w:val="16"/>
                </w:rPr>
                <w:t>85</w:t>
              </w:r>
            </w:ins>
          </w:p>
        </w:tc>
        <w:tc>
          <w:tcPr>
            <w:tcW w:w="3166" w:type="dxa"/>
            <w:shd w:val="clear" w:color="auto" w:fill="auto"/>
            <w:vAlign w:val="center"/>
          </w:tcPr>
          <w:p w:rsidR="00CB589A" w:rsidRPr="008D59D4" w:rsidRDefault="00CB589A" w:rsidP="009814FB">
            <w:pPr>
              <w:pStyle w:val="TAL"/>
              <w:rPr>
                <w:ins w:id="16856" w:author="Heng Pan" w:date="2022-08-06T18:13:00Z"/>
                <w:rFonts w:cs="Arial"/>
                <w:sz w:val="16"/>
                <w:szCs w:val="16"/>
              </w:rPr>
            </w:pPr>
            <w:ins w:id="16857" w:author="Heng Pan" w:date="2022-08-06T18:13: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6858" w:author="Heng Pan" w:date="2022-08-06T18:13:00Z"/>
                <w:rFonts w:cs="Arial"/>
                <w:sz w:val="16"/>
                <w:szCs w:val="16"/>
              </w:rPr>
            </w:pPr>
            <w:ins w:id="1685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860" w:author="Heng Pan" w:date="2022-08-06T18:13:00Z"/>
                <w:rFonts w:cs="Arial"/>
                <w:sz w:val="16"/>
                <w:szCs w:val="16"/>
              </w:rPr>
            </w:pPr>
            <w:ins w:id="1686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62" w:author="Heng Pan" w:date="2022-08-06T18:13:00Z"/>
                <w:rFonts w:cs="Arial"/>
                <w:sz w:val="16"/>
                <w:szCs w:val="16"/>
              </w:rPr>
            </w:pPr>
            <w:ins w:id="1686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64" w:author="Heng Pan" w:date="2022-08-06T18:13:00Z"/>
                <w:rFonts w:cs="Arial"/>
                <w:sz w:val="16"/>
                <w:szCs w:val="16"/>
              </w:rPr>
            </w:pPr>
            <w:ins w:id="1686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66" w:author="Heng Pan" w:date="2022-08-06T18:13:00Z"/>
                <w:rFonts w:cs="Arial"/>
                <w:sz w:val="16"/>
                <w:szCs w:val="16"/>
              </w:rPr>
            </w:pPr>
            <w:ins w:id="1686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68" w:author="Heng Pan" w:date="2022-08-06T18:13:00Z"/>
                <w:rFonts w:cs="Arial"/>
                <w:sz w:val="16"/>
                <w:szCs w:val="16"/>
              </w:rPr>
            </w:pPr>
          </w:p>
        </w:tc>
      </w:tr>
      <w:tr w:rsidR="00CB589A" w:rsidRPr="008D59D4" w:rsidTr="009814FB">
        <w:trPr>
          <w:trHeight w:val="224"/>
          <w:jc w:val="center"/>
          <w:ins w:id="16869" w:author="Heng Pan" w:date="2022-08-06T18:13:00Z"/>
        </w:trPr>
        <w:tc>
          <w:tcPr>
            <w:tcW w:w="960" w:type="dxa"/>
            <w:vMerge/>
            <w:shd w:val="clear" w:color="auto" w:fill="auto"/>
          </w:tcPr>
          <w:p w:rsidR="00CB589A" w:rsidRPr="008D59D4" w:rsidRDefault="00CB589A" w:rsidP="009814FB">
            <w:pPr>
              <w:pStyle w:val="TAC"/>
              <w:rPr>
                <w:ins w:id="1687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871" w:author="Heng Pan" w:date="2022-08-06T18:13:00Z"/>
                <w:rFonts w:cs="Arial"/>
                <w:sz w:val="16"/>
                <w:szCs w:val="16"/>
              </w:rPr>
            </w:pPr>
            <w:ins w:id="16872" w:author="Heng Pan" w:date="2022-08-06T18:13:00Z">
              <w:r w:rsidRPr="008D59D4">
                <w:rPr>
                  <w:rFonts w:cs="Arial"/>
                  <w:sz w:val="16"/>
                  <w:szCs w:val="16"/>
                </w:rPr>
                <w:t>E-UTRA Band 4, 48, 51, 66</w:t>
              </w:r>
            </w:ins>
          </w:p>
          <w:p w:rsidR="00CB589A" w:rsidRPr="008D59D4" w:rsidRDefault="00CB589A" w:rsidP="009814FB">
            <w:pPr>
              <w:pStyle w:val="TAL"/>
              <w:rPr>
                <w:ins w:id="16873" w:author="Heng Pan" w:date="2022-08-06T18:13:00Z"/>
                <w:rFonts w:cs="Arial"/>
                <w:sz w:val="16"/>
                <w:szCs w:val="16"/>
              </w:rPr>
            </w:pPr>
            <w:ins w:id="16874" w:author="Heng Pan" w:date="2022-08-06T18:13:00Z">
              <w:r w:rsidRPr="008D59D4">
                <w:rPr>
                  <w:rFonts w:cs="Arial"/>
                  <w:sz w:val="16"/>
                  <w:szCs w:val="16"/>
                </w:rPr>
                <w:t>NR Band n77, n78</w:t>
              </w:r>
            </w:ins>
          </w:p>
        </w:tc>
        <w:tc>
          <w:tcPr>
            <w:tcW w:w="772" w:type="dxa"/>
            <w:shd w:val="clear" w:color="auto" w:fill="auto"/>
            <w:vAlign w:val="center"/>
          </w:tcPr>
          <w:p w:rsidR="00CB589A" w:rsidRPr="008D59D4" w:rsidRDefault="00CB589A" w:rsidP="009814FB">
            <w:pPr>
              <w:pStyle w:val="TAR"/>
              <w:rPr>
                <w:ins w:id="16875" w:author="Heng Pan" w:date="2022-08-06T18:13:00Z"/>
                <w:rFonts w:cs="Arial"/>
                <w:sz w:val="16"/>
                <w:szCs w:val="16"/>
              </w:rPr>
            </w:pPr>
            <w:ins w:id="1687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877" w:author="Heng Pan" w:date="2022-08-06T18:13:00Z"/>
                <w:rFonts w:cs="Arial"/>
                <w:sz w:val="16"/>
                <w:szCs w:val="16"/>
              </w:rPr>
            </w:pPr>
            <w:ins w:id="1687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79" w:author="Heng Pan" w:date="2022-08-06T18:13:00Z"/>
                <w:rFonts w:cs="Arial"/>
                <w:sz w:val="16"/>
                <w:szCs w:val="16"/>
              </w:rPr>
            </w:pPr>
            <w:ins w:id="1688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81" w:author="Heng Pan" w:date="2022-08-06T18:13:00Z"/>
                <w:rFonts w:cs="Arial"/>
                <w:sz w:val="16"/>
                <w:szCs w:val="16"/>
              </w:rPr>
            </w:pPr>
            <w:ins w:id="1688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83" w:author="Heng Pan" w:date="2022-08-06T18:13:00Z"/>
                <w:rFonts w:cs="Arial"/>
                <w:sz w:val="16"/>
                <w:szCs w:val="16"/>
              </w:rPr>
            </w:pPr>
            <w:ins w:id="1688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85" w:author="Heng Pan" w:date="2022-08-06T18:13:00Z"/>
                <w:rFonts w:cs="Arial"/>
                <w:sz w:val="16"/>
                <w:szCs w:val="16"/>
              </w:rPr>
            </w:pPr>
            <w:ins w:id="16886" w:author="Heng Pan" w:date="2022-08-06T18:13:00Z">
              <w:r w:rsidRPr="008D59D4">
                <w:rPr>
                  <w:rFonts w:cs="Arial"/>
                  <w:sz w:val="16"/>
                  <w:szCs w:val="16"/>
                </w:rPr>
                <w:t>2</w:t>
              </w:r>
            </w:ins>
          </w:p>
        </w:tc>
      </w:tr>
      <w:tr w:rsidR="00CB589A" w:rsidRPr="008D59D4" w:rsidTr="009814FB">
        <w:trPr>
          <w:trHeight w:val="224"/>
          <w:jc w:val="center"/>
          <w:ins w:id="16887" w:author="Heng Pan" w:date="2022-08-06T18:13:00Z"/>
        </w:trPr>
        <w:tc>
          <w:tcPr>
            <w:tcW w:w="960" w:type="dxa"/>
            <w:vMerge/>
            <w:shd w:val="clear" w:color="auto" w:fill="auto"/>
          </w:tcPr>
          <w:p w:rsidR="00CB589A" w:rsidRPr="008D59D4" w:rsidRDefault="00CB589A" w:rsidP="009814FB">
            <w:pPr>
              <w:pStyle w:val="TAC"/>
              <w:rPr>
                <w:ins w:id="1688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889" w:author="Heng Pan" w:date="2022-08-06T18:13:00Z"/>
                <w:rFonts w:cs="Arial"/>
                <w:sz w:val="16"/>
                <w:szCs w:val="16"/>
              </w:rPr>
            </w:pPr>
            <w:ins w:id="16890" w:author="Heng Pan" w:date="2022-08-06T18:13:00Z">
              <w:r w:rsidRPr="008D59D4">
                <w:rPr>
                  <w:rFonts w:cs="Arial"/>
                  <w:sz w:val="16"/>
                  <w:szCs w:val="16"/>
                </w:rPr>
                <w:t>E-UTRA Band 12, 85</w:t>
              </w:r>
            </w:ins>
          </w:p>
        </w:tc>
        <w:tc>
          <w:tcPr>
            <w:tcW w:w="772" w:type="dxa"/>
            <w:shd w:val="clear" w:color="auto" w:fill="auto"/>
            <w:vAlign w:val="center"/>
          </w:tcPr>
          <w:p w:rsidR="00CB589A" w:rsidRPr="008D59D4" w:rsidRDefault="00CB589A" w:rsidP="009814FB">
            <w:pPr>
              <w:pStyle w:val="TAR"/>
              <w:rPr>
                <w:ins w:id="16891" w:author="Heng Pan" w:date="2022-08-06T18:13:00Z"/>
                <w:rFonts w:cs="Arial"/>
                <w:sz w:val="16"/>
                <w:szCs w:val="16"/>
              </w:rPr>
            </w:pPr>
            <w:ins w:id="1689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893" w:author="Heng Pan" w:date="2022-08-06T18:13:00Z"/>
                <w:rFonts w:cs="Arial"/>
                <w:sz w:val="16"/>
                <w:szCs w:val="16"/>
              </w:rPr>
            </w:pPr>
            <w:ins w:id="1689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95" w:author="Heng Pan" w:date="2022-08-06T18:13:00Z"/>
                <w:rFonts w:cs="Arial"/>
                <w:sz w:val="16"/>
                <w:szCs w:val="16"/>
              </w:rPr>
            </w:pPr>
            <w:ins w:id="1689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97" w:author="Heng Pan" w:date="2022-08-06T18:13:00Z"/>
                <w:rFonts w:cs="Arial"/>
                <w:sz w:val="16"/>
                <w:szCs w:val="16"/>
              </w:rPr>
            </w:pPr>
            <w:ins w:id="1689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99" w:author="Heng Pan" w:date="2022-08-06T18:13:00Z"/>
                <w:rFonts w:cs="Arial"/>
                <w:sz w:val="16"/>
                <w:szCs w:val="16"/>
              </w:rPr>
            </w:pPr>
            <w:ins w:id="1690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01" w:author="Heng Pan" w:date="2022-08-06T18:13:00Z"/>
                <w:rFonts w:cs="Arial"/>
                <w:sz w:val="16"/>
                <w:szCs w:val="16"/>
              </w:rPr>
            </w:pPr>
            <w:ins w:id="16902" w:author="Heng Pan" w:date="2022-08-06T18:13:00Z">
              <w:r w:rsidRPr="008D59D4">
                <w:rPr>
                  <w:rFonts w:cs="Arial"/>
                  <w:sz w:val="16"/>
                  <w:szCs w:val="16"/>
                </w:rPr>
                <w:t>15</w:t>
              </w:r>
            </w:ins>
          </w:p>
        </w:tc>
      </w:tr>
      <w:tr w:rsidR="00CB589A" w:rsidRPr="008D59D4" w:rsidTr="009814FB">
        <w:trPr>
          <w:trHeight w:val="224"/>
          <w:jc w:val="center"/>
          <w:ins w:id="16903" w:author="Heng Pan" w:date="2022-08-06T18:13:00Z"/>
        </w:trPr>
        <w:tc>
          <w:tcPr>
            <w:tcW w:w="960" w:type="dxa"/>
            <w:vMerge w:val="restart"/>
            <w:shd w:val="clear" w:color="auto" w:fill="auto"/>
          </w:tcPr>
          <w:p w:rsidR="00CB589A" w:rsidRPr="008D59D4" w:rsidRDefault="00CB589A" w:rsidP="009814FB">
            <w:pPr>
              <w:pStyle w:val="TAC"/>
              <w:rPr>
                <w:ins w:id="16904" w:author="Heng Pan" w:date="2022-08-06T18:13:00Z"/>
                <w:rFonts w:cs="Arial"/>
                <w:sz w:val="16"/>
                <w:szCs w:val="16"/>
              </w:rPr>
            </w:pPr>
            <w:ins w:id="16905" w:author="Heng Pan" w:date="2022-08-06T18:13:00Z">
              <w:r w:rsidRPr="008D59D4">
                <w:rPr>
                  <w:rFonts w:cs="Arial"/>
                  <w:sz w:val="16"/>
                  <w:szCs w:val="16"/>
                </w:rPr>
                <w:t>87</w:t>
              </w:r>
            </w:ins>
          </w:p>
        </w:tc>
        <w:tc>
          <w:tcPr>
            <w:tcW w:w="3166" w:type="dxa"/>
            <w:shd w:val="clear" w:color="auto" w:fill="auto"/>
            <w:vAlign w:val="bottom"/>
          </w:tcPr>
          <w:p w:rsidR="00CB589A" w:rsidRPr="008D59D4" w:rsidRDefault="00CB589A" w:rsidP="009814FB">
            <w:pPr>
              <w:pStyle w:val="TAL"/>
              <w:rPr>
                <w:ins w:id="16906" w:author="Heng Pan" w:date="2022-08-06T18:13:00Z"/>
                <w:rFonts w:cs="Arial"/>
                <w:sz w:val="16"/>
                <w:szCs w:val="16"/>
              </w:rPr>
            </w:pPr>
            <w:ins w:id="16907" w:author="Heng Pan" w:date="2022-08-06T18:13:00Z">
              <w:r w:rsidRPr="008D59D4">
                <w:rPr>
                  <w:rFonts w:cs="Arial"/>
                  <w:sz w:val="16"/>
                  <w:szCs w:val="16"/>
                </w:rPr>
                <w:t>E-UTRA Band 1, 3, 7, 8, 22, 28, 31, 32, 33, 34, 38, 40, 42, 43, 47, 52, 65, 68, 72</w:t>
              </w:r>
            </w:ins>
          </w:p>
        </w:tc>
        <w:tc>
          <w:tcPr>
            <w:tcW w:w="772" w:type="dxa"/>
            <w:shd w:val="clear" w:color="auto" w:fill="auto"/>
            <w:vAlign w:val="center"/>
          </w:tcPr>
          <w:p w:rsidR="00CB589A" w:rsidRPr="008D59D4" w:rsidRDefault="00CB589A" w:rsidP="009814FB">
            <w:pPr>
              <w:pStyle w:val="TAR"/>
              <w:rPr>
                <w:ins w:id="16908" w:author="Heng Pan" w:date="2022-08-06T18:13:00Z"/>
                <w:rFonts w:cs="Arial"/>
                <w:sz w:val="16"/>
                <w:szCs w:val="16"/>
              </w:rPr>
            </w:pPr>
            <w:ins w:id="16909"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910" w:author="Heng Pan" w:date="2022-08-06T18:13:00Z"/>
                <w:rFonts w:cs="Arial"/>
                <w:sz w:val="16"/>
                <w:szCs w:val="16"/>
              </w:rPr>
            </w:pPr>
            <w:ins w:id="1691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12" w:author="Heng Pan" w:date="2022-08-06T18:13:00Z"/>
                <w:rFonts w:cs="Arial"/>
                <w:sz w:val="16"/>
                <w:szCs w:val="16"/>
              </w:rPr>
            </w:pPr>
            <w:ins w:id="1691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914" w:author="Heng Pan" w:date="2022-08-06T18:13:00Z"/>
                <w:rFonts w:cs="Arial"/>
                <w:sz w:val="16"/>
                <w:szCs w:val="16"/>
              </w:rPr>
            </w:pPr>
            <w:ins w:id="1691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16" w:author="Heng Pan" w:date="2022-08-06T18:13:00Z"/>
                <w:rFonts w:cs="Arial"/>
                <w:sz w:val="16"/>
                <w:szCs w:val="16"/>
              </w:rPr>
            </w:pPr>
            <w:ins w:id="1691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18" w:author="Heng Pan" w:date="2022-08-06T18:13:00Z"/>
                <w:rFonts w:cs="Arial"/>
                <w:sz w:val="16"/>
                <w:szCs w:val="16"/>
              </w:rPr>
            </w:pPr>
          </w:p>
        </w:tc>
      </w:tr>
      <w:tr w:rsidR="00CB589A" w:rsidRPr="008D59D4" w:rsidTr="009814FB">
        <w:trPr>
          <w:trHeight w:val="224"/>
          <w:jc w:val="center"/>
          <w:ins w:id="16919" w:author="Heng Pan" w:date="2022-08-06T18:13:00Z"/>
        </w:trPr>
        <w:tc>
          <w:tcPr>
            <w:tcW w:w="960" w:type="dxa"/>
            <w:vMerge/>
            <w:shd w:val="clear" w:color="auto" w:fill="auto"/>
          </w:tcPr>
          <w:p w:rsidR="00CB589A" w:rsidRPr="008D59D4" w:rsidRDefault="00CB589A" w:rsidP="009814FB">
            <w:pPr>
              <w:pStyle w:val="TAC"/>
              <w:rPr>
                <w:ins w:id="16920"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21" w:author="Heng Pan" w:date="2022-08-06T18:13:00Z"/>
                <w:rFonts w:cs="Arial"/>
                <w:sz w:val="16"/>
                <w:szCs w:val="16"/>
              </w:rPr>
            </w:pPr>
            <w:ins w:id="16922" w:author="Heng Pan" w:date="2022-08-06T18:13:00Z">
              <w:r w:rsidRPr="008D59D4">
                <w:rPr>
                  <w:rFonts w:cs="Arial"/>
                  <w:sz w:val="16"/>
                  <w:szCs w:val="16"/>
                </w:rPr>
                <w:t>E-UTRA Band, 20</w:t>
              </w:r>
            </w:ins>
          </w:p>
        </w:tc>
        <w:tc>
          <w:tcPr>
            <w:tcW w:w="772" w:type="dxa"/>
            <w:shd w:val="clear" w:color="auto" w:fill="auto"/>
            <w:vAlign w:val="center"/>
          </w:tcPr>
          <w:p w:rsidR="00CB589A" w:rsidRPr="008D59D4" w:rsidRDefault="00CB589A" w:rsidP="009814FB">
            <w:pPr>
              <w:pStyle w:val="TAR"/>
              <w:rPr>
                <w:ins w:id="16923" w:author="Heng Pan" w:date="2022-08-06T18:13:00Z"/>
                <w:rFonts w:cs="Arial"/>
                <w:sz w:val="16"/>
                <w:szCs w:val="16"/>
              </w:rPr>
            </w:pPr>
            <w:ins w:id="16924"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925" w:author="Heng Pan" w:date="2022-08-06T18:13:00Z"/>
                <w:rFonts w:cs="Arial"/>
                <w:sz w:val="16"/>
                <w:szCs w:val="16"/>
              </w:rPr>
            </w:pPr>
            <w:ins w:id="1692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27" w:author="Heng Pan" w:date="2022-08-06T18:13:00Z"/>
                <w:rFonts w:cs="Arial"/>
                <w:sz w:val="16"/>
                <w:szCs w:val="16"/>
              </w:rPr>
            </w:pPr>
            <w:ins w:id="1692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929" w:author="Heng Pan" w:date="2022-08-06T18:13:00Z"/>
                <w:rFonts w:cs="Arial"/>
                <w:sz w:val="16"/>
                <w:szCs w:val="16"/>
              </w:rPr>
            </w:pPr>
            <w:ins w:id="1693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31" w:author="Heng Pan" w:date="2022-08-06T18:13:00Z"/>
                <w:rFonts w:cs="Arial"/>
                <w:sz w:val="16"/>
                <w:szCs w:val="16"/>
              </w:rPr>
            </w:pPr>
            <w:ins w:id="1693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33" w:author="Heng Pan" w:date="2022-08-06T18:13:00Z"/>
                <w:rFonts w:cs="Arial"/>
                <w:sz w:val="16"/>
                <w:szCs w:val="16"/>
              </w:rPr>
            </w:pPr>
            <w:ins w:id="16934" w:author="Heng Pan" w:date="2022-08-06T18:13:00Z">
              <w:r w:rsidRPr="008D59D4">
                <w:rPr>
                  <w:rFonts w:cs="Arial"/>
                  <w:sz w:val="16"/>
                  <w:szCs w:val="16"/>
                </w:rPr>
                <w:t>2</w:t>
              </w:r>
            </w:ins>
          </w:p>
        </w:tc>
      </w:tr>
      <w:tr w:rsidR="00CB589A" w:rsidRPr="008D59D4" w:rsidTr="009814FB">
        <w:trPr>
          <w:trHeight w:val="224"/>
          <w:jc w:val="center"/>
          <w:ins w:id="16935" w:author="Heng Pan" w:date="2022-08-06T18:13:00Z"/>
        </w:trPr>
        <w:tc>
          <w:tcPr>
            <w:tcW w:w="960" w:type="dxa"/>
            <w:vMerge/>
            <w:shd w:val="clear" w:color="auto" w:fill="auto"/>
          </w:tcPr>
          <w:p w:rsidR="00CB589A" w:rsidRPr="008D59D4" w:rsidRDefault="00CB589A" w:rsidP="009814FB">
            <w:pPr>
              <w:pStyle w:val="TAC"/>
              <w:rPr>
                <w:ins w:id="16936"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37" w:author="Heng Pan" w:date="2022-08-06T18:13:00Z"/>
                <w:rFonts w:cs="Arial"/>
                <w:sz w:val="16"/>
                <w:szCs w:val="16"/>
              </w:rPr>
            </w:pPr>
            <w:ins w:id="16938" w:author="Heng Pan" w:date="2022-08-06T18:13:00Z">
              <w:r w:rsidRPr="008D59D4">
                <w:rPr>
                  <w:rFonts w:cs="Arial"/>
                  <w:sz w:val="16"/>
                  <w:szCs w:val="16"/>
                </w:rPr>
                <w:t>E-UTRA Band 87, 88</w:t>
              </w:r>
            </w:ins>
          </w:p>
        </w:tc>
        <w:tc>
          <w:tcPr>
            <w:tcW w:w="772" w:type="dxa"/>
            <w:shd w:val="clear" w:color="auto" w:fill="auto"/>
            <w:vAlign w:val="center"/>
          </w:tcPr>
          <w:p w:rsidR="00CB589A" w:rsidRPr="008D59D4" w:rsidRDefault="00CB589A" w:rsidP="009814FB">
            <w:pPr>
              <w:pStyle w:val="TAR"/>
              <w:rPr>
                <w:ins w:id="16939" w:author="Heng Pan" w:date="2022-08-06T18:13:00Z"/>
                <w:rFonts w:cs="Arial"/>
                <w:sz w:val="16"/>
                <w:szCs w:val="16"/>
              </w:rPr>
            </w:pPr>
            <w:ins w:id="16940"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941" w:author="Heng Pan" w:date="2022-08-06T18:13:00Z"/>
                <w:rFonts w:cs="Arial"/>
                <w:sz w:val="16"/>
                <w:szCs w:val="16"/>
              </w:rPr>
            </w:pPr>
            <w:ins w:id="1694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43" w:author="Heng Pan" w:date="2022-08-06T18:13:00Z"/>
                <w:rFonts w:cs="Arial"/>
                <w:sz w:val="16"/>
                <w:szCs w:val="16"/>
              </w:rPr>
            </w:pPr>
            <w:ins w:id="169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945" w:author="Heng Pan" w:date="2022-08-06T18:13:00Z"/>
                <w:rFonts w:cs="Arial"/>
                <w:sz w:val="16"/>
                <w:szCs w:val="16"/>
              </w:rPr>
            </w:pPr>
            <w:ins w:id="169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47" w:author="Heng Pan" w:date="2022-08-06T18:13:00Z"/>
                <w:rFonts w:cs="Arial"/>
                <w:sz w:val="16"/>
                <w:szCs w:val="16"/>
              </w:rPr>
            </w:pPr>
            <w:ins w:id="169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49" w:author="Heng Pan" w:date="2022-08-06T18:13:00Z"/>
                <w:rFonts w:cs="Arial"/>
                <w:sz w:val="16"/>
                <w:szCs w:val="16"/>
              </w:rPr>
            </w:pPr>
            <w:ins w:id="16950" w:author="Heng Pan" w:date="2022-08-06T18:13:00Z">
              <w:r w:rsidRPr="008D59D4">
                <w:rPr>
                  <w:rFonts w:cs="Arial"/>
                  <w:sz w:val="16"/>
                  <w:szCs w:val="16"/>
                </w:rPr>
                <w:t>15</w:t>
              </w:r>
            </w:ins>
          </w:p>
        </w:tc>
      </w:tr>
      <w:tr w:rsidR="00CB589A" w:rsidRPr="008D59D4" w:rsidTr="009814FB">
        <w:trPr>
          <w:trHeight w:val="224"/>
          <w:jc w:val="center"/>
          <w:ins w:id="16951" w:author="Heng Pan" w:date="2022-08-06T18:13:00Z"/>
        </w:trPr>
        <w:tc>
          <w:tcPr>
            <w:tcW w:w="960" w:type="dxa"/>
            <w:vMerge/>
            <w:shd w:val="clear" w:color="auto" w:fill="auto"/>
          </w:tcPr>
          <w:p w:rsidR="00CB589A" w:rsidRPr="008D59D4" w:rsidRDefault="00CB589A" w:rsidP="009814FB">
            <w:pPr>
              <w:pStyle w:val="TAC"/>
              <w:rPr>
                <w:ins w:id="16952"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53" w:author="Heng Pan" w:date="2022-08-06T18:13:00Z"/>
                <w:rFonts w:cs="Arial"/>
                <w:sz w:val="16"/>
                <w:szCs w:val="16"/>
              </w:rPr>
            </w:pPr>
            <w:ins w:id="1695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955" w:author="Heng Pan" w:date="2022-08-06T18:13:00Z"/>
                <w:rFonts w:cs="Arial"/>
                <w:sz w:val="16"/>
                <w:szCs w:val="16"/>
              </w:rPr>
            </w:pPr>
            <w:ins w:id="16956" w:author="Heng Pan" w:date="2022-08-06T18:13:00Z">
              <w:r w:rsidRPr="008D59D4">
                <w:rPr>
                  <w:sz w:val="16"/>
                  <w:szCs w:val="16"/>
                </w:rPr>
                <w:t>470</w:t>
              </w:r>
            </w:ins>
          </w:p>
        </w:tc>
        <w:tc>
          <w:tcPr>
            <w:tcW w:w="362" w:type="dxa"/>
            <w:shd w:val="clear" w:color="auto" w:fill="auto"/>
            <w:vAlign w:val="center"/>
          </w:tcPr>
          <w:p w:rsidR="00CB589A" w:rsidRPr="008D59D4" w:rsidRDefault="00CB589A" w:rsidP="009814FB">
            <w:pPr>
              <w:pStyle w:val="TAC"/>
              <w:rPr>
                <w:ins w:id="16957" w:author="Heng Pan" w:date="2022-08-06T18:13:00Z"/>
                <w:rFonts w:cs="Arial"/>
                <w:sz w:val="16"/>
                <w:szCs w:val="16"/>
              </w:rPr>
            </w:pPr>
            <w:ins w:id="1695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59" w:author="Heng Pan" w:date="2022-08-06T18:13:00Z"/>
                <w:rFonts w:cs="Arial"/>
                <w:sz w:val="16"/>
                <w:szCs w:val="16"/>
              </w:rPr>
            </w:pPr>
            <w:ins w:id="16960"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6961" w:author="Heng Pan" w:date="2022-08-06T18:13:00Z"/>
                <w:rFonts w:cs="Arial"/>
                <w:sz w:val="16"/>
                <w:szCs w:val="16"/>
              </w:rPr>
            </w:pPr>
            <w:ins w:id="16962"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6963" w:author="Heng Pan" w:date="2022-08-06T18:13:00Z"/>
                <w:rFonts w:cs="Arial"/>
                <w:sz w:val="16"/>
                <w:szCs w:val="16"/>
              </w:rPr>
            </w:pPr>
            <w:ins w:id="16964"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6965" w:author="Heng Pan" w:date="2022-08-06T18:13:00Z"/>
                <w:rFonts w:cs="Arial"/>
                <w:sz w:val="16"/>
                <w:szCs w:val="16"/>
              </w:rPr>
            </w:pPr>
          </w:p>
        </w:tc>
      </w:tr>
      <w:tr w:rsidR="00CB589A" w:rsidRPr="008D59D4" w:rsidTr="009814FB">
        <w:trPr>
          <w:trHeight w:val="224"/>
          <w:jc w:val="center"/>
          <w:ins w:id="16966" w:author="Heng Pan" w:date="2022-08-06T18:13:00Z"/>
        </w:trPr>
        <w:tc>
          <w:tcPr>
            <w:tcW w:w="960" w:type="dxa"/>
            <w:vMerge w:val="restart"/>
            <w:shd w:val="clear" w:color="auto" w:fill="auto"/>
          </w:tcPr>
          <w:p w:rsidR="00CB589A" w:rsidRPr="008D59D4" w:rsidRDefault="00CB589A" w:rsidP="009814FB">
            <w:pPr>
              <w:pStyle w:val="TAC"/>
              <w:rPr>
                <w:ins w:id="16967" w:author="Heng Pan" w:date="2022-08-06T18:13:00Z"/>
                <w:rFonts w:cs="Arial"/>
                <w:sz w:val="16"/>
                <w:szCs w:val="16"/>
              </w:rPr>
            </w:pPr>
            <w:ins w:id="16968" w:author="Heng Pan" w:date="2022-08-06T18:13:00Z">
              <w:r w:rsidRPr="008D59D4">
                <w:rPr>
                  <w:rFonts w:cs="Arial"/>
                  <w:sz w:val="16"/>
                  <w:szCs w:val="16"/>
                </w:rPr>
                <w:t>88</w:t>
              </w:r>
            </w:ins>
          </w:p>
        </w:tc>
        <w:tc>
          <w:tcPr>
            <w:tcW w:w="3166" w:type="dxa"/>
            <w:shd w:val="clear" w:color="auto" w:fill="auto"/>
            <w:vAlign w:val="bottom"/>
          </w:tcPr>
          <w:p w:rsidR="00CB589A" w:rsidRPr="008D59D4" w:rsidRDefault="00CB589A" w:rsidP="009814FB">
            <w:pPr>
              <w:pStyle w:val="TAL"/>
              <w:rPr>
                <w:ins w:id="16969" w:author="Heng Pan" w:date="2022-08-06T18:13:00Z"/>
                <w:rFonts w:cs="Arial"/>
                <w:sz w:val="16"/>
                <w:szCs w:val="16"/>
              </w:rPr>
            </w:pPr>
            <w:ins w:id="16970" w:author="Heng Pan" w:date="2022-08-06T18:13:00Z">
              <w:r w:rsidRPr="008D59D4">
                <w:rPr>
                  <w:rFonts w:cs="Arial"/>
                  <w:sz w:val="16"/>
                  <w:szCs w:val="16"/>
                </w:rPr>
                <w:t>E-UTRA Band 1, 3, 7, 8, 20, 22, 28, 31, 32, 33, 34, 38, 40, 42, 43, 47, 52, 65, 68, 72</w:t>
              </w:r>
            </w:ins>
          </w:p>
        </w:tc>
        <w:tc>
          <w:tcPr>
            <w:tcW w:w="772" w:type="dxa"/>
            <w:shd w:val="clear" w:color="auto" w:fill="auto"/>
            <w:vAlign w:val="center"/>
          </w:tcPr>
          <w:p w:rsidR="00CB589A" w:rsidRPr="008D59D4" w:rsidRDefault="00CB589A" w:rsidP="009814FB">
            <w:pPr>
              <w:pStyle w:val="TAR"/>
              <w:rPr>
                <w:ins w:id="16971" w:author="Heng Pan" w:date="2022-08-06T18:13:00Z"/>
                <w:rFonts w:cs="Arial"/>
                <w:sz w:val="16"/>
                <w:szCs w:val="16"/>
              </w:rPr>
            </w:pPr>
            <w:ins w:id="16972"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973" w:author="Heng Pan" w:date="2022-08-06T18:13:00Z"/>
                <w:rFonts w:cs="Arial"/>
                <w:sz w:val="16"/>
                <w:szCs w:val="16"/>
              </w:rPr>
            </w:pPr>
            <w:ins w:id="1697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75" w:author="Heng Pan" w:date="2022-08-06T18:13:00Z"/>
                <w:rFonts w:cs="Arial"/>
                <w:sz w:val="16"/>
                <w:szCs w:val="16"/>
              </w:rPr>
            </w:pPr>
            <w:ins w:id="1697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977" w:author="Heng Pan" w:date="2022-08-06T18:13:00Z"/>
                <w:rFonts w:cs="Arial"/>
                <w:sz w:val="16"/>
                <w:szCs w:val="16"/>
              </w:rPr>
            </w:pPr>
            <w:ins w:id="1697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79" w:author="Heng Pan" w:date="2022-08-06T18:13:00Z"/>
                <w:rFonts w:cs="Arial"/>
                <w:sz w:val="16"/>
                <w:szCs w:val="16"/>
              </w:rPr>
            </w:pPr>
            <w:ins w:id="1698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81" w:author="Heng Pan" w:date="2022-08-06T18:13:00Z"/>
                <w:rFonts w:cs="Arial"/>
                <w:sz w:val="16"/>
                <w:szCs w:val="16"/>
              </w:rPr>
            </w:pPr>
          </w:p>
        </w:tc>
      </w:tr>
      <w:tr w:rsidR="00CB589A" w:rsidRPr="008D59D4" w:rsidTr="009814FB">
        <w:trPr>
          <w:trHeight w:val="224"/>
          <w:jc w:val="center"/>
          <w:ins w:id="16982" w:author="Heng Pan" w:date="2022-08-06T18:13:00Z"/>
        </w:trPr>
        <w:tc>
          <w:tcPr>
            <w:tcW w:w="960" w:type="dxa"/>
            <w:vMerge/>
            <w:shd w:val="clear" w:color="auto" w:fill="auto"/>
          </w:tcPr>
          <w:p w:rsidR="00CB589A" w:rsidRPr="008D59D4" w:rsidRDefault="00CB589A" w:rsidP="009814FB">
            <w:pPr>
              <w:pStyle w:val="TAC"/>
              <w:rPr>
                <w:ins w:id="16983"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84" w:author="Heng Pan" w:date="2022-08-06T18:13:00Z"/>
                <w:rFonts w:cs="Arial"/>
                <w:sz w:val="16"/>
                <w:szCs w:val="16"/>
              </w:rPr>
            </w:pPr>
            <w:ins w:id="16985" w:author="Heng Pan" w:date="2022-08-06T18:13:00Z">
              <w:r w:rsidRPr="008D59D4">
                <w:rPr>
                  <w:rFonts w:cs="Arial"/>
                  <w:sz w:val="16"/>
                  <w:szCs w:val="16"/>
                </w:rPr>
                <w:t>E-UTRA Band 87</w:t>
              </w:r>
            </w:ins>
          </w:p>
        </w:tc>
        <w:tc>
          <w:tcPr>
            <w:tcW w:w="772" w:type="dxa"/>
            <w:shd w:val="clear" w:color="auto" w:fill="auto"/>
            <w:vAlign w:val="center"/>
          </w:tcPr>
          <w:p w:rsidR="00CB589A" w:rsidRPr="008D59D4" w:rsidRDefault="00CB589A" w:rsidP="009814FB">
            <w:pPr>
              <w:pStyle w:val="TAR"/>
              <w:rPr>
                <w:ins w:id="16986" w:author="Heng Pan" w:date="2022-08-06T18:13:00Z"/>
                <w:rFonts w:cs="Arial"/>
                <w:sz w:val="16"/>
                <w:szCs w:val="16"/>
              </w:rPr>
            </w:pPr>
            <w:ins w:id="16987"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988" w:author="Heng Pan" w:date="2022-08-06T18:13:00Z"/>
                <w:rFonts w:cs="Arial"/>
                <w:sz w:val="16"/>
                <w:szCs w:val="16"/>
              </w:rPr>
            </w:pPr>
            <w:ins w:id="1698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90" w:author="Heng Pan" w:date="2022-08-06T18:13:00Z"/>
                <w:rFonts w:cs="Arial"/>
                <w:sz w:val="16"/>
                <w:szCs w:val="16"/>
              </w:rPr>
            </w:pPr>
            <w:ins w:id="1699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992" w:author="Heng Pan" w:date="2022-08-06T18:13:00Z"/>
                <w:rFonts w:cs="Arial"/>
                <w:sz w:val="16"/>
                <w:szCs w:val="16"/>
              </w:rPr>
            </w:pPr>
            <w:ins w:id="16993" w:author="Heng Pan" w:date="2022-08-06T18:13:00Z">
              <w:r w:rsidRPr="008D59D4">
                <w:rPr>
                  <w:rFonts w:cs="Arial"/>
                  <w:sz w:val="16"/>
                  <w:szCs w:val="16"/>
                </w:rPr>
                <w:t>-20</w:t>
              </w:r>
            </w:ins>
          </w:p>
        </w:tc>
        <w:tc>
          <w:tcPr>
            <w:tcW w:w="851" w:type="dxa"/>
            <w:shd w:val="clear" w:color="auto" w:fill="auto"/>
            <w:noWrap/>
            <w:vAlign w:val="center"/>
          </w:tcPr>
          <w:p w:rsidR="00CB589A" w:rsidRPr="008D59D4" w:rsidRDefault="00CB589A" w:rsidP="009814FB">
            <w:pPr>
              <w:pStyle w:val="TAC"/>
              <w:rPr>
                <w:ins w:id="16994" w:author="Heng Pan" w:date="2022-08-06T18:13:00Z"/>
                <w:rFonts w:cs="Arial"/>
                <w:sz w:val="16"/>
                <w:szCs w:val="16"/>
              </w:rPr>
            </w:pPr>
            <w:ins w:id="1699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96" w:author="Heng Pan" w:date="2022-08-06T18:13:00Z"/>
                <w:rFonts w:cs="Arial"/>
                <w:sz w:val="16"/>
                <w:szCs w:val="16"/>
              </w:rPr>
            </w:pPr>
            <w:ins w:id="16997" w:author="Heng Pan" w:date="2022-08-06T18:13:00Z">
              <w:r w:rsidRPr="008D59D4">
                <w:rPr>
                  <w:rFonts w:cs="Arial"/>
                  <w:sz w:val="16"/>
                  <w:szCs w:val="16"/>
                </w:rPr>
                <w:t>15</w:t>
              </w:r>
            </w:ins>
          </w:p>
        </w:tc>
      </w:tr>
      <w:tr w:rsidR="00CB589A" w:rsidRPr="008D59D4" w:rsidTr="009814FB">
        <w:trPr>
          <w:trHeight w:val="224"/>
          <w:jc w:val="center"/>
          <w:ins w:id="16998" w:author="Heng Pan" w:date="2022-08-06T18:13:00Z"/>
        </w:trPr>
        <w:tc>
          <w:tcPr>
            <w:tcW w:w="960" w:type="dxa"/>
            <w:vMerge/>
            <w:shd w:val="clear" w:color="auto" w:fill="auto"/>
          </w:tcPr>
          <w:p w:rsidR="00CB589A" w:rsidRPr="008D59D4" w:rsidRDefault="00CB589A" w:rsidP="009814FB">
            <w:pPr>
              <w:pStyle w:val="TAC"/>
              <w:rPr>
                <w:ins w:id="16999"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000" w:author="Heng Pan" w:date="2022-08-06T18:13:00Z"/>
                <w:rFonts w:cs="Arial"/>
                <w:sz w:val="16"/>
                <w:szCs w:val="16"/>
              </w:rPr>
            </w:pPr>
            <w:ins w:id="17001" w:author="Heng Pan" w:date="2022-08-06T18:13:00Z">
              <w:r w:rsidRPr="008D59D4">
                <w:rPr>
                  <w:rFonts w:cs="Arial"/>
                  <w:sz w:val="16"/>
                  <w:szCs w:val="16"/>
                </w:rPr>
                <w:t>E-UTRA Band 88</w:t>
              </w:r>
            </w:ins>
          </w:p>
        </w:tc>
        <w:tc>
          <w:tcPr>
            <w:tcW w:w="772" w:type="dxa"/>
            <w:shd w:val="clear" w:color="auto" w:fill="auto"/>
            <w:vAlign w:val="center"/>
          </w:tcPr>
          <w:p w:rsidR="00CB589A" w:rsidRPr="008D59D4" w:rsidRDefault="00CB589A" w:rsidP="009814FB">
            <w:pPr>
              <w:pStyle w:val="TAR"/>
              <w:rPr>
                <w:ins w:id="17002" w:author="Heng Pan" w:date="2022-08-06T18:13:00Z"/>
                <w:rFonts w:cs="Arial"/>
                <w:sz w:val="16"/>
                <w:szCs w:val="16"/>
              </w:rPr>
            </w:pPr>
            <w:ins w:id="17003"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004" w:author="Heng Pan" w:date="2022-08-06T18:13:00Z"/>
                <w:rFonts w:cs="Arial"/>
                <w:sz w:val="16"/>
                <w:szCs w:val="16"/>
              </w:rPr>
            </w:pPr>
            <w:ins w:id="1700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06" w:author="Heng Pan" w:date="2022-08-06T18:13:00Z"/>
                <w:rFonts w:cs="Arial"/>
                <w:sz w:val="16"/>
                <w:szCs w:val="16"/>
              </w:rPr>
            </w:pPr>
            <w:ins w:id="1700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08" w:author="Heng Pan" w:date="2022-08-06T18:13:00Z"/>
                <w:rFonts w:cs="Arial"/>
                <w:sz w:val="16"/>
                <w:szCs w:val="16"/>
              </w:rPr>
            </w:pPr>
            <w:ins w:id="1700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10" w:author="Heng Pan" w:date="2022-08-06T18:13:00Z"/>
                <w:rFonts w:cs="Arial"/>
                <w:sz w:val="16"/>
                <w:szCs w:val="16"/>
              </w:rPr>
            </w:pPr>
            <w:ins w:id="1701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12" w:author="Heng Pan" w:date="2022-08-06T18:13:00Z"/>
                <w:rFonts w:cs="Arial"/>
                <w:sz w:val="16"/>
                <w:szCs w:val="16"/>
              </w:rPr>
            </w:pPr>
            <w:ins w:id="17013" w:author="Heng Pan" w:date="2022-08-06T18:13:00Z">
              <w:r w:rsidRPr="008D59D4">
                <w:rPr>
                  <w:rFonts w:cs="Arial"/>
                  <w:sz w:val="16"/>
                  <w:szCs w:val="16"/>
                </w:rPr>
                <w:t>15</w:t>
              </w:r>
            </w:ins>
          </w:p>
        </w:tc>
      </w:tr>
      <w:tr w:rsidR="00CB589A" w:rsidRPr="008D59D4" w:rsidTr="009814FB">
        <w:trPr>
          <w:trHeight w:val="224"/>
          <w:jc w:val="center"/>
          <w:ins w:id="17014" w:author="Heng Pan" w:date="2022-08-06T18:13:00Z"/>
        </w:trPr>
        <w:tc>
          <w:tcPr>
            <w:tcW w:w="960" w:type="dxa"/>
            <w:vMerge/>
            <w:shd w:val="clear" w:color="auto" w:fill="auto"/>
          </w:tcPr>
          <w:p w:rsidR="00CB589A" w:rsidRPr="008D59D4" w:rsidRDefault="00CB589A" w:rsidP="009814FB">
            <w:pPr>
              <w:pStyle w:val="TAC"/>
              <w:rPr>
                <w:ins w:id="1701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016" w:author="Heng Pan" w:date="2022-08-06T18:13:00Z"/>
                <w:rFonts w:cs="Arial"/>
                <w:sz w:val="16"/>
                <w:szCs w:val="16"/>
              </w:rPr>
            </w:pPr>
            <w:ins w:id="17017"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7018" w:author="Heng Pan" w:date="2022-08-06T18:13:00Z"/>
                <w:rFonts w:cs="Arial"/>
                <w:sz w:val="16"/>
                <w:szCs w:val="16"/>
              </w:rPr>
            </w:pPr>
            <w:ins w:id="17019" w:author="Heng Pan" w:date="2022-08-06T18:13:00Z">
              <w:r w:rsidRPr="008D59D4">
                <w:rPr>
                  <w:sz w:val="16"/>
                  <w:szCs w:val="16"/>
                </w:rPr>
                <w:t>470</w:t>
              </w:r>
            </w:ins>
          </w:p>
        </w:tc>
        <w:tc>
          <w:tcPr>
            <w:tcW w:w="362" w:type="dxa"/>
            <w:shd w:val="clear" w:color="auto" w:fill="auto"/>
            <w:vAlign w:val="center"/>
          </w:tcPr>
          <w:p w:rsidR="00CB589A" w:rsidRPr="008D59D4" w:rsidRDefault="00CB589A" w:rsidP="009814FB">
            <w:pPr>
              <w:pStyle w:val="TAC"/>
              <w:rPr>
                <w:ins w:id="17020" w:author="Heng Pan" w:date="2022-08-06T18:13:00Z"/>
                <w:rFonts w:cs="Arial"/>
                <w:sz w:val="16"/>
                <w:szCs w:val="16"/>
              </w:rPr>
            </w:pPr>
            <w:ins w:id="170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22" w:author="Heng Pan" w:date="2022-08-06T18:13:00Z"/>
                <w:rFonts w:cs="Arial"/>
                <w:sz w:val="16"/>
                <w:szCs w:val="16"/>
              </w:rPr>
            </w:pPr>
            <w:ins w:id="17023"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7024" w:author="Heng Pan" w:date="2022-08-06T18:13:00Z"/>
                <w:rFonts w:cs="Arial"/>
                <w:sz w:val="16"/>
                <w:szCs w:val="16"/>
              </w:rPr>
            </w:pPr>
            <w:ins w:id="17025"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7026" w:author="Heng Pan" w:date="2022-08-06T18:13:00Z"/>
                <w:rFonts w:cs="Arial"/>
                <w:sz w:val="16"/>
                <w:szCs w:val="16"/>
              </w:rPr>
            </w:pPr>
            <w:ins w:id="17027"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7028" w:author="Heng Pan" w:date="2022-08-06T18:13:00Z"/>
                <w:rFonts w:cs="Arial"/>
                <w:sz w:val="16"/>
                <w:szCs w:val="16"/>
              </w:rPr>
            </w:pPr>
          </w:p>
        </w:tc>
      </w:tr>
      <w:tr w:rsidR="00CB589A" w:rsidRPr="008D59D4" w:rsidTr="009814FB">
        <w:trPr>
          <w:trHeight w:val="2992"/>
          <w:jc w:val="center"/>
          <w:ins w:id="17029" w:author="Heng Pan" w:date="2022-08-06T18:13:00Z"/>
        </w:trPr>
        <w:tc>
          <w:tcPr>
            <w:tcW w:w="8946" w:type="dxa"/>
            <w:gridSpan w:val="8"/>
            <w:shd w:val="clear" w:color="auto" w:fill="auto"/>
            <w:vAlign w:val="bottom"/>
          </w:tcPr>
          <w:p w:rsidR="00CB589A" w:rsidRPr="008D59D4" w:rsidRDefault="00CB589A" w:rsidP="009814FB">
            <w:pPr>
              <w:pStyle w:val="TAN"/>
              <w:rPr>
                <w:ins w:id="17030" w:author="Heng Pan" w:date="2022-08-06T18:13:00Z"/>
                <w:rFonts w:cs="Arial"/>
              </w:rPr>
            </w:pPr>
            <w:ins w:id="17031" w:author="Heng Pan" w:date="2022-08-06T18:13: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CB589A" w:rsidRPr="008D59D4" w:rsidRDefault="00CB589A" w:rsidP="009814FB">
            <w:pPr>
              <w:pStyle w:val="TAN"/>
              <w:rPr>
                <w:ins w:id="17032" w:author="Heng Pan" w:date="2022-08-06T18:13:00Z"/>
                <w:rFonts w:cs="Arial"/>
              </w:rPr>
            </w:pPr>
            <w:ins w:id="17033" w:author="Heng Pan" w:date="2022-08-06T18:13: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rsidR="00CB589A" w:rsidRPr="008D59D4" w:rsidRDefault="00CB589A" w:rsidP="009814FB">
            <w:pPr>
              <w:pStyle w:val="TAN"/>
              <w:rPr>
                <w:ins w:id="17034" w:author="Heng Pan" w:date="2022-08-06T18:13:00Z"/>
                <w:rFonts w:cs="Arial"/>
              </w:rPr>
            </w:pPr>
            <w:ins w:id="17035" w:author="Heng Pan" w:date="2022-08-06T18:13:00Z">
              <w:r w:rsidRPr="008D59D4">
                <w:rPr>
                  <w:rFonts w:cs="Arial"/>
                </w:rPr>
                <w:t>NOTE 3:</w:t>
              </w:r>
              <w:r w:rsidRPr="008D59D4">
                <w:rPr>
                  <w:rFonts w:cs="Arial"/>
                </w:rPr>
                <w:tab/>
                <w:t>N/A</w:t>
              </w:r>
            </w:ins>
          </w:p>
          <w:p w:rsidR="00CB589A" w:rsidRPr="008D59D4" w:rsidRDefault="00CB589A" w:rsidP="009814FB">
            <w:pPr>
              <w:pStyle w:val="TAN"/>
              <w:rPr>
                <w:ins w:id="17036" w:author="Heng Pan" w:date="2022-08-06T18:13:00Z"/>
                <w:rFonts w:cs="Arial"/>
              </w:rPr>
            </w:pPr>
            <w:ins w:id="17037" w:author="Heng Pan" w:date="2022-08-06T18:13:00Z">
              <w:r w:rsidRPr="008D59D4">
                <w:rPr>
                  <w:rFonts w:cs="Arial"/>
                </w:rPr>
                <w:t>NOTE 4:</w:t>
              </w:r>
              <w:r w:rsidRPr="008D59D4">
                <w:rPr>
                  <w:rFonts w:cs="Arial"/>
                </w:rPr>
                <w:tab/>
                <w:t>N/A</w:t>
              </w:r>
            </w:ins>
          </w:p>
          <w:p w:rsidR="00CB589A" w:rsidRPr="008D59D4" w:rsidRDefault="00CB589A" w:rsidP="009814FB">
            <w:pPr>
              <w:pStyle w:val="TAN"/>
              <w:rPr>
                <w:ins w:id="17038" w:author="Heng Pan" w:date="2022-08-06T18:13:00Z"/>
                <w:rFonts w:cs="Arial"/>
              </w:rPr>
            </w:pPr>
            <w:ins w:id="17039" w:author="Heng Pan" w:date="2022-08-06T18:13:00Z">
              <w:r w:rsidRPr="008D59D4">
                <w:rPr>
                  <w:rFonts w:cs="Arial"/>
                </w:rPr>
                <w:t>NOTE 5:</w:t>
              </w:r>
              <w:r w:rsidRPr="008D59D4">
                <w:rPr>
                  <w:rFonts w:cs="Arial"/>
                </w:rPr>
                <w:tab/>
                <w:t>For non synchronised TDD operation to meet these requirements some restriction will be needed for either the operating band or protected band</w:t>
              </w:r>
            </w:ins>
          </w:p>
          <w:p w:rsidR="00CB589A" w:rsidRPr="008D59D4" w:rsidRDefault="00CB589A" w:rsidP="009814FB">
            <w:pPr>
              <w:pStyle w:val="TAN"/>
              <w:rPr>
                <w:ins w:id="17040" w:author="Heng Pan" w:date="2022-08-06T18:13:00Z"/>
                <w:rFonts w:cs="Arial"/>
              </w:rPr>
            </w:pPr>
            <w:ins w:id="17041" w:author="Heng Pan" w:date="2022-08-06T18:13:00Z">
              <w:r w:rsidRPr="008D59D4">
                <w:rPr>
                  <w:rFonts w:cs="Arial"/>
                </w:rPr>
                <w:t>NOTE 6:</w:t>
              </w:r>
              <w:r w:rsidRPr="008D59D4">
                <w:rPr>
                  <w:rFonts w:cs="Arial"/>
                </w:rPr>
                <w:tab/>
                <w:t>N/A</w:t>
              </w:r>
            </w:ins>
          </w:p>
          <w:p w:rsidR="00CB589A" w:rsidRPr="008D59D4" w:rsidRDefault="00CB589A" w:rsidP="009814FB">
            <w:pPr>
              <w:pStyle w:val="TAN"/>
              <w:rPr>
                <w:ins w:id="17042" w:author="Heng Pan" w:date="2022-08-06T18:13:00Z"/>
                <w:rFonts w:cs="Arial"/>
              </w:rPr>
            </w:pPr>
            <w:ins w:id="17043" w:author="Heng Pan" w:date="2022-08-06T18:13: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rsidR="00CB589A" w:rsidRPr="008D59D4" w:rsidRDefault="00CB589A" w:rsidP="009814FB">
            <w:pPr>
              <w:pStyle w:val="TAN"/>
              <w:rPr>
                <w:ins w:id="17044" w:author="Heng Pan" w:date="2022-08-06T18:13:00Z"/>
                <w:rFonts w:cs="Arial"/>
              </w:rPr>
            </w:pPr>
            <w:ins w:id="17045" w:author="Heng Pan" w:date="2022-08-06T18:13: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rsidR="00CB589A" w:rsidRPr="008D59D4" w:rsidRDefault="00CB589A" w:rsidP="009814FB">
            <w:pPr>
              <w:pStyle w:val="TAN"/>
              <w:rPr>
                <w:ins w:id="17046" w:author="Heng Pan" w:date="2022-08-06T18:13:00Z"/>
                <w:rFonts w:cs="Arial"/>
              </w:rPr>
            </w:pPr>
            <w:ins w:id="17047" w:author="Heng Pan" w:date="2022-08-06T18:13:00Z">
              <w:r w:rsidRPr="008D59D4">
                <w:rPr>
                  <w:rFonts w:cs="Arial"/>
                </w:rPr>
                <w:t>NOTE 9:</w:t>
              </w:r>
              <w:r w:rsidRPr="008D59D4">
                <w:rPr>
                  <w:rFonts w:cs="Arial"/>
                  <w:vertAlign w:val="superscript"/>
                </w:rPr>
                <w:tab/>
              </w:r>
              <w:r w:rsidRPr="008D59D4">
                <w:rPr>
                  <w:rFonts w:cs="Arial"/>
                </w:rPr>
                <w:t>N/A</w:t>
              </w:r>
            </w:ins>
          </w:p>
          <w:p w:rsidR="00CB589A" w:rsidRPr="008D59D4" w:rsidRDefault="00CB589A" w:rsidP="009814FB">
            <w:pPr>
              <w:pStyle w:val="TAN"/>
              <w:rPr>
                <w:ins w:id="17048" w:author="Heng Pan" w:date="2022-08-06T18:13:00Z"/>
                <w:rFonts w:cs="Arial"/>
              </w:rPr>
            </w:pPr>
            <w:ins w:id="17049" w:author="Heng Pan" w:date="2022-08-06T18:13:00Z">
              <w:r w:rsidRPr="008D59D4">
                <w:rPr>
                  <w:rFonts w:cs="Arial"/>
                </w:rPr>
                <w:t>NOTE 10:</w:t>
              </w:r>
              <w:r w:rsidRPr="008D59D4">
                <w:rPr>
                  <w:rFonts w:cs="Arial"/>
                  <w:vertAlign w:val="superscript"/>
                </w:rPr>
                <w:tab/>
              </w:r>
              <w:r w:rsidRPr="008D59D4">
                <w:rPr>
                  <w:rFonts w:cs="Arial"/>
                </w:rPr>
                <w:t>N/A</w:t>
              </w:r>
            </w:ins>
          </w:p>
          <w:p w:rsidR="00CB589A" w:rsidRPr="008D59D4" w:rsidRDefault="00CB589A" w:rsidP="009814FB">
            <w:pPr>
              <w:pStyle w:val="TAN"/>
              <w:rPr>
                <w:ins w:id="17050" w:author="Heng Pan" w:date="2022-08-06T18:13:00Z"/>
                <w:rFonts w:cs="Arial"/>
              </w:rPr>
            </w:pPr>
            <w:ins w:id="17051" w:author="Heng Pan" w:date="2022-08-06T18:13: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rsidR="00CB589A" w:rsidRPr="008D59D4" w:rsidRDefault="00CB589A" w:rsidP="009814FB">
            <w:pPr>
              <w:pStyle w:val="TAN"/>
              <w:rPr>
                <w:ins w:id="17052" w:author="Heng Pan" w:date="2022-08-06T18:13:00Z"/>
                <w:rFonts w:cs="Arial"/>
              </w:rPr>
            </w:pPr>
            <w:ins w:id="17053" w:author="Heng Pan" w:date="2022-08-06T18:13: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rsidR="00CB589A" w:rsidRPr="008D59D4" w:rsidRDefault="00CB589A" w:rsidP="009814FB">
            <w:pPr>
              <w:pStyle w:val="TAN"/>
              <w:rPr>
                <w:ins w:id="17054" w:author="Heng Pan" w:date="2022-08-06T18:13:00Z"/>
                <w:rFonts w:cs="Arial"/>
              </w:rPr>
            </w:pPr>
            <w:ins w:id="17055" w:author="Heng Pan" w:date="2022-08-06T18:13:00Z">
              <w:r w:rsidRPr="008D59D4">
                <w:rPr>
                  <w:rFonts w:cs="Arial"/>
                </w:rPr>
                <w:t>NOTE 13:</w:t>
              </w:r>
              <w:r w:rsidRPr="008D59D4">
                <w:rPr>
                  <w:rFonts w:cs="Arial"/>
                  <w:vertAlign w:val="superscript"/>
                </w:rPr>
                <w:tab/>
              </w:r>
              <w:r w:rsidRPr="008D59D4">
                <w:rPr>
                  <w:rFonts w:cs="Arial"/>
                </w:rPr>
                <w:t>N/A</w:t>
              </w:r>
            </w:ins>
          </w:p>
          <w:p w:rsidR="00CB589A" w:rsidRPr="008D59D4" w:rsidRDefault="00CB589A" w:rsidP="009814FB">
            <w:pPr>
              <w:pStyle w:val="TAN"/>
              <w:rPr>
                <w:ins w:id="17056" w:author="Heng Pan" w:date="2022-08-06T18:13:00Z"/>
                <w:rFonts w:cs="Arial"/>
              </w:rPr>
            </w:pPr>
            <w:ins w:id="17057" w:author="Heng Pan" w:date="2022-08-06T18:13:00Z">
              <w:r w:rsidRPr="008D59D4">
                <w:rPr>
                  <w:rFonts w:cs="Arial"/>
                </w:rPr>
                <w:t>NOTE 14:</w:t>
              </w:r>
              <w:r w:rsidRPr="008D59D4">
                <w:rPr>
                  <w:rFonts w:cs="Arial"/>
                </w:rPr>
                <w:tab/>
                <w:t>N/A</w:t>
              </w:r>
            </w:ins>
          </w:p>
          <w:p w:rsidR="00CB589A" w:rsidRPr="008D59D4" w:rsidRDefault="00CB589A" w:rsidP="009814FB">
            <w:pPr>
              <w:pStyle w:val="TAN"/>
              <w:rPr>
                <w:ins w:id="17058" w:author="Heng Pan" w:date="2022-08-06T18:13:00Z"/>
                <w:rFonts w:cs="Arial"/>
              </w:rPr>
            </w:pPr>
            <w:ins w:id="17059" w:author="Heng Pan" w:date="2022-08-06T18:13: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rsidR="00CB589A" w:rsidRPr="008D59D4" w:rsidRDefault="00CB589A" w:rsidP="009814FB">
            <w:pPr>
              <w:pStyle w:val="TAN"/>
              <w:rPr>
                <w:ins w:id="17060" w:author="Heng Pan" w:date="2022-08-06T18:13:00Z"/>
                <w:rFonts w:cs="Arial"/>
              </w:rPr>
            </w:pPr>
            <w:ins w:id="17061" w:author="Heng Pan" w:date="2022-08-06T18:13:00Z">
              <w:r w:rsidRPr="008D59D4">
                <w:rPr>
                  <w:rFonts w:cs="Arial"/>
                </w:rPr>
                <w:t>NOTE 16:</w:t>
              </w:r>
              <w:r w:rsidRPr="008D59D4">
                <w:rPr>
                  <w:rFonts w:cs="Arial"/>
                </w:rPr>
                <w:tab/>
                <w:t>N/A</w:t>
              </w:r>
            </w:ins>
          </w:p>
          <w:p w:rsidR="00CB589A" w:rsidRPr="008D59D4" w:rsidRDefault="00CB589A" w:rsidP="009814FB">
            <w:pPr>
              <w:pStyle w:val="TAN"/>
              <w:rPr>
                <w:ins w:id="17062" w:author="Heng Pan" w:date="2022-08-06T18:13:00Z"/>
                <w:rFonts w:cs="Arial"/>
              </w:rPr>
            </w:pPr>
            <w:ins w:id="17063" w:author="Heng Pan" w:date="2022-08-06T18:13:00Z">
              <w:r w:rsidRPr="008D59D4">
                <w:rPr>
                  <w:rFonts w:cs="Arial"/>
                </w:rPr>
                <w:t>NOTE 17:</w:t>
              </w:r>
              <w:r w:rsidRPr="008D59D4">
                <w:rPr>
                  <w:rFonts w:cs="Arial"/>
                </w:rPr>
                <w:tab/>
                <w:t>N/A</w:t>
              </w:r>
            </w:ins>
          </w:p>
          <w:p w:rsidR="00CB589A" w:rsidRPr="008D59D4" w:rsidRDefault="00CB589A" w:rsidP="009814FB">
            <w:pPr>
              <w:pStyle w:val="TAN"/>
              <w:rPr>
                <w:ins w:id="17064" w:author="Heng Pan" w:date="2022-08-06T18:13:00Z"/>
                <w:rFonts w:cs="Arial"/>
              </w:rPr>
            </w:pPr>
            <w:ins w:id="17065" w:author="Heng Pan" w:date="2022-08-06T18:13:00Z">
              <w:r w:rsidRPr="008D59D4">
                <w:rPr>
                  <w:rFonts w:cs="Arial"/>
                </w:rPr>
                <w:t>NOTE 18:</w:t>
              </w:r>
              <w:r w:rsidRPr="008D59D4">
                <w:rPr>
                  <w:rFonts w:cs="Arial"/>
                </w:rPr>
                <w:tab/>
                <w:t>N/A</w:t>
              </w:r>
            </w:ins>
          </w:p>
          <w:p w:rsidR="00CB589A" w:rsidRPr="008D59D4" w:rsidRDefault="00CB589A" w:rsidP="009814FB">
            <w:pPr>
              <w:pStyle w:val="TAN"/>
              <w:rPr>
                <w:ins w:id="17066" w:author="Heng Pan" w:date="2022-08-06T18:13:00Z"/>
                <w:rFonts w:cs="Arial"/>
              </w:rPr>
            </w:pPr>
            <w:ins w:id="17067" w:author="Heng Pan" w:date="2022-08-06T18:13: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CB589A" w:rsidRPr="008D59D4" w:rsidRDefault="00CB589A" w:rsidP="009814FB">
            <w:pPr>
              <w:pStyle w:val="TAN"/>
              <w:rPr>
                <w:ins w:id="17068" w:author="Heng Pan" w:date="2022-08-06T18:13:00Z"/>
                <w:rFonts w:cs="Arial"/>
              </w:rPr>
            </w:pPr>
            <w:ins w:id="17069" w:author="Heng Pan" w:date="2022-08-06T18:13:00Z">
              <w:r w:rsidRPr="008D59D4">
                <w:rPr>
                  <w:rFonts w:cs="Arial"/>
                </w:rPr>
                <w:t>NOTE 20:</w:t>
              </w:r>
              <w:r w:rsidRPr="008D59D4">
                <w:rPr>
                  <w:rFonts w:cs="Arial"/>
                  <w:vertAlign w:val="superscript"/>
                </w:rPr>
                <w:tab/>
              </w:r>
              <w:r w:rsidRPr="008D59D4">
                <w:rPr>
                  <w:rFonts w:cs="Arial"/>
                </w:rPr>
                <w:t>N/A</w:t>
              </w:r>
            </w:ins>
          </w:p>
          <w:p w:rsidR="00CB589A" w:rsidRPr="008D59D4" w:rsidRDefault="00CB589A" w:rsidP="009814FB">
            <w:pPr>
              <w:pStyle w:val="TAN"/>
              <w:rPr>
                <w:ins w:id="17070" w:author="Heng Pan" w:date="2022-08-06T18:13:00Z"/>
                <w:rFonts w:cs="Arial"/>
              </w:rPr>
            </w:pPr>
            <w:ins w:id="17071" w:author="Heng Pan" w:date="2022-08-06T18:13: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CB589A" w:rsidRPr="008D59D4" w:rsidRDefault="00CB589A" w:rsidP="009814FB">
            <w:pPr>
              <w:pStyle w:val="TAN"/>
              <w:rPr>
                <w:ins w:id="17072" w:author="Heng Pan" w:date="2022-08-06T18:13:00Z"/>
                <w:rFonts w:cs="Arial"/>
              </w:rPr>
            </w:pPr>
            <w:ins w:id="17073" w:author="Heng Pan" w:date="2022-08-06T18:13: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rsidR="00CB589A" w:rsidRPr="008D59D4" w:rsidRDefault="00CB589A" w:rsidP="009814FB">
            <w:pPr>
              <w:pStyle w:val="TAN"/>
              <w:rPr>
                <w:ins w:id="17074" w:author="Heng Pan" w:date="2022-08-06T18:13:00Z"/>
                <w:rFonts w:cs="Arial"/>
              </w:rPr>
            </w:pPr>
            <w:ins w:id="17075" w:author="Heng Pan" w:date="2022-08-06T18:13: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CB589A" w:rsidRPr="008D59D4" w:rsidRDefault="00CB589A" w:rsidP="009814FB">
            <w:pPr>
              <w:pStyle w:val="TAN"/>
              <w:rPr>
                <w:ins w:id="17076" w:author="Heng Pan" w:date="2022-08-06T18:13:00Z"/>
                <w:rFonts w:cs="Arial"/>
              </w:rPr>
            </w:pPr>
            <w:ins w:id="17077" w:author="Heng Pan" w:date="2022-08-06T18:13: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ins>
          </w:p>
          <w:p w:rsidR="00CB589A" w:rsidRPr="008D59D4" w:rsidRDefault="00CB589A" w:rsidP="009814FB">
            <w:pPr>
              <w:pStyle w:val="TAN"/>
              <w:rPr>
                <w:ins w:id="17078" w:author="Heng Pan" w:date="2022-08-06T18:13:00Z"/>
                <w:rFonts w:cs="Arial"/>
              </w:rPr>
            </w:pPr>
            <w:ins w:id="17079" w:author="Heng Pan" w:date="2022-08-06T18:13: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ins>
          </w:p>
          <w:p w:rsidR="00CB589A" w:rsidRPr="008D59D4" w:rsidRDefault="00CB589A" w:rsidP="009814FB">
            <w:pPr>
              <w:pStyle w:val="TAN"/>
              <w:rPr>
                <w:ins w:id="17080" w:author="Heng Pan" w:date="2022-08-06T18:13:00Z"/>
                <w:rFonts w:cs="Arial"/>
              </w:rPr>
            </w:pPr>
            <w:ins w:id="17081" w:author="Heng Pan" w:date="2022-08-06T18:13:00Z">
              <w:r w:rsidRPr="008D59D4">
                <w:rPr>
                  <w:rFonts w:cs="Arial"/>
                </w:rPr>
                <w:t>NOTE 26: For these adjacent bands, the emission limit could imply risk of harmful interference to UE(s) operating in the protected operating band.</w:t>
              </w:r>
            </w:ins>
          </w:p>
          <w:p w:rsidR="00CB589A" w:rsidRPr="008D59D4" w:rsidRDefault="00CB589A" w:rsidP="009814FB">
            <w:pPr>
              <w:pStyle w:val="TAN"/>
              <w:rPr>
                <w:ins w:id="17082" w:author="Heng Pan" w:date="2022-08-06T18:13:00Z"/>
                <w:rFonts w:cs="Arial"/>
              </w:rPr>
            </w:pPr>
            <w:ins w:id="17083" w:author="Heng Pan" w:date="2022-08-06T18:13:00Z">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ins>
          </w:p>
          <w:p w:rsidR="00CB589A" w:rsidRPr="008D59D4" w:rsidRDefault="00CB589A" w:rsidP="009814FB">
            <w:pPr>
              <w:pStyle w:val="TAN"/>
              <w:rPr>
                <w:ins w:id="17084" w:author="Heng Pan" w:date="2022-08-06T18:13:00Z"/>
                <w:rFonts w:cs="Arial"/>
              </w:rPr>
            </w:pPr>
            <w:ins w:id="17085" w:author="Heng Pan" w:date="2022-08-06T18:13:00Z">
              <w:r w:rsidRPr="008D59D4">
                <w:rPr>
                  <w:rFonts w:cs="Arial"/>
                </w:rPr>
                <w:t>NOTE 28:</w:t>
              </w:r>
              <w:r w:rsidRPr="008D59D4">
                <w:rPr>
                  <w:rFonts w:cs="Arial"/>
                </w:rPr>
                <w:tab/>
                <w:t>N/A</w:t>
              </w:r>
            </w:ins>
          </w:p>
          <w:p w:rsidR="00CB589A" w:rsidRPr="008D59D4" w:rsidRDefault="00CB589A" w:rsidP="009814FB">
            <w:pPr>
              <w:pStyle w:val="TAN"/>
              <w:rPr>
                <w:ins w:id="17086" w:author="Heng Pan" w:date="2022-08-06T18:13:00Z"/>
                <w:rFonts w:cs="Arial"/>
              </w:rPr>
            </w:pPr>
            <w:ins w:id="17087" w:author="Heng Pan" w:date="2022-08-06T18:13:00Z">
              <w:r w:rsidRPr="008D59D4">
                <w:rPr>
                  <w:rFonts w:cs="Arial"/>
                </w:rPr>
                <w:t>NOTE 29:</w:t>
              </w:r>
              <w:r w:rsidRPr="008D59D4">
                <w:rPr>
                  <w:rFonts w:cs="Arial"/>
                </w:rPr>
                <w:tab/>
                <w:t>N/A</w:t>
              </w:r>
            </w:ins>
          </w:p>
          <w:p w:rsidR="00CB589A" w:rsidRPr="008D59D4" w:rsidRDefault="00CB589A" w:rsidP="009814FB">
            <w:pPr>
              <w:pStyle w:val="TAN"/>
              <w:rPr>
                <w:ins w:id="17088" w:author="Heng Pan" w:date="2022-08-06T18:13:00Z"/>
                <w:rFonts w:cs="Arial"/>
              </w:rPr>
            </w:pPr>
            <w:ins w:id="17089" w:author="Heng Pan" w:date="2022-08-06T18:13:00Z">
              <w:r w:rsidRPr="008D59D4">
                <w:rPr>
                  <w:rFonts w:cs="Arial"/>
                </w:rPr>
                <w:t>NOTE 30:</w:t>
              </w:r>
              <w:r w:rsidRPr="008D59D4">
                <w:rPr>
                  <w:rFonts w:cs="Arial"/>
                </w:rPr>
                <w:tab/>
                <w:t>This requirement applies when the E-UTRA carrier is confined within 2545-2575MHz or 2595-2645MHz and the channel bandwidth is 10 or 20 MHz</w:t>
              </w:r>
            </w:ins>
          </w:p>
          <w:p w:rsidR="00CB589A" w:rsidRPr="008D59D4" w:rsidRDefault="00CB589A" w:rsidP="009814FB">
            <w:pPr>
              <w:pStyle w:val="TAN"/>
              <w:rPr>
                <w:ins w:id="17090" w:author="Heng Pan" w:date="2022-08-06T18:13:00Z"/>
                <w:rFonts w:cs="Arial"/>
              </w:rPr>
            </w:pPr>
            <w:ins w:id="17091" w:author="Heng Pan" w:date="2022-08-06T18:13:00Z">
              <w:r w:rsidRPr="008D59D4">
                <w:rPr>
                  <w:rFonts w:cs="Arial"/>
                </w:rPr>
                <w:t>NOTE 31:</w:t>
              </w:r>
              <w:r w:rsidRPr="008D59D4">
                <w:rPr>
                  <w:rFonts w:cs="Arial"/>
                </w:rPr>
                <w:tab/>
                <w:t>N/A</w:t>
              </w:r>
            </w:ins>
          </w:p>
          <w:p w:rsidR="00CB589A" w:rsidRPr="008D59D4" w:rsidRDefault="00CB589A" w:rsidP="009814FB">
            <w:pPr>
              <w:pStyle w:val="TAN"/>
              <w:rPr>
                <w:ins w:id="17092" w:author="Heng Pan" w:date="2022-08-06T18:13:00Z"/>
                <w:rFonts w:eastAsia="SimSun" w:cs="Arial"/>
                <w:lang w:eastAsia="zh-CN"/>
              </w:rPr>
            </w:pPr>
            <w:ins w:id="17093" w:author="Heng Pan" w:date="2022-08-06T18:13:00Z">
              <w:r w:rsidRPr="008D59D4">
                <w:rPr>
                  <w:rFonts w:eastAsia="SimSun" w:cs="Arial"/>
                  <w:lang w:eastAsia="zh-CN"/>
                </w:rPr>
                <w:t>NOTE 32:</w:t>
              </w:r>
              <w:r w:rsidRPr="008D59D4">
                <w:rPr>
                  <w:rFonts w:eastAsia="SimSun" w:cs="Arial"/>
                  <w:lang w:eastAsia="zh-CN"/>
                </w:rPr>
                <w:tab/>
                <w:t>Void</w:t>
              </w:r>
            </w:ins>
          </w:p>
          <w:p w:rsidR="00CB589A" w:rsidRPr="008D59D4" w:rsidRDefault="00CB589A" w:rsidP="009814FB">
            <w:pPr>
              <w:pStyle w:val="TAN"/>
              <w:rPr>
                <w:ins w:id="17094" w:author="Heng Pan" w:date="2022-08-06T18:13:00Z"/>
                <w:rFonts w:eastAsia="SimSun" w:cs="Arial"/>
                <w:lang w:eastAsia="zh-CN"/>
              </w:rPr>
            </w:pPr>
            <w:ins w:id="17095" w:author="Heng Pan" w:date="2022-08-06T18:13: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CB589A" w:rsidRPr="008D59D4" w:rsidRDefault="00CB589A" w:rsidP="009814FB">
            <w:pPr>
              <w:pStyle w:val="TAC"/>
              <w:ind w:left="851" w:hanging="851"/>
              <w:jc w:val="left"/>
              <w:rPr>
                <w:ins w:id="17096" w:author="Heng Pan" w:date="2022-08-06T18:13:00Z"/>
                <w:rFonts w:cs="Arial"/>
              </w:rPr>
            </w:pPr>
            <w:ins w:id="17097" w:author="Heng Pan" w:date="2022-08-06T18:13: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CB589A" w:rsidRPr="008D59D4" w:rsidRDefault="00CB589A" w:rsidP="009814FB">
            <w:pPr>
              <w:pStyle w:val="TAN"/>
              <w:rPr>
                <w:ins w:id="17098" w:author="Heng Pan" w:date="2022-08-06T18:13:00Z"/>
                <w:rFonts w:cs="Arial"/>
              </w:rPr>
            </w:pPr>
            <w:ins w:id="17099" w:author="Heng Pan" w:date="2022-08-06T18:13: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rsidR="00CB589A" w:rsidRPr="008D59D4" w:rsidRDefault="00CB589A" w:rsidP="009814FB">
            <w:pPr>
              <w:pStyle w:val="TAN"/>
              <w:rPr>
                <w:ins w:id="17100" w:author="Heng Pan" w:date="2022-08-06T18:13:00Z"/>
                <w:rFonts w:cs="Arial"/>
              </w:rPr>
            </w:pPr>
            <w:ins w:id="17101" w:author="Heng Pan" w:date="2022-08-06T18:13:00Z">
              <w:r w:rsidRPr="008D59D4">
                <w:rPr>
                  <w:rFonts w:cs="Arial"/>
                </w:rPr>
                <w:t>NOTE 36:</w:t>
              </w:r>
              <w:r w:rsidRPr="008D59D4">
                <w:rPr>
                  <w:rFonts w:cs="Arial"/>
                </w:rPr>
                <w:tab/>
                <w:t>This requirement is applicable for E-UTRA channel bandwidth allocated within 1920-1980 MHz.</w:t>
              </w:r>
            </w:ins>
          </w:p>
          <w:p w:rsidR="00CB589A" w:rsidRPr="008D59D4" w:rsidRDefault="00CB589A" w:rsidP="009814FB">
            <w:pPr>
              <w:pStyle w:val="TAN"/>
              <w:rPr>
                <w:ins w:id="17102" w:author="Heng Pan" w:date="2022-08-06T18:13:00Z"/>
                <w:rFonts w:cs="Arial"/>
              </w:rPr>
            </w:pPr>
            <w:ins w:id="17103" w:author="Heng Pan" w:date="2022-08-06T18:13:00Z">
              <w:r w:rsidRPr="008D59D4">
                <w:rPr>
                  <w:rFonts w:cs="Arial"/>
                </w:rPr>
                <w:t>NOTE 37:</w:t>
              </w:r>
              <w:r w:rsidRPr="008D59D4">
                <w:rPr>
                  <w:rFonts w:cs="Arial"/>
                </w:rPr>
                <w:tab/>
                <w:t>Applicable when the upper edge of the channel bandwidth frequency is greater than 1980MHz.</w:t>
              </w:r>
            </w:ins>
          </w:p>
          <w:p w:rsidR="00CB589A" w:rsidRPr="008D59D4" w:rsidRDefault="00CB589A" w:rsidP="009814FB">
            <w:pPr>
              <w:pStyle w:val="TAN"/>
              <w:rPr>
                <w:ins w:id="17104" w:author="Heng Pan" w:date="2022-08-06T18:13:00Z"/>
                <w:rFonts w:cs="Arial"/>
              </w:rPr>
            </w:pPr>
            <w:ins w:id="17105" w:author="Heng Pan" w:date="2022-08-06T18:13:00Z">
              <w:r w:rsidRPr="008D59D4">
                <w:rPr>
                  <w:rFonts w:cs="Arial"/>
                </w:rPr>
                <w:t>NOTE 38:</w:t>
              </w:r>
              <w:r w:rsidRPr="008D59D4">
                <w:rPr>
                  <w:rFonts w:cs="Arial"/>
                </w:rPr>
                <w:tab/>
                <w:t>Applicable when NS_33 or NS_34 is configured by the pre-configured radio parameters.</w:t>
              </w:r>
            </w:ins>
          </w:p>
          <w:p w:rsidR="00CB589A" w:rsidRPr="008D59D4" w:rsidRDefault="00CB589A" w:rsidP="009814FB">
            <w:pPr>
              <w:pStyle w:val="TAN"/>
              <w:rPr>
                <w:ins w:id="17106" w:author="Heng Pan" w:date="2022-08-06T18:13:00Z"/>
                <w:rFonts w:eastAsia="Malgun Gothic" w:cs="Arial"/>
              </w:rPr>
            </w:pPr>
            <w:ins w:id="17107" w:author="Heng Pan" w:date="2022-08-06T18:13:00Z">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ins>
          </w:p>
          <w:p w:rsidR="00CB589A" w:rsidRPr="008D59D4" w:rsidRDefault="00CB589A" w:rsidP="009814FB">
            <w:pPr>
              <w:pStyle w:val="TAN"/>
              <w:rPr>
                <w:ins w:id="17108" w:author="Heng Pan" w:date="2022-08-06T18:13:00Z"/>
              </w:rPr>
            </w:pPr>
            <w:ins w:id="17109" w:author="Heng Pan" w:date="2022-08-06T18:13:00Z">
              <w:r w:rsidRPr="008D59D4">
                <w:t>NOTE 40: In the frequency range x-5950MHz, SE requirement of -30dBm/MHz should be applied; where x = max (5925, fc + 15), where fc is the channel centre frequency.</w:t>
              </w:r>
            </w:ins>
          </w:p>
          <w:p w:rsidR="00CB589A" w:rsidRPr="008D59D4" w:rsidRDefault="00CB589A" w:rsidP="009814FB">
            <w:pPr>
              <w:pStyle w:val="TAN"/>
              <w:rPr>
                <w:ins w:id="17110" w:author="Heng Pan" w:date="2022-08-06T18:13:00Z"/>
                <w:rFonts w:cs="Arial"/>
              </w:rPr>
            </w:pPr>
            <w:ins w:id="17111" w:author="Heng Pan" w:date="2022-08-06T18:13: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rsidR="00CB589A" w:rsidRPr="008D59D4" w:rsidRDefault="00CB589A" w:rsidP="009814FB">
            <w:pPr>
              <w:pStyle w:val="TAN"/>
              <w:rPr>
                <w:ins w:id="17112" w:author="Heng Pan" w:date="2022-08-06T18:13:00Z"/>
                <w:rFonts w:cs="Arial"/>
              </w:rPr>
            </w:pPr>
            <w:ins w:id="17113" w:author="Heng Pan" w:date="2022-08-06T18:13: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CB589A" w:rsidRPr="008D59D4" w:rsidRDefault="00CB589A" w:rsidP="009814FB">
            <w:pPr>
              <w:pStyle w:val="TAN"/>
              <w:rPr>
                <w:ins w:id="17114" w:author="Heng Pan" w:date="2022-08-06T18:13:00Z"/>
              </w:rPr>
            </w:pPr>
            <w:ins w:id="17115" w:author="Heng Pan" w:date="2022-08-06T18:13: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rsidR="00CB589A" w:rsidRPr="008D59D4" w:rsidRDefault="00CB589A" w:rsidP="009814FB">
            <w:pPr>
              <w:pStyle w:val="TAN"/>
              <w:rPr>
                <w:ins w:id="17116" w:author="Heng Pan" w:date="2022-08-06T18:13:00Z"/>
              </w:rPr>
            </w:pPr>
            <w:ins w:id="17117" w:author="Heng Pan" w:date="2022-08-06T18:13:00Z">
              <w:r w:rsidRPr="008D59D4">
                <w:t>NOTE 44:</w:t>
              </w:r>
              <w:r w:rsidRPr="008D59D4">
                <w:tab/>
                <w:t>For category NB1 and NB2 UE when carrier centre frequency is 1920.1 MHz, in case of single-tone uplink transmission the requirement is applicable only for sub-carrier index &gt; 2.</w:t>
              </w:r>
            </w:ins>
          </w:p>
          <w:p w:rsidR="00CB589A" w:rsidRPr="008D59D4" w:rsidRDefault="00CB589A" w:rsidP="009814FB">
            <w:pPr>
              <w:pStyle w:val="TAN"/>
              <w:rPr>
                <w:ins w:id="17118" w:author="Heng Pan" w:date="2022-08-06T18:13:00Z"/>
                <w:rFonts w:cs="Arial"/>
              </w:rPr>
            </w:pPr>
            <w:ins w:id="17119" w:author="Heng Pan" w:date="2022-08-06T18:13: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rsidR="00CB589A" w:rsidRPr="008D59D4" w:rsidRDefault="00CB589A" w:rsidP="006422C4"/>
    <w:p w:rsidR="006422C4" w:rsidRPr="008D59D4" w:rsidRDefault="006422C4" w:rsidP="006422C4">
      <w:r w:rsidRPr="008D59D4">
        <w:t>The normative reference for this requirement is TS 36.101 [2] subclause 6.6.3.2.</w:t>
      </w:r>
    </w:p>
    <w:p w:rsidR="006422C4" w:rsidRPr="008D59D4" w:rsidRDefault="006422C4" w:rsidP="006422C4">
      <w:r w:rsidRPr="008D59D4">
        <w:t>This test use minimum requirements from many releases of TS 36.101 [2] due to release independence defined in TS 36.307 [16]</w:t>
      </w:r>
    </w:p>
    <w:p w:rsidR="006422C4" w:rsidRPr="008D59D4" w:rsidRDefault="006422C4" w:rsidP="006422C4">
      <w:pPr>
        <w:pStyle w:val="Heading5"/>
      </w:pPr>
      <w:r w:rsidRPr="008D59D4">
        <w:t>6.6.3EC.2.4</w:t>
      </w:r>
      <w:r w:rsidRPr="008D59D4">
        <w:tab/>
        <w:t>Test description</w:t>
      </w:r>
    </w:p>
    <w:p w:rsidR="006422C4" w:rsidRPr="008D59D4" w:rsidRDefault="006422C4" w:rsidP="006422C4">
      <w:pPr>
        <w:pStyle w:val="H6"/>
      </w:pPr>
      <w:r w:rsidRPr="008D59D4">
        <w:t>6.6.3EC.2.4.1</w:t>
      </w:r>
      <w:r w:rsidRPr="008D59D4">
        <w:tab/>
      </w:r>
      <w:r w:rsidRPr="008D59D4">
        <w:rPr>
          <w:snapToGrid w:val="0"/>
        </w:rPr>
        <w:t>Initial conditions</w:t>
      </w:r>
    </w:p>
    <w:p w:rsidR="006422C4" w:rsidRPr="008D59D4" w:rsidRDefault="006422C4" w:rsidP="006422C4">
      <w:r w:rsidRPr="008D59D4">
        <w:t>Initial conditions are a set of test configurations the UE needs to be tested in and the steps for the SS to take with the UE to reach the correct measurement state.</w:t>
      </w:r>
    </w:p>
    <w:p w:rsidR="006422C4" w:rsidRPr="008D59D4" w:rsidRDefault="006422C4" w:rsidP="006422C4">
      <w:r w:rsidRPr="008D59D4">
        <w:t>The initial test configurations consist of environmental conditions, test frequencies, and channel bandwidths based on E-UTRA bands specified in clause 5.2E. All of these configurations shall be tested with applicable test parameters for each channel bandwidth, and are shown in Table 6.6.3EC.2.4.1-1.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rsidR="006422C4" w:rsidRPr="008D59D4" w:rsidRDefault="006422C4" w:rsidP="006422C4">
      <w:pPr>
        <w:pStyle w:val="TH"/>
      </w:pPr>
      <w:r w:rsidRPr="008D59D4">
        <w:lastRenderedPageBreak/>
        <w:t>Table 6.6.3EC.2.4.1-1: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085"/>
        <w:gridCol w:w="1134"/>
        <w:gridCol w:w="1134"/>
        <w:gridCol w:w="992"/>
        <w:gridCol w:w="1276"/>
        <w:gridCol w:w="1369"/>
        <w:gridCol w:w="1166"/>
      </w:tblGrid>
      <w:tr w:rsidR="006422C4" w:rsidRPr="008D59D4" w:rsidTr="006422C4">
        <w:trPr>
          <w:cantSplit/>
          <w:jc w:val="center"/>
        </w:trPr>
        <w:tc>
          <w:tcPr>
            <w:tcW w:w="9321" w:type="dxa"/>
            <w:gridSpan w:val="8"/>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N"/>
              <w:jc w:val="center"/>
            </w:pPr>
            <w:r w:rsidRPr="008D59D4">
              <w:lastRenderedPageBreak/>
              <w:t>Initial Conditions</w:t>
            </w:r>
          </w:p>
        </w:tc>
      </w:tr>
      <w:tr w:rsidR="006422C4" w:rsidRPr="008D59D4" w:rsidTr="006422C4">
        <w:trPr>
          <w:cantSplit/>
          <w:jc w:val="center"/>
        </w:trPr>
        <w:tc>
          <w:tcPr>
            <w:tcW w:w="4518" w:type="dxa"/>
            <w:gridSpan w:val="4"/>
          </w:tcPr>
          <w:p w:rsidR="006422C4" w:rsidRPr="008D59D4" w:rsidRDefault="006422C4" w:rsidP="006422C4">
            <w:pPr>
              <w:pStyle w:val="TAL"/>
            </w:pPr>
            <w:r w:rsidRPr="008D59D4">
              <w:t>Test Environment</w:t>
            </w:r>
          </w:p>
          <w:p w:rsidR="006422C4" w:rsidRPr="008D59D4" w:rsidRDefault="006422C4" w:rsidP="006422C4">
            <w:pPr>
              <w:pStyle w:val="TAL"/>
              <w:rPr>
                <w:bCs/>
              </w:rPr>
            </w:pPr>
            <w:r w:rsidRPr="008D59D4">
              <w:t>(as specified in TS 36.508 [7] subclause 4.1)</w:t>
            </w:r>
          </w:p>
        </w:tc>
        <w:tc>
          <w:tcPr>
            <w:tcW w:w="4803" w:type="dxa"/>
            <w:gridSpan w:val="4"/>
            <w:vAlign w:val="center"/>
          </w:tcPr>
          <w:p w:rsidR="006422C4" w:rsidRPr="008D59D4" w:rsidRDefault="006422C4" w:rsidP="006422C4">
            <w:pPr>
              <w:pStyle w:val="TAL"/>
              <w:jc w:val="both"/>
            </w:pPr>
            <w:r w:rsidRPr="008D59D4">
              <w:rPr>
                <w:bCs/>
              </w:rPr>
              <w:t>NC</w:t>
            </w:r>
          </w:p>
        </w:tc>
      </w:tr>
      <w:tr w:rsidR="006422C4" w:rsidRPr="008D59D4" w:rsidTr="006422C4">
        <w:trPr>
          <w:cantSplit/>
          <w:jc w:val="center"/>
        </w:trPr>
        <w:tc>
          <w:tcPr>
            <w:tcW w:w="4518" w:type="dxa"/>
            <w:gridSpan w:val="4"/>
          </w:tcPr>
          <w:p w:rsidR="006422C4" w:rsidRPr="008D59D4" w:rsidRDefault="006422C4" w:rsidP="006422C4">
            <w:pPr>
              <w:pStyle w:val="TAL"/>
            </w:pPr>
            <w:r w:rsidRPr="008D59D4">
              <w:rPr>
                <w:bCs/>
              </w:rPr>
              <w:t>Test Frequencies</w:t>
            </w:r>
          </w:p>
          <w:p w:rsidR="006422C4" w:rsidRPr="008D59D4" w:rsidRDefault="006422C4" w:rsidP="006422C4">
            <w:pPr>
              <w:pStyle w:val="TAL"/>
            </w:pPr>
            <w:r w:rsidRPr="008D59D4">
              <w:t>(as specified in TS36.508 [7] subclause 4.3.1)</w:t>
            </w:r>
            <w:r w:rsidRPr="008D59D4">
              <w:br/>
              <w:t>(Note 6, Note 7)</w:t>
            </w:r>
          </w:p>
        </w:tc>
        <w:tc>
          <w:tcPr>
            <w:tcW w:w="4803" w:type="dxa"/>
            <w:gridSpan w:val="4"/>
            <w:vAlign w:val="center"/>
          </w:tcPr>
          <w:p w:rsidR="006422C4" w:rsidRPr="008D59D4" w:rsidRDefault="006422C4" w:rsidP="006422C4">
            <w:pPr>
              <w:pStyle w:val="TAL"/>
              <w:jc w:val="both"/>
            </w:pPr>
            <w:r w:rsidRPr="008D59D4">
              <w:rPr>
                <w:bCs/>
              </w:rPr>
              <w:t>Low range, Mid range, High range</w:t>
            </w:r>
          </w:p>
        </w:tc>
      </w:tr>
      <w:tr w:rsidR="006422C4" w:rsidRPr="008D59D4" w:rsidTr="006422C4">
        <w:trPr>
          <w:cantSplit/>
          <w:jc w:val="center"/>
        </w:trPr>
        <w:tc>
          <w:tcPr>
            <w:tcW w:w="4518" w:type="dxa"/>
            <w:gridSpan w:val="4"/>
          </w:tcPr>
          <w:p w:rsidR="006422C4" w:rsidRPr="008D59D4" w:rsidRDefault="006422C4" w:rsidP="006422C4">
            <w:pPr>
              <w:pStyle w:val="TAL"/>
            </w:pPr>
            <w:r w:rsidRPr="008D59D4">
              <w:rPr>
                <w:bCs/>
              </w:rPr>
              <w:t>Test Channel Bandwidths</w:t>
            </w:r>
          </w:p>
          <w:p w:rsidR="006422C4" w:rsidRPr="008D59D4" w:rsidRDefault="006422C4" w:rsidP="006422C4">
            <w:pPr>
              <w:pStyle w:val="TAL"/>
            </w:pPr>
            <w:r w:rsidRPr="008D59D4">
              <w:t>(as specified in TS 36.508 [7] subclause 4.3.1)</w:t>
            </w:r>
          </w:p>
        </w:tc>
        <w:tc>
          <w:tcPr>
            <w:tcW w:w="4803" w:type="dxa"/>
            <w:gridSpan w:val="4"/>
            <w:vAlign w:val="center"/>
          </w:tcPr>
          <w:p w:rsidR="006422C4" w:rsidRPr="008D59D4" w:rsidRDefault="006422C4" w:rsidP="006422C4">
            <w:pPr>
              <w:pStyle w:val="TAL"/>
              <w:jc w:val="both"/>
              <w:rPr>
                <w:bCs/>
              </w:rPr>
            </w:pPr>
            <w:r w:rsidRPr="008D59D4">
              <w:rPr>
                <w:bCs/>
              </w:rPr>
              <w:t>Lowest, 5MHz, Highest</w:t>
            </w:r>
          </w:p>
        </w:tc>
      </w:tr>
      <w:tr w:rsidR="006422C4" w:rsidRPr="008D59D4" w:rsidTr="006422C4">
        <w:trPr>
          <w:cantSplit/>
          <w:jc w:val="center"/>
        </w:trPr>
        <w:tc>
          <w:tcPr>
            <w:tcW w:w="9321" w:type="dxa"/>
            <w:gridSpan w:val="8"/>
          </w:tcPr>
          <w:p w:rsidR="006422C4" w:rsidRPr="008D59D4" w:rsidRDefault="006422C4" w:rsidP="006422C4">
            <w:pPr>
              <w:pStyle w:val="TAH"/>
            </w:pPr>
            <w:r w:rsidRPr="008D59D4">
              <w:t>Test Parameters for Channel Bandwidths</w:t>
            </w:r>
          </w:p>
        </w:tc>
      </w:tr>
      <w:tr w:rsidR="006422C4" w:rsidRPr="008D59D4" w:rsidTr="006422C4">
        <w:trPr>
          <w:jc w:val="center"/>
        </w:trPr>
        <w:tc>
          <w:tcPr>
            <w:tcW w:w="1165" w:type="dxa"/>
          </w:tcPr>
          <w:p w:rsidR="006422C4" w:rsidRPr="008D59D4" w:rsidRDefault="006422C4" w:rsidP="006422C4">
            <w:pPr>
              <w:pStyle w:val="TAC"/>
            </w:pPr>
          </w:p>
        </w:tc>
        <w:tc>
          <w:tcPr>
            <w:tcW w:w="3353" w:type="dxa"/>
            <w:gridSpan w:val="3"/>
          </w:tcPr>
          <w:p w:rsidR="006422C4" w:rsidRPr="008D59D4" w:rsidRDefault="006422C4" w:rsidP="006422C4">
            <w:pPr>
              <w:pStyle w:val="TAH"/>
            </w:pPr>
            <w:r w:rsidRPr="008D59D4">
              <w:t>Downlink Configuration</w:t>
            </w:r>
          </w:p>
        </w:tc>
        <w:tc>
          <w:tcPr>
            <w:tcW w:w="4803" w:type="dxa"/>
            <w:gridSpan w:val="4"/>
          </w:tcPr>
          <w:p w:rsidR="006422C4" w:rsidRPr="008D59D4" w:rsidRDefault="006422C4" w:rsidP="006422C4">
            <w:pPr>
              <w:pStyle w:val="TAH"/>
            </w:pPr>
            <w:r w:rsidRPr="008D59D4">
              <w:t>Uplink Configuration</w:t>
            </w:r>
          </w:p>
        </w:tc>
      </w:tr>
      <w:tr w:rsidR="006422C4" w:rsidRPr="008D59D4" w:rsidTr="006422C4">
        <w:trPr>
          <w:cantSplit/>
          <w:jc w:val="center"/>
        </w:trPr>
        <w:tc>
          <w:tcPr>
            <w:tcW w:w="1165" w:type="dxa"/>
          </w:tcPr>
          <w:p w:rsidR="006422C4" w:rsidRPr="008D59D4" w:rsidRDefault="006422C4" w:rsidP="006422C4">
            <w:pPr>
              <w:pStyle w:val="TAC"/>
            </w:pPr>
            <w:r w:rsidRPr="008D59D4">
              <w:t>Ch BW</w:t>
            </w:r>
          </w:p>
        </w:tc>
        <w:tc>
          <w:tcPr>
            <w:tcW w:w="1085" w:type="dxa"/>
          </w:tcPr>
          <w:p w:rsidR="006422C4" w:rsidRPr="008D59D4" w:rsidRDefault="006422C4" w:rsidP="006422C4">
            <w:pPr>
              <w:pStyle w:val="TAC"/>
            </w:pPr>
            <w:r w:rsidRPr="008D59D4">
              <w:t>Mod'n</w:t>
            </w:r>
          </w:p>
        </w:tc>
        <w:tc>
          <w:tcPr>
            <w:tcW w:w="2268" w:type="dxa"/>
            <w:gridSpan w:val="2"/>
          </w:tcPr>
          <w:p w:rsidR="006422C4" w:rsidRPr="008D59D4" w:rsidRDefault="006422C4" w:rsidP="006422C4">
            <w:pPr>
              <w:pStyle w:val="TAC"/>
            </w:pPr>
            <w:r w:rsidRPr="008D59D4">
              <w:t>RB allocation</w:t>
            </w:r>
          </w:p>
        </w:tc>
        <w:tc>
          <w:tcPr>
            <w:tcW w:w="992" w:type="dxa"/>
          </w:tcPr>
          <w:p w:rsidR="006422C4" w:rsidRPr="008D59D4" w:rsidRDefault="006422C4" w:rsidP="006422C4">
            <w:pPr>
              <w:pStyle w:val="TAC"/>
            </w:pPr>
            <w:r w:rsidRPr="008D59D4">
              <w:t>Mod'n</w:t>
            </w:r>
          </w:p>
        </w:tc>
        <w:tc>
          <w:tcPr>
            <w:tcW w:w="3811" w:type="dxa"/>
            <w:gridSpan w:val="3"/>
          </w:tcPr>
          <w:p w:rsidR="006422C4" w:rsidRPr="008D59D4" w:rsidRDefault="006422C4" w:rsidP="006422C4">
            <w:pPr>
              <w:pStyle w:val="TAC"/>
            </w:pPr>
            <w:r w:rsidRPr="008D59D4">
              <w:t>RB allocation</w:t>
            </w:r>
          </w:p>
        </w:tc>
      </w:tr>
      <w:tr w:rsidR="006422C4" w:rsidRPr="008D59D4" w:rsidTr="006422C4">
        <w:trPr>
          <w:jc w:val="center"/>
        </w:trPr>
        <w:tc>
          <w:tcPr>
            <w:tcW w:w="1165" w:type="dxa"/>
          </w:tcPr>
          <w:p w:rsidR="006422C4" w:rsidRPr="008D59D4" w:rsidRDefault="006422C4" w:rsidP="006422C4">
            <w:pPr>
              <w:pStyle w:val="TAC"/>
            </w:pPr>
          </w:p>
        </w:tc>
        <w:tc>
          <w:tcPr>
            <w:tcW w:w="1085" w:type="dxa"/>
            <w:tcBorders>
              <w:bottom w:val="single" w:sz="4" w:space="0" w:color="auto"/>
            </w:tcBorders>
          </w:tcPr>
          <w:p w:rsidR="006422C4" w:rsidRPr="008D59D4" w:rsidRDefault="006422C4" w:rsidP="006422C4">
            <w:pPr>
              <w:pStyle w:val="TAC"/>
            </w:pPr>
          </w:p>
        </w:tc>
        <w:tc>
          <w:tcPr>
            <w:tcW w:w="1134" w:type="dxa"/>
            <w:tcBorders>
              <w:bottom w:val="single" w:sz="4" w:space="0" w:color="auto"/>
            </w:tcBorders>
          </w:tcPr>
          <w:p w:rsidR="006422C4" w:rsidRPr="008D59D4" w:rsidRDefault="006422C4" w:rsidP="006422C4">
            <w:pPr>
              <w:pStyle w:val="TAC"/>
            </w:pPr>
            <w:r w:rsidRPr="008D59D4">
              <w:t>FDD</w:t>
            </w:r>
          </w:p>
        </w:tc>
        <w:tc>
          <w:tcPr>
            <w:tcW w:w="1134" w:type="dxa"/>
            <w:tcBorders>
              <w:bottom w:val="single" w:sz="4" w:space="0" w:color="auto"/>
            </w:tcBorders>
          </w:tcPr>
          <w:p w:rsidR="006422C4" w:rsidRPr="008D59D4" w:rsidRDefault="006422C4" w:rsidP="006422C4">
            <w:pPr>
              <w:pStyle w:val="TAC"/>
            </w:pPr>
            <w:r w:rsidRPr="008D59D4">
              <w:t>TDD</w:t>
            </w:r>
          </w:p>
        </w:tc>
        <w:tc>
          <w:tcPr>
            <w:tcW w:w="992" w:type="dxa"/>
          </w:tcPr>
          <w:p w:rsidR="006422C4" w:rsidRPr="008D59D4" w:rsidRDefault="006422C4" w:rsidP="006422C4">
            <w:pPr>
              <w:pStyle w:val="TAC"/>
            </w:pPr>
          </w:p>
        </w:tc>
        <w:tc>
          <w:tcPr>
            <w:tcW w:w="1276" w:type="dxa"/>
          </w:tcPr>
          <w:p w:rsidR="006422C4" w:rsidRPr="008D59D4" w:rsidRDefault="006422C4" w:rsidP="006422C4">
            <w:pPr>
              <w:pStyle w:val="TAC"/>
            </w:pPr>
            <w:r w:rsidRPr="008D59D4">
              <w:t>FDD</w:t>
            </w:r>
          </w:p>
        </w:tc>
        <w:tc>
          <w:tcPr>
            <w:tcW w:w="1369" w:type="dxa"/>
          </w:tcPr>
          <w:p w:rsidR="006422C4" w:rsidRPr="008D59D4" w:rsidRDefault="006422C4" w:rsidP="006422C4">
            <w:pPr>
              <w:pStyle w:val="TAC"/>
            </w:pPr>
            <w:r w:rsidRPr="008D59D4">
              <w:t>TDD</w:t>
            </w:r>
          </w:p>
        </w:tc>
        <w:tc>
          <w:tcPr>
            <w:tcW w:w="1166" w:type="dxa"/>
          </w:tcPr>
          <w:p w:rsidR="006422C4" w:rsidRPr="008D59D4" w:rsidRDefault="006422C4" w:rsidP="006422C4">
            <w:pPr>
              <w:pStyle w:val="TAC"/>
            </w:pPr>
            <w:r w:rsidRPr="008D59D4">
              <w:t>Narrowband index</w:t>
            </w:r>
            <w:r w:rsidRPr="008D59D4">
              <w:rPr>
                <w:vertAlign w:val="superscript"/>
              </w:rPr>
              <w:t>1</w:t>
            </w:r>
          </w:p>
        </w:tc>
      </w:tr>
      <w:tr w:rsidR="006422C4" w:rsidRPr="008D59D4" w:rsidTr="006422C4">
        <w:trPr>
          <w:jc w:val="center"/>
        </w:trPr>
        <w:tc>
          <w:tcPr>
            <w:tcW w:w="1165" w:type="dxa"/>
          </w:tcPr>
          <w:p w:rsidR="006422C4" w:rsidRPr="008D59D4" w:rsidRDefault="006422C4" w:rsidP="006422C4">
            <w:pPr>
              <w:pStyle w:val="TAC"/>
            </w:pPr>
            <w:r w:rsidRPr="008D59D4">
              <w:t>1.4MHz</w:t>
            </w:r>
          </w:p>
        </w:tc>
        <w:tc>
          <w:tcPr>
            <w:tcW w:w="1085" w:type="dxa"/>
            <w:tcBorders>
              <w:bottom w:val="nil"/>
            </w:tcBorders>
          </w:tcPr>
          <w:p w:rsidR="006422C4" w:rsidRPr="008D59D4" w:rsidRDefault="006422C4" w:rsidP="006422C4">
            <w:pPr>
              <w:pStyle w:val="TAC"/>
            </w:pPr>
          </w:p>
        </w:tc>
        <w:tc>
          <w:tcPr>
            <w:tcW w:w="1134" w:type="dxa"/>
            <w:tcBorders>
              <w:bottom w:val="nil"/>
            </w:tcBorders>
          </w:tcPr>
          <w:p w:rsidR="006422C4" w:rsidRPr="008D59D4" w:rsidRDefault="006422C4" w:rsidP="006422C4">
            <w:pPr>
              <w:pStyle w:val="TAC"/>
            </w:pPr>
          </w:p>
        </w:tc>
        <w:tc>
          <w:tcPr>
            <w:tcW w:w="1134" w:type="dxa"/>
            <w:tcBorders>
              <w:bottom w:val="nil"/>
            </w:tcBorders>
          </w:tcPr>
          <w:p w:rsidR="006422C4" w:rsidRPr="008D59D4" w:rsidRDefault="006422C4" w:rsidP="006422C4">
            <w:pPr>
              <w:pStyle w:val="TAC"/>
            </w:pPr>
          </w:p>
        </w:tc>
        <w:tc>
          <w:tcPr>
            <w:tcW w:w="992" w:type="dxa"/>
          </w:tcPr>
          <w:p w:rsidR="006422C4" w:rsidRPr="008D59D4" w:rsidRDefault="006422C4" w:rsidP="006422C4">
            <w:pPr>
              <w:pStyle w:val="TAC"/>
            </w:pPr>
            <w:r w:rsidRPr="008D59D4">
              <w:t>π/2-BPSK</w:t>
            </w:r>
          </w:p>
        </w:tc>
        <w:tc>
          <w:tcPr>
            <w:tcW w:w="1276" w:type="dxa"/>
          </w:tcPr>
          <w:p w:rsidR="006422C4" w:rsidRPr="008D59D4" w:rsidRDefault="006422C4" w:rsidP="006422C4">
            <w:pPr>
              <w:pStyle w:val="TAC"/>
            </w:pPr>
            <w:r w:rsidRPr="008D59D4">
              <w:t>¼@0</w:t>
            </w:r>
            <w:r w:rsidRPr="008D59D4">
              <w:rPr>
                <w:vertAlign w:val="superscript"/>
              </w:rPr>
              <w:t>12, 15</w:t>
            </w:r>
          </w:p>
        </w:tc>
        <w:tc>
          <w:tcPr>
            <w:tcW w:w="1369" w:type="dxa"/>
          </w:tcPr>
          <w:p w:rsidR="006422C4" w:rsidRPr="008D59D4" w:rsidRDefault="006422C4" w:rsidP="006422C4">
            <w:pPr>
              <w:pStyle w:val="TAC"/>
            </w:pPr>
            <w:r w:rsidRPr="008D59D4">
              <w:t>¼@0</w:t>
            </w:r>
            <w:r w:rsidRPr="008D59D4">
              <w:rPr>
                <w:vertAlign w:val="superscript"/>
              </w:rPr>
              <w:t>15</w:t>
            </w:r>
          </w:p>
        </w:tc>
        <w:tc>
          <w:tcPr>
            <w:tcW w:w="1166" w:type="dxa"/>
          </w:tcPr>
          <w:p w:rsidR="006422C4" w:rsidRPr="008D59D4" w:rsidRDefault="006422C4" w:rsidP="006422C4">
            <w:pPr>
              <w:pStyle w:val="TAC"/>
            </w:pPr>
            <w:r w:rsidRPr="008D59D4">
              <w:t>0</w:t>
            </w:r>
          </w:p>
        </w:tc>
      </w:tr>
      <w:tr w:rsidR="006422C4" w:rsidRPr="008D59D4" w:rsidTr="006422C4">
        <w:trPr>
          <w:jc w:val="center"/>
        </w:trPr>
        <w:tc>
          <w:tcPr>
            <w:tcW w:w="1165" w:type="dxa"/>
          </w:tcPr>
          <w:p w:rsidR="006422C4" w:rsidRPr="008D59D4" w:rsidRDefault="006422C4" w:rsidP="006422C4">
            <w:pPr>
              <w:pStyle w:val="TAC"/>
            </w:pPr>
            <w:r w:rsidRPr="008D59D4">
              <w:t>1.4MHz</w:t>
            </w:r>
          </w:p>
        </w:tc>
        <w:tc>
          <w:tcPr>
            <w:tcW w:w="1085" w:type="dxa"/>
            <w:tcBorders>
              <w:top w:val="nil"/>
              <w:bottom w:val="single" w:sz="4" w:space="0" w:color="auto"/>
            </w:tcBorders>
          </w:tcPr>
          <w:p w:rsidR="006422C4" w:rsidRPr="008D59D4" w:rsidRDefault="006422C4" w:rsidP="006422C4">
            <w:pPr>
              <w:pStyle w:val="TAC"/>
            </w:pPr>
          </w:p>
        </w:tc>
        <w:tc>
          <w:tcPr>
            <w:tcW w:w="1134" w:type="dxa"/>
            <w:tcBorders>
              <w:top w:val="nil"/>
              <w:bottom w:val="single" w:sz="4" w:space="0" w:color="auto"/>
            </w:tcBorders>
          </w:tcPr>
          <w:p w:rsidR="006422C4" w:rsidRPr="008D59D4" w:rsidRDefault="006422C4" w:rsidP="006422C4">
            <w:pPr>
              <w:pStyle w:val="TAC"/>
            </w:pPr>
          </w:p>
        </w:tc>
        <w:tc>
          <w:tcPr>
            <w:tcW w:w="1134" w:type="dxa"/>
            <w:tcBorders>
              <w:top w:val="nil"/>
              <w:bottom w:val="single" w:sz="4" w:space="0" w:color="auto"/>
            </w:tcBorders>
          </w:tcPr>
          <w:p w:rsidR="006422C4" w:rsidRPr="008D59D4" w:rsidRDefault="006422C4" w:rsidP="006422C4">
            <w:pPr>
              <w:pStyle w:val="TAC"/>
            </w:pPr>
          </w:p>
        </w:tc>
        <w:tc>
          <w:tcPr>
            <w:tcW w:w="992" w:type="dxa"/>
          </w:tcPr>
          <w:p w:rsidR="006422C4" w:rsidRPr="008D59D4" w:rsidRDefault="006422C4" w:rsidP="006422C4">
            <w:pPr>
              <w:pStyle w:val="TAC"/>
            </w:pPr>
            <w:r w:rsidRPr="008D59D4">
              <w:t>π/2-BPSK</w:t>
            </w:r>
          </w:p>
        </w:tc>
        <w:tc>
          <w:tcPr>
            <w:tcW w:w="1276" w:type="dxa"/>
          </w:tcPr>
          <w:p w:rsidR="006422C4" w:rsidRPr="008D59D4" w:rsidRDefault="006422C4" w:rsidP="006422C4">
            <w:pPr>
              <w:pStyle w:val="TAC"/>
            </w:pPr>
            <w:r w:rsidRPr="008D59D4">
              <w:t>¼@5</w:t>
            </w:r>
            <w:r w:rsidRPr="008D59D4">
              <w:rPr>
                <w:vertAlign w:val="superscript"/>
              </w:rPr>
              <w:t>12, 15</w:t>
            </w:r>
          </w:p>
        </w:tc>
        <w:tc>
          <w:tcPr>
            <w:tcW w:w="1369" w:type="dxa"/>
          </w:tcPr>
          <w:p w:rsidR="006422C4" w:rsidRPr="008D59D4" w:rsidRDefault="006422C4" w:rsidP="006422C4">
            <w:pPr>
              <w:pStyle w:val="TAC"/>
            </w:pPr>
            <w:r w:rsidRPr="008D59D4">
              <w:t>¼@5</w:t>
            </w:r>
            <w:r w:rsidRPr="008D59D4">
              <w:rPr>
                <w:vertAlign w:val="superscript"/>
              </w:rPr>
              <w:t>15</w:t>
            </w:r>
          </w:p>
        </w:tc>
        <w:tc>
          <w:tcPr>
            <w:tcW w:w="1166" w:type="dxa"/>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1.4MHz</w:t>
            </w:r>
          </w:p>
        </w:tc>
        <w:tc>
          <w:tcPr>
            <w:tcW w:w="3353" w:type="dxa"/>
            <w:gridSpan w:val="3"/>
            <w:tcBorders>
              <w:top w:val="single" w:sz="4" w:space="0" w:color="auto"/>
              <w:left w:val="single" w:sz="4" w:space="0" w:color="auto"/>
              <w:right w:val="single" w:sz="4" w:space="0" w:color="auto"/>
            </w:tcBorders>
            <w:shd w:val="clear" w:color="auto" w:fill="auto"/>
          </w:tcPr>
          <w:p w:rsidR="006422C4" w:rsidRPr="008D59D4" w:rsidRDefault="006422C4" w:rsidP="006422C4">
            <w:pPr>
              <w:pStyle w:val="TAC"/>
            </w:pPr>
            <w:r w:rsidRPr="008D59D4">
              <w:t>N/A for Spurious Emissions testing</w:t>
            </w: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6@0</w:t>
            </w:r>
            <w:r w:rsidRPr="008D59D4">
              <w:rPr>
                <w:vertAlign w:val="superscript"/>
              </w:rPr>
              <w:t>12</w:t>
            </w:r>
          </w:p>
        </w:tc>
        <w:tc>
          <w:tcPr>
            <w:tcW w:w="1369" w:type="dxa"/>
            <w:shd w:val="clear" w:color="auto" w:fill="auto"/>
          </w:tcPr>
          <w:p w:rsidR="006422C4" w:rsidRPr="008D59D4" w:rsidRDefault="006422C4" w:rsidP="006422C4">
            <w:pPr>
              <w:pStyle w:val="TAC"/>
            </w:pPr>
            <w:r w:rsidRPr="008D59D4">
              <w:t>6@0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1.4MHz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12</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1.4MHz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12</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6, 15</w:t>
            </w:r>
          </w:p>
        </w:tc>
        <w:tc>
          <w:tcPr>
            <w:tcW w:w="1369" w:type="dxa"/>
            <w:shd w:val="clear" w:color="auto" w:fill="auto"/>
          </w:tcPr>
          <w:p w:rsidR="006422C4" w:rsidRPr="008D59D4" w:rsidRDefault="006422C4" w:rsidP="006422C4">
            <w:pPr>
              <w:pStyle w:val="TAC"/>
            </w:pPr>
            <w:r w:rsidRPr="008D59D4">
              <w:t>¼@0</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6, 15</w:t>
            </w:r>
          </w:p>
        </w:tc>
        <w:tc>
          <w:tcPr>
            <w:tcW w:w="1369" w:type="dxa"/>
            <w:shd w:val="clear" w:color="auto" w:fill="auto"/>
          </w:tcPr>
          <w:p w:rsidR="006422C4" w:rsidRPr="008D59D4" w:rsidRDefault="006422C4" w:rsidP="006422C4">
            <w:pPr>
              <w:pStyle w:val="TAC"/>
            </w:pPr>
            <w:r w:rsidRPr="008D59D4">
              <w:t>¼@5</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12@0</w:t>
            </w:r>
            <w:r w:rsidRPr="008D59D4">
              <w:rPr>
                <w:vertAlign w:val="superscript"/>
              </w:rPr>
              <w:t>6</w:t>
            </w:r>
          </w:p>
        </w:tc>
        <w:tc>
          <w:tcPr>
            <w:tcW w:w="1369" w:type="dxa"/>
            <w:shd w:val="clear" w:color="auto" w:fill="auto"/>
          </w:tcPr>
          <w:p w:rsidR="006422C4" w:rsidRPr="008D59D4" w:rsidRDefault="006422C4" w:rsidP="006422C4">
            <w:pPr>
              <w:pStyle w:val="TAC"/>
            </w:pPr>
            <w:r w:rsidRPr="008D59D4">
              <w:t>12@0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6</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6</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1</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3, 7, 8, 12, 15</w:t>
            </w:r>
          </w:p>
        </w:tc>
        <w:tc>
          <w:tcPr>
            <w:tcW w:w="1369" w:type="dxa"/>
            <w:shd w:val="clear" w:color="auto" w:fill="auto"/>
          </w:tcPr>
          <w:p w:rsidR="006422C4" w:rsidRPr="008D59D4" w:rsidRDefault="006422C4" w:rsidP="006422C4">
            <w:pPr>
              <w:pStyle w:val="TAC"/>
            </w:pPr>
            <w:r w:rsidRPr="008D59D4">
              <w:t>¼@0</w:t>
            </w:r>
            <w:r w:rsidRPr="008D59D4">
              <w:rPr>
                <w:vertAlign w:val="superscript"/>
              </w:rPr>
              <w:t>9, 10, 15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3, 7, 8, 12, 15</w:t>
            </w:r>
          </w:p>
        </w:tc>
        <w:tc>
          <w:tcPr>
            <w:tcW w:w="1369" w:type="dxa"/>
            <w:shd w:val="clear" w:color="auto" w:fill="auto"/>
          </w:tcPr>
          <w:p w:rsidR="006422C4" w:rsidRPr="008D59D4" w:rsidRDefault="006422C4" w:rsidP="006422C4">
            <w:pPr>
              <w:pStyle w:val="TAC"/>
            </w:pPr>
            <w:r w:rsidRPr="008D59D4">
              <w:t>¼@5</w:t>
            </w:r>
            <w:r w:rsidRPr="008D59D4">
              <w:rPr>
                <w:vertAlign w:val="superscript"/>
              </w:rPr>
              <w:t>9, 10, 15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3, 7, 8, 12</w:t>
            </w:r>
          </w:p>
        </w:tc>
        <w:tc>
          <w:tcPr>
            <w:tcW w:w="1369" w:type="dxa"/>
            <w:shd w:val="clear" w:color="auto" w:fill="auto"/>
          </w:tcPr>
          <w:p w:rsidR="006422C4" w:rsidRPr="008D59D4" w:rsidRDefault="006422C4" w:rsidP="006422C4">
            <w:pPr>
              <w:pStyle w:val="TAC"/>
            </w:pPr>
            <w:r w:rsidRPr="008D59D4">
              <w:t>24@0</w:t>
            </w:r>
            <w:r w:rsidRPr="008D59D4">
              <w:rPr>
                <w:vertAlign w:val="superscript"/>
              </w:rPr>
              <w:t>9, 10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3, 7, 8, 12</w:t>
            </w:r>
          </w:p>
        </w:tc>
        <w:tc>
          <w:tcPr>
            <w:tcW w:w="1369" w:type="dxa"/>
            <w:shd w:val="clear" w:color="auto" w:fill="auto"/>
          </w:tcPr>
          <w:p w:rsidR="006422C4" w:rsidRPr="008D59D4" w:rsidRDefault="006422C4" w:rsidP="006422C4">
            <w:pPr>
              <w:pStyle w:val="TAC"/>
            </w:pPr>
            <w:r w:rsidRPr="008D59D4">
              <w:t>1@0</w:t>
            </w:r>
            <w:r w:rsidRPr="008D59D4">
              <w:rPr>
                <w:vertAlign w:val="superscript"/>
              </w:rPr>
              <w:t>9, 10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3, 7, 8, 12</w:t>
            </w:r>
          </w:p>
        </w:tc>
        <w:tc>
          <w:tcPr>
            <w:tcW w:w="1369" w:type="dxa"/>
            <w:shd w:val="clear" w:color="auto" w:fill="auto"/>
          </w:tcPr>
          <w:p w:rsidR="006422C4" w:rsidRPr="008D59D4" w:rsidRDefault="006422C4" w:rsidP="006422C4">
            <w:pPr>
              <w:pStyle w:val="TAC"/>
            </w:pPr>
            <w:r w:rsidRPr="008D59D4">
              <w:t>1@5</w:t>
            </w:r>
            <w:r w:rsidRPr="008D59D4">
              <w:rPr>
                <w:vertAlign w:val="superscript"/>
              </w:rPr>
              <w:t>9, 10</w:t>
            </w:r>
          </w:p>
        </w:tc>
        <w:tc>
          <w:tcPr>
            <w:tcW w:w="1166" w:type="dxa"/>
            <w:shd w:val="clear" w:color="auto" w:fill="auto"/>
          </w:tcPr>
          <w:p w:rsidR="006422C4" w:rsidRPr="008D59D4" w:rsidRDefault="006422C4" w:rsidP="006422C4">
            <w:pPr>
              <w:pStyle w:val="TAC"/>
            </w:pPr>
            <w:r w:rsidRPr="008D59D4">
              <w:t>3</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5, 15</w:t>
            </w:r>
          </w:p>
        </w:tc>
        <w:tc>
          <w:tcPr>
            <w:tcW w:w="1369" w:type="dxa"/>
            <w:shd w:val="clear" w:color="auto" w:fill="auto"/>
          </w:tcPr>
          <w:p w:rsidR="006422C4" w:rsidRPr="008D59D4" w:rsidRDefault="006422C4" w:rsidP="006422C4">
            <w:pPr>
              <w:pStyle w:val="TAC"/>
            </w:pPr>
            <w:r w:rsidRPr="008D59D4">
              <w:t>¼@0</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5, 15</w:t>
            </w:r>
          </w:p>
        </w:tc>
        <w:tc>
          <w:tcPr>
            <w:tcW w:w="1369" w:type="dxa"/>
            <w:shd w:val="clear" w:color="auto" w:fill="auto"/>
          </w:tcPr>
          <w:p w:rsidR="006422C4" w:rsidRPr="008D59D4" w:rsidRDefault="006422C4" w:rsidP="006422C4">
            <w:pPr>
              <w:pStyle w:val="TAC"/>
            </w:pPr>
            <w:r w:rsidRPr="008D59D4">
              <w:t>¼@5</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4</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4</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4</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5</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5</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7</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15</w:t>
            </w:r>
          </w:p>
        </w:tc>
        <w:tc>
          <w:tcPr>
            <w:tcW w:w="1369" w:type="dxa"/>
            <w:shd w:val="clear" w:color="auto" w:fill="auto"/>
          </w:tcPr>
          <w:p w:rsidR="006422C4" w:rsidRPr="008D59D4" w:rsidRDefault="006422C4" w:rsidP="006422C4">
            <w:pPr>
              <w:pStyle w:val="TAC"/>
            </w:pPr>
            <w:r w:rsidRPr="008D59D4">
              <w:t>¼@0</w:t>
            </w:r>
            <w:r w:rsidRPr="008D59D4">
              <w:rPr>
                <w:vertAlign w:val="superscript"/>
              </w:rPr>
              <w:t>15</w:t>
            </w:r>
            <w:r w:rsidRPr="008D59D4">
              <w:t xml:space="preserve"> </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15</w:t>
            </w:r>
          </w:p>
        </w:tc>
        <w:tc>
          <w:tcPr>
            <w:tcW w:w="1369" w:type="dxa"/>
            <w:shd w:val="clear" w:color="auto" w:fill="auto"/>
          </w:tcPr>
          <w:p w:rsidR="006422C4" w:rsidRPr="008D59D4" w:rsidRDefault="006422C4" w:rsidP="006422C4">
            <w:pPr>
              <w:pStyle w:val="TAC"/>
            </w:pPr>
            <w:r w:rsidRPr="008D59D4">
              <w:t>¼@5</w:t>
            </w:r>
            <w:r w:rsidRPr="008D59D4">
              <w:rPr>
                <w:vertAlign w:val="superscript"/>
              </w:rPr>
              <w:t>15</w:t>
            </w:r>
            <w:r w:rsidRPr="008D59D4">
              <w:t xml:space="preserve"> </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8</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11</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6, 13, 14, 15</w:t>
            </w:r>
          </w:p>
        </w:tc>
        <w:tc>
          <w:tcPr>
            <w:tcW w:w="1369" w:type="dxa"/>
            <w:shd w:val="clear" w:color="auto" w:fill="auto"/>
          </w:tcPr>
          <w:p w:rsidR="006422C4" w:rsidRPr="008D59D4" w:rsidRDefault="006422C4" w:rsidP="006422C4">
            <w:pPr>
              <w:pStyle w:val="TAC"/>
            </w:pPr>
            <w:r w:rsidRPr="008D59D4">
              <w:t>¼@0</w:t>
            </w:r>
            <w:r w:rsidRPr="008D59D4">
              <w:rPr>
                <w:vertAlign w:val="superscript"/>
              </w:rPr>
              <w:t>9, 11, 15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6, 13, 14, 15</w:t>
            </w:r>
          </w:p>
        </w:tc>
        <w:tc>
          <w:tcPr>
            <w:tcW w:w="1369" w:type="dxa"/>
            <w:shd w:val="clear" w:color="auto" w:fill="auto"/>
          </w:tcPr>
          <w:p w:rsidR="006422C4" w:rsidRPr="008D59D4" w:rsidRDefault="006422C4" w:rsidP="006422C4">
            <w:pPr>
              <w:pStyle w:val="TAC"/>
            </w:pPr>
            <w:r w:rsidRPr="008D59D4">
              <w:t>¼@5</w:t>
            </w:r>
            <w:r w:rsidRPr="008D59D4">
              <w:rPr>
                <w:vertAlign w:val="superscript"/>
              </w:rPr>
              <w:t>9, 11, 15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6</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6, 13, 14</w:t>
            </w:r>
          </w:p>
        </w:tc>
        <w:tc>
          <w:tcPr>
            <w:tcW w:w="1369" w:type="dxa"/>
            <w:shd w:val="clear" w:color="auto" w:fill="auto"/>
          </w:tcPr>
          <w:p w:rsidR="006422C4" w:rsidRPr="008D59D4" w:rsidRDefault="006422C4" w:rsidP="006422C4">
            <w:pPr>
              <w:pStyle w:val="TAC"/>
            </w:pPr>
            <w:r w:rsidRPr="008D59D4">
              <w:t>24@0</w:t>
            </w:r>
            <w:r w:rsidRPr="008D59D4">
              <w:rPr>
                <w:vertAlign w:val="superscript"/>
              </w:rPr>
              <w:t>9, 11</w:t>
            </w:r>
          </w:p>
        </w:tc>
        <w:tc>
          <w:tcPr>
            <w:tcW w:w="1166" w:type="dxa"/>
            <w:shd w:val="clear" w:color="auto" w:fill="auto"/>
          </w:tcPr>
          <w:p w:rsidR="006422C4" w:rsidRPr="008D59D4" w:rsidRDefault="006422C4" w:rsidP="006422C4">
            <w:pPr>
              <w:pStyle w:val="TAC"/>
            </w:pPr>
            <w:r w:rsidRPr="008D59D4">
              <w:t>12</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6, 13, 14</w:t>
            </w:r>
          </w:p>
        </w:tc>
        <w:tc>
          <w:tcPr>
            <w:tcW w:w="1369" w:type="dxa"/>
            <w:shd w:val="clear" w:color="auto" w:fill="auto"/>
          </w:tcPr>
          <w:p w:rsidR="006422C4" w:rsidRPr="008D59D4" w:rsidRDefault="006422C4" w:rsidP="006422C4">
            <w:pPr>
              <w:pStyle w:val="TAC"/>
            </w:pPr>
            <w:r w:rsidRPr="008D59D4">
              <w:t>1@0</w:t>
            </w:r>
            <w:r w:rsidRPr="008D59D4">
              <w:rPr>
                <w:vertAlign w:val="superscript"/>
              </w:rPr>
              <w:t>9, 11</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bottom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6, 13, 14</w:t>
            </w:r>
          </w:p>
        </w:tc>
        <w:tc>
          <w:tcPr>
            <w:tcW w:w="1369" w:type="dxa"/>
            <w:shd w:val="clear" w:color="auto" w:fill="auto"/>
          </w:tcPr>
          <w:p w:rsidR="006422C4" w:rsidRPr="008D59D4" w:rsidRDefault="006422C4" w:rsidP="006422C4">
            <w:pPr>
              <w:pStyle w:val="TAC"/>
            </w:pPr>
            <w:r w:rsidRPr="008D59D4">
              <w:t>1@5</w:t>
            </w:r>
            <w:r w:rsidRPr="008D59D4">
              <w:rPr>
                <w:vertAlign w:val="superscript"/>
              </w:rPr>
              <w:t>9, 11</w:t>
            </w:r>
          </w:p>
        </w:tc>
        <w:tc>
          <w:tcPr>
            <w:tcW w:w="1166" w:type="dxa"/>
            <w:shd w:val="clear" w:color="auto" w:fill="auto"/>
          </w:tcPr>
          <w:p w:rsidR="006422C4" w:rsidRPr="008D59D4" w:rsidRDefault="006422C4" w:rsidP="006422C4">
            <w:pPr>
              <w:pStyle w:val="TAC"/>
            </w:pPr>
            <w:r w:rsidRPr="008D59D4">
              <w:t>15</w:t>
            </w:r>
          </w:p>
        </w:tc>
      </w:tr>
      <w:tr w:rsidR="006422C4" w:rsidRPr="008D59D4" w:rsidTr="006422C4">
        <w:trPr>
          <w:cantSplit/>
          <w:jc w:val="center"/>
        </w:trPr>
        <w:tc>
          <w:tcPr>
            <w:tcW w:w="9321" w:type="dxa"/>
            <w:gridSpan w:val="8"/>
          </w:tcPr>
          <w:p w:rsidR="006422C4" w:rsidRPr="008D59D4" w:rsidRDefault="006422C4" w:rsidP="006422C4">
            <w:pPr>
              <w:pStyle w:val="TAN"/>
            </w:pPr>
            <w:r w:rsidRPr="008D59D4">
              <w:lastRenderedPageBreak/>
              <w:t>Note 1:</w:t>
            </w:r>
            <w:r w:rsidRPr="008D59D4">
              <w:tab/>
              <w:t>Denotes the lowest narrowband index in the channel bandwidth where the wideband shall be placed. The allocation is contiguous, starting from the lowest narrowband index. Narrowband, Narrowband index and Wideband are defined in TS 36.211 [8], 5.2.4.</w:t>
            </w:r>
          </w:p>
          <w:p w:rsidR="006422C4" w:rsidRPr="008D59D4" w:rsidRDefault="006422C4" w:rsidP="006422C4">
            <w:pPr>
              <w:pStyle w:val="TAN"/>
            </w:pPr>
            <w:r w:rsidRPr="008D59D4">
              <w:t>Note 2:</w:t>
            </w:r>
            <w:r w:rsidRPr="008D59D4">
              <w:tab/>
              <w:t>Test Channel Bandwidths are checked separately for each E-UTRA band, which applicable channel bandwidths are specified in Table 5.4.2.1-1.</w:t>
            </w:r>
          </w:p>
          <w:p w:rsidR="006422C4" w:rsidRPr="008D59D4" w:rsidRDefault="006422C4" w:rsidP="006422C4">
            <w:pPr>
              <w:pStyle w:val="TAN"/>
            </w:pPr>
            <w:r w:rsidRPr="008D59D4">
              <w:t>Note 3:</w:t>
            </w:r>
            <w:r w:rsidRPr="008D59D4">
              <w:tab/>
              <w:t>Requirements under note 23 in table 6.6.3EC.2.3-1 (5MHz) are tested only in High range.</w:t>
            </w:r>
          </w:p>
          <w:p w:rsidR="006422C4" w:rsidRPr="008D59D4" w:rsidRDefault="006422C4" w:rsidP="006422C4">
            <w:pPr>
              <w:pStyle w:val="TAN"/>
            </w:pPr>
            <w:r w:rsidRPr="008D59D4">
              <w:t>Note 4:</w:t>
            </w:r>
            <w:r w:rsidRPr="008D59D4">
              <w:tab/>
              <w:t>Requirements under note 23 in table 6.6.3EC.2.3-1 (10MHz) are tested only in High range at RB #0 with narrowband index 4.</w:t>
            </w:r>
          </w:p>
          <w:p w:rsidR="006422C4" w:rsidRPr="008D59D4" w:rsidRDefault="006422C4" w:rsidP="006422C4">
            <w:pPr>
              <w:pStyle w:val="TAN"/>
            </w:pPr>
            <w:r w:rsidRPr="008D59D4">
              <w:t>Note 5:</w:t>
            </w:r>
            <w:r w:rsidRPr="008D59D4">
              <w:tab/>
              <w:t>Requirements under note 23 in table 6.6.3EC.2.3-1 (10MHz) are tested only in High range at RB #0 with narrowband index 7.</w:t>
            </w:r>
          </w:p>
          <w:p w:rsidR="006422C4" w:rsidRPr="008D59D4" w:rsidRDefault="006422C4" w:rsidP="006422C4">
            <w:pPr>
              <w:pStyle w:val="TAN"/>
              <w:rPr>
                <w:bCs/>
              </w:rPr>
            </w:pPr>
            <w:r w:rsidRPr="008D59D4">
              <w:t>Note 6:</w:t>
            </w:r>
            <w:r w:rsidRPr="008D59D4">
              <w:tab/>
              <w:t xml:space="preserve">Do not apply for </w:t>
            </w:r>
            <w:r w:rsidRPr="008D59D4">
              <w:rPr>
                <w:bCs/>
              </w:rPr>
              <w:t xml:space="preserve">requirements under Note 19, Note 34 and Note 35 in Table </w:t>
            </w:r>
            <w:r w:rsidRPr="008D59D4">
              <w:t>6.6.3EA.2.3-1</w:t>
            </w:r>
            <w:r w:rsidRPr="008D59D4">
              <w:rPr>
                <w:bCs/>
              </w:rPr>
              <w:t>.</w:t>
            </w:r>
          </w:p>
          <w:p w:rsidR="006422C4" w:rsidRPr="008D59D4" w:rsidRDefault="006422C4" w:rsidP="006422C4">
            <w:pPr>
              <w:pStyle w:val="TAN"/>
            </w:pPr>
            <w:r w:rsidRPr="008D59D4">
              <w:t>Note 7:</w:t>
            </w:r>
            <w:r w:rsidRPr="008D59D4">
              <w:tab/>
              <w:t>Requirements under note 19 in table 6.6.3EC.2.3-1 are tested only for 5MHz channel bandwidth and only in Mid and High range.</w:t>
            </w:r>
          </w:p>
          <w:p w:rsidR="006422C4" w:rsidRPr="008D59D4" w:rsidRDefault="006422C4" w:rsidP="006422C4">
            <w:pPr>
              <w:pStyle w:val="TAN"/>
              <w:rPr>
                <w:bCs/>
              </w:rPr>
            </w:pPr>
            <w:r w:rsidRPr="008D59D4">
              <w:t>Note 8:</w:t>
            </w:r>
            <w:r w:rsidRPr="008D59D4">
              <w:tab/>
              <w:t xml:space="preserve">Do not apply for </w:t>
            </w:r>
            <w:r w:rsidRPr="008D59D4">
              <w:rPr>
                <w:bCs/>
              </w:rPr>
              <w:t xml:space="preserve">requirements under Note 35 in Table </w:t>
            </w:r>
            <w:r w:rsidRPr="008D59D4">
              <w:t>6.6.3EA.2.3-1</w:t>
            </w:r>
            <w:r w:rsidRPr="008D59D4">
              <w:rPr>
                <w:bCs/>
              </w:rPr>
              <w:t>.</w:t>
            </w:r>
          </w:p>
          <w:p w:rsidR="006422C4" w:rsidRPr="008D59D4" w:rsidRDefault="006422C4" w:rsidP="006422C4">
            <w:pPr>
              <w:pStyle w:val="TAN"/>
            </w:pPr>
            <w:r w:rsidRPr="008D59D4">
              <w:t>Note 9:</w:t>
            </w:r>
            <w:r w:rsidRPr="008D59D4">
              <w:tab/>
              <w:t>Requirements under note 33 in table 6.6.3EC.2.3-1 are tested only in Mid and High range.</w:t>
            </w:r>
          </w:p>
          <w:p w:rsidR="006422C4" w:rsidRPr="008D59D4" w:rsidRDefault="006422C4" w:rsidP="006422C4">
            <w:pPr>
              <w:pStyle w:val="TAN"/>
            </w:pPr>
            <w:r w:rsidRPr="008D59D4">
              <w:t>Note 10:</w:t>
            </w:r>
            <w:r w:rsidRPr="008D59D4">
              <w:tab/>
              <w:t xml:space="preserve">Do not apply for </w:t>
            </w:r>
            <w:r w:rsidRPr="008D59D4">
              <w:rPr>
                <w:bCs/>
              </w:rPr>
              <w:t xml:space="preserve">requirements under Note 30 in Table </w:t>
            </w:r>
            <w:r w:rsidRPr="008D59D4">
              <w:t>6.6.3EA.2.3-1</w:t>
            </w:r>
            <w:r w:rsidRPr="008D59D4">
              <w:rPr>
                <w:bCs/>
              </w:rPr>
              <w:t>.</w:t>
            </w:r>
          </w:p>
          <w:p w:rsidR="006422C4" w:rsidRPr="008D59D4" w:rsidRDefault="006422C4" w:rsidP="006422C4">
            <w:pPr>
              <w:pStyle w:val="TAN"/>
            </w:pPr>
            <w:r w:rsidRPr="008D59D4">
              <w:t>Note 11:</w:t>
            </w:r>
            <w:r w:rsidRPr="008D59D4">
              <w:tab/>
              <w:t>Requirements under note 30 in table 6.6.3EC.2.3-1 are tested only for centre frequency at 2560  MHz.</w:t>
            </w:r>
          </w:p>
          <w:p w:rsidR="006422C4" w:rsidRPr="008D59D4" w:rsidRDefault="006422C4" w:rsidP="006422C4">
            <w:pPr>
              <w:pStyle w:val="TAN"/>
            </w:pPr>
            <w:r w:rsidRPr="008D59D4">
              <w:t>Note 12:</w:t>
            </w:r>
            <w:r w:rsidRPr="008D59D4">
              <w:tab/>
              <w:t>Requirements under note 41 in table 6.6.3EC.2.3-1 are tested only in Mid and High range.</w:t>
            </w:r>
          </w:p>
          <w:p w:rsidR="006422C4" w:rsidRPr="008D59D4" w:rsidRDefault="006422C4" w:rsidP="006422C4">
            <w:pPr>
              <w:pStyle w:val="TAN"/>
            </w:pPr>
            <w:r w:rsidRPr="008D59D4">
              <w:t>Note 13:</w:t>
            </w:r>
            <w:r w:rsidRPr="008D59D4">
              <w:tab/>
              <w:t>Requirements under note 41 in table 6.6.3EC.2.3-1 are tested only in High range.</w:t>
            </w:r>
          </w:p>
          <w:p w:rsidR="006422C4" w:rsidRPr="008D59D4" w:rsidRDefault="006422C4" w:rsidP="006422C4">
            <w:pPr>
              <w:pStyle w:val="TAN"/>
            </w:pPr>
            <w:r w:rsidRPr="008D59D4">
              <w:t>Note 14:</w:t>
            </w:r>
            <w:r w:rsidRPr="008D59D4">
              <w:tab/>
              <w:t>Requirements under note 42 in table 6.6.3EC.2.3-1 are tested only in Low and Mid range.</w:t>
            </w:r>
          </w:p>
          <w:p w:rsidR="006422C4" w:rsidRPr="008D59D4" w:rsidRDefault="006422C4" w:rsidP="006422C4">
            <w:pPr>
              <w:pStyle w:val="TAN"/>
            </w:pPr>
            <w:r w:rsidRPr="008D59D4">
              <w:t>Note 15:</w:t>
            </w:r>
            <w:r w:rsidRPr="008D59D4">
              <w:tab/>
              <w:t>Only applicable for UE supporting subPRB allocation</w:t>
            </w:r>
          </w:p>
        </w:tc>
      </w:tr>
    </w:tbl>
    <w:p w:rsidR="006422C4" w:rsidRPr="008D59D4" w:rsidRDefault="006422C4" w:rsidP="006422C4"/>
    <w:p w:rsidR="006422C4" w:rsidRPr="008D59D4" w:rsidRDefault="006422C4" w:rsidP="006422C4">
      <w:pPr>
        <w:pStyle w:val="B1"/>
      </w:pPr>
      <w:r w:rsidRPr="008D59D4">
        <w:t>1.</w:t>
      </w:r>
      <w:r w:rsidRPr="008D59D4">
        <w:tab/>
        <w:t>Connect the SS to the UE antenna connectors as shown in TS 36.508[7] Annex A Figure A.7 using only main UE Tx/Rx antenna</w:t>
      </w:r>
      <w:r w:rsidRPr="008D59D4">
        <w:rPr>
          <w:rFonts w:cs="v5.0.0"/>
        </w:rPr>
        <w:t>.</w:t>
      </w:r>
    </w:p>
    <w:p w:rsidR="006422C4" w:rsidRPr="008D59D4" w:rsidRDefault="006422C4" w:rsidP="006422C4">
      <w:pPr>
        <w:pStyle w:val="B1"/>
      </w:pPr>
      <w:r w:rsidRPr="008D59D4">
        <w:t>2.</w:t>
      </w:r>
      <w:r w:rsidRPr="008D59D4">
        <w:tab/>
        <w:t>The parameter settings for the cell are set up according to TS 36.508 [7] subclause 4.4.3.</w:t>
      </w:r>
    </w:p>
    <w:p w:rsidR="006422C4" w:rsidRPr="008D59D4" w:rsidRDefault="006422C4" w:rsidP="006422C4">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rsidR="006422C4" w:rsidRPr="008D59D4" w:rsidRDefault="006422C4" w:rsidP="006422C4">
      <w:pPr>
        <w:pStyle w:val="B1"/>
      </w:pPr>
      <w:r w:rsidRPr="008D59D4">
        <w:t>4.</w:t>
      </w:r>
      <w:r w:rsidRPr="008D59D4">
        <w:tab/>
        <w:t>The UL Reference Measurement channels are set according to Table 6.6.3EC.2.4.1-1.</w:t>
      </w:r>
    </w:p>
    <w:p w:rsidR="006422C4" w:rsidRPr="008D59D4" w:rsidRDefault="006422C4" w:rsidP="006422C4">
      <w:pPr>
        <w:pStyle w:val="B1"/>
      </w:pPr>
      <w:r w:rsidRPr="008D59D4">
        <w:t>5.</w:t>
      </w:r>
      <w:r w:rsidRPr="008D59D4">
        <w:tab/>
        <w:t>Propagation conditions are set according to Annex B.0.</w:t>
      </w:r>
    </w:p>
    <w:p w:rsidR="006422C4" w:rsidRPr="008D59D4" w:rsidRDefault="006422C4" w:rsidP="006422C4">
      <w:pPr>
        <w:pStyle w:val="B1"/>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6.6.3EC.2.4.3.</w:t>
      </w:r>
    </w:p>
    <w:p w:rsidR="006422C4" w:rsidRPr="008D59D4" w:rsidRDefault="006422C4" w:rsidP="006422C4">
      <w:pPr>
        <w:pStyle w:val="H6"/>
        <w:rPr>
          <w:snapToGrid w:val="0"/>
        </w:rPr>
      </w:pPr>
      <w:r w:rsidRPr="008D59D4">
        <w:t>6.6.3EC.2.4.2</w:t>
      </w:r>
      <w:r w:rsidRPr="008D59D4">
        <w:tab/>
      </w:r>
      <w:r w:rsidRPr="008D59D4">
        <w:rPr>
          <w:snapToGrid w:val="0"/>
        </w:rPr>
        <w:t>Test procedure</w:t>
      </w:r>
    </w:p>
    <w:p w:rsidR="006422C4" w:rsidRPr="008D59D4" w:rsidRDefault="006422C4" w:rsidP="006422C4">
      <w:pPr>
        <w:pStyle w:val="B1"/>
      </w:pPr>
      <w:r w:rsidRPr="008D59D4">
        <w:t>1.</w:t>
      </w:r>
      <w:r w:rsidRPr="008D59D4">
        <w:tab/>
        <w:t>SS sends uplink scheduling information for each UL HARQ process via MPDCCH DCI format 6-0A for C_RNTI to schedule the UL RMC according to Table 6.6.3EC.2.4.1-1. Since the UE has no payload data</w:t>
      </w:r>
      <w:r w:rsidRPr="008D59D4">
        <w:rPr>
          <w:color w:val="FFFF00"/>
        </w:rPr>
        <w:t xml:space="preserve"> </w:t>
      </w:r>
      <w:r w:rsidRPr="008D59D4">
        <w:t>to send, the UE transmits uplink MAC padding bits on the UL RMC.</w:t>
      </w:r>
    </w:p>
    <w:p w:rsidR="006422C4" w:rsidRPr="008D59D4" w:rsidRDefault="006422C4" w:rsidP="006422C4">
      <w:pPr>
        <w:pStyle w:val="B1"/>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rsidR="006422C4" w:rsidRPr="008D59D4" w:rsidRDefault="006422C4" w:rsidP="006422C4">
      <w:pPr>
        <w:pStyle w:val="B1"/>
        <w:rPr>
          <w:rFonts w:eastAsia="??"/>
        </w:rPr>
      </w:pPr>
      <w:r w:rsidRPr="008D59D4">
        <w:t>3.</w:t>
      </w:r>
      <w:r w:rsidRPr="008D59D4">
        <w:tab/>
        <w:t xml:space="preserve">Measure the power of the transmitted signal with a measurement filter of bandwidths according to </w:t>
      </w:r>
      <w:r w:rsidRPr="008D59D4">
        <w:rPr>
          <w:rFonts w:eastAsia="MS Mincho"/>
        </w:rPr>
        <w:t>table 6.6.3EC.2.3-1 to 6.6.3EC.2.3-1A.</w:t>
      </w:r>
      <w:r w:rsidRPr="008D59D4">
        <w:t xml:space="preserve"> The centre frequency of the filter shall be stepped in contiguous steps according to table 6.6.3EC.2.5-1. The measured power shall be verified for each step. The measurement period shall capture the active </w:t>
      </w:r>
      <w:r w:rsidRPr="008D59D4">
        <w:rPr>
          <w:rFonts w:eastAsia="MS Mincho"/>
        </w:rPr>
        <w:t>time slot</w:t>
      </w:r>
      <w:r w:rsidRPr="008D59D4">
        <w:t xml:space="preserve">s. </w:t>
      </w:r>
    </w:p>
    <w:p w:rsidR="006422C4" w:rsidRPr="008D59D4" w:rsidRDefault="006422C4" w:rsidP="006422C4">
      <w:pPr>
        <w:pStyle w:val="H6"/>
        <w:rPr>
          <w:snapToGrid w:val="0"/>
        </w:rPr>
      </w:pPr>
      <w:r w:rsidRPr="008D59D4">
        <w:t>6.6.3EC.2.4.3</w:t>
      </w:r>
      <w:r w:rsidRPr="008D59D4">
        <w:tab/>
      </w:r>
      <w:r w:rsidRPr="008D59D4">
        <w:rPr>
          <w:snapToGrid w:val="0"/>
        </w:rPr>
        <w:t>Message contents</w:t>
      </w:r>
    </w:p>
    <w:p w:rsidR="006422C4" w:rsidRPr="008D59D4" w:rsidRDefault="006422C4" w:rsidP="006422C4">
      <w:r w:rsidRPr="008D59D4">
        <w:t xml:space="preserve">Message contents are according to TS 36.508 [7] subclause 4.6 with the condition CEModeA. </w:t>
      </w:r>
    </w:p>
    <w:p w:rsidR="006422C4" w:rsidRPr="008D59D4" w:rsidRDefault="006422C4" w:rsidP="006422C4">
      <w:pPr>
        <w:pStyle w:val="Heading5"/>
      </w:pPr>
      <w:r w:rsidRPr="008D59D4">
        <w:rPr>
          <w:snapToGrid w:val="0"/>
        </w:rPr>
        <w:t>6.6.3EC.2.5</w:t>
      </w:r>
      <w:r w:rsidRPr="008D59D4">
        <w:rPr>
          <w:snapToGrid w:val="0"/>
        </w:rPr>
        <w:tab/>
      </w:r>
      <w:r w:rsidRPr="008D59D4">
        <w:t xml:space="preserve">Test requirement </w:t>
      </w:r>
    </w:p>
    <w:p w:rsidR="006422C4" w:rsidRPr="008D59D4" w:rsidRDefault="006422C4" w:rsidP="006422C4">
      <w:r w:rsidRPr="008D59D4">
        <w:t>Test requirements for Spurious Emissions UE Co-existence are the same as the minimum requirements and are not repeated in this section.</w:t>
      </w:r>
    </w:p>
    <w:p w:rsidR="006422C4" w:rsidRPr="008D59D4" w:rsidRDefault="006422C4" w:rsidP="006422C4">
      <w:r w:rsidRPr="008D59D4">
        <w:t xml:space="preserve">The measured average power of spurious emission, derived in step </w:t>
      </w:r>
      <w:r w:rsidRPr="008D59D4">
        <w:rPr>
          <w:rFonts w:eastAsia="MS Mincho"/>
        </w:rPr>
        <w:t>3</w:t>
      </w:r>
      <w:r w:rsidRPr="008D59D4">
        <w:t>, shall not exceed the described value in tables 6.6.3EA.2.3-1 to 6.6.3EC.2.3-1A according to the following rule:</w:t>
      </w:r>
    </w:p>
    <w:p w:rsidR="006422C4" w:rsidRPr="008D59D4" w:rsidRDefault="006422C4" w:rsidP="006422C4">
      <w:r w:rsidRPr="008D59D4">
        <w:t xml:space="preserve">The requirements for the UE are release specific and can be found in Tables 6.6.3EA.2.3-1 to 6.6.3EC.2.3-1A. If the UE support a band, which is not defined in the table corresponding UE’s release, the requirements for this band are taken </w:t>
      </w:r>
      <w:r w:rsidRPr="008D59D4">
        <w:lastRenderedPageBreak/>
        <w:t>from the table of earliest release where requirements for this band are defined. This has been described in following Table 6.6.3EC.2.5-1.</w:t>
      </w:r>
    </w:p>
    <w:p w:rsidR="006422C4" w:rsidRPr="008D59D4" w:rsidRDefault="006422C4" w:rsidP="006422C4">
      <w:pPr>
        <w:pStyle w:val="TH"/>
      </w:pPr>
      <w:r w:rsidRPr="008D59D4">
        <w:lastRenderedPageBreak/>
        <w:t>Table 6.6.3EC.2.5-1: UE Requirements according to UE E-UTRA release and supported E-UTRA band</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737"/>
        <w:gridCol w:w="113"/>
        <w:gridCol w:w="1867"/>
        <w:gridCol w:w="8"/>
        <w:gridCol w:w="105"/>
        <w:gridCol w:w="8"/>
        <w:gridCol w:w="1867"/>
        <w:gridCol w:w="8"/>
        <w:gridCol w:w="105"/>
        <w:gridCol w:w="8"/>
        <w:gridCol w:w="1980"/>
        <w:gridCol w:w="8"/>
        <w:gridCol w:w="1980"/>
        <w:gridCol w:w="8"/>
      </w:tblGrid>
      <w:tr w:rsidR="006422C4" w:rsidRPr="008D59D4" w:rsidTr="00CB589A">
        <w:trPr>
          <w:gridAfter w:val="6"/>
          <w:wAfter w:w="4089" w:type="dxa"/>
          <w:trHeight w:val="410"/>
          <w:jc w:val="center"/>
        </w:trPr>
        <w:tc>
          <w:tcPr>
            <w:tcW w:w="850" w:type="dxa"/>
            <w:gridSpan w:val="2"/>
            <w:vMerge w:val="restart"/>
            <w:tcBorders>
              <w:tl2br w:val="nil"/>
            </w:tcBorders>
          </w:tcPr>
          <w:p w:rsidR="006422C4" w:rsidRPr="008D59D4" w:rsidRDefault="006422C4" w:rsidP="006422C4">
            <w:pPr>
              <w:pStyle w:val="TH"/>
            </w:pPr>
          </w:p>
        </w:tc>
        <w:tc>
          <w:tcPr>
            <w:tcW w:w="1988" w:type="dxa"/>
            <w:gridSpan w:val="3"/>
            <w:tcBorders>
              <w:tl2br w:val="nil"/>
            </w:tcBorders>
          </w:tcPr>
          <w:p w:rsidR="006422C4" w:rsidRPr="008D59D4" w:rsidRDefault="006422C4" w:rsidP="006422C4">
            <w:pPr>
              <w:pStyle w:val="TH"/>
            </w:pPr>
          </w:p>
        </w:tc>
        <w:tc>
          <w:tcPr>
            <w:tcW w:w="1988" w:type="dxa"/>
            <w:gridSpan w:val="4"/>
            <w:tcBorders>
              <w:tl2br w:val="nil"/>
            </w:tcBorders>
          </w:tcPr>
          <w:p w:rsidR="006422C4" w:rsidRPr="008D59D4" w:rsidRDefault="006422C4" w:rsidP="006422C4">
            <w:pPr>
              <w:pStyle w:val="TH"/>
            </w:pPr>
          </w:p>
        </w:tc>
      </w:tr>
      <w:tr w:rsidR="006422C4" w:rsidRPr="008D59D4" w:rsidTr="00CB589A">
        <w:trPr>
          <w:gridAfter w:val="6"/>
          <w:wAfter w:w="4089" w:type="dxa"/>
          <w:trHeight w:val="470"/>
          <w:jc w:val="center"/>
        </w:trPr>
        <w:tc>
          <w:tcPr>
            <w:tcW w:w="850" w:type="dxa"/>
            <w:gridSpan w:val="2"/>
            <w:vMerge/>
            <w:vAlign w:val="center"/>
          </w:tcPr>
          <w:p w:rsidR="006422C4" w:rsidRPr="008D59D4" w:rsidRDefault="006422C4" w:rsidP="006422C4">
            <w:pPr>
              <w:pStyle w:val="TH"/>
            </w:pPr>
          </w:p>
        </w:tc>
        <w:tc>
          <w:tcPr>
            <w:tcW w:w="1988" w:type="dxa"/>
            <w:gridSpan w:val="3"/>
          </w:tcPr>
          <w:p w:rsidR="006422C4" w:rsidRPr="008D59D4" w:rsidRDefault="006422C4" w:rsidP="006422C4">
            <w:pPr>
              <w:pStyle w:val="TH"/>
            </w:pPr>
          </w:p>
        </w:tc>
        <w:tc>
          <w:tcPr>
            <w:tcW w:w="1988" w:type="dxa"/>
            <w:gridSpan w:val="4"/>
          </w:tcPr>
          <w:p w:rsidR="006422C4" w:rsidRPr="008D59D4" w:rsidRDefault="006422C4" w:rsidP="006422C4">
            <w:pPr>
              <w:pStyle w:val="TH"/>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6422C4" w:rsidRPr="008D59D4" w:rsidTr="00CB589A">
        <w:trPr>
          <w:gridAfter w:val="7"/>
          <w:wAfter w:w="4097" w:type="dxa"/>
          <w:jc w:val="center"/>
        </w:trPr>
        <w:tc>
          <w:tcPr>
            <w:tcW w:w="850" w:type="dxa"/>
            <w:gridSpan w:val="2"/>
          </w:tcPr>
          <w:p w:rsidR="006422C4" w:rsidRPr="008D59D4" w:rsidRDefault="006422C4" w:rsidP="006422C4">
            <w:pPr>
              <w:pStyle w:val="TAC"/>
            </w:pPr>
          </w:p>
        </w:tc>
        <w:tc>
          <w:tcPr>
            <w:tcW w:w="1980" w:type="dxa"/>
            <w:gridSpan w:val="2"/>
          </w:tcPr>
          <w:p w:rsidR="006422C4" w:rsidRPr="008D59D4" w:rsidRDefault="006422C4" w:rsidP="006422C4">
            <w:pPr>
              <w:pStyle w:val="TAC"/>
            </w:pPr>
          </w:p>
        </w:tc>
        <w:tc>
          <w:tcPr>
            <w:tcW w:w="1988" w:type="dxa"/>
            <w:gridSpan w:val="4"/>
          </w:tcPr>
          <w:p w:rsidR="006422C4" w:rsidRPr="008D59D4" w:rsidRDefault="006422C4" w:rsidP="006422C4">
            <w:pPr>
              <w:pStyle w:val="TAC"/>
            </w:pPr>
          </w:p>
        </w:tc>
      </w:tr>
      <w:tr w:rsidR="00CB589A" w:rsidRPr="008D59D4" w:rsidTr="00CB589A">
        <w:trPr>
          <w:gridBefore w:val="1"/>
          <w:wBefore w:w="113" w:type="dxa"/>
          <w:trHeight w:val="410"/>
          <w:jc w:val="center"/>
        </w:trPr>
        <w:tc>
          <w:tcPr>
            <w:tcW w:w="850" w:type="dxa"/>
            <w:gridSpan w:val="2"/>
            <w:vMerge w:val="restart"/>
            <w:tcBorders>
              <w:tl2br w:val="nil"/>
            </w:tcBorders>
          </w:tcPr>
          <w:p w:rsidR="00CB589A" w:rsidRPr="008D59D4" w:rsidRDefault="00CB589A" w:rsidP="00CB589A">
            <w:pPr>
              <w:pStyle w:val="TH"/>
            </w:pPr>
            <w:r w:rsidRPr="008D59D4">
              <w:t>Band</w:t>
            </w:r>
          </w:p>
        </w:tc>
        <w:tc>
          <w:tcPr>
            <w:tcW w:w="1988" w:type="dxa"/>
            <w:gridSpan w:val="4"/>
            <w:tcBorders>
              <w:tl2br w:val="nil"/>
            </w:tcBorders>
          </w:tcPr>
          <w:p w:rsidR="00CB589A" w:rsidRPr="008D59D4" w:rsidRDefault="00CB589A" w:rsidP="00CB589A">
            <w:pPr>
              <w:pStyle w:val="TH"/>
            </w:pPr>
            <w:r w:rsidRPr="008D59D4">
              <w:t>UE Requirements per release</w:t>
            </w:r>
          </w:p>
        </w:tc>
        <w:tc>
          <w:tcPr>
            <w:tcW w:w="1988" w:type="dxa"/>
            <w:gridSpan w:val="4"/>
            <w:tcBorders>
              <w:tl2br w:val="nil"/>
            </w:tcBorders>
          </w:tcPr>
          <w:p w:rsidR="00CB589A" w:rsidRPr="008D59D4" w:rsidRDefault="00CB589A" w:rsidP="00CB589A">
            <w:pPr>
              <w:pStyle w:val="TH"/>
            </w:pPr>
            <w:r w:rsidRPr="008D59D4">
              <w:t>UE Requirements per release</w:t>
            </w:r>
          </w:p>
        </w:tc>
        <w:tc>
          <w:tcPr>
            <w:tcW w:w="1988" w:type="dxa"/>
            <w:gridSpan w:val="2"/>
            <w:tcBorders>
              <w:tl2br w:val="nil"/>
            </w:tcBorders>
          </w:tcPr>
          <w:p w:rsidR="00CB589A" w:rsidRPr="008D59D4" w:rsidRDefault="00CB589A" w:rsidP="00CB589A">
            <w:pPr>
              <w:pStyle w:val="TH"/>
            </w:pPr>
            <w:r w:rsidRPr="008D59D4">
              <w:t>UE Requirements per release</w:t>
            </w:r>
          </w:p>
        </w:tc>
        <w:tc>
          <w:tcPr>
            <w:tcW w:w="1988" w:type="dxa"/>
            <w:gridSpan w:val="2"/>
          </w:tcPr>
          <w:p w:rsidR="00CB589A" w:rsidRPr="00CB589A" w:rsidRDefault="00CB589A">
            <w:pPr>
              <w:spacing w:after="0"/>
              <w:jc w:val="center"/>
              <w:rPr>
                <w:ins w:id="17120" w:author="Heng Pan" w:date="2022-08-06T18:14:00Z"/>
                <w:rFonts w:ascii="Arial" w:hAnsi="Arial" w:cs="Arial"/>
                <w:b/>
                <w:rPrChange w:id="17121" w:author="Heng Pan" w:date="2022-08-06T18:15:00Z">
                  <w:rPr>
                    <w:ins w:id="17122" w:author="Heng Pan" w:date="2022-08-06T18:14:00Z"/>
                  </w:rPr>
                </w:rPrChange>
              </w:rPr>
              <w:pPrChange w:id="17123" w:author="Heng Pan" w:date="2022-08-06T18:15:00Z">
                <w:pPr>
                  <w:spacing w:after="0"/>
                </w:pPr>
              </w:pPrChange>
            </w:pPr>
            <w:ins w:id="17124" w:author="Heng Pan" w:date="2022-08-06T18:14:00Z">
              <w:r w:rsidRPr="00CB589A">
                <w:rPr>
                  <w:rFonts w:ascii="Arial" w:hAnsi="Arial" w:cs="Arial"/>
                  <w:b/>
                  <w:rPrChange w:id="17125" w:author="Heng Pan" w:date="2022-08-06T18:15:00Z">
                    <w:rPr/>
                  </w:rPrChange>
                </w:rPr>
                <w:t>UE Requirements per release</w:t>
              </w:r>
            </w:ins>
          </w:p>
        </w:tc>
      </w:tr>
      <w:tr w:rsidR="00CB589A" w:rsidRPr="008D59D4" w:rsidTr="00CB589A">
        <w:trPr>
          <w:gridBefore w:val="1"/>
          <w:wBefore w:w="113" w:type="dxa"/>
          <w:trHeight w:val="470"/>
          <w:jc w:val="center"/>
        </w:trPr>
        <w:tc>
          <w:tcPr>
            <w:tcW w:w="850" w:type="dxa"/>
            <w:gridSpan w:val="2"/>
            <w:vMerge/>
            <w:vAlign w:val="center"/>
          </w:tcPr>
          <w:p w:rsidR="00CB589A" w:rsidRPr="008D59D4" w:rsidRDefault="00CB589A" w:rsidP="00CB589A">
            <w:pPr>
              <w:pStyle w:val="TH"/>
            </w:pPr>
          </w:p>
        </w:tc>
        <w:tc>
          <w:tcPr>
            <w:tcW w:w="1988" w:type="dxa"/>
            <w:gridSpan w:val="4"/>
          </w:tcPr>
          <w:p w:rsidR="00CB589A" w:rsidRPr="008D59D4" w:rsidRDefault="00CB589A" w:rsidP="00CB589A">
            <w:pPr>
              <w:pStyle w:val="TH"/>
            </w:pPr>
            <w:r w:rsidRPr="008D59D4">
              <w:t>Rel-14</w:t>
            </w:r>
          </w:p>
        </w:tc>
        <w:tc>
          <w:tcPr>
            <w:tcW w:w="1988" w:type="dxa"/>
            <w:gridSpan w:val="4"/>
          </w:tcPr>
          <w:p w:rsidR="00CB589A" w:rsidRPr="008D59D4" w:rsidRDefault="00CB589A" w:rsidP="00CB589A">
            <w:pPr>
              <w:pStyle w:val="TH"/>
            </w:pPr>
            <w:r w:rsidRPr="008D59D4">
              <w:t>Rel-15</w:t>
            </w:r>
          </w:p>
        </w:tc>
        <w:tc>
          <w:tcPr>
            <w:tcW w:w="1988" w:type="dxa"/>
            <w:gridSpan w:val="2"/>
          </w:tcPr>
          <w:p w:rsidR="00CB589A" w:rsidRPr="008D59D4" w:rsidRDefault="00CB589A" w:rsidP="00CB589A">
            <w:pPr>
              <w:pStyle w:val="TH"/>
            </w:pPr>
            <w:r w:rsidRPr="008D59D4">
              <w:t>Rel-16</w:t>
            </w:r>
          </w:p>
        </w:tc>
        <w:tc>
          <w:tcPr>
            <w:tcW w:w="1988" w:type="dxa"/>
            <w:gridSpan w:val="2"/>
          </w:tcPr>
          <w:p w:rsidR="00CB589A" w:rsidRPr="00CB589A" w:rsidRDefault="00CB589A">
            <w:pPr>
              <w:spacing w:after="0"/>
              <w:jc w:val="center"/>
              <w:rPr>
                <w:ins w:id="17126" w:author="Heng Pan" w:date="2022-08-06T18:14:00Z"/>
                <w:rFonts w:ascii="Arial" w:hAnsi="Arial" w:cs="Arial"/>
                <w:b/>
                <w:rPrChange w:id="17127" w:author="Heng Pan" w:date="2022-08-06T18:15:00Z">
                  <w:rPr>
                    <w:ins w:id="17128" w:author="Heng Pan" w:date="2022-08-06T18:14:00Z"/>
                  </w:rPr>
                </w:rPrChange>
              </w:rPr>
              <w:pPrChange w:id="17129" w:author="Heng Pan" w:date="2022-08-06T18:15:00Z">
                <w:pPr>
                  <w:spacing w:after="0"/>
                </w:pPr>
              </w:pPrChange>
            </w:pPr>
            <w:ins w:id="17130" w:author="Heng Pan" w:date="2022-08-06T18:14:00Z">
              <w:r w:rsidRPr="00CB589A">
                <w:rPr>
                  <w:rFonts w:ascii="Arial" w:hAnsi="Arial" w:cs="Arial"/>
                  <w:b/>
                  <w:rPrChange w:id="17131" w:author="Heng Pan" w:date="2022-08-06T18:15:00Z">
                    <w:rPr/>
                  </w:rPrChange>
                </w:rPr>
                <w:t>Rel-16</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1</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32" w:author="Heng Pan" w:date="2022-08-06T18:14:00Z"/>
              </w:rPr>
            </w:pPr>
            <w:ins w:id="17133" w:author="Heng Pan" w:date="2022-08-06T18:14:00Z">
              <w:r w:rsidRPr="008D59D4">
                <w:t>Table 6.6.3EC.2.3-1</w:t>
              </w:r>
              <w:r>
                <w:t>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2</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34" w:author="Heng Pan" w:date="2022-08-06T18:14:00Z"/>
              </w:rPr>
            </w:pPr>
            <w:ins w:id="17135" w:author="Heng Pan" w:date="2022-08-06T18:14:00Z">
              <w:r w:rsidRPr="008D59D4">
                <w:t>Table 6.6.3EC.2.3-1</w:t>
              </w:r>
              <w:r>
                <w:t>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3</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36" w:author="Heng Pan" w:date="2022-08-06T18:14:00Z"/>
              </w:rPr>
            </w:pPr>
            <w:ins w:id="17137"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4</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38" w:author="Heng Pan" w:date="2022-08-06T18:14:00Z"/>
              </w:rPr>
            </w:pPr>
            <w:ins w:id="17139"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5</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40" w:author="Heng Pan" w:date="2022-08-06T18:14:00Z"/>
              </w:rPr>
            </w:pPr>
            <w:ins w:id="17141"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7</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42" w:author="Heng Pan" w:date="2022-08-06T18:14:00Z"/>
              </w:rPr>
            </w:pPr>
            <w:ins w:id="17143"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8</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44" w:author="Heng Pan" w:date="2022-08-06T18:14:00Z"/>
              </w:rPr>
            </w:pPr>
            <w:ins w:id="17145"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11</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46" w:author="Heng Pan" w:date="2022-08-06T18:14:00Z"/>
              </w:rPr>
            </w:pPr>
            <w:ins w:id="17147"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12</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48" w:author="Heng Pan" w:date="2022-08-06T18:14:00Z"/>
              </w:rPr>
            </w:pPr>
            <w:ins w:id="17149"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13</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50" w:author="Heng Pan" w:date="2022-08-06T18:14:00Z"/>
              </w:rPr>
            </w:pPr>
            <w:ins w:id="17151"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14</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52" w:author="Heng Pan" w:date="2022-08-06T18:14:00Z"/>
              </w:rPr>
            </w:pPr>
            <w:ins w:id="17153"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18</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54" w:author="Heng Pan" w:date="2022-08-06T18:14:00Z"/>
              </w:rPr>
            </w:pPr>
            <w:ins w:id="17155"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19</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56" w:author="Heng Pan" w:date="2022-08-06T18:14:00Z"/>
              </w:rPr>
            </w:pPr>
            <w:ins w:id="17157"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20</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58" w:author="Heng Pan" w:date="2022-08-06T18:14:00Z"/>
              </w:rPr>
            </w:pPr>
            <w:ins w:id="17159"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21</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60" w:author="Heng Pan" w:date="2022-08-06T18:14:00Z"/>
              </w:rPr>
            </w:pPr>
            <w:ins w:id="17161"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25</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62" w:author="Heng Pan" w:date="2022-08-06T18:14:00Z"/>
              </w:rPr>
            </w:pPr>
            <w:ins w:id="17163"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26</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64" w:author="Heng Pan" w:date="2022-08-06T18:14:00Z"/>
              </w:rPr>
            </w:pPr>
            <w:ins w:id="17165"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27</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66" w:author="Heng Pan" w:date="2022-08-06T18:14:00Z"/>
              </w:rPr>
            </w:pPr>
            <w:ins w:id="17167"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28</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68" w:author="Heng Pan" w:date="2022-08-06T18:14:00Z"/>
              </w:rPr>
            </w:pPr>
            <w:ins w:id="17169"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31</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70" w:author="Heng Pan" w:date="2022-08-06T18:14:00Z"/>
              </w:rPr>
            </w:pPr>
            <w:ins w:id="17171"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39</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72" w:author="Heng Pan" w:date="2022-08-06T18:14:00Z"/>
              </w:rPr>
            </w:pPr>
            <w:ins w:id="17173"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40</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74" w:author="Heng Pan" w:date="2022-08-06T18:14:00Z"/>
              </w:rPr>
            </w:pPr>
            <w:ins w:id="17175"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41</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76" w:author="Heng Pan" w:date="2022-08-06T18:14:00Z"/>
              </w:rPr>
            </w:pPr>
            <w:ins w:id="17177"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lastRenderedPageBreak/>
              <w:t>42</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78" w:author="Heng Pan" w:date="2022-08-06T18:14:00Z"/>
              </w:rPr>
            </w:pPr>
            <w:ins w:id="17179"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43</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80" w:author="Heng Pan" w:date="2022-08-06T18:14:00Z"/>
              </w:rPr>
            </w:pPr>
            <w:ins w:id="17181"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66</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82" w:author="Heng Pan" w:date="2022-08-06T18:14:00Z"/>
              </w:rPr>
            </w:pPr>
            <w:ins w:id="17183"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70</w:t>
            </w:r>
          </w:p>
        </w:tc>
        <w:tc>
          <w:tcPr>
            <w:tcW w:w="1980" w:type="dxa"/>
            <w:gridSpan w:val="3"/>
          </w:tcPr>
          <w:p w:rsidR="00CB589A" w:rsidRPr="008D59D4" w:rsidRDefault="00CB589A" w:rsidP="00CB589A">
            <w:pPr>
              <w:pStyle w:val="TAC"/>
            </w:pPr>
            <w:r w:rsidRPr="008D59D4">
              <w:t>Table 6.6.3EC.2.3-1</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84" w:author="Heng Pan" w:date="2022-08-06T18:14:00Z"/>
              </w:rPr>
            </w:pPr>
            <w:ins w:id="17185"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71</w:t>
            </w:r>
          </w:p>
        </w:tc>
        <w:tc>
          <w:tcPr>
            <w:tcW w:w="1980" w:type="dxa"/>
            <w:gridSpan w:val="3"/>
          </w:tcPr>
          <w:p w:rsidR="00CB589A" w:rsidRPr="008D59D4" w:rsidRDefault="00CB589A" w:rsidP="00CB589A">
            <w:pPr>
              <w:pStyle w:val="TAC"/>
            </w:pPr>
            <w:r w:rsidRPr="008D59D4">
              <w:t>Table 6.6.3EC.2.3-1A</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86" w:author="Heng Pan" w:date="2022-08-06T18:14:00Z"/>
              </w:rPr>
            </w:pPr>
            <w:ins w:id="17187"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72</w:t>
            </w:r>
          </w:p>
        </w:tc>
        <w:tc>
          <w:tcPr>
            <w:tcW w:w="1980" w:type="dxa"/>
            <w:gridSpan w:val="3"/>
          </w:tcPr>
          <w:p w:rsidR="00CB589A" w:rsidRPr="008D59D4" w:rsidRDefault="00CB589A" w:rsidP="00CB589A">
            <w:pPr>
              <w:pStyle w:val="TAC"/>
            </w:pPr>
            <w:r w:rsidRPr="008D59D4">
              <w:t>Table 6.6.3EC.2.3-1A</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88" w:author="Heng Pan" w:date="2022-08-06T18:14:00Z"/>
              </w:rPr>
            </w:pPr>
            <w:ins w:id="17189"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73</w:t>
            </w:r>
          </w:p>
        </w:tc>
        <w:tc>
          <w:tcPr>
            <w:tcW w:w="1980" w:type="dxa"/>
            <w:gridSpan w:val="3"/>
          </w:tcPr>
          <w:p w:rsidR="00CB589A" w:rsidRPr="008D59D4" w:rsidRDefault="00CB589A" w:rsidP="00CB589A">
            <w:pPr>
              <w:pStyle w:val="TAC"/>
            </w:pPr>
            <w:r w:rsidRPr="008D59D4">
              <w:t>Table 6.6.3EC.2.3-1A</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90" w:author="Heng Pan" w:date="2022-08-06T18:14:00Z"/>
              </w:rPr>
            </w:pPr>
            <w:ins w:id="17191"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74</w:t>
            </w:r>
          </w:p>
        </w:tc>
        <w:tc>
          <w:tcPr>
            <w:tcW w:w="1980" w:type="dxa"/>
            <w:gridSpan w:val="3"/>
          </w:tcPr>
          <w:p w:rsidR="00CB589A" w:rsidRPr="008D59D4" w:rsidRDefault="00CB589A" w:rsidP="00CB589A">
            <w:pPr>
              <w:pStyle w:val="TAC"/>
            </w:pPr>
            <w:r w:rsidRPr="008D59D4">
              <w:t>Table 6.6.3EC.2.3-1A</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92" w:author="Heng Pan" w:date="2022-08-06T18:14:00Z"/>
              </w:rPr>
            </w:pPr>
            <w:ins w:id="17193" w:author="Heng Pan" w:date="2022-08-06T18:16:00Z">
              <w:r w:rsidRPr="003940EF">
                <w:t>Table 6.6.3EC.2.3-1C</w:t>
              </w:r>
            </w:ins>
          </w:p>
        </w:tc>
      </w:tr>
      <w:tr w:rsidR="00CB589A" w:rsidRPr="008D59D4" w:rsidTr="00CB589A">
        <w:trPr>
          <w:gridBefore w:val="1"/>
          <w:gridAfter w:val="1"/>
          <w:wBefore w:w="113" w:type="dxa"/>
          <w:wAfter w:w="8" w:type="dxa"/>
          <w:jc w:val="center"/>
        </w:trPr>
        <w:tc>
          <w:tcPr>
            <w:tcW w:w="850" w:type="dxa"/>
            <w:gridSpan w:val="2"/>
          </w:tcPr>
          <w:p w:rsidR="00CB589A" w:rsidRPr="008D59D4" w:rsidRDefault="00CB589A" w:rsidP="00CB589A">
            <w:pPr>
              <w:pStyle w:val="TAC"/>
            </w:pPr>
            <w:r w:rsidRPr="008D59D4">
              <w:t>85</w:t>
            </w:r>
          </w:p>
        </w:tc>
        <w:tc>
          <w:tcPr>
            <w:tcW w:w="1980" w:type="dxa"/>
            <w:gridSpan w:val="3"/>
          </w:tcPr>
          <w:p w:rsidR="00CB589A" w:rsidRPr="008D59D4" w:rsidRDefault="00CB589A" w:rsidP="00CB589A">
            <w:pPr>
              <w:pStyle w:val="TAC"/>
            </w:pPr>
            <w:r w:rsidRPr="008D59D4">
              <w:t>Table 6.6.3EC.2.3-1A</w:t>
            </w:r>
          </w:p>
        </w:tc>
        <w:tc>
          <w:tcPr>
            <w:tcW w:w="1988" w:type="dxa"/>
            <w:gridSpan w:val="4"/>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8D59D4" w:rsidRDefault="00CB589A" w:rsidP="00CB589A">
            <w:pPr>
              <w:spacing w:after="0"/>
              <w:rPr>
                <w:ins w:id="17194" w:author="Heng Pan" w:date="2022-08-06T18:14:00Z"/>
              </w:rPr>
            </w:pPr>
            <w:ins w:id="17195" w:author="Heng Pan" w:date="2022-08-06T18:16:00Z">
              <w:r w:rsidRPr="003940EF">
                <w:t>Table 6.6.3EC.2.3-1C</w:t>
              </w:r>
            </w:ins>
          </w:p>
        </w:tc>
      </w:tr>
    </w:tbl>
    <w:p w:rsidR="006422C4" w:rsidRPr="008D59D4" w:rsidRDefault="006422C4" w:rsidP="006422C4"/>
    <w:p w:rsidR="006422C4" w:rsidRPr="008D59D4" w:rsidRDefault="006422C4" w:rsidP="006422C4">
      <w:pPr>
        <w:pStyle w:val="NO"/>
      </w:pPr>
      <w:r w:rsidRPr="008D59D4">
        <w:t>NOTE 1:</w:t>
      </w:r>
      <w:r w:rsidRPr="008D59D4">
        <w:tab/>
        <w:t>The following is applied to Note2 in Table 6.6.3EC.2.3-1. For frequency with 2nd, 3rd or 4th harmonic spurious emissions, the measurements are covered in 6.6.3.1.</w:t>
      </w:r>
    </w:p>
    <w:p w:rsidR="00B656E8" w:rsidRDefault="00B656E8" w:rsidP="00B656E8">
      <w:pPr>
        <w:rPr>
          <w:noProof/>
        </w:rPr>
      </w:pPr>
      <w:r>
        <w:rPr>
          <w:rFonts w:ascii="Arial" w:hAnsi="Arial" w:cs="Arial"/>
          <w:noProof/>
          <w:color w:val="00B0F0"/>
          <w:sz w:val="28"/>
        </w:rPr>
        <w:t>[End of change]</w:t>
      </w:r>
    </w:p>
    <w:p w:rsidR="006422C4" w:rsidRDefault="006422C4" w:rsidP="006422C4"/>
    <w:p w:rsidR="006422C4" w:rsidRDefault="006422C4" w:rsidP="006422C4">
      <w:pPr>
        <w:rPr>
          <w:rFonts w:ascii="Arial" w:hAnsi="Arial" w:cs="Arial"/>
          <w:noProof/>
          <w:color w:val="00B0F0"/>
          <w:sz w:val="28"/>
        </w:rPr>
      </w:pPr>
      <w:r>
        <w:rPr>
          <w:rFonts w:ascii="Arial" w:hAnsi="Arial" w:cs="Arial"/>
          <w:noProof/>
          <w:color w:val="00B0F0"/>
          <w:sz w:val="28"/>
        </w:rPr>
        <w:t>[Start of change]</w:t>
      </w:r>
    </w:p>
    <w:p w:rsidR="006422C4" w:rsidRPr="008D59D4" w:rsidRDefault="006422C4" w:rsidP="006422C4">
      <w:pPr>
        <w:pStyle w:val="Heading3"/>
        <w:rPr>
          <w:rFonts w:eastAsia="SimSun"/>
        </w:rPr>
      </w:pPr>
      <w:r w:rsidRPr="008D59D4">
        <w:t>6.6.3F</w:t>
      </w:r>
      <w:r w:rsidRPr="008D59D4">
        <w:tab/>
      </w:r>
      <w:r w:rsidRPr="008D59D4">
        <w:rPr>
          <w:rFonts w:eastAsia="SimSun"/>
        </w:rPr>
        <w:t>Spurious</w:t>
      </w:r>
      <w:r w:rsidRPr="008D59D4">
        <w:t xml:space="preserve"> emission</w:t>
      </w:r>
      <w:r w:rsidRPr="008D59D4">
        <w:rPr>
          <w:rFonts w:eastAsia="SimSun"/>
        </w:rPr>
        <w:t xml:space="preserve"> for category NB1 and NB2</w:t>
      </w:r>
    </w:p>
    <w:p w:rsidR="006422C4" w:rsidRPr="008D59D4" w:rsidRDefault="006422C4" w:rsidP="006422C4">
      <w:pPr>
        <w:pStyle w:val="Heading4"/>
      </w:pPr>
      <w:r w:rsidRPr="008D59D4">
        <w:t>6.6.3F.1</w:t>
      </w:r>
      <w:r w:rsidRPr="008D59D4">
        <w:tab/>
        <w:t>Transmitter Spurious emissions for category NB1  and NB2</w:t>
      </w:r>
    </w:p>
    <w:p w:rsidR="006422C4" w:rsidRPr="008D59D4" w:rsidRDefault="006422C4" w:rsidP="006422C4">
      <w:pPr>
        <w:pStyle w:val="H6"/>
      </w:pPr>
      <w:r w:rsidRPr="008D59D4">
        <w:t>6.6.3F.1.1</w:t>
      </w:r>
      <w:r w:rsidRPr="008D59D4">
        <w:tab/>
        <w:t>Test purpose</w:t>
      </w:r>
    </w:p>
    <w:p w:rsidR="006422C4" w:rsidRPr="008D59D4" w:rsidRDefault="006422C4" w:rsidP="006422C4">
      <w:r w:rsidRPr="008D59D4">
        <w:t>To verify that UE transmitter does not cause unacceptable interference to other channels or other systems in terms of transmitter spurious emissions.</w:t>
      </w:r>
    </w:p>
    <w:p w:rsidR="006422C4" w:rsidRPr="008D59D4" w:rsidRDefault="006422C4" w:rsidP="006422C4">
      <w:pPr>
        <w:pStyle w:val="H6"/>
      </w:pPr>
      <w:r w:rsidRPr="008D59D4">
        <w:t>6.6.3F.1.2</w:t>
      </w:r>
      <w:r w:rsidRPr="008D59D4">
        <w:tab/>
        <w:t>Test applicability</w:t>
      </w:r>
    </w:p>
    <w:p w:rsidR="006422C4" w:rsidRPr="008D59D4" w:rsidRDefault="006422C4" w:rsidP="006422C4">
      <w:r w:rsidRPr="008D59D4">
        <w:t>This test case applies to all types of NB-IoT</w:t>
      </w:r>
      <w:r w:rsidRPr="008D59D4">
        <w:rPr>
          <w:lang w:eastAsia="zh-TW"/>
        </w:rPr>
        <w:t xml:space="preserve"> FDD </w:t>
      </w:r>
      <w:r w:rsidRPr="008D59D4">
        <w:t>UE release 13 and forward of category NB1.</w:t>
      </w:r>
    </w:p>
    <w:p w:rsidR="006422C4" w:rsidRPr="008D59D4" w:rsidRDefault="006422C4" w:rsidP="006422C4">
      <w:r w:rsidRPr="008D59D4">
        <w:t>This test case applies to all types of NB-IoT</w:t>
      </w:r>
      <w:r w:rsidRPr="008D59D4">
        <w:rPr>
          <w:lang w:eastAsia="zh-TW"/>
        </w:rPr>
        <w:t xml:space="preserve"> FDD </w:t>
      </w:r>
      <w:r w:rsidRPr="008D59D4">
        <w:t>UE release 14 and forward of category NB2.</w:t>
      </w:r>
    </w:p>
    <w:p w:rsidR="006422C4" w:rsidRPr="008D59D4" w:rsidRDefault="006422C4" w:rsidP="006422C4">
      <w:r w:rsidRPr="008D59D4">
        <w:t>This test case applies to all types of NB-IoT TDD UE release 15</w:t>
      </w:r>
      <w:r w:rsidRPr="008D59D4">
        <w:rPr>
          <w:lang w:eastAsia="zh-CN"/>
        </w:rPr>
        <w:t xml:space="preserve"> </w:t>
      </w:r>
      <w:r w:rsidRPr="008D59D4">
        <w:t>and forward of category NB1 and NB</w:t>
      </w:r>
      <w:r w:rsidRPr="008D59D4">
        <w:rPr>
          <w:lang w:eastAsia="zh-CN"/>
        </w:rPr>
        <w:t>2</w:t>
      </w:r>
      <w:r w:rsidRPr="008D59D4">
        <w:t>.</w:t>
      </w:r>
    </w:p>
    <w:p w:rsidR="006422C4" w:rsidRPr="008D59D4" w:rsidRDefault="006422C4" w:rsidP="006422C4">
      <w:pPr>
        <w:pStyle w:val="H6"/>
      </w:pPr>
      <w:r w:rsidRPr="008D59D4">
        <w:t>6.6.3F.1.3</w:t>
      </w:r>
      <w:r w:rsidRPr="008D59D4">
        <w:tab/>
        <w:t>Minimum conformance requirements</w:t>
      </w:r>
    </w:p>
    <w:p w:rsidR="006422C4" w:rsidRPr="008D59D4" w:rsidRDefault="006422C4" w:rsidP="006422C4">
      <w:r w:rsidRPr="008D59D4">
        <w:t xml:space="preserve">Unless otherwise stated, the spurious emission limits apply for the frequency ranges that are more than FOOB (MHz) from the edge of the channel bandwidth. The spurious emission limits in Table 6.6.3F.1.3-1 apply for all transmitter band configurations (NRB) and channel bandwidths. </w:t>
      </w:r>
    </w:p>
    <w:p w:rsidR="006422C4" w:rsidRPr="008D59D4" w:rsidRDefault="006422C4" w:rsidP="006422C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rPr>
          <w:rFonts w:cs="v5.0.0"/>
        </w:rPr>
      </w:pPr>
      <w:r w:rsidRPr="008D59D4">
        <w:rPr>
          <w:rFonts w:cs="v5.0.0"/>
        </w:rPr>
        <w:t>Table 6.6.3F.1.3-1: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422C4" w:rsidRPr="008D59D4" w:rsidTr="006422C4">
        <w:tc>
          <w:tcPr>
            <w:tcW w:w="2152" w:type="dxa"/>
          </w:tcPr>
          <w:p w:rsidR="006422C4" w:rsidRPr="008D59D4" w:rsidRDefault="006422C4" w:rsidP="006422C4">
            <w:pPr>
              <w:pStyle w:val="TAH"/>
              <w:rPr>
                <w:rFonts w:cs="v5.0.0"/>
              </w:rPr>
            </w:pPr>
            <w:r w:rsidRPr="008D59D4">
              <w:rPr>
                <w:rFonts w:cs="Arial"/>
              </w:rPr>
              <w:t>Frequency Range</w:t>
            </w:r>
          </w:p>
        </w:tc>
        <w:tc>
          <w:tcPr>
            <w:tcW w:w="1522" w:type="dxa"/>
          </w:tcPr>
          <w:p w:rsidR="006422C4" w:rsidRPr="008D59D4" w:rsidRDefault="006422C4" w:rsidP="006422C4">
            <w:pPr>
              <w:pStyle w:val="TAH"/>
              <w:rPr>
                <w:rFonts w:cs="v5.0.0"/>
              </w:rPr>
            </w:pPr>
            <w:r w:rsidRPr="008D59D4">
              <w:rPr>
                <w:rFonts w:cs="Arial"/>
              </w:rPr>
              <w:t>Maximum Level</w:t>
            </w:r>
          </w:p>
        </w:tc>
        <w:tc>
          <w:tcPr>
            <w:tcW w:w="2262" w:type="dxa"/>
          </w:tcPr>
          <w:p w:rsidR="006422C4" w:rsidRPr="008D59D4" w:rsidRDefault="006422C4" w:rsidP="006422C4">
            <w:pPr>
              <w:pStyle w:val="TAH"/>
              <w:rPr>
                <w:rFonts w:cs="v5.0.0"/>
              </w:rPr>
            </w:pPr>
            <w:r w:rsidRPr="008D59D4">
              <w:rPr>
                <w:rFonts w:cs="Arial"/>
              </w:rPr>
              <w:t>Measurement bandwidth</w:t>
            </w:r>
          </w:p>
        </w:tc>
        <w:tc>
          <w:tcPr>
            <w:tcW w:w="868" w:type="dxa"/>
          </w:tcPr>
          <w:p w:rsidR="006422C4" w:rsidRPr="008D59D4" w:rsidRDefault="006422C4" w:rsidP="006422C4">
            <w:pPr>
              <w:pStyle w:val="TAH"/>
              <w:rPr>
                <w:rFonts w:cs="Arial"/>
              </w:rPr>
            </w:pPr>
            <w:r w:rsidRPr="008D59D4">
              <w:rPr>
                <w:rFonts w:cs="Arial"/>
              </w:rPr>
              <w:t>NOTE</w:t>
            </w: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9 kHz </w:t>
            </w:r>
            <w:r w:rsidRPr="008D59D4">
              <w:rPr>
                <w:rFonts w:cs="Arial"/>
              </w:rPr>
              <w:sym w:font="Symbol" w:char="F0A3"/>
            </w:r>
            <w:r w:rsidRPr="008D59D4">
              <w:rPr>
                <w:rFonts w:cs="Arial"/>
              </w:rPr>
              <w:t xml:space="preserve"> f &lt; 150 kHz</w:t>
            </w:r>
          </w:p>
        </w:tc>
        <w:tc>
          <w:tcPr>
            <w:tcW w:w="1522" w:type="dxa"/>
          </w:tcPr>
          <w:p w:rsidR="006422C4" w:rsidRPr="008D59D4" w:rsidRDefault="006422C4" w:rsidP="006422C4">
            <w:pPr>
              <w:pStyle w:val="TAC"/>
              <w:rPr>
                <w:rFonts w:cs="Arial"/>
              </w:rPr>
            </w:pPr>
            <w:r w:rsidRPr="008D59D4">
              <w:rPr>
                <w:rFonts w:cs="Arial"/>
              </w:rPr>
              <w:t>-36 dBm</w:t>
            </w:r>
          </w:p>
        </w:tc>
        <w:tc>
          <w:tcPr>
            <w:tcW w:w="2262" w:type="dxa"/>
          </w:tcPr>
          <w:p w:rsidR="006422C4" w:rsidRPr="008D59D4" w:rsidRDefault="006422C4" w:rsidP="006422C4">
            <w:pPr>
              <w:pStyle w:val="TAC"/>
              <w:rPr>
                <w:rFonts w:cs="Arial"/>
              </w:rPr>
            </w:pPr>
            <w:r w:rsidRPr="008D59D4">
              <w:rPr>
                <w:rFonts w:cs="Arial"/>
              </w:rPr>
              <w:t xml:space="preserve">1 kHz </w:t>
            </w:r>
          </w:p>
        </w:tc>
        <w:tc>
          <w:tcPr>
            <w:tcW w:w="868" w:type="dxa"/>
          </w:tcPr>
          <w:p w:rsidR="006422C4" w:rsidRPr="008D59D4" w:rsidRDefault="006422C4" w:rsidP="006422C4">
            <w:pPr>
              <w:pStyle w:val="TAC"/>
              <w:rPr>
                <w:rFonts w:cs="Arial"/>
              </w:rPr>
            </w:pP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150 kHz </w:t>
            </w:r>
            <w:r w:rsidRPr="008D59D4">
              <w:rPr>
                <w:rFonts w:cs="Arial"/>
              </w:rPr>
              <w:sym w:font="Symbol" w:char="F0A3"/>
            </w:r>
            <w:r w:rsidRPr="008D59D4">
              <w:rPr>
                <w:rFonts w:cs="Arial"/>
              </w:rPr>
              <w:t xml:space="preserve"> f &lt; 30 MHz</w:t>
            </w:r>
          </w:p>
        </w:tc>
        <w:tc>
          <w:tcPr>
            <w:tcW w:w="1522" w:type="dxa"/>
          </w:tcPr>
          <w:p w:rsidR="006422C4" w:rsidRPr="008D59D4" w:rsidRDefault="006422C4" w:rsidP="006422C4">
            <w:pPr>
              <w:pStyle w:val="TAC"/>
              <w:rPr>
                <w:rFonts w:cs="Arial"/>
              </w:rPr>
            </w:pPr>
            <w:r w:rsidRPr="008D59D4">
              <w:rPr>
                <w:rFonts w:cs="Arial"/>
              </w:rPr>
              <w:t>-36 dBm</w:t>
            </w:r>
          </w:p>
        </w:tc>
        <w:tc>
          <w:tcPr>
            <w:tcW w:w="2262" w:type="dxa"/>
          </w:tcPr>
          <w:p w:rsidR="006422C4" w:rsidRPr="008D59D4" w:rsidRDefault="006422C4" w:rsidP="006422C4">
            <w:pPr>
              <w:pStyle w:val="TAC"/>
              <w:rPr>
                <w:rFonts w:cs="Arial"/>
              </w:rPr>
            </w:pPr>
            <w:r w:rsidRPr="008D59D4">
              <w:rPr>
                <w:rFonts w:cs="Arial"/>
              </w:rPr>
              <w:t xml:space="preserve">10 kHz </w:t>
            </w:r>
          </w:p>
        </w:tc>
        <w:tc>
          <w:tcPr>
            <w:tcW w:w="868" w:type="dxa"/>
          </w:tcPr>
          <w:p w:rsidR="006422C4" w:rsidRPr="008D59D4" w:rsidRDefault="006422C4" w:rsidP="006422C4">
            <w:pPr>
              <w:pStyle w:val="TAC"/>
              <w:rPr>
                <w:rFonts w:cs="Arial"/>
              </w:rPr>
            </w:pP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30 MHz </w:t>
            </w:r>
            <w:r w:rsidRPr="008D59D4">
              <w:rPr>
                <w:rFonts w:cs="Arial"/>
              </w:rPr>
              <w:sym w:font="Symbol" w:char="F0A3"/>
            </w:r>
            <w:r w:rsidRPr="008D59D4">
              <w:rPr>
                <w:rFonts w:cs="Arial"/>
              </w:rPr>
              <w:t xml:space="preserve"> f &lt; 1000 MHz</w:t>
            </w:r>
          </w:p>
        </w:tc>
        <w:tc>
          <w:tcPr>
            <w:tcW w:w="1522" w:type="dxa"/>
          </w:tcPr>
          <w:p w:rsidR="006422C4" w:rsidRPr="008D59D4" w:rsidRDefault="006422C4" w:rsidP="006422C4">
            <w:pPr>
              <w:pStyle w:val="TAC"/>
              <w:rPr>
                <w:rFonts w:cs="Arial"/>
              </w:rPr>
            </w:pPr>
            <w:r w:rsidRPr="008D59D4">
              <w:rPr>
                <w:rFonts w:cs="Arial"/>
              </w:rPr>
              <w:t>-36 dBm</w:t>
            </w:r>
          </w:p>
        </w:tc>
        <w:tc>
          <w:tcPr>
            <w:tcW w:w="2262" w:type="dxa"/>
          </w:tcPr>
          <w:p w:rsidR="006422C4" w:rsidRPr="008D59D4" w:rsidRDefault="006422C4" w:rsidP="006422C4">
            <w:pPr>
              <w:pStyle w:val="TAC"/>
              <w:rPr>
                <w:rFonts w:cs="Arial"/>
              </w:rPr>
            </w:pPr>
            <w:r w:rsidRPr="008D59D4">
              <w:rPr>
                <w:rFonts w:cs="Arial"/>
              </w:rPr>
              <w:t>100 kHz</w:t>
            </w:r>
          </w:p>
        </w:tc>
        <w:tc>
          <w:tcPr>
            <w:tcW w:w="868" w:type="dxa"/>
          </w:tcPr>
          <w:p w:rsidR="006422C4" w:rsidRPr="008D59D4" w:rsidRDefault="006422C4" w:rsidP="006422C4">
            <w:pPr>
              <w:pStyle w:val="TAC"/>
              <w:rPr>
                <w:rFonts w:cs="Arial"/>
              </w:rPr>
            </w:pP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1 GHz </w:t>
            </w:r>
            <w:r w:rsidRPr="008D59D4">
              <w:rPr>
                <w:rFonts w:cs="Arial"/>
              </w:rPr>
              <w:sym w:font="Symbol" w:char="F0A3"/>
            </w:r>
            <w:r w:rsidRPr="008D59D4">
              <w:rPr>
                <w:rFonts w:cs="Arial"/>
              </w:rPr>
              <w:t xml:space="preserve"> f &lt; 12.75 GHz</w:t>
            </w:r>
          </w:p>
        </w:tc>
        <w:tc>
          <w:tcPr>
            <w:tcW w:w="1522" w:type="dxa"/>
          </w:tcPr>
          <w:p w:rsidR="006422C4" w:rsidRPr="008D59D4" w:rsidRDefault="006422C4" w:rsidP="006422C4">
            <w:pPr>
              <w:pStyle w:val="TAC"/>
              <w:rPr>
                <w:rFonts w:cs="Arial"/>
              </w:rPr>
            </w:pPr>
            <w:r w:rsidRPr="008D59D4">
              <w:rPr>
                <w:rFonts w:cs="Arial"/>
              </w:rPr>
              <w:t>-30 dBm</w:t>
            </w:r>
          </w:p>
        </w:tc>
        <w:tc>
          <w:tcPr>
            <w:tcW w:w="2262" w:type="dxa"/>
          </w:tcPr>
          <w:p w:rsidR="006422C4" w:rsidRPr="008D59D4" w:rsidRDefault="006422C4" w:rsidP="006422C4">
            <w:pPr>
              <w:pStyle w:val="TAC"/>
              <w:rPr>
                <w:rFonts w:cs="Arial"/>
              </w:rPr>
            </w:pPr>
            <w:r w:rsidRPr="008D59D4">
              <w:rPr>
                <w:rFonts w:cs="Arial"/>
              </w:rPr>
              <w:t>1 MHz</w:t>
            </w:r>
          </w:p>
        </w:tc>
        <w:tc>
          <w:tcPr>
            <w:tcW w:w="868" w:type="dxa"/>
          </w:tcPr>
          <w:p w:rsidR="006422C4" w:rsidRPr="008D59D4" w:rsidRDefault="006422C4" w:rsidP="006422C4">
            <w:pPr>
              <w:pStyle w:val="TAC"/>
              <w:rPr>
                <w:rFonts w:cs="Arial"/>
              </w:rPr>
            </w:pPr>
          </w:p>
        </w:tc>
      </w:tr>
    </w:tbl>
    <w:p w:rsidR="006422C4" w:rsidRPr="008D59D4" w:rsidRDefault="006422C4" w:rsidP="006422C4">
      <w:pPr>
        <w:rPr>
          <w:rFonts w:eastAsia="Malgun Gothic"/>
        </w:rPr>
      </w:pPr>
    </w:p>
    <w:p w:rsidR="006422C4" w:rsidRPr="008D59D4" w:rsidRDefault="006422C4" w:rsidP="006422C4">
      <w:pPr>
        <w:rPr>
          <w:rFonts w:eastAsia="Malgun Gothic"/>
        </w:rPr>
      </w:pPr>
      <w:r w:rsidRPr="008D59D4">
        <w:rPr>
          <w:rFonts w:eastAsia="Malgun Gothic"/>
        </w:rPr>
        <w:t>…</w:t>
      </w:r>
    </w:p>
    <w:p w:rsidR="006422C4" w:rsidRPr="008D59D4" w:rsidRDefault="006422C4" w:rsidP="006422C4">
      <w:r w:rsidRPr="008D59D4">
        <w:rPr>
          <w:rFonts w:eastAsia="Malgun Gothic"/>
        </w:rPr>
        <w:t xml:space="preserve">When UE is configured for category NB1 </w:t>
      </w:r>
      <w:r w:rsidRPr="008D59D4">
        <w:rPr>
          <w:rFonts w:cs="v5.0.0"/>
        </w:rPr>
        <w:t xml:space="preserve"> or NB2 </w:t>
      </w:r>
      <w:r w:rsidRPr="008D59D4">
        <w:rPr>
          <w:rFonts w:eastAsia="Malgun Gothic"/>
        </w:rPr>
        <w:t xml:space="preserve">uplink transmissions </w:t>
      </w:r>
      <w:r w:rsidRPr="008D59D4">
        <w:rPr>
          <w:rFonts w:cs="v5.0.0"/>
        </w:rPr>
        <w:t>the boundary between category NB1 or NB2 out of band and spurious emission domain shall be F</w:t>
      </w:r>
      <w:r w:rsidRPr="008D59D4">
        <w:rPr>
          <w:rFonts w:cs="v5.0.0"/>
          <w:vertAlign w:val="subscript"/>
        </w:rPr>
        <w:t>OOB</w:t>
      </w:r>
      <w:r w:rsidRPr="008D59D4">
        <w:rPr>
          <w:rFonts w:cs="v5.0.0"/>
        </w:rPr>
        <w:t xml:space="preserve"> = 1.7 MHz.</w:t>
      </w:r>
    </w:p>
    <w:p w:rsidR="006422C4" w:rsidRPr="008D59D4" w:rsidRDefault="006422C4" w:rsidP="006422C4">
      <w:r w:rsidRPr="008D59D4">
        <w:lastRenderedPageBreak/>
        <w:t>The normative reference for this requirement is TS 36.101 [2] subclauses 6.6.3.1 and 6.6.3F.</w:t>
      </w:r>
    </w:p>
    <w:p w:rsidR="006422C4" w:rsidRPr="008D59D4" w:rsidRDefault="006422C4" w:rsidP="006422C4">
      <w:pPr>
        <w:pStyle w:val="Heading5"/>
      </w:pPr>
      <w:r w:rsidRPr="008D59D4">
        <w:t>6.6.3F.1.4</w:t>
      </w:r>
      <w:r w:rsidRPr="008D59D4">
        <w:tab/>
        <w:t>Test description</w:t>
      </w:r>
    </w:p>
    <w:p w:rsidR="006422C4" w:rsidRPr="008D59D4" w:rsidRDefault="006422C4" w:rsidP="006422C4">
      <w:pPr>
        <w:pStyle w:val="H6"/>
      </w:pPr>
      <w:r w:rsidRPr="008D59D4">
        <w:t>6.6.3F.1.4.1</w:t>
      </w:r>
      <w:r w:rsidRPr="008D59D4">
        <w:tab/>
      </w:r>
      <w:r w:rsidRPr="008D59D4">
        <w:rPr>
          <w:snapToGrid w:val="0"/>
        </w:rPr>
        <w:t>Initial conditions</w:t>
      </w:r>
    </w:p>
    <w:p w:rsidR="006422C4" w:rsidRPr="008D59D4" w:rsidRDefault="006422C4" w:rsidP="006422C4">
      <w:r w:rsidRPr="008D59D4">
        <w:t>Initial conditions are a set of test configurations the UE needs to be tested in and the steps for the SS to take with the UE to reach the correct measurement state.</w:t>
      </w:r>
    </w:p>
    <w:p w:rsidR="006422C4" w:rsidRPr="008D59D4" w:rsidRDefault="006422C4" w:rsidP="006422C4">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6.6.3F.1.4.1-1. The details of the uplink reference measurement channels (RMCs) are specified in Annex A.2. Configurations of NPDSCH and NPDCCH before measurement are specified in Annex C.2.</w:t>
      </w:r>
    </w:p>
    <w:p w:rsidR="006422C4" w:rsidRPr="008D59D4" w:rsidRDefault="006422C4" w:rsidP="006422C4">
      <w:pPr>
        <w:pStyle w:val="TH"/>
      </w:pPr>
      <w:r w:rsidRPr="008D59D4">
        <w:t>Table 6.6.3F.1.4.1-1: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Initial Conditions</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L"/>
            </w:pPr>
            <w:r w:rsidRPr="008D59D4">
              <w:t>Test Environment as specified in</w:t>
            </w:r>
          </w:p>
          <w:p w:rsidR="006422C4" w:rsidRPr="008D59D4" w:rsidRDefault="006422C4" w:rsidP="006422C4">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rPr>
                <w:b/>
              </w:rPr>
            </w:pPr>
            <w:r w:rsidRPr="008D59D4">
              <w:t>NC</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L"/>
            </w:pPr>
            <w:r w:rsidRPr="008D59D4">
              <w:rPr>
                <w:bCs/>
              </w:rPr>
              <w:t>Test Frequencies as specified in</w:t>
            </w:r>
          </w:p>
          <w:p w:rsidR="006422C4" w:rsidRPr="008D59D4" w:rsidRDefault="006422C4" w:rsidP="006422C4">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rPr>
                <w:b/>
              </w:rPr>
            </w:pPr>
            <w:r w:rsidRPr="008D59D4">
              <w:rPr>
                <w:bCs/>
              </w:rPr>
              <w:t>Frequency ranges defined in Annex K.1.2</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Test Parameters</w:t>
            </w:r>
          </w:p>
        </w:tc>
      </w:tr>
      <w:tr w:rsidR="006422C4" w:rsidRPr="008D59D4" w:rsidTr="006422C4">
        <w:trPr>
          <w:jc w:val="center"/>
        </w:trPr>
        <w:tc>
          <w:tcPr>
            <w:tcW w:w="1165" w:type="dxa"/>
            <w:vMerge w:val="restart"/>
            <w:tcBorders>
              <w:top w:val="single" w:sz="4" w:space="0" w:color="auto"/>
              <w:left w:val="single" w:sz="4" w:space="0" w:color="auto"/>
              <w:right w:val="single" w:sz="4" w:space="0" w:color="auto"/>
            </w:tcBorders>
          </w:tcPr>
          <w:p w:rsidR="006422C4" w:rsidRPr="008D59D4" w:rsidRDefault="006422C4" w:rsidP="006422C4">
            <w:pPr>
              <w:pStyle w:val="TAH"/>
            </w:pPr>
            <w:r w:rsidRPr="008D59D4">
              <w:t>Configuration ID</w:t>
            </w:r>
          </w:p>
        </w:tc>
        <w:tc>
          <w:tcPr>
            <w:tcW w:w="23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Uplink Configuration</w:t>
            </w:r>
          </w:p>
        </w:tc>
      </w:tr>
      <w:tr w:rsidR="006422C4" w:rsidRPr="008D59D4" w:rsidTr="006422C4">
        <w:trPr>
          <w:cantSplit/>
          <w:jc w:val="center"/>
        </w:trPr>
        <w:tc>
          <w:tcPr>
            <w:tcW w:w="1165" w:type="dxa"/>
            <w:vMerge/>
            <w:tcBorders>
              <w:left w:val="single" w:sz="4" w:space="0" w:color="auto"/>
              <w:bottom w:val="single" w:sz="4" w:space="0" w:color="auto"/>
              <w:right w:val="single" w:sz="4" w:space="0" w:color="auto"/>
            </w:tcBorders>
            <w:hideMark/>
          </w:tcPr>
          <w:p w:rsidR="006422C4" w:rsidRPr="008D59D4" w:rsidRDefault="006422C4" w:rsidP="006422C4">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hideMark/>
          </w:tcPr>
          <w:p w:rsidR="006422C4" w:rsidRPr="008D59D4" w:rsidRDefault="006422C4" w:rsidP="006422C4">
            <w:pPr>
              <w:pStyle w:val="TAH"/>
            </w:pPr>
            <w:r w:rsidRPr="008D59D4">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Modulation</w:t>
            </w:r>
          </w:p>
        </w:tc>
        <w:tc>
          <w:tcPr>
            <w:tcW w:w="1276"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N</w:t>
            </w:r>
            <w:r w:rsidRPr="008D59D4">
              <w:rPr>
                <w:vertAlign w:val="subscript"/>
              </w:rPr>
              <w:t>tones</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Subcarrier spacing (kHz)</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w:t>
            </w:r>
          </w:p>
        </w:tc>
        <w:tc>
          <w:tcPr>
            <w:tcW w:w="2365" w:type="dxa"/>
            <w:vMerge w:val="restart"/>
            <w:tcBorders>
              <w:left w:val="single" w:sz="4" w:space="0" w:color="auto"/>
              <w:right w:val="single" w:sz="4" w:space="0" w:color="auto"/>
            </w:tcBorders>
            <w:vAlign w:val="center"/>
            <w:hideMark/>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QPSK</w:t>
            </w:r>
          </w:p>
        </w:tc>
        <w:tc>
          <w:tcPr>
            <w:tcW w:w="1276" w:type="dxa"/>
            <w:tcBorders>
              <w:left w:val="single" w:sz="4" w:space="0" w:color="auto"/>
              <w:right w:val="single" w:sz="4" w:space="0" w:color="auto"/>
            </w:tcBorders>
          </w:tcPr>
          <w:p w:rsidR="006422C4" w:rsidRPr="008D59D4" w:rsidRDefault="006422C4" w:rsidP="006422C4">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2</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QPSK</w:t>
            </w:r>
          </w:p>
        </w:tc>
        <w:tc>
          <w:tcPr>
            <w:tcW w:w="1276" w:type="dxa"/>
            <w:tcBorders>
              <w:left w:val="single" w:sz="4" w:space="0" w:color="auto"/>
              <w:right w:val="single" w:sz="4" w:space="0" w:color="auto"/>
            </w:tcBorders>
          </w:tcPr>
          <w:p w:rsidR="006422C4" w:rsidRPr="008D59D4" w:rsidRDefault="006422C4" w:rsidP="006422C4">
            <w:pPr>
              <w:pStyle w:val="TAC"/>
            </w:pPr>
            <w:r w:rsidRPr="008D59D4">
              <w:t>1@47</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BPSK</w:t>
            </w:r>
          </w:p>
        </w:tc>
        <w:tc>
          <w:tcPr>
            <w:tcW w:w="1276" w:type="dxa"/>
            <w:tcBorders>
              <w:left w:val="single" w:sz="4" w:space="0" w:color="auto"/>
              <w:right w:val="single" w:sz="4" w:space="0" w:color="auto"/>
            </w:tcBorders>
          </w:tcPr>
          <w:p w:rsidR="006422C4" w:rsidRPr="008D59D4" w:rsidRDefault="006422C4" w:rsidP="006422C4">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4</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BPSK</w:t>
            </w:r>
          </w:p>
        </w:tc>
        <w:tc>
          <w:tcPr>
            <w:tcW w:w="1276" w:type="dxa"/>
            <w:tcBorders>
              <w:left w:val="single" w:sz="4" w:space="0" w:color="auto"/>
              <w:right w:val="single" w:sz="4" w:space="0" w:color="auto"/>
            </w:tcBorders>
          </w:tcPr>
          <w:p w:rsidR="006422C4" w:rsidRPr="008D59D4" w:rsidRDefault="006422C4" w:rsidP="006422C4">
            <w:pPr>
              <w:pStyle w:val="TAC"/>
            </w:pPr>
            <w:r w:rsidRPr="008D59D4">
              <w:t>1@11</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5</w:t>
            </w:r>
            <w:r w:rsidRPr="008D59D4">
              <w:rPr>
                <w:vertAlign w:val="superscript"/>
              </w:rPr>
              <w:t xml:space="preserve"> </w:t>
            </w:r>
            <w:r w:rsidRPr="008D59D4">
              <w:t>(Note 1)</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QPSK</w:t>
            </w:r>
          </w:p>
        </w:tc>
        <w:tc>
          <w:tcPr>
            <w:tcW w:w="1276" w:type="dxa"/>
            <w:tcBorders>
              <w:left w:val="single" w:sz="4" w:space="0" w:color="auto"/>
              <w:right w:val="single" w:sz="4" w:space="0" w:color="auto"/>
            </w:tcBorders>
          </w:tcPr>
          <w:p w:rsidR="006422C4" w:rsidRPr="008D59D4" w:rsidRDefault="006422C4" w:rsidP="006422C4">
            <w:pPr>
              <w:pStyle w:val="TAC"/>
            </w:pPr>
            <w:r w:rsidRPr="008D59D4">
              <w:t>12@0</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N"/>
            </w:pPr>
            <w:r w:rsidRPr="008D59D4">
              <w:t>Note 1:</w:t>
            </w:r>
            <w:r w:rsidRPr="008D59D4">
              <w:tab/>
              <w:t>Applicable to UE supporting UL multi-tone transmissions</w:t>
            </w:r>
          </w:p>
        </w:tc>
      </w:tr>
    </w:tbl>
    <w:p w:rsidR="006422C4" w:rsidRPr="008D59D4" w:rsidRDefault="006422C4" w:rsidP="006422C4"/>
    <w:p w:rsidR="006422C4" w:rsidRPr="008D59D4" w:rsidRDefault="006422C4" w:rsidP="006422C4">
      <w:pPr>
        <w:pStyle w:val="B1"/>
      </w:pPr>
      <w:r w:rsidRPr="008D59D4">
        <w:t>1.</w:t>
      </w:r>
      <w:r w:rsidRPr="008D59D4">
        <w:tab/>
        <w:t>Connect the SS to the UE antenna connectors as shown in TS 36.508[7] Annex A Figure A.7 using only main UE Tx/Rx antenna.</w:t>
      </w:r>
    </w:p>
    <w:p w:rsidR="006422C4" w:rsidRPr="008D59D4" w:rsidRDefault="006422C4" w:rsidP="006422C4">
      <w:pPr>
        <w:pStyle w:val="B1"/>
      </w:pPr>
      <w:r w:rsidRPr="008D59D4">
        <w:t>2.</w:t>
      </w:r>
      <w:r w:rsidRPr="008D59D4">
        <w:tab/>
        <w:t>The parameter settings for the cell are set up according to TS 36.508 [7] subclause 8.1.4.3.</w:t>
      </w:r>
    </w:p>
    <w:p w:rsidR="006422C4" w:rsidRPr="008D59D4" w:rsidRDefault="006422C4" w:rsidP="006422C4">
      <w:pPr>
        <w:pStyle w:val="B1"/>
      </w:pPr>
      <w:r w:rsidRPr="008D59D4">
        <w:t>3.</w:t>
      </w:r>
      <w:r w:rsidRPr="008D59D4">
        <w:tab/>
        <w:t>Downlink signals are initially set up according to Annex C.0, C.1, and C.3.0, and uplink signals according to Annex H.1.1 and H.4.0.</w:t>
      </w:r>
    </w:p>
    <w:p w:rsidR="006422C4" w:rsidRPr="008D59D4" w:rsidRDefault="006422C4" w:rsidP="006422C4">
      <w:pPr>
        <w:pStyle w:val="B1"/>
      </w:pPr>
      <w:r w:rsidRPr="008D59D4">
        <w:t>4.</w:t>
      </w:r>
      <w:r w:rsidRPr="008D59D4">
        <w:tab/>
        <w:t>The UL Reference Measurement channels are set according to Table 6.6.3F.1.4.1-1.</w:t>
      </w:r>
    </w:p>
    <w:p w:rsidR="006422C4" w:rsidRPr="008D59D4" w:rsidRDefault="006422C4" w:rsidP="006422C4">
      <w:pPr>
        <w:pStyle w:val="B1"/>
      </w:pPr>
      <w:r w:rsidRPr="008D59D4">
        <w:t>5.</w:t>
      </w:r>
      <w:r w:rsidRPr="008D59D4">
        <w:tab/>
        <w:t>Ensure the UE is in State 2A-NB with CP CIoT Optimisation according to TS 36.508 [7] clause 8.1.5. Message contents are defined in clause 6.6.3F.1.4.3.</w:t>
      </w:r>
    </w:p>
    <w:p w:rsidR="006422C4" w:rsidRPr="008D59D4" w:rsidRDefault="006422C4" w:rsidP="006422C4">
      <w:pPr>
        <w:pStyle w:val="H6"/>
        <w:rPr>
          <w:snapToGrid w:val="0"/>
        </w:rPr>
      </w:pPr>
      <w:r w:rsidRPr="008D59D4">
        <w:t>6.6.3E.1.4.2</w:t>
      </w:r>
      <w:r w:rsidRPr="008D59D4">
        <w:tab/>
      </w:r>
      <w:r w:rsidRPr="008D59D4">
        <w:rPr>
          <w:snapToGrid w:val="0"/>
        </w:rPr>
        <w:t>Test procedure</w:t>
      </w:r>
    </w:p>
    <w:p w:rsidR="006422C4" w:rsidRPr="008D59D4" w:rsidRDefault="006422C4" w:rsidP="006422C4">
      <w:pPr>
        <w:pStyle w:val="B1"/>
      </w:pPr>
      <w:r w:rsidRPr="008D59D4">
        <w:t>1.</w:t>
      </w:r>
      <w:r w:rsidRPr="008D59D4">
        <w:tab/>
        <w:t>SS sends uplink scheduling information via NPDCCH DCI format N0 for C_RNTI to schedule the UL RMC according to Table 6.6.3F.1.4.1-1 and with the scheduling pattern according to Annex A.2. Since the UE has no payload and no loopback data to send the UE sends uplink MAC padding bits on the UL RMC</w:t>
      </w:r>
    </w:p>
    <w:p w:rsidR="006422C4" w:rsidRPr="008D59D4" w:rsidRDefault="006422C4" w:rsidP="006422C4">
      <w:pPr>
        <w:pStyle w:val="B1"/>
        <w:tabs>
          <w:tab w:val="left" w:pos="2127"/>
        </w:tabs>
      </w:pPr>
      <w:r w:rsidRPr="008D59D4">
        <w:t>2.</w:t>
      </w:r>
      <w:r w:rsidRPr="008D59D4">
        <w:tab/>
        <w:t xml:space="preserve">Measure the power of the transmitted signal with a measurement filter of bandwidths according to table 6.6.3F.1.5-1. The centre frequency of the filter shall be stepped in contiguous steps according to table 6.6.3F.1.5-1. The measured power shall be verified for each step. The measurement period shall capture the active </w:t>
      </w:r>
      <w:r w:rsidRPr="008D59D4">
        <w:rPr>
          <w:rFonts w:eastAsia="MS Mincho"/>
        </w:rPr>
        <w:t>time slot</w:t>
      </w:r>
      <w:r w:rsidRPr="008D59D4">
        <w:t>s.</w:t>
      </w:r>
    </w:p>
    <w:p w:rsidR="006422C4" w:rsidRPr="008D59D4" w:rsidRDefault="006422C4" w:rsidP="006422C4">
      <w:pPr>
        <w:pStyle w:val="NO"/>
      </w:pPr>
      <w:r w:rsidRPr="008D59D4">
        <w:t>NOTE 1:</w:t>
      </w:r>
      <w:r w:rsidRPr="008D59D4">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rsidR="006422C4" w:rsidRPr="008D59D4" w:rsidRDefault="006422C4" w:rsidP="006422C4">
      <w:pPr>
        <w:pStyle w:val="H6"/>
        <w:rPr>
          <w:snapToGrid w:val="0"/>
        </w:rPr>
      </w:pPr>
      <w:r w:rsidRPr="008D59D4">
        <w:t>6.6.3F.1.4.3</w:t>
      </w:r>
      <w:r w:rsidRPr="008D59D4">
        <w:tab/>
      </w:r>
      <w:r w:rsidRPr="008D59D4">
        <w:rPr>
          <w:snapToGrid w:val="0"/>
        </w:rPr>
        <w:t>Message contents</w:t>
      </w:r>
    </w:p>
    <w:p w:rsidR="006422C4" w:rsidRPr="008D59D4" w:rsidRDefault="006422C4" w:rsidP="006422C4">
      <w:r w:rsidRPr="008D59D4">
        <w:t>Message contents are according to TS 36.508 [7] subclause 8.1.6.</w:t>
      </w:r>
    </w:p>
    <w:p w:rsidR="006422C4" w:rsidRPr="008D59D4" w:rsidRDefault="006422C4" w:rsidP="006422C4">
      <w:pPr>
        <w:pStyle w:val="Heading5"/>
      </w:pPr>
      <w:r w:rsidRPr="008D59D4">
        <w:rPr>
          <w:snapToGrid w:val="0"/>
        </w:rPr>
        <w:lastRenderedPageBreak/>
        <w:t>6.6.3F.1.5</w:t>
      </w:r>
      <w:r w:rsidRPr="008D59D4">
        <w:rPr>
          <w:snapToGrid w:val="0"/>
        </w:rPr>
        <w:tab/>
      </w:r>
      <w:r w:rsidRPr="008D59D4">
        <w:t>Test requirement</w:t>
      </w:r>
    </w:p>
    <w:p w:rsidR="006422C4" w:rsidRPr="008D59D4" w:rsidRDefault="006422C4" w:rsidP="006422C4">
      <w:pPr>
        <w:rPr>
          <w:rFonts w:eastAsia="MS Mincho"/>
        </w:rPr>
      </w:pPr>
      <w:r w:rsidRPr="008D59D4">
        <w:t xml:space="preserve">This clause specifies the requirements for the specified E-UTRA band for Transmitter Spurious emissions requirement with </w:t>
      </w:r>
      <w:r w:rsidRPr="008D59D4">
        <w:rPr>
          <w:rFonts w:eastAsia="MS Mincho"/>
        </w:rPr>
        <w:t>f</w:t>
      </w:r>
      <w:r w:rsidRPr="008D59D4">
        <w:t xml:space="preserve">requency </w:t>
      </w:r>
      <w:r w:rsidRPr="008D59D4">
        <w:rPr>
          <w:rFonts w:eastAsia="MS Mincho"/>
        </w:rPr>
        <w:t>r</w:t>
      </w:r>
      <w:r w:rsidRPr="008D59D4">
        <w:t xml:space="preserve">ange as indicated </w:t>
      </w:r>
      <w:r w:rsidRPr="008D59D4">
        <w:rPr>
          <w:rFonts w:eastAsia="MS Mincho"/>
        </w:rPr>
        <w:t>in table</w:t>
      </w:r>
      <w:r w:rsidRPr="008D59D4">
        <w:t xml:space="preserve"> 6.6.3F.1.5-1</w:t>
      </w:r>
      <w:r w:rsidRPr="008D59D4">
        <w:rPr>
          <w:rFonts w:eastAsia="MS Mincho"/>
        </w:rPr>
        <w:t>.</w:t>
      </w:r>
    </w:p>
    <w:p w:rsidR="006422C4" w:rsidRPr="008D59D4" w:rsidRDefault="006422C4" w:rsidP="006422C4">
      <w:r w:rsidRPr="008D59D4">
        <w:t xml:space="preserve">The measured average power of spurious emission, derived in step </w:t>
      </w:r>
      <w:r w:rsidRPr="008D59D4">
        <w:rPr>
          <w:rFonts w:eastAsia="MS Mincho"/>
        </w:rPr>
        <w:t>3</w:t>
      </w:r>
      <w:r w:rsidRPr="008D59D4">
        <w:t>, shall not exceed the described value in Table 6.6.3F.1.5-1.</w:t>
      </w:r>
    </w:p>
    <w:p w:rsidR="006422C4" w:rsidRPr="008D59D4" w:rsidRDefault="006422C4" w:rsidP="006422C4">
      <w:pPr>
        <w:rPr>
          <w:rFonts w:eastAsia="MS Mincho"/>
        </w:rPr>
      </w:pPr>
      <w:r w:rsidRPr="008D59D4">
        <w:rPr>
          <w:rFonts w:cs="v5.0.0"/>
          <w:snapToGrid w:val="0"/>
        </w:rPr>
        <w:t xml:space="preserve">The spurious emission limits apply for the frequency ranges that are more than </w:t>
      </w:r>
      <w:r w:rsidRPr="008D59D4">
        <w:t>Δf</w:t>
      </w:r>
      <w:r w:rsidRPr="008D59D4">
        <w:rPr>
          <w:vertAlign w:val="subscript"/>
        </w:rPr>
        <w:t>OOB</w:t>
      </w:r>
      <w:r w:rsidRPr="008D59D4">
        <w:t xml:space="preserve"> (MHz) from the edge of the channel bandwidth.</w:t>
      </w:r>
    </w:p>
    <w:p w:rsidR="006422C4" w:rsidRPr="008D59D4" w:rsidRDefault="006422C4" w:rsidP="006422C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pPr>
      <w:r w:rsidRPr="008D59D4">
        <w:t>Table 6.6.3F.1.5-1: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6422C4" w:rsidRPr="008D59D4" w:rsidTr="006422C4">
        <w:tc>
          <w:tcPr>
            <w:tcW w:w="2068" w:type="dxa"/>
          </w:tcPr>
          <w:p w:rsidR="006422C4" w:rsidRPr="008D59D4" w:rsidRDefault="006422C4" w:rsidP="006422C4">
            <w:pPr>
              <w:pStyle w:val="TAH"/>
            </w:pPr>
            <w:r w:rsidRPr="008D59D4">
              <w:t>Frequency Range</w:t>
            </w:r>
          </w:p>
        </w:tc>
        <w:tc>
          <w:tcPr>
            <w:tcW w:w="2096" w:type="dxa"/>
          </w:tcPr>
          <w:p w:rsidR="006422C4" w:rsidRPr="008D59D4" w:rsidRDefault="006422C4" w:rsidP="006422C4">
            <w:pPr>
              <w:pStyle w:val="TAH"/>
            </w:pPr>
            <w:r w:rsidRPr="008D59D4">
              <w:t>Maximum</w:t>
            </w:r>
            <w:r w:rsidRPr="008D59D4">
              <w:br/>
              <w:t>Level</w:t>
            </w:r>
          </w:p>
        </w:tc>
        <w:tc>
          <w:tcPr>
            <w:tcW w:w="2318" w:type="dxa"/>
          </w:tcPr>
          <w:p w:rsidR="006422C4" w:rsidRPr="008D59D4" w:rsidRDefault="006422C4" w:rsidP="006422C4">
            <w:pPr>
              <w:pStyle w:val="TAH"/>
            </w:pPr>
            <w:r w:rsidRPr="008D59D4">
              <w:t>Measurement</w:t>
            </w:r>
            <w:r w:rsidRPr="008D59D4">
              <w:br/>
              <w:t>Bandwidth</w:t>
            </w:r>
          </w:p>
        </w:tc>
        <w:tc>
          <w:tcPr>
            <w:tcW w:w="1314" w:type="dxa"/>
          </w:tcPr>
          <w:p w:rsidR="006422C4" w:rsidRPr="008D59D4" w:rsidRDefault="006422C4" w:rsidP="006422C4">
            <w:pPr>
              <w:pStyle w:val="TAH"/>
            </w:pPr>
            <w:r w:rsidRPr="008D59D4">
              <w:t>Notes</w:t>
            </w:r>
          </w:p>
        </w:tc>
      </w:tr>
      <w:tr w:rsidR="006422C4" w:rsidRPr="008D59D4" w:rsidTr="006422C4">
        <w:tc>
          <w:tcPr>
            <w:tcW w:w="2068" w:type="dxa"/>
          </w:tcPr>
          <w:p w:rsidR="006422C4" w:rsidRPr="008D59D4" w:rsidRDefault="006422C4" w:rsidP="006422C4">
            <w:pPr>
              <w:pStyle w:val="TAC"/>
            </w:pPr>
            <w:r w:rsidRPr="008D59D4">
              <w:t xml:space="preserve">9 kHz </w:t>
            </w:r>
            <w:r w:rsidRPr="008D59D4">
              <w:sym w:font="Symbol" w:char="F0A3"/>
            </w:r>
            <w:r w:rsidRPr="008D59D4">
              <w:t xml:space="preserve"> f &lt; 150 kHz</w:t>
            </w:r>
          </w:p>
        </w:tc>
        <w:tc>
          <w:tcPr>
            <w:tcW w:w="2096" w:type="dxa"/>
          </w:tcPr>
          <w:p w:rsidR="006422C4" w:rsidRPr="008D59D4" w:rsidRDefault="006422C4" w:rsidP="006422C4">
            <w:pPr>
              <w:pStyle w:val="TAC"/>
            </w:pPr>
            <w:r w:rsidRPr="008D59D4">
              <w:t>-36 dBm</w:t>
            </w:r>
          </w:p>
        </w:tc>
        <w:tc>
          <w:tcPr>
            <w:tcW w:w="2318" w:type="dxa"/>
          </w:tcPr>
          <w:p w:rsidR="006422C4" w:rsidRPr="008D59D4" w:rsidRDefault="006422C4" w:rsidP="006422C4">
            <w:pPr>
              <w:pStyle w:val="TAC"/>
            </w:pPr>
            <w:r w:rsidRPr="008D59D4">
              <w:t xml:space="preserve">1 kHz </w:t>
            </w:r>
          </w:p>
        </w:tc>
        <w:tc>
          <w:tcPr>
            <w:tcW w:w="1314" w:type="dxa"/>
          </w:tcPr>
          <w:p w:rsidR="006422C4" w:rsidRPr="008D59D4" w:rsidRDefault="006422C4" w:rsidP="006422C4">
            <w:pPr>
              <w:pStyle w:val="TAC"/>
            </w:pPr>
          </w:p>
        </w:tc>
      </w:tr>
      <w:tr w:rsidR="006422C4" w:rsidRPr="008D59D4" w:rsidTr="006422C4">
        <w:tc>
          <w:tcPr>
            <w:tcW w:w="2068" w:type="dxa"/>
          </w:tcPr>
          <w:p w:rsidR="006422C4" w:rsidRPr="008D59D4" w:rsidRDefault="006422C4" w:rsidP="006422C4">
            <w:pPr>
              <w:pStyle w:val="TAC"/>
            </w:pPr>
            <w:r w:rsidRPr="008D59D4">
              <w:t xml:space="preserve">150 kHz </w:t>
            </w:r>
            <w:r w:rsidRPr="008D59D4">
              <w:sym w:font="Symbol" w:char="F0A3"/>
            </w:r>
            <w:r w:rsidRPr="008D59D4">
              <w:t xml:space="preserve"> f &lt; 30 MHz</w:t>
            </w:r>
          </w:p>
        </w:tc>
        <w:tc>
          <w:tcPr>
            <w:tcW w:w="2096" w:type="dxa"/>
          </w:tcPr>
          <w:p w:rsidR="006422C4" w:rsidRPr="008D59D4" w:rsidRDefault="006422C4" w:rsidP="006422C4">
            <w:pPr>
              <w:pStyle w:val="TAC"/>
            </w:pPr>
            <w:r w:rsidRPr="008D59D4">
              <w:t>-36 dBm</w:t>
            </w:r>
          </w:p>
        </w:tc>
        <w:tc>
          <w:tcPr>
            <w:tcW w:w="2318" w:type="dxa"/>
          </w:tcPr>
          <w:p w:rsidR="006422C4" w:rsidRPr="008D59D4" w:rsidRDefault="006422C4" w:rsidP="006422C4">
            <w:pPr>
              <w:pStyle w:val="TAC"/>
            </w:pPr>
            <w:r w:rsidRPr="008D59D4">
              <w:t xml:space="preserve">10 kHz </w:t>
            </w:r>
          </w:p>
        </w:tc>
        <w:tc>
          <w:tcPr>
            <w:tcW w:w="1314" w:type="dxa"/>
          </w:tcPr>
          <w:p w:rsidR="006422C4" w:rsidRPr="008D59D4" w:rsidRDefault="006422C4" w:rsidP="006422C4">
            <w:pPr>
              <w:pStyle w:val="TAC"/>
            </w:pPr>
          </w:p>
        </w:tc>
      </w:tr>
      <w:tr w:rsidR="006422C4" w:rsidRPr="008D59D4" w:rsidTr="006422C4">
        <w:tc>
          <w:tcPr>
            <w:tcW w:w="2068" w:type="dxa"/>
          </w:tcPr>
          <w:p w:rsidR="006422C4" w:rsidRPr="008D59D4" w:rsidRDefault="006422C4" w:rsidP="006422C4">
            <w:pPr>
              <w:pStyle w:val="TAC"/>
            </w:pPr>
            <w:r w:rsidRPr="008D59D4">
              <w:t xml:space="preserve">30 MHz </w:t>
            </w:r>
            <w:r w:rsidRPr="008D59D4">
              <w:sym w:font="Symbol" w:char="F0A3"/>
            </w:r>
            <w:r w:rsidRPr="008D59D4">
              <w:t xml:space="preserve"> f &lt; 1000 MHz</w:t>
            </w:r>
          </w:p>
        </w:tc>
        <w:tc>
          <w:tcPr>
            <w:tcW w:w="2096" w:type="dxa"/>
          </w:tcPr>
          <w:p w:rsidR="006422C4" w:rsidRPr="008D59D4" w:rsidRDefault="006422C4" w:rsidP="006422C4">
            <w:pPr>
              <w:pStyle w:val="TAC"/>
            </w:pPr>
            <w:r w:rsidRPr="008D59D4">
              <w:t>-36 dBm</w:t>
            </w:r>
          </w:p>
        </w:tc>
        <w:tc>
          <w:tcPr>
            <w:tcW w:w="2318" w:type="dxa"/>
          </w:tcPr>
          <w:p w:rsidR="006422C4" w:rsidRPr="008D59D4" w:rsidRDefault="006422C4" w:rsidP="006422C4">
            <w:pPr>
              <w:pStyle w:val="TAC"/>
            </w:pPr>
            <w:r w:rsidRPr="008D59D4">
              <w:t>100 kHz</w:t>
            </w:r>
          </w:p>
        </w:tc>
        <w:tc>
          <w:tcPr>
            <w:tcW w:w="1314" w:type="dxa"/>
          </w:tcPr>
          <w:p w:rsidR="006422C4" w:rsidRPr="008D59D4" w:rsidRDefault="006422C4" w:rsidP="006422C4">
            <w:pPr>
              <w:pStyle w:val="TAC"/>
            </w:pPr>
          </w:p>
        </w:tc>
      </w:tr>
      <w:tr w:rsidR="006422C4" w:rsidRPr="008D59D4" w:rsidTr="006422C4">
        <w:tc>
          <w:tcPr>
            <w:tcW w:w="2068" w:type="dxa"/>
          </w:tcPr>
          <w:p w:rsidR="006422C4" w:rsidRPr="008D59D4" w:rsidRDefault="006422C4" w:rsidP="006422C4">
            <w:pPr>
              <w:pStyle w:val="TAC"/>
            </w:pPr>
            <w:r w:rsidRPr="008D59D4">
              <w:t xml:space="preserve">1 GHz </w:t>
            </w:r>
            <w:r w:rsidRPr="008D59D4">
              <w:sym w:font="Symbol" w:char="F0A3"/>
            </w:r>
            <w:r w:rsidRPr="008D59D4">
              <w:t xml:space="preserve"> f &lt; 12.75 GHz</w:t>
            </w:r>
          </w:p>
        </w:tc>
        <w:tc>
          <w:tcPr>
            <w:tcW w:w="2096" w:type="dxa"/>
          </w:tcPr>
          <w:p w:rsidR="006422C4" w:rsidRPr="008D59D4" w:rsidRDefault="006422C4" w:rsidP="006422C4">
            <w:pPr>
              <w:pStyle w:val="TAC"/>
            </w:pPr>
            <w:r w:rsidRPr="008D59D4">
              <w:t>-30 dBm</w:t>
            </w:r>
          </w:p>
        </w:tc>
        <w:tc>
          <w:tcPr>
            <w:tcW w:w="2318" w:type="dxa"/>
          </w:tcPr>
          <w:p w:rsidR="006422C4" w:rsidRPr="008D59D4" w:rsidRDefault="006422C4" w:rsidP="006422C4">
            <w:pPr>
              <w:pStyle w:val="TAC"/>
            </w:pPr>
            <w:r w:rsidRPr="008D59D4">
              <w:t>1 MHz</w:t>
            </w:r>
          </w:p>
        </w:tc>
        <w:tc>
          <w:tcPr>
            <w:tcW w:w="1314" w:type="dxa"/>
          </w:tcPr>
          <w:p w:rsidR="006422C4" w:rsidRPr="008D59D4" w:rsidRDefault="006422C4" w:rsidP="006422C4">
            <w:pPr>
              <w:pStyle w:val="TAC"/>
            </w:pPr>
          </w:p>
        </w:tc>
      </w:tr>
    </w:tbl>
    <w:p w:rsidR="006422C4" w:rsidRPr="008D59D4" w:rsidRDefault="006422C4" w:rsidP="006422C4"/>
    <w:p w:rsidR="006422C4" w:rsidRPr="008D59D4" w:rsidRDefault="006422C4" w:rsidP="006422C4">
      <w:pPr>
        <w:pStyle w:val="Heading4"/>
        <w:rPr>
          <w:rFonts w:eastAsia="MS Mincho"/>
        </w:rPr>
      </w:pPr>
      <w:r w:rsidRPr="008D59D4">
        <w:rPr>
          <w:rFonts w:eastAsia="MS Mincho"/>
        </w:rPr>
        <w:t>6.6.3F.2</w:t>
      </w:r>
      <w:r w:rsidRPr="008D59D4">
        <w:rPr>
          <w:rFonts w:eastAsia="MS Mincho"/>
        </w:rPr>
        <w:tab/>
        <w:t>Spurious emission band UE co-existence for category NB1 and NB2</w:t>
      </w:r>
    </w:p>
    <w:p w:rsidR="006422C4" w:rsidRPr="008D59D4" w:rsidRDefault="006422C4" w:rsidP="006422C4">
      <w:pPr>
        <w:pStyle w:val="EditorsNote"/>
      </w:pPr>
      <w:r w:rsidRPr="008D59D4">
        <w:t>Editor's note: This test case contains different requirements for different UE releases</w:t>
      </w:r>
    </w:p>
    <w:p w:rsidR="006422C4" w:rsidRPr="008D59D4" w:rsidRDefault="006422C4" w:rsidP="006422C4">
      <w:pPr>
        <w:pStyle w:val="H6"/>
        <w:rPr>
          <w:rFonts w:eastAsia="MS Mincho"/>
        </w:rPr>
      </w:pPr>
      <w:r w:rsidRPr="008D59D4">
        <w:rPr>
          <w:rFonts w:eastAsia="MS Mincho"/>
        </w:rPr>
        <w:t>6.6.3F.2.1</w:t>
      </w:r>
      <w:r w:rsidRPr="008D59D4">
        <w:rPr>
          <w:rFonts w:eastAsia="MS Mincho"/>
        </w:rPr>
        <w:tab/>
        <w:t>Test purpose</w:t>
      </w:r>
    </w:p>
    <w:p w:rsidR="006422C4" w:rsidRPr="008D59D4" w:rsidRDefault="006422C4" w:rsidP="006422C4">
      <w:pPr>
        <w:rPr>
          <w:rFonts w:eastAsia="MS Mincho"/>
        </w:rPr>
      </w:pPr>
      <w:r w:rsidRPr="008D59D4">
        <w:t>To verify that UE transmitter does not cause unacceptable interference to co-existing systems for the specified bands which has specific requirements in terms of transmitter spurious emissions.</w:t>
      </w:r>
    </w:p>
    <w:p w:rsidR="006422C4" w:rsidRPr="008D59D4" w:rsidRDefault="006422C4" w:rsidP="006422C4">
      <w:pPr>
        <w:pStyle w:val="H6"/>
        <w:rPr>
          <w:rFonts w:eastAsia="MS Mincho"/>
        </w:rPr>
      </w:pPr>
      <w:r w:rsidRPr="008D59D4">
        <w:rPr>
          <w:rFonts w:eastAsia="MS Mincho"/>
        </w:rPr>
        <w:t>6.6.3F.2.2</w:t>
      </w:r>
      <w:r w:rsidRPr="008D59D4">
        <w:rPr>
          <w:rFonts w:eastAsia="MS Mincho"/>
        </w:rPr>
        <w:tab/>
        <w:t>Test applicability</w:t>
      </w:r>
    </w:p>
    <w:p w:rsidR="006422C4" w:rsidRPr="008D59D4" w:rsidRDefault="006422C4" w:rsidP="006422C4">
      <w:r w:rsidRPr="008D59D4">
        <w:t xml:space="preserve">This test case applies to all types of </w:t>
      </w:r>
      <w:r w:rsidRPr="008D59D4">
        <w:rPr>
          <w:lang w:eastAsia="zh-TW"/>
        </w:rPr>
        <w:t xml:space="preserve">E-UTRA FDD </w:t>
      </w:r>
      <w:r w:rsidRPr="008D59D4">
        <w:t>UE release 13 and forward of category NB1.</w:t>
      </w:r>
    </w:p>
    <w:p w:rsidR="006422C4" w:rsidRPr="008D59D4" w:rsidRDefault="006422C4" w:rsidP="006422C4">
      <w:r w:rsidRPr="008D59D4">
        <w:t xml:space="preserve">This test case applies to all types of </w:t>
      </w:r>
      <w:r w:rsidRPr="008D59D4">
        <w:rPr>
          <w:lang w:eastAsia="zh-TW"/>
        </w:rPr>
        <w:t xml:space="preserve">E-UTRA FDD </w:t>
      </w:r>
      <w:r w:rsidRPr="008D59D4">
        <w:t>UE release 14 and forward of category NB2.</w:t>
      </w:r>
    </w:p>
    <w:p w:rsidR="006422C4" w:rsidRPr="008D59D4" w:rsidRDefault="006422C4" w:rsidP="006422C4">
      <w:pPr>
        <w:rPr>
          <w:rFonts w:eastAsia="MS Mincho"/>
        </w:rPr>
      </w:pPr>
      <w:r w:rsidRPr="008D59D4">
        <w:t>This test case applies to all types of E-UTRA TDD UE release 15</w:t>
      </w:r>
      <w:r w:rsidRPr="008D59D4">
        <w:rPr>
          <w:lang w:eastAsia="zh-CN"/>
        </w:rPr>
        <w:t xml:space="preserve"> </w:t>
      </w:r>
      <w:r w:rsidRPr="008D59D4">
        <w:t>and forward of category NB1 and NB</w:t>
      </w:r>
      <w:r w:rsidRPr="008D59D4">
        <w:rPr>
          <w:lang w:eastAsia="zh-CN"/>
        </w:rPr>
        <w:t>2</w:t>
      </w:r>
      <w:r w:rsidRPr="008D59D4">
        <w:t>.</w:t>
      </w:r>
    </w:p>
    <w:p w:rsidR="006422C4" w:rsidRPr="008D59D4" w:rsidRDefault="006422C4" w:rsidP="006422C4">
      <w:pPr>
        <w:pStyle w:val="H6"/>
        <w:rPr>
          <w:rFonts w:eastAsia="MS Mincho"/>
        </w:rPr>
      </w:pPr>
      <w:r w:rsidRPr="008D59D4">
        <w:rPr>
          <w:rFonts w:eastAsia="MS Mincho"/>
        </w:rPr>
        <w:t>6.6.3F.2.3</w:t>
      </w:r>
      <w:r w:rsidRPr="008D59D4">
        <w:rPr>
          <w:rFonts w:eastAsia="MS Mincho"/>
        </w:rPr>
        <w:tab/>
        <w:t>Minimum conformance requirements</w:t>
      </w:r>
    </w:p>
    <w:p w:rsidR="006422C4" w:rsidRPr="008D59D4" w:rsidRDefault="006422C4" w:rsidP="006422C4">
      <w:pPr>
        <w:rPr>
          <w:rFonts w:eastAsia="MS Mincho"/>
        </w:rPr>
      </w:pPr>
      <w:r w:rsidRPr="008D59D4">
        <w:t>This clause specifies the requirements for the specified E-UTRA band for coexistence with protected bands as indicated in Tables 6.6.3F.2.3-1, 6.6.3F.2.3-1A, 6.6.3F.2.3-1B and 6.6.3F.2.3-1C.</w:t>
      </w:r>
    </w:p>
    <w:p w:rsidR="006422C4" w:rsidRPr="008D59D4" w:rsidRDefault="006422C4" w:rsidP="006422C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pPr>
      <w:r w:rsidRPr="008D59D4">
        <w:lastRenderedPageBreak/>
        <w:t>Table 6.6.3F.2.3-1: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22C4" w:rsidRPr="008D59D4" w:rsidTr="006422C4">
        <w:trPr>
          <w:trHeight w:val="270"/>
          <w:jc w:val="center"/>
        </w:trPr>
        <w:tc>
          <w:tcPr>
            <w:tcW w:w="960" w:type="dxa"/>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7"/>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trHeight w:val="450"/>
          <w:jc w:val="center"/>
        </w:trPr>
        <w:tc>
          <w:tcPr>
            <w:tcW w:w="960" w:type="dxa"/>
            <w:vMerge/>
            <w:vAlign w:val="center"/>
          </w:tcPr>
          <w:p w:rsidR="006422C4" w:rsidRPr="008D59D4" w:rsidRDefault="006422C4" w:rsidP="006422C4">
            <w:pPr>
              <w:pStyle w:val="TAH"/>
              <w:rPr>
                <w:rFonts w:cs="Arial"/>
              </w:rPr>
            </w:pPr>
          </w:p>
        </w:tc>
        <w:tc>
          <w:tcPr>
            <w:tcW w:w="3166" w:type="dxa"/>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3"/>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shd w:val="clear" w:color="auto" w:fill="auto"/>
          </w:tcPr>
          <w:p w:rsidR="006422C4" w:rsidRPr="008D59D4" w:rsidRDefault="006422C4" w:rsidP="006422C4">
            <w:pPr>
              <w:pStyle w:val="TAH"/>
              <w:rPr>
                <w:rFonts w:cs="Arial"/>
              </w:rPr>
            </w:pPr>
            <w:r w:rsidRPr="008D59D4">
              <w:rPr>
                <w:rFonts w:cs="Arial"/>
              </w:rPr>
              <w:t>Maximum Level (dBm)</w:t>
            </w:r>
          </w:p>
        </w:tc>
        <w:tc>
          <w:tcPr>
            <w:tcW w:w="851" w:type="dxa"/>
            <w:shd w:val="clear" w:color="auto" w:fill="auto"/>
          </w:tcPr>
          <w:p w:rsidR="006422C4" w:rsidRPr="008D59D4" w:rsidRDefault="006422C4" w:rsidP="006422C4">
            <w:pPr>
              <w:pStyle w:val="TAH"/>
              <w:rPr>
                <w:rFonts w:cs="Arial"/>
              </w:rPr>
            </w:pPr>
            <w:r w:rsidRPr="008D59D4">
              <w:rPr>
                <w:rFonts w:cs="Arial"/>
              </w:rPr>
              <w:t>MBW (MHz)</w:t>
            </w:r>
          </w:p>
        </w:tc>
        <w:tc>
          <w:tcPr>
            <w:tcW w:w="929" w:type="dxa"/>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5, </w:t>
            </w:r>
            <w:r w:rsidRPr="008D59D4">
              <w:rPr>
                <w:rFonts w:cs="Arial"/>
                <w:sz w:val="16"/>
                <w:szCs w:val="16"/>
              </w:rPr>
              <w:t>7, 8, 11, 18, 19, 20, 21, 22, 26, 27, 28, 31, 32, 38, 40, 41, 42, 43, 44, 45, 65, 67, 68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15, 26, 27, 39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28, 29, 30, 41, 42,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7, 8, 11, 18, 19, 20, 21, 26, 27, 28, 31, 32, 33, 34, 38, 39, 40, 41, 43, 44, 45, 65, 67, 68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10, 12, 13, 14, 17, 23, 24, 25, 26, 27, 28, 29, 30, 41, 43, 66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23, 24, 25, 28, 29, 30, 31, 34, 38, 40, 42, 43, 45,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38</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38</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353"/>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trHeight w:val="367"/>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6422C4" w:rsidRPr="008D59D4" w:rsidRDefault="006422C4" w:rsidP="006422C4">
            <w:pPr>
              <w:pStyle w:val="TAC"/>
              <w:rPr>
                <w:rFonts w:cs="Arial"/>
                <w:sz w:val="16"/>
                <w:szCs w:val="16"/>
              </w:rPr>
            </w:pPr>
          </w:p>
        </w:tc>
        <w:tc>
          <w:tcPr>
            <w:tcW w:w="851" w:type="dxa"/>
            <w:vMerge/>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10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28, 29, 30, 41, 43,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23, 24, 25, 26, 27, 30,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23, 25, 26, 27, 29,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23, 24, 25, 26, 27, 30, 41</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66</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65, 67, 68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w:t>
            </w:r>
            <w:r w:rsidRPr="008D59D4">
              <w:rPr>
                <w:rFonts w:cs="Arial"/>
                <w:sz w:val="16"/>
                <w:szCs w:val="16"/>
                <w:lang w:eastAsia="ko-KR"/>
              </w:rPr>
              <w:t>, 68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23, 24, 26, 27, 28, 29, 30, 41, 42,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23, 24, 25, 26, 29, 30, 31, 34, 39, 40, 42, 43,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23, 25, 26, 27, 29, 30, 31, 38, 40, 41, 42, 43</w:t>
            </w:r>
            <w:r w:rsidRPr="008D59D4">
              <w:rPr>
                <w:rFonts w:cs="Arial"/>
                <w:sz w:val="16"/>
                <w:szCs w:val="16"/>
                <w:lang w:eastAsia="ko-KR"/>
              </w:rPr>
              <w:t>, 65</w:t>
            </w:r>
            <w:r w:rsidRPr="008D59D4">
              <w:rPr>
                <w:rFonts w:cs="Arial"/>
                <w:sz w:val="16"/>
                <w:szCs w:val="16"/>
              </w:rPr>
              <w:t>,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23, 24, 25, 26, 27, 29, 30, 38,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65, 67</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65, 67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65, 67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2, </w:t>
            </w:r>
            <w:r w:rsidRPr="008D59D4">
              <w:rPr>
                <w:rFonts w:cs="Arial"/>
                <w:sz w:val="16"/>
                <w:szCs w:val="16"/>
              </w:rPr>
              <w:t xml:space="preserve">3, </w:t>
            </w:r>
            <w:r w:rsidRPr="008D59D4">
              <w:rPr>
                <w:rFonts w:cs="Arial"/>
                <w:sz w:val="16"/>
                <w:szCs w:val="16"/>
                <w:lang w:eastAsia="ko-KR"/>
              </w:rPr>
              <w:t xml:space="preserve">4, 5, </w:t>
            </w:r>
            <w:r w:rsidRPr="008D59D4">
              <w:rPr>
                <w:rFonts w:cs="Arial"/>
                <w:sz w:val="16"/>
                <w:szCs w:val="16"/>
              </w:rPr>
              <w:t xml:space="preserve">8, </w:t>
            </w:r>
            <w:r w:rsidRPr="008D59D4">
              <w:rPr>
                <w:rFonts w:cs="Arial"/>
                <w:sz w:val="16"/>
                <w:szCs w:val="16"/>
                <w:lang w:eastAsia="ko-KR"/>
              </w:rPr>
              <w:t xml:space="preserve">10, 12, 13, 14, 17, </w:t>
            </w:r>
            <w:r w:rsidRPr="008D59D4">
              <w:rPr>
                <w:rFonts w:cs="Arial"/>
                <w:sz w:val="16"/>
                <w:szCs w:val="16"/>
              </w:rPr>
              <w:t>20, 22, 27, 28, 29, 30, 31, 32, 33, 34, 40, 42, 43, 65, 66, 67, 68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23, 24, 25, 26, 27, 28, 29, 30, 34, 39, 40, 42, 44, 45,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65, 66, 67</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65, 66, 67</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65</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11, 18, 19, 21, 26</w:t>
            </w:r>
            <w:r w:rsidRPr="008D59D4">
              <w:rPr>
                <w:rFonts w:cs="Arial"/>
                <w:sz w:val="16"/>
                <w:szCs w:val="16"/>
                <w:lang w:eastAsia="ko-KR"/>
              </w:rPr>
              <w:t>, 27</w:t>
            </w:r>
            <w:r w:rsidRPr="008D59D4">
              <w:rPr>
                <w:rFonts w:cs="Arial"/>
                <w:sz w:val="16"/>
                <w:szCs w:val="16"/>
              </w:rPr>
              <w:t>, 41</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23, 24, 25, 26, 27, 28, 29, 30, 38, 41, 43,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w:t>
            </w:r>
            <w:r w:rsidRPr="008D59D4">
              <w:rPr>
                <w:rFonts w:cs="Arial"/>
                <w:sz w:val="16"/>
                <w:szCs w:val="16"/>
                <w:lang w:eastAsia="ko-KR"/>
              </w:rPr>
              <w:t xml:space="preserve"> 20, 22,</w:t>
            </w:r>
            <w:r w:rsidRPr="008D59D4">
              <w:rPr>
                <w:rFonts w:cs="Arial"/>
                <w:sz w:val="16"/>
                <w:szCs w:val="16"/>
              </w:rPr>
              <w:t xml:space="preserve"> 28, </w:t>
            </w:r>
            <w:r w:rsidRPr="008D59D4">
              <w:rPr>
                <w:rFonts w:cs="Arial"/>
                <w:sz w:val="16"/>
                <w:szCs w:val="16"/>
                <w:lang w:eastAsia="ko-KR"/>
              </w:rPr>
              <w:t xml:space="preserve">31, </w:t>
            </w:r>
            <w:r w:rsidRPr="008D59D4">
              <w:rPr>
                <w:rFonts w:cs="Arial"/>
                <w:sz w:val="16"/>
                <w:szCs w:val="16"/>
              </w:rPr>
              <w:t>38, 40</w:t>
            </w:r>
            <w:r w:rsidRPr="008D59D4">
              <w:rPr>
                <w:rFonts w:cs="Arial"/>
                <w:sz w:val="16"/>
                <w:szCs w:val="16"/>
                <w:lang w:eastAsia="ko-KR"/>
              </w:rPr>
              <w:t>, 42, 43, 65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992"/>
          <w:jc w:val="center"/>
        </w:trPr>
        <w:tc>
          <w:tcPr>
            <w:tcW w:w="8946" w:type="dxa"/>
            <w:gridSpan w:val="8"/>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lastRenderedPageBreak/>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cs="Arial"/>
              </w:rPr>
              <w:t>NOTE 32:</w:t>
            </w:r>
            <w:r w:rsidRPr="008D59D4">
              <w:rPr>
                <w:rFonts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only for UE category M1 and NB1.</w:t>
            </w:r>
          </w:p>
          <w:p w:rsidR="006422C4" w:rsidRPr="008D59D4" w:rsidRDefault="006422C4" w:rsidP="006422C4">
            <w:pPr>
              <w:pStyle w:val="TAN"/>
              <w:rPr>
                <w:rFonts w:cs="Arial"/>
              </w:rPr>
            </w:pPr>
            <w:r w:rsidRPr="008D59D4">
              <w:rPr>
                <w:rFonts w:cs="Arial"/>
              </w:rPr>
              <w:t>NOTE 39:</w:t>
            </w:r>
            <w:r w:rsidRPr="008D59D4">
              <w:rPr>
                <w:rFonts w:cs="Arial"/>
              </w:rPr>
              <w:tab/>
              <w:t>F</w:t>
            </w:r>
            <w:r w:rsidRPr="008D59D4">
              <w:t>or category NB1 UE when carrier centre frequency is 1920.1 MHz, in case of single-tone uplink transmission the requirement is applicable only for sub-carrier index &gt; 2.</w:t>
            </w:r>
          </w:p>
        </w:tc>
      </w:tr>
    </w:tbl>
    <w:p w:rsidR="006422C4" w:rsidRPr="008D59D4" w:rsidRDefault="006422C4" w:rsidP="006422C4"/>
    <w:p w:rsidR="006422C4" w:rsidRPr="008D59D4" w:rsidRDefault="006422C4" w:rsidP="006422C4">
      <w:pPr>
        <w:pStyle w:val="NO"/>
      </w:pPr>
      <w:r w:rsidRPr="008D59D4">
        <w:t>NOTE:</w:t>
      </w:r>
      <w:r w:rsidRPr="008D59D4">
        <w:tab/>
        <w:t>The restriction on the maximum uplink transmission to 54 RB in Notes 21, 22, and 27 of Table 6.6.3F.2.3-1 and the restriction on the single-tone uplink transmission to sub-carrier index &gt; 2 in Note 39 of Table 6.6.3F.2.3-1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pPr>
        <w:pStyle w:val="TH"/>
      </w:pPr>
      <w:r w:rsidRPr="008D59D4">
        <w:lastRenderedPageBreak/>
        <w:t>Table 6.6.3F.2.3-1A: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422C4" w:rsidRPr="008D59D4" w:rsidTr="006422C4">
        <w:trPr>
          <w:gridAfter w:val="1"/>
          <w:wAfter w:w="93" w:type="dxa"/>
          <w:trHeight w:val="270"/>
          <w:jc w:val="center"/>
        </w:trPr>
        <w:tc>
          <w:tcPr>
            <w:tcW w:w="960" w:type="dxa"/>
            <w:gridSpan w:val="2"/>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14"/>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gridAfter w:val="1"/>
          <w:wAfter w:w="93" w:type="dxa"/>
          <w:trHeight w:val="450"/>
          <w:jc w:val="center"/>
        </w:trPr>
        <w:tc>
          <w:tcPr>
            <w:tcW w:w="960" w:type="dxa"/>
            <w:gridSpan w:val="2"/>
            <w:vMerge/>
            <w:vAlign w:val="center"/>
          </w:tcPr>
          <w:p w:rsidR="006422C4" w:rsidRPr="008D59D4" w:rsidRDefault="006422C4" w:rsidP="006422C4">
            <w:pPr>
              <w:pStyle w:val="TAH"/>
              <w:rPr>
                <w:rFonts w:cs="Arial"/>
              </w:rPr>
            </w:pPr>
          </w:p>
        </w:tc>
        <w:tc>
          <w:tcPr>
            <w:tcW w:w="3166" w:type="dxa"/>
            <w:gridSpan w:val="2"/>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11, 18, 19, 20, 21, 22, 26, 27, 28, 31, 32, 38, 40,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11, 18, 19, 20, 21, 26, 27, 28, 31, 32, 33, 34, 38, 39, 40, 41,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41, 43,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353"/>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gridAfter w:val="1"/>
          <w:wAfter w:w="93" w:type="dxa"/>
          <w:trHeight w:val="367"/>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10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65, 67, 68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186"/>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37</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14, 17, 20, 22,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65, 68</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38, 40, 41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vAlign w:val="bottom"/>
          </w:tcPr>
          <w:p w:rsidR="006422C4" w:rsidRPr="008D59D4" w:rsidRDefault="006422C4" w:rsidP="006422C4">
            <w:pPr>
              <w:keepNext/>
              <w:keepLines/>
              <w:spacing w:after="0"/>
              <w:jc w:val="center"/>
              <w:rPr>
                <w:rFonts w:cs="Arial"/>
                <w:sz w:val="16"/>
                <w:szCs w:val="16"/>
              </w:rPr>
            </w:pP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48</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2, 4, 5, 12, 13, 14, 17, 24, 25, 26, 29, 30, 41, 66, 70</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65,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38,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22, 28, 31, 38, 40, 42, 43, 47,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992"/>
          <w:jc w:val="center"/>
        </w:trPr>
        <w:tc>
          <w:tcPr>
            <w:tcW w:w="8946" w:type="dxa"/>
            <w:gridSpan w:val="16"/>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5.4.2-1)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lastRenderedPageBreak/>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pPr>
            <w:r w:rsidRPr="008D59D4">
              <w:t>NOTE 41:</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rPr>
                <w:rFonts w:cs="Arial"/>
              </w:rPr>
            </w:pPr>
            <w:r w:rsidRPr="008D59D4">
              <w:rPr>
                <w:lang w:eastAsia="ko-KR"/>
              </w:rPr>
              <w:t>NOTE 42:</w:t>
            </w:r>
            <w:r w:rsidRPr="008D59D4">
              <w:rPr>
                <w:lang w:eastAsia="ko-KR"/>
              </w:rPr>
              <w:tab/>
              <w:t>For category NB1 and NB2 UE when carrier centre frequency is 1920.1 MHz, in case of single-tone uplink transmission the requirement is applicable only for sub-carrier index &gt; 2.</w:t>
            </w:r>
          </w:p>
        </w:tc>
      </w:tr>
    </w:tbl>
    <w:p w:rsidR="006422C4" w:rsidRPr="008D59D4" w:rsidRDefault="006422C4" w:rsidP="006422C4"/>
    <w:p w:rsidR="006422C4" w:rsidRPr="008D59D4" w:rsidRDefault="006422C4" w:rsidP="006422C4">
      <w:pPr>
        <w:pStyle w:val="NO"/>
      </w:pPr>
      <w:r w:rsidRPr="008D59D4">
        <w:t>NOTE:</w:t>
      </w:r>
      <w:r w:rsidRPr="008D59D4">
        <w:tab/>
        <w:t>The restriction on the maximum uplink transmission to 54 RB in Notes 21, 22, and 27 of Table 6.6.3F.2.3-1A and the restriction on the single-tone uplink transmission to sub-carrier index &gt; 2 in Note 42 of Table 6.6.3F.2.3-1A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pPr>
        <w:pStyle w:val="TH"/>
      </w:pPr>
      <w:r w:rsidRPr="008D59D4">
        <w:lastRenderedPageBreak/>
        <w:t>Table 6.6.3F.2.3-1B: Spurious emission band UE co-existence limits Rel-15</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95"/>
        <w:gridCol w:w="3231"/>
        <w:gridCol w:w="98"/>
        <w:gridCol w:w="674"/>
        <w:gridCol w:w="98"/>
        <w:gridCol w:w="264"/>
        <w:gridCol w:w="98"/>
        <w:gridCol w:w="674"/>
        <w:gridCol w:w="98"/>
        <w:gridCol w:w="1036"/>
        <w:gridCol w:w="98"/>
        <w:gridCol w:w="753"/>
        <w:gridCol w:w="98"/>
        <w:gridCol w:w="831"/>
        <w:gridCol w:w="98"/>
      </w:tblGrid>
      <w:tr w:rsidR="006422C4" w:rsidRPr="008D59D4" w:rsidTr="009608A5">
        <w:trPr>
          <w:gridAfter w:val="1"/>
          <w:wAfter w:w="98" w:type="dxa"/>
          <w:trHeight w:val="270"/>
          <w:jc w:val="center"/>
        </w:trPr>
        <w:tc>
          <w:tcPr>
            <w:tcW w:w="895" w:type="dxa"/>
            <w:vMerge w:val="restart"/>
            <w:shd w:val="clear" w:color="auto" w:fill="auto"/>
            <w:vAlign w:val="center"/>
          </w:tcPr>
          <w:p w:rsidR="006422C4" w:rsidRPr="008D59D4" w:rsidRDefault="006422C4" w:rsidP="006422C4">
            <w:pPr>
              <w:pStyle w:val="TAH"/>
              <w:rPr>
                <w:rFonts w:cs="Arial"/>
              </w:rPr>
            </w:pPr>
            <w:r w:rsidRPr="008D59D4">
              <w:rPr>
                <w:rFonts w:cs="Arial"/>
              </w:rPr>
              <w:lastRenderedPageBreak/>
              <w:t>E-UTRA Band</w:t>
            </w:r>
          </w:p>
        </w:tc>
        <w:tc>
          <w:tcPr>
            <w:tcW w:w="8051" w:type="dxa"/>
            <w:gridSpan w:val="13"/>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9608A5">
        <w:trPr>
          <w:gridAfter w:val="1"/>
          <w:wAfter w:w="98" w:type="dxa"/>
          <w:trHeight w:val="450"/>
          <w:jc w:val="center"/>
        </w:trPr>
        <w:tc>
          <w:tcPr>
            <w:tcW w:w="895" w:type="dxa"/>
            <w:vMerge/>
            <w:vAlign w:val="center"/>
          </w:tcPr>
          <w:p w:rsidR="006422C4" w:rsidRPr="008D59D4" w:rsidRDefault="006422C4" w:rsidP="006422C4">
            <w:pPr>
              <w:pStyle w:val="TAH"/>
              <w:rPr>
                <w:rFonts w:cs="Arial"/>
              </w:rPr>
            </w:pPr>
          </w:p>
        </w:tc>
        <w:tc>
          <w:tcPr>
            <w:tcW w:w="3231" w:type="dxa"/>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5, </w:t>
            </w:r>
            <w:r w:rsidRPr="008D59D4">
              <w:rPr>
                <w:rFonts w:cs="Arial"/>
                <w:sz w:val="16"/>
                <w:szCs w:val="16"/>
              </w:rPr>
              <w:t xml:space="preserve">7, 8, 11, 18, 19, 20, 21, 22, 26, 27, 28, 31, 32, 38, 40, 41, 42, 43, 44, 45, </w:t>
            </w:r>
            <w:r w:rsidRPr="008D59D4">
              <w:rPr>
                <w:rFonts w:cs="Arial"/>
                <w:sz w:val="16"/>
                <w:szCs w:val="16"/>
                <w:lang w:eastAsia="ko-KR"/>
              </w:rPr>
              <w:t xml:space="preserve">50, 51, 52, </w:t>
            </w:r>
            <w:r w:rsidRPr="008D59D4">
              <w:rPr>
                <w:rFonts w:cs="Arial"/>
                <w:sz w:val="16"/>
                <w:szCs w:val="16"/>
              </w:rPr>
              <w:t>65, 67, 68, 69, 72, 73, 74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15, 26, 27, 44</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 xml:space="preserve">7, 8, 11, 18, 19, 20, 21, 26, 27, 28, 31, 32, 33, 34, 38, 39, 40, 41, 43, 44, 45, </w:t>
            </w:r>
            <w:r w:rsidRPr="008D59D4">
              <w:rPr>
                <w:rFonts w:cs="Arial"/>
                <w:sz w:val="16"/>
                <w:szCs w:val="16"/>
                <w:lang w:eastAsia="ko-KR"/>
              </w:rPr>
              <w:t xml:space="preserve">50, 51, </w:t>
            </w:r>
            <w:r w:rsidRPr="008D59D4">
              <w:rPr>
                <w:rFonts w:cs="Arial"/>
                <w:sz w:val="16"/>
                <w:szCs w:val="16"/>
              </w:rPr>
              <w:t>65, 67, 68, 69, 72, 73,74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10, 12, 13, 14, 17, 24, 25, 26, 27, 28, 29, 30, 41, 43, 48, 50, 51, 66, 70, 71, 74, 85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50, 51, 65, 66, 70, 71, 73,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353"/>
          <w:jc w:val="center"/>
        </w:trPr>
        <w:tc>
          <w:tcPr>
            <w:tcW w:w="895" w:type="dxa"/>
            <w:vMerge/>
            <w:vAlign w:val="center"/>
          </w:tcPr>
          <w:p w:rsidR="006422C4" w:rsidRPr="008D59D4" w:rsidRDefault="006422C4" w:rsidP="006422C4">
            <w:pPr>
              <w:pStyle w:val="TAC"/>
              <w:rPr>
                <w:rFonts w:cs="Arial"/>
                <w:sz w:val="16"/>
                <w:szCs w:val="16"/>
              </w:rPr>
            </w:pPr>
          </w:p>
        </w:tc>
        <w:tc>
          <w:tcPr>
            <w:tcW w:w="3231" w:type="dxa"/>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9608A5">
        <w:trPr>
          <w:gridAfter w:val="1"/>
          <w:wAfter w:w="98" w:type="dxa"/>
          <w:trHeight w:val="367"/>
          <w:jc w:val="center"/>
        </w:trPr>
        <w:tc>
          <w:tcPr>
            <w:tcW w:w="895" w:type="dxa"/>
            <w:vMerge/>
            <w:vAlign w:val="center"/>
          </w:tcPr>
          <w:p w:rsidR="006422C4" w:rsidRPr="008D59D4" w:rsidRDefault="006422C4" w:rsidP="006422C4">
            <w:pPr>
              <w:pStyle w:val="TAC"/>
              <w:rPr>
                <w:rFonts w:cs="Arial"/>
                <w:sz w:val="16"/>
                <w:szCs w:val="16"/>
              </w:rPr>
            </w:pPr>
          </w:p>
        </w:tc>
        <w:tc>
          <w:tcPr>
            <w:tcW w:w="3231" w:type="dxa"/>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w:t>
            </w:r>
            <w:r w:rsidRPr="008D59D4">
              <w:rPr>
                <w:rFonts w:cs="Arial"/>
                <w:sz w:val="16"/>
                <w:szCs w:val="16"/>
                <w:lang w:eastAsia="ko-KR"/>
              </w:rPr>
              <w:t>, 50, 51, 52</w:t>
            </w:r>
            <w:r w:rsidRPr="008D59D4">
              <w:rPr>
                <w:rFonts w:cs="Arial"/>
                <w:sz w:val="16"/>
                <w:szCs w:val="16"/>
              </w:rPr>
              <w:t>, 65, 66, 67, 68, 72, 74</w:t>
            </w:r>
            <w:r w:rsidRPr="008D59D4">
              <w:rPr>
                <w:rFonts w:cs="Arial"/>
                <w:sz w:val="16"/>
                <w:szCs w:val="16"/>
                <w:lang w:eastAsia="ko-KR"/>
              </w:rPr>
              <w:t>, 75, 76,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w:t>
            </w:r>
            <w:r w:rsidRPr="008D59D4">
              <w:rPr>
                <w:rFonts w:cs="Arial"/>
                <w:sz w:val="16"/>
                <w:szCs w:val="16"/>
                <w:lang w:eastAsia="ko-KR"/>
              </w:rPr>
              <w:t>, 50, 51</w:t>
            </w:r>
            <w:r w:rsidRPr="008D59D4">
              <w:rPr>
                <w:rFonts w:cs="Arial"/>
                <w:sz w:val="16"/>
                <w:szCs w:val="16"/>
              </w:rPr>
              <w:t>, 65, 67, 68,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5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5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FP"/>
              <w:rPr>
                <w:rFonts w:cs="Arial"/>
                <w:sz w:val="16"/>
                <w:szCs w:val="16"/>
              </w:rPr>
            </w:pPr>
          </w:p>
        </w:tc>
        <w:tc>
          <w:tcPr>
            <w:tcW w:w="3231"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7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7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17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FP"/>
              <w:rPr>
                <w:rFonts w:cs="Arial"/>
                <w:sz w:val="16"/>
                <w:szCs w:val="16"/>
              </w:rPr>
            </w:pPr>
          </w:p>
        </w:tc>
        <w:tc>
          <w:tcPr>
            <w:tcW w:w="3231"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50,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w:t>
            </w:r>
            <w:r w:rsidRPr="008D59D4">
              <w:rPr>
                <w:rFonts w:cs="Arial"/>
                <w:sz w:val="16"/>
                <w:szCs w:val="16"/>
                <w:lang w:eastAsia="ko-KR"/>
              </w:rPr>
              <w:t>, 51</w:t>
            </w:r>
            <w:r w:rsidRPr="008D59D4">
              <w:rPr>
                <w:rFonts w:cs="Arial"/>
                <w:sz w:val="16"/>
                <w:szCs w:val="16"/>
              </w:rPr>
              <w:t>,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r w:rsidRPr="008D59D4">
              <w:rPr>
                <w:rFonts w:cs="Arial"/>
                <w:sz w:val="16"/>
                <w:szCs w:val="16"/>
                <w:lang w:eastAsia="ko-KR"/>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50, 71, 74</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w:t>
            </w:r>
            <w:r w:rsidRPr="008D59D4">
              <w:rPr>
                <w:rFonts w:cs="Arial"/>
                <w:sz w:val="16"/>
                <w:szCs w:val="16"/>
                <w:lang w:eastAsia="ko-KR"/>
              </w:rPr>
              <w:t>, 51</w:t>
            </w:r>
            <w:r w:rsidRPr="008D59D4">
              <w:rPr>
                <w:rFonts w:cs="Arial"/>
                <w:sz w:val="16"/>
                <w:szCs w:val="16"/>
              </w:rPr>
              <w:t>,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FP"/>
              <w:rPr>
                <w:rFonts w:cs="Arial"/>
                <w:sz w:val="16"/>
                <w:szCs w:val="16"/>
              </w:rPr>
            </w:pPr>
          </w:p>
        </w:tc>
        <w:tc>
          <w:tcPr>
            <w:tcW w:w="3231"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78"/>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178"/>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FP"/>
              <w:rPr>
                <w:rFonts w:cs="Arial"/>
                <w:sz w:val="16"/>
                <w:szCs w:val="16"/>
              </w:rPr>
            </w:pPr>
          </w:p>
        </w:tc>
        <w:tc>
          <w:tcPr>
            <w:tcW w:w="3231"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sz w:val="16"/>
                <w:szCs w:val="16"/>
                <w:lang w:eastAsia="ko-KR"/>
              </w:rPr>
            </w:pPr>
            <w:r w:rsidRPr="008D59D4">
              <w:rPr>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sz w:val="16"/>
                <w:szCs w:val="16"/>
                <w:lang w:eastAsia="ko-KR"/>
              </w:rPr>
            </w:pPr>
            <w:r w:rsidRPr="008D59D4">
              <w:rPr>
                <w:sz w:val="16"/>
                <w:szCs w:val="16"/>
                <w:lang w:eastAsia="ko-KR"/>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50, 51, 65, 67, 68, 72, 74,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w:t>
            </w:r>
            <w:r w:rsidRPr="008D59D4">
              <w:rPr>
                <w:rFonts w:cs="Arial"/>
                <w:sz w:val="16"/>
                <w:szCs w:val="16"/>
                <w:lang w:eastAsia="ko-KR"/>
              </w:rPr>
              <w:t>, 52</w:t>
            </w:r>
            <w:r w:rsidRPr="008D59D4">
              <w:rPr>
                <w:rFonts w:cs="Arial"/>
                <w:sz w:val="16"/>
                <w:szCs w:val="16"/>
              </w:rPr>
              <w:t>,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1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w:t>
            </w:r>
            <w:r w:rsidRPr="008D59D4">
              <w:rPr>
                <w:rFonts w:cs="Arial"/>
                <w:sz w:val="16"/>
                <w:szCs w:val="16"/>
                <w:lang w:eastAsia="ko-KR"/>
              </w:rPr>
              <w:t xml:space="preserve"> 68,</w:t>
            </w:r>
            <w:r w:rsidRPr="008D59D4">
              <w:rPr>
                <w:rFonts w:cs="Arial"/>
                <w:sz w:val="16"/>
                <w:szCs w:val="16"/>
              </w:rPr>
              <w:t xml:space="preserve"> 69, 72</w:t>
            </w:r>
            <w:r w:rsidRPr="008D59D4">
              <w:rPr>
                <w:rFonts w:cs="Arial"/>
                <w:sz w:val="16"/>
                <w:szCs w:val="16"/>
                <w:lang w:eastAsia="ko-KR"/>
              </w:rPr>
              <w:t>,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50, 51, 65, 66, 70, 71, 73,74,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w:t>
            </w:r>
            <w:r w:rsidRPr="008D59D4">
              <w:rPr>
                <w:rFonts w:cs="Arial"/>
                <w:sz w:val="16"/>
                <w:szCs w:val="16"/>
                <w:lang w:eastAsia="ko-KR"/>
              </w:rPr>
              <w:t>, 65</w:t>
            </w:r>
            <w:r w:rsidRPr="008D59D4">
              <w:rPr>
                <w:rFonts w:cs="Arial"/>
                <w:sz w:val="16"/>
                <w:szCs w:val="16"/>
              </w:rPr>
              <w:t>, 66</w:t>
            </w:r>
            <w:r w:rsidRPr="008D59D4">
              <w:rPr>
                <w:rFonts w:cs="Arial"/>
                <w:sz w:val="16"/>
                <w:szCs w:val="16"/>
                <w:lang w:eastAsia="ko-KR"/>
              </w:rPr>
              <w:t>, 73</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w:t>
            </w:r>
            <w:r w:rsidRPr="008D59D4">
              <w:rPr>
                <w:rFonts w:cs="Arial"/>
                <w:sz w:val="16"/>
                <w:szCs w:val="16"/>
                <w:lang w:eastAsia="ko-KR"/>
              </w:rPr>
              <w:t>, 50, 51, 52</w:t>
            </w:r>
            <w:r w:rsidRPr="008D59D4">
              <w:rPr>
                <w:rFonts w:cs="Arial"/>
                <w:sz w:val="16"/>
                <w:szCs w:val="16"/>
              </w:rPr>
              <w:t>, 65</w:t>
            </w:r>
            <w:r w:rsidRPr="008D59D4">
              <w:rPr>
                <w:rFonts w:cs="Arial"/>
                <w:sz w:val="16"/>
                <w:szCs w:val="16"/>
                <w:lang w:eastAsia="ko-KR"/>
              </w:rPr>
              <w:t>, 66</w:t>
            </w:r>
            <w:r w:rsidRPr="008D59D4">
              <w:rPr>
                <w:rFonts w:cs="Arial"/>
                <w:sz w:val="16"/>
                <w:szCs w:val="16"/>
              </w:rPr>
              <w:t>,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 72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5, 7, 8, 20, 22, 26, 27, 28, 31, 32, 33, 34, 38, 40, 42, 43, </w:t>
            </w:r>
            <w:r w:rsidRPr="008D59D4">
              <w:rPr>
                <w:rFonts w:cs="Arial"/>
                <w:sz w:val="16"/>
                <w:szCs w:val="16"/>
                <w:lang w:eastAsia="ko-KR"/>
              </w:rPr>
              <w:t xml:space="preserve">50, 51, 52, </w:t>
            </w:r>
            <w:r w:rsidRPr="008D59D4">
              <w:rPr>
                <w:rFonts w:cs="Arial"/>
                <w:sz w:val="16"/>
                <w:szCs w:val="16"/>
              </w:rPr>
              <w:t>65, 67,</w:t>
            </w:r>
            <w:r w:rsidRPr="008D59D4">
              <w:rPr>
                <w:rFonts w:cs="Arial"/>
                <w:sz w:val="16"/>
                <w:szCs w:val="16"/>
                <w:lang w:eastAsia="ko-KR"/>
              </w:rPr>
              <w:t xml:space="preserve"> 68,</w:t>
            </w:r>
            <w:r w:rsidRPr="008D59D4">
              <w:rPr>
                <w:rFonts w:cs="Arial"/>
                <w:sz w:val="16"/>
                <w:szCs w:val="16"/>
              </w:rPr>
              <w:t xml:space="preserve"> 69, 74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w:t>
            </w:r>
            <w:r w:rsidRPr="008D59D4">
              <w:rPr>
                <w:rFonts w:cs="Arial"/>
                <w:sz w:val="16"/>
                <w:szCs w:val="16"/>
                <w:lang w:eastAsia="ko-KR"/>
              </w:rPr>
              <w:t>, 52</w:t>
            </w:r>
            <w:r w:rsidRPr="008D59D4">
              <w:rPr>
                <w:rFonts w:cs="Arial"/>
                <w:sz w:val="16"/>
                <w:szCs w:val="16"/>
              </w:rPr>
              <w:t>, 65, 67, 69, 72</w:t>
            </w:r>
            <w:r w:rsidRPr="008D59D4">
              <w:rPr>
                <w:rFonts w:cs="Arial"/>
                <w:sz w:val="16"/>
                <w:szCs w:val="16"/>
                <w:lang w:eastAsia="ko-KR"/>
              </w:rPr>
              <w:t>, 73,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50, 51</w:t>
            </w:r>
            <w:r w:rsidRPr="008D59D4">
              <w:rPr>
                <w:rFonts w:cs="Arial"/>
                <w:sz w:val="16"/>
                <w:szCs w:val="16"/>
                <w:lang w:eastAsia="ko-KR"/>
              </w:rPr>
              <w:t>, 52</w:t>
            </w:r>
            <w:r w:rsidRPr="008D59D4">
              <w:rPr>
                <w:rFonts w:cs="Arial"/>
                <w:sz w:val="16"/>
                <w:szCs w:val="16"/>
              </w:rPr>
              <w:t>, 65, 67,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9608A5">
        <w:trPr>
          <w:gridAfter w:val="1"/>
          <w:wAfter w:w="98" w:type="dxa"/>
          <w:trHeight w:val="186"/>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2, </w:t>
            </w:r>
            <w:r w:rsidRPr="008D59D4">
              <w:rPr>
                <w:rFonts w:cs="Arial"/>
                <w:sz w:val="16"/>
                <w:szCs w:val="16"/>
              </w:rPr>
              <w:t xml:space="preserve">3, </w:t>
            </w:r>
            <w:r w:rsidRPr="008D59D4">
              <w:rPr>
                <w:rFonts w:cs="Arial"/>
                <w:sz w:val="16"/>
                <w:szCs w:val="16"/>
                <w:lang w:eastAsia="ko-KR"/>
              </w:rPr>
              <w:t xml:space="preserve">4, 5, </w:t>
            </w:r>
            <w:r w:rsidRPr="008D59D4">
              <w:rPr>
                <w:rFonts w:cs="Arial"/>
                <w:sz w:val="16"/>
                <w:szCs w:val="16"/>
              </w:rPr>
              <w:t xml:space="preserve">8, </w:t>
            </w:r>
            <w:r w:rsidRPr="008D59D4">
              <w:rPr>
                <w:rFonts w:cs="Arial"/>
                <w:sz w:val="16"/>
                <w:szCs w:val="16"/>
                <w:lang w:eastAsia="ko-KR"/>
              </w:rPr>
              <w:t xml:space="preserve">10, 12, 13, 14, 17, </w:t>
            </w:r>
            <w:r w:rsidRPr="008D59D4">
              <w:rPr>
                <w:rFonts w:cs="Arial"/>
                <w:sz w:val="16"/>
                <w:szCs w:val="16"/>
              </w:rPr>
              <w:t>20, 22, 27, 28, 29, 30, 31, 32, 33, 34, 40, 42, 43, 50, 51</w:t>
            </w:r>
            <w:r w:rsidRPr="008D59D4">
              <w:rPr>
                <w:rFonts w:cs="Arial"/>
                <w:sz w:val="16"/>
                <w:szCs w:val="16"/>
                <w:lang w:eastAsia="ko-KR"/>
              </w:rPr>
              <w:t>, 52</w:t>
            </w:r>
            <w:r w:rsidRPr="008D59D4">
              <w:rPr>
                <w:rFonts w:cs="Arial"/>
                <w:sz w:val="16"/>
                <w:szCs w:val="16"/>
              </w:rPr>
              <w:t>, 65, 66, 67, 68, 72, 74</w:t>
            </w:r>
            <w:r w:rsidRPr="008D59D4">
              <w:rPr>
                <w:rFonts w:cs="Arial"/>
                <w:sz w:val="16"/>
                <w:szCs w:val="16"/>
                <w:lang w:eastAsia="ko-KR"/>
              </w:rPr>
              <w:t>, 75, 76</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 50, 51</w:t>
            </w:r>
            <w:r w:rsidRPr="008D59D4">
              <w:rPr>
                <w:rFonts w:cs="Arial"/>
                <w:sz w:val="16"/>
                <w:szCs w:val="16"/>
                <w:lang w:eastAsia="ko-KR"/>
              </w:rPr>
              <w:t>, 52</w:t>
            </w:r>
            <w:r w:rsidRPr="008D59D4">
              <w:rPr>
                <w:rFonts w:cs="Arial"/>
                <w:sz w:val="16"/>
                <w:szCs w:val="16"/>
              </w:rPr>
              <w:t>, 73,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5, 7, 8, 20, 22, 26, 27, 28, 31, 32, 33, 34, 38, 39, 41, 42, 43, 44, 45, </w:t>
            </w:r>
            <w:r w:rsidRPr="008D59D4">
              <w:rPr>
                <w:rFonts w:cs="Arial"/>
                <w:sz w:val="16"/>
                <w:szCs w:val="16"/>
                <w:lang w:eastAsia="ko-KR"/>
              </w:rPr>
              <w:t xml:space="preserve">50, 51, 52, </w:t>
            </w:r>
            <w:r w:rsidRPr="008D59D4">
              <w:rPr>
                <w:rFonts w:cs="Arial"/>
                <w:sz w:val="16"/>
                <w:szCs w:val="16"/>
              </w:rPr>
              <w:t>65, 67, 68, 69, 72, 73, 74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2, 3, 4, 5, 8, 10, 12, 13 , 14, 17, 24, 25, 26, 27, 28, 29, 30, 34, 39, 40, 42, 44, 45, 48, </w:t>
            </w:r>
            <w:r w:rsidRPr="008D59D4">
              <w:rPr>
                <w:rFonts w:cs="Arial"/>
                <w:sz w:val="16"/>
                <w:szCs w:val="16"/>
                <w:lang w:eastAsia="ko-KR"/>
              </w:rPr>
              <w:t xml:space="preserve">50, 51, 52, </w:t>
            </w:r>
            <w:r w:rsidRPr="008D59D4">
              <w:rPr>
                <w:rFonts w:cs="Arial"/>
                <w:sz w:val="16"/>
                <w:szCs w:val="16"/>
              </w:rPr>
              <w:t>65, 66, 70, 71, 73, 74, 85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2, 3, 4, 5, 7, 8, 10, 11, 18, 19, 20, 21, 25, 26, 27, 28, 31, 32, 33, 34, 38, 40, 41, 44, 45, </w:t>
            </w:r>
            <w:r w:rsidRPr="008D59D4">
              <w:rPr>
                <w:rFonts w:cs="Arial"/>
                <w:sz w:val="16"/>
                <w:szCs w:val="16"/>
                <w:lang w:eastAsia="ko-KR"/>
              </w:rPr>
              <w:t xml:space="preserve">50, 51, </w:t>
            </w:r>
            <w:r w:rsidRPr="008D59D4">
              <w:rPr>
                <w:rFonts w:cs="Arial"/>
                <w:sz w:val="16"/>
                <w:szCs w:val="16"/>
              </w:rPr>
              <w:t xml:space="preserve">65, 66, 67, </w:t>
            </w:r>
            <w:r w:rsidRPr="008D59D4">
              <w:rPr>
                <w:rFonts w:cs="Arial"/>
                <w:sz w:val="16"/>
                <w:szCs w:val="16"/>
                <w:lang w:eastAsia="ko-KR"/>
              </w:rPr>
              <w:t xml:space="preserve">68, </w:t>
            </w:r>
            <w:r w:rsidRPr="008D59D4">
              <w:rPr>
                <w:rFonts w:cs="Arial"/>
                <w:sz w:val="16"/>
                <w:szCs w:val="16"/>
              </w:rPr>
              <w:t>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2, 3, 4, 5, 7, 8, 10, 20, 25, 26, 27, 28, 31,32, 33, 34, 38, 40, </w:t>
            </w:r>
            <w:r w:rsidRPr="008D59D4">
              <w:rPr>
                <w:rFonts w:cs="Arial"/>
                <w:sz w:val="16"/>
                <w:szCs w:val="16"/>
                <w:lang w:eastAsia="ko-KR"/>
              </w:rPr>
              <w:t xml:space="preserve">50, 51, </w:t>
            </w:r>
            <w:r w:rsidRPr="008D59D4">
              <w:rPr>
                <w:rFonts w:cs="Arial"/>
                <w:sz w:val="16"/>
                <w:szCs w:val="16"/>
              </w:rPr>
              <w:t xml:space="preserve">65, 66, 67, </w:t>
            </w:r>
            <w:r w:rsidRPr="008D59D4">
              <w:rPr>
                <w:rFonts w:cs="Arial"/>
                <w:sz w:val="16"/>
                <w:szCs w:val="16"/>
                <w:lang w:eastAsia="ko-KR"/>
              </w:rPr>
              <w:t xml:space="preserve">68, </w:t>
            </w:r>
            <w:r w:rsidRPr="008D59D4">
              <w:rPr>
                <w:rFonts w:cs="Arial"/>
                <w:sz w:val="16"/>
                <w:szCs w:val="16"/>
              </w:rPr>
              <w:t>69, 72, 73, 74</w:t>
            </w:r>
            <w:r w:rsidRPr="008D59D4">
              <w:rPr>
                <w:rFonts w:cs="Arial"/>
                <w:sz w:val="16"/>
                <w:szCs w:val="16"/>
                <w:lang w:eastAsia="ko-KR"/>
              </w:rPr>
              <w:t>, 75, 76</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 73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231"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 44, 52, 73</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231" w:type="dxa"/>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231" w:type="dxa"/>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47, 65, 68, 72, 73</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231"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38, 40, 43</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231"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38, 43</w:t>
            </w: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pStyle w:val="TAC"/>
              <w:rPr>
                <w:sz w:val="16"/>
                <w:szCs w:val="16"/>
                <w:lang w:eastAsia="ko-KR"/>
              </w:rPr>
            </w:pPr>
            <w:r w:rsidRPr="008D59D4">
              <w:rPr>
                <w:sz w:val="16"/>
                <w:szCs w:val="16"/>
              </w:rPr>
              <w:t>48</w:t>
            </w:r>
          </w:p>
        </w:tc>
        <w:tc>
          <w:tcPr>
            <w:tcW w:w="3231" w:type="dxa"/>
            <w:shd w:val="clear" w:color="auto" w:fill="auto"/>
          </w:tcPr>
          <w:p w:rsidR="006422C4" w:rsidRPr="008D59D4" w:rsidRDefault="006422C4" w:rsidP="006422C4">
            <w:pPr>
              <w:pStyle w:val="TAL"/>
              <w:rPr>
                <w:sz w:val="16"/>
                <w:szCs w:val="16"/>
              </w:rPr>
            </w:pPr>
            <w:r w:rsidRPr="008D59D4">
              <w:rPr>
                <w:sz w:val="16"/>
                <w:szCs w:val="16"/>
              </w:rPr>
              <w:t xml:space="preserve">E-UTRA Band 2, 4, 5, 12, 13, 14, 17, 24, 25, 26, 29, 30, 41, </w:t>
            </w:r>
            <w:r w:rsidRPr="008D59D4">
              <w:rPr>
                <w:rFonts w:cs="Arial"/>
                <w:sz w:val="16"/>
                <w:szCs w:val="16"/>
                <w:lang w:eastAsia="ko-KR"/>
              </w:rPr>
              <w:t xml:space="preserve">50, 51, </w:t>
            </w:r>
            <w:r w:rsidRPr="008D59D4">
              <w:rPr>
                <w:sz w:val="16"/>
                <w:szCs w:val="16"/>
              </w:rPr>
              <w:t>66, 70</w:t>
            </w:r>
            <w:r w:rsidRPr="008D59D4">
              <w:rPr>
                <w:rFonts w:cs="Arial"/>
                <w:sz w:val="16"/>
                <w:szCs w:val="16"/>
              </w:rPr>
              <w:t>, 71, 74, 85</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lang w:eastAsia="ko-KR"/>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pStyle w:val="TAC"/>
              <w:rPr>
                <w:sz w:val="16"/>
                <w:szCs w:val="16"/>
              </w:rPr>
            </w:pPr>
            <w:r w:rsidRPr="008D59D4">
              <w:rPr>
                <w:sz w:val="16"/>
                <w:szCs w:val="16"/>
                <w:lang w:eastAsia="ko-KR"/>
              </w:rPr>
              <w:t>50</w:t>
            </w:r>
          </w:p>
        </w:tc>
        <w:tc>
          <w:tcPr>
            <w:tcW w:w="3231" w:type="dxa"/>
            <w:shd w:val="clear" w:color="auto" w:fill="auto"/>
          </w:tcPr>
          <w:p w:rsidR="006422C4" w:rsidRPr="008D59D4" w:rsidRDefault="006422C4" w:rsidP="006422C4">
            <w:pPr>
              <w:pStyle w:val="TAL"/>
              <w:rPr>
                <w:sz w:val="16"/>
                <w:szCs w:val="16"/>
                <w:lang w:eastAsia="ko-KR"/>
              </w:rPr>
            </w:pPr>
            <w:r w:rsidRPr="008D59D4">
              <w:rPr>
                <w:sz w:val="16"/>
                <w:szCs w:val="16"/>
                <w:lang w:eastAsia="ko-KR"/>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sz w:val="16"/>
                <w:szCs w:val="16"/>
                <w:lang w:eastAsia="ko-KR"/>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pStyle w:val="TAC"/>
              <w:rPr>
                <w:sz w:val="16"/>
                <w:szCs w:val="16"/>
              </w:rPr>
            </w:pPr>
            <w:r w:rsidRPr="008D59D4">
              <w:rPr>
                <w:sz w:val="16"/>
                <w:szCs w:val="16"/>
                <w:lang w:eastAsia="ko-KR"/>
              </w:rPr>
              <w:t>51</w:t>
            </w:r>
          </w:p>
        </w:tc>
        <w:tc>
          <w:tcPr>
            <w:tcW w:w="3231" w:type="dxa"/>
            <w:shd w:val="clear" w:color="auto" w:fill="auto"/>
          </w:tcPr>
          <w:p w:rsidR="006422C4" w:rsidRPr="008D59D4" w:rsidRDefault="006422C4" w:rsidP="006422C4">
            <w:pPr>
              <w:pStyle w:val="TAL"/>
              <w:rPr>
                <w:sz w:val="16"/>
                <w:szCs w:val="16"/>
                <w:lang w:eastAsia="ko-KR"/>
              </w:rPr>
            </w:pPr>
            <w:r w:rsidRPr="008D59D4">
              <w:rPr>
                <w:sz w:val="16"/>
                <w:szCs w:val="16"/>
                <w:lang w:eastAsia="ko-KR"/>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sz w:val="16"/>
                <w:szCs w:val="16"/>
                <w:lang w:eastAsia="ko-KR"/>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727"/>
          <w:jc w:val="center"/>
        </w:trPr>
        <w:tc>
          <w:tcPr>
            <w:tcW w:w="895" w:type="dxa"/>
            <w:shd w:val="clear" w:color="auto" w:fill="auto"/>
          </w:tcPr>
          <w:p w:rsidR="006422C4" w:rsidRPr="008D59D4" w:rsidRDefault="006422C4" w:rsidP="006422C4">
            <w:pPr>
              <w:pStyle w:val="TAC"/>
              <w:rPr>
                <w:sz w:val="16"/>
                <w:szCs w:val="16"/>
              </w:rPr>
            </w:pPr>
            <w:r w:rsidRPr="008D59D4">
              <w:rPr>
                <w:sz w:val="16"/>
                <w:szCs w:val="16"/>
                <w:lang w:eastAsia="ko-KR"/>
              </w:rPr>
              <w:t>52</w:t>
            </w:r>
          </w:p>
        </w:tc>
        <w:tc>
          <w:tcPr>
            <w:tcW w:w="3231" w:type="dxa"/>
            <w:shd w:val="clear" w:color="auto" w:fill="auto"/>
          </w:tcPr>
          <w:p w:rsidR="006422C4" w:rsidRPr="008D59D4" w:rsidRDefault="006422C4" w:rsidP="006422C4">
            <w:pPr>
              <w:pStyle w:val="TAL"/>
              <w:rPr>
                <w:sz w:val="16"/>
                <w:szCs w:val="16"/>
              </w:rPr>
            </w:pPr>
            <w:r w:rsidRPr="008D59D4">
              <w:rPr>
                <w:sz w:val="16"/>
                <w:szCs w:val="16"/>
                <w:lang w:eastAsia="ko-KR"/>
              </w:rPr>
              <w:t>E-UTRA Band 1, 3, 5, 7, 8, 20, 28, 31, 33, 34, 38, 39, 40, 41, 45, 47, 50, 51, 68, 72, 73, 74</w:t>
            </w:r>
          </w:p>
        </w:tc>
        <w:tc>
          <w:tcPr>
            <w:tcW w:w="772"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362"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rFonts w:cs="Arial"/>
                <w:sz w:val="16"/>
                <w:szCs w:val="16"/>
                <w:lang w:eastAsia="ko-KR"/>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7, 8, 20, 22, 28, 31, 32, 38, 40, 42, 43, </w:t>
            </w:r>
            <w:r w:rsidRPr="008D59D4">
              <w:rPr>
                <w:rFonts w:cs="Arial"/>
                <w:sz w:val="16"/>
                <w:szCs w:val="16"/>
                <w:lang w:eastAsia="ko-KR"/>
              </w:rPr>
              <w:t xml:space="preserve">50, 51, </w:t>
            </w:r>
            <w:r w:rsidRPr="008D59D4">
              <w:rPr>
                <w:rFonts w:cs="Arial"/>
                <w:sz w:val="16"/>
                <w:szCs w:val="16"/>
              </w:rPr>
              <w:t xml:space="preserve">65, </w:t>
            </w:r>
            <w:r w:rsidRPr="008D59D4">
              <w:rPr>
                <w:rFonts w:cs="Arial"/>
                <w:sz w:val="16"/>
                <w:szCs w:val="16"/>
                <w:lang w:eastAsia="ko-KR"/>
              </w:rPr>
              <w:t xml:space="preserve">68, </w:t>
            </w:r>
            <w:r w:rsidRPr="008D59D4">
              <w:rPr>
                <w:rFonts w:cs="Arial"/>
                <w:sz w:val="16"/>
                <w:szCs w:val="16"/>
              </w:rPr>
              <w:t>69, 72, 74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11, 18, 19, 21, 26</w:t>
            </w:r>
            <w:r w:rsidRPr="008D59D4">
              <w:rPr>
                <w:rFonts w:cs="Arial"/>
                <w:sz w:val="16"/>
                <w:szCs w:val="16"/>
                <w:lang w:eastAsia="ko-KR"/>
              </w:rPr>
              <w:t>, 27</w:t>
            </w:r>
            <w:r w:rsidRPr="008D59D4">
              <w:rPr>
                <w:rFonts w:cs="Arial"/>
                <w:sz w:val="16"/>
                <w:szCs w:val="16"/>
              </w:rPr>
              <w:t>,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66</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2, 4, 5, 7, 10, 12, 13, 14, 17, 24, 25, 26, 27, 28, 29, 30, 38, 41, 43, </w:t>
            </w:r>
            <w:r w:rsidRPr="008D59D4">
              <w:rPr>
                <w:rFonts w:cs="Arial"/>
                <w:sz w:val="16"/>
                <w:szCs w:val="16"/>
                <w:lang w:eastAsia="ko-KR"/>
              </w:rPr>
              <w:t xml:space="preserve">50, 51, </w:t>
            </w:r>
            <w:r w:rsidRPr="008D59D4">
              <w:rPr>
                <w:rFonts w:cs="Arial"/>
                <w:sz w:val="16"/>
                <w:szCs w:val="16"/>
              </w:rPr>
              <w:t>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3, 7, 8, </w:t>
            </w:r>
            <w:r w:rsidRPr="008D59D4">
              <w:rPr>
                <w:rFonts w:cs="Arial"/>
                <w:sz w:val="16"/>
                <w:szCs w:val="16"/>
                <w:lang w:eastAsia="ko-KR"/>
              </w:rPr>
              <w:t xml:space="preserve">20, 22, </w:t>
            </w:r>
            <w:r w:rsidRPr="008D59D4">
              <w:rPr>
                <w:rFonts w:cs="Arial"/>
                <w:sz w:val="16"/>
                <w:szCs w:val="16"/>
              </w:rPr>
              <w:t xml:space="preserve">28, </w:t>
            </w:r>
            <w:r w:rsidRPr="008D59D4">
              <w:rPr>
                <w:rFonts w:cs="Arial"/>
                <w:sz w:val="16"/>
                <w:szCs w:val="16"/>
                <w:lang w:eastAsia="ko-KR"/>
              </w:rPr>
              <w:t xml:space="preserve">31, </w:t>
            </w:r>
            <w:r w:rsidRPr="008D59D4">
              <w:rPr>
                <w:rFonts w:cs="Arial"/>
                <w:sz w:val="16"/>
                <w:szCs w:val="16"/>
              </w:rPr>
              <w:t>38, 40</w:t>
            </w:r>
            <w:r w:rsidRPr="008D59D4">
              <w:rPr>
                <w:rFonts w:cs="Arial"/>
                <w:sz w:val="16"/>
                <w:szCs w:val="16"/>
                <w:lang w:eastAsia="ko-KR"/>
              </w:rPr>
              <w:t>, 42, 43, 47, 50, 51, 65</w:t>
            </w:r>
            <w:r w:rsidRPr="008D59D4">
              <w:rPr>
                <w:rFonts w:cs="Arial"/>
                <w:sz w:val="16"/>
                <w:szCs w:val="16"/>
              </w:rPr>
              <w:t>, 72,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trHeight w:val="224"/>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329"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trHeight w:val="224"/>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329"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trHeight w:val="224"/>
          <w:jc w:val="center"/>
        </w:trPr>
        <w:tc>
          <w:tcPr>
            <w:tcW w:w="895" w:type="dxa"/>
            <w:vMerge w:val="restart"/>
            <w:shd w:val="clear" w:color="auto" w:fill="auto"/>
          </w:tcPr>
          <w:p w:rsidR="006422C4" w:rsidRPr="008D59D4" w:rsidRDefault="006422C4" w:rsidP="006422C4">
            <w:pPr>
              <w:pStyle w:val="TAC"/>
              <w:rPr>
                <w:rFonts w:cs="Arial"/>
                <w:sz w:val="16"/>
                <w:szCs w:val="16"/>
                <w:lang w:eastAsia="ko-KR"/>
              </w:rPr>
            </w:pPr>
            <w:r w:rsidRPr="008D59D4">
              <w:rPr>
                <w:rFonts w:cs="Arial"/>
                <w:sz w:val="16"/>
                <w:szCs w:val="16"/>
                <w:lang w:eastAsia="ko-KR"/>
              </w:rPr>
              <w:t>71</w:t>
            </w: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4, 5, 12, 13, 14, 17, 24, 26, 30, 48, 66</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p>
        </w:tc>
      </w:tr>
      <w:tr w:rsidR="006422C4" w:rsidRPr="008D59D4" w:rsidTr="009608A5">
        <w:trPr>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 xml:space="preserve">E-UTRA Band </w:t>
            </w:r>
            <w:r w:rsidRPr="008D59D4">
              <w:rPr>
                <w:rFonts w:cs="Arial"/>
                <w:sz w:val="16"/>
                <w:szCs w:val="16"/>
              </w:rPr>
              <w:t>2, 25, 41, 70</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2</w:t>
            </w:r>
          </w:p>
        </w:tc>
      </w:tr>
      <w:tr w:rsidR="006422C4" w:rsidRPr="008D59D4" w:rsidTr="009608A5">
        <w:trPr>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29</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-38</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15</w:t>
            </w:r>
          </w:p>
        </w:tc>
      </w:tr>
      <w:tr w:rsidR="006422C4" w:rsidRPr="008D59D4" w:rsidTr="009608A5">
        <w:trPr>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71</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15</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72</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E-UTRA Band 1, 7, 20, 22, 28, 31, 32, 33, 34, 38, 42, 43, 47, 52, 65, 68, [72]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E-UTRA Band 3, 8, 40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lang w:eastAsia="ko-KR"/>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lang w:eastAsia="ko-KR"/>
              </w:rPr>
              <w:t>73</w:t>
            </w:r>
          </w:p>
        </w:tc>
        <w:tc>
          <w:tcPr>
            <w:tcW w:w="3231" w:type="dxa"/>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1, 26, 28, 33, 34, 39, 41, 42, 43, 44, 45, 47, 52</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3, 5, 8, 27, 40</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2</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74</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E-UTRA Band 1, 2, 3, 4, 5, 7, 8, 12, 13, 17, 18, 19, 20, 26, 28, 29, 31, 34, 38, 39, 40, 41, 42, 43, 48, 52, 65, 66, 67, 68</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1400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1427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15, 41</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1488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1488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1518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lang w:eastAsia="ko-KR"/>
              </w:rPr>
            </w:pPr>
            <w:r w:rsidRPr="008D59D4">
              <w:rPr>
                <w:rFonts w:cs="Arial"/>
                <w:sz w:val="16"/>
                <w:szCs w:val="16"/>
                <w:lang w:eastAsia="ko-KR"/>
              </w:rPr>
              <w:t>85</w:t>
            </w:r>
          </w:p>
        </w:tc>
        <w:tc>
          <w:tcPr>
            <w:tcW w:w="3231" w:type="dxa"/>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2, 5, 13, 14, 17</w:t>
            </w:r>
            <w:r w:rsidRPr="008D59D4">
              <w:rPr>
                <w:rFonts w:cs="Arial"/>
                <w:sz w:val="16"/>
                <w:szCs w:val="16"/>
              </w:rPr>
              <w:t>, 24, 25, 26, 27, 30, 41, 48, 51,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231" w:type="dxa"/>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231" w:type="dxa"/>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12,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15</w:t>
            </w:r>
          </w:p>
        </w:tc>
      </w:tr>
      <w:tr w:rsidR="006422C4" w:rsidRPr="008D59D4" w:rsidTr="009608A5">
        <w:trPr>
          <w:gridAfter w:val="1"/>
          <w:wAfter w:w="98" w:type="dxa"/>
          <w:trHeight w:val="552"/>
          <w:jc w:val="center"/>
        </w:trPr>
        <w:tc>
          <w:tcPr>
            <w:tcW w:w="8946" w:type="dxa"/>
            <w:gridSpan w:val="14"/>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t>
            </w:r>
            <w:r w:rsidRPr="008D59D4">
              <w:rPr>
                <w:rFonts w:cs="Arial"/>
                <w:lang w:eastAsia="ko-KR"/>
              </w:rPr>
              <w:t>any channel bandwidths within the range 2570 - 2615 MHz</w:t>
            </w:r>
            <w:r w:rsidRPr="008D59D4">
              <w:rPr>
                <w:rFonts w:cs="Arial"/>
              </w:rPr>
              <w:t>, NS_44 shall apply.</w:t>
            </w:r>
            <w:r w:rsidRPr="008D59D4">
              <w:rPr>
                <w:rFonts w:cs="Arial"/>
              </w:rPr>
              <w:br/>
              <w:t xml:space="preserve">For power class 2 or 3 UE 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cs="Arial"/>
                <w:lang w:eastAsia="ko-KR"/>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rPr>
                <w:lang w:eastAsia="ko-KR"/>
              </w:rPr>
            </w:pPr>
            <w:r w:rsidRPr="008D59D4">
              <w:rPr>
                <w:lang w:eastAsia="ko-KR"/>
              </w:rPr>
              <w:t>NOTE 40: In the frequency range x-5950MHz, SE requirement of -30dBm/MHz should be applied; where x = max (5925, fc + 15), where fc is the channel centre frequency.</w:t>
            </w:r>
          </w:p>
          <w:p w:rsidR="006422C4" w:rsidRPr="008D59D4" w:rsidRDefault="006422C4" w:rsidP="006422C4">
            <w:pPr>
              <w:pStyle w:val="TAN"/>
              <w:rPr>
                <w:rFonts w:cs="Arial"/>
              </w:rPr>
            </w:pPr>
            <w:r w:rsidRPr="008D59D4">
              <w:rPr>
                <w:rFonts w:cs="Arial"/>
                <w:lang w:eastAsia="ko-KR"/>
              </w:rPr>
              <w:t>NOTE 41:</w:t>
            </w:r>
            <w:r w:rsidRPr="008D59D4">
              <w:rPr>
                <w:rFonts w:cs="Arial"/>
                <w:lang w:eastAsia="ko-KR"/>
              </w:rPr>
              <w:tab/>
              <w:t xml:space="preserve">Applicable </w:t>
            </w:r>
            <w:r w:rsidRPr="008D59D4">
              <w:rPr>
                <w:rFonts w:cs="Arial"/>
              </w:rPr>
              <w:t xml:space="preserve">for all bandwidths, and </w:t>
            </w:r>
            <w:r w:rsidRPr="008D59D4">
              <w:rPr>
                <w:rFonts w:cs="Arial"/>
                <w:lang w:eastAsia="ko-KR"/>
              </w:rPr>
              <w:t xml:space="preserve">when the lower edge of the assigned E-UTRA UL channel bandwidth frequency is </w:t>
            </w:r>
            <w:r w:rsidRPr="008D59D4">
              <w:rPr>
                <w:rFonts w:cs="Arial"/>
              </w:rPr>
              <w:t>great</w:t>
            </w:r>
            <w:r w:rsidRPr="008D59D4">
              <w:rPr>
                <w:rFonts w:cs="Arial"/>
                <w:lang w:eastAsia="ko-KR"/>
              </w:rPr>
              <w:t>er than or equal to 1427 MHz + the channel BW assigned</w:t>
            </w:r>
            <w:r w:rsidRPr="008D59D4">
              <w:rPr>
                <w:rFonts w:cs="Arial"/>
              </w:rPr>
              <w:t xml:space="preserve"> for 1.4, 3, 5 and 10 MHz bandwidth, and </w:t>
            </w:r>
            <w:r w:rsidRPr="008D59D4">
              <w:rPr>
                <w:rFonts w:cs="Arial"/>
                <w:lang w:eastAsia="ko-KR"/>
              </w:rPr>
              <w:t xml:space="preserve">when the lower edge of the assigned E-UTRA UL channel bandwidth frequency is </w:t>
            </w:r>
            <w:r w:rsidRPr="008D59D4">
              <w:rPr>
                <w:rFonts w:cs="Arial"/>
              </w:rPr>
              <w:t>great</w:t>
            </w:r>
            <w:r w:rsidRPr="008D59D4">
              <w:rPr>
                <w:rFonts w:cs="Arial"/>
                <w:lang w:eastAsia="ko-KR"/>
              </w:rPr>
              <w:t>er than or equal to</w:t>
            </w:r>
            <w:r w:rsidRPr="008D59D4">
              <w:rPr>
                <w:rFonts w:cs="Arial"/>
              </w:rPr>
              <w:t xml:space="preserve"> 1440 MHz for 15 and 20 MHz bandwidth</w:t>
            </w:r>
            <w:r w:rsidRPr="008D59D4">
              <w:rPr>
                <w:rFonts w:cs="Arial"/>
                <w:lang w:eastAsia="ko-KR"/>
              </w:rPr>
              <w:t xml:space="preserve">. </w:t>
            </w:r>
            <w:r w:rsidRPr="008D59D4">
              <w:t>This requirement shall be verified with UE transmission power of 15 dBm.</w:t>
            </w:r>
          </w:p>
          <w:p w:rsidR="006422C4" w:rsidRPr="008D59D4" w:rsidRDefault="006422C4" w:rsidP="006422C4">
            <w:pPr>
              <w:pStyle w:val="TAN"/>
              <w:rPr>
                <w:rFonts w:cs="Arial"/>
              </w:rPr>
            </w:pPr>
            <w:r w:rsidRPr="008D59D4">
              <w:rPr>
                <w:rFonts w:cs="Arial"/>
              </w:rPr>
              <w:t>NOTE 42:</w:t>
            </w:r>
            <w:r w:rsidRPr="008D59D4">
              <w:rPr>
                <w:rFonts w:cs="Arial"/>
              </w:rPr>
              <w:tab/>
            </w:r>
            <w:r w:rsidRPr="008D59D4">
              <w:rPr>
                <w:rFonts w:cs="Arial"/>
                <w:lang w:eastAsia="ko-KR"/>
              </w:rPr>
              <w:t xml:space="preserve">Applicable </w:t>
            </w:r>
            <w:r w:rsidRPr="008D59D4">
              <w:rPr>
                <w:rFonts w:cs="Arial"/>
              </w:rPr>
              <w:t xml:space="preserve">for 1.4 , 3 and 5 MHz bandwidth, and </w:t>
            </w:r>
            <w:r w:rsidRPr="008D59D4">
              <w:rPr>
                <w:rFonts w:cs="Arial"/>
                <w:lang w:eastAsia="ko-KR"/>
              </w:rPr>
              <w:t xml:space="preserve">when the </w:t>
            </w:r>
            <w:r w:rsidRPr="008D59D4">
              <w:rPr>
                <w:rFonts w:cs="Arial"/>
              </w:rPr>
              <w:t>upper</w:t>
            </w:r>
            <w:r w:rsidRPr="008D59D4">
              <w:rPr>
                <w:rFonts w:cs="Arial"/>
                <w:lang w:eastAsia="ko-KR"/>
              </w:rPr>
              <w:t xml:space="preserve"> edge of the assigned E-UTRA UL channel bandwidth frequency is </w:t>
            </w:r>
            <w:r w:rsidRPr="008D59D4">
              <w:rPr>
                <w:rFonts w:cs="Arial"/>
              </w:rPr>
              <w:t>less</w:t>
            </w:r>
            <w:r w:rsidRPr="008D59D4">
              <w:rPr>
                <w:rFonts w:cs="Arial"/>
                <w:lang w:eastAsia="ko-KR"/>
              </w:rPr>
              <w:t xml:space="preserve"> than or equal to </w:t>
            </w:r>
            <w:r w:rsidRPr="008D59D4">
              <w:rPr>
                <w:rFonts w:cs="Arial"/>
              </w:rPr>
              <w:t>1467 MHz</w:t>
            </w:r>
            <w:r w:rsidRPr="008D59D4">
              <w:rPr>
                <w:rFonts w:cs="Arial"/>
                <w:lang w:eastAsia="ko-KR"/>
              </w:rPr>
              <w:t xml:space="preserve"> assigned</w:t>
            </w:r>
            <w:r w:rsidRPr="008D59D4">
              <w:rPr>
                <w:rFonts w:cs="Arial"/>
              </w:rPr>
              <w:t xml:space="preserve"> for10 MHz bandwidth</w:t>
            </w:r>
            <w:r w:rsidRPr="008D59D4">
              <w:rPr>
                <w:rFonts w:cs="Arial"/>
                <w:lang w:eastAsia="ko-KR"/>
              </w:rPr>
              <w:t xml:space="preserve">, </w:t>
            </w:r>
            <w:r w:rsidRPr="008D59D4">
              <w:rPr>
                <w:rFonts w:cs="Arial"/>
              </w:rPr>
              <w:t xml:space="preserve">and </w:t>
            </w:r>
            <w:r w:rsidRPr="008D59D4">
              <w:rPr>
                <w:rFonts w:cs="Arial"/>
                <w:lang w:eastAsia="ko-KR"/>
              </w:rPr>
              <w:t xml:space="preserve">when the </w:t>
            </w:r>
            <w:r w:rsidRPr="008D59D4">
              <w:rPr>
                <w:rFonts w:cs="Arial"/>
              </w:rPr>
              <w:t>upper</w:t>
            </w:r>
            <w:r w:rsidRPr="008D59D4">
              <w:rPr>
                <w:rFonts w:cs="Arial"/>
                <w:lang w:eastAsia="ko-KR"/>
              </w:rPr>
              <w:t xml:space="preserve"> edge of the assigned E-UTRA UL channel bandwidth frequency is </w:t>
            </w:r>
            <w:r w:rsidRPr="008D59D4">
              <w:rPr>
                <w:rFonts w:cs="Arial"/>
              </w:rPr>
              <w:t>less</w:t>
            </w:r>
            <w:r w:rsidRPr="008D59D4">
              <w:rPr>
                <w:rFonts w:cs="Arial"/>
                <w:lang w:eastAsia="ko-KR"/>
              </w:rPr>
              <w:t xml:space="preserve"> than or equal to </w:t>
            </w:r>
            <w:r w:rsidRPr="008D59D4">
              <w:rPr>
                <w:rFonts w:cs="Arial"/>
              </w:rPr>
              <w:t xml:space="preserve">1463.8 MHz for 15 MHz bandwidth, and </w:t>
            </w:r>
            <w:r w:rsidRPr="008D59D4">
              <w:rPr>
                <w:rFonts w:cs="Arial"/>
                <w:lang w:eastAsia="ko-KR"/>
              </w:rPr>
              <w:t xml:space="preserve">when the </w:t>
            </w:r>
            <w:r w:rsidRPr="008D59D4">
              <w:rPr>
                <w:rFonts w:cs="Arial"/>
              </w:rPr>
              <w:t>upper</w:t>
            </w:r>
            <w:r w:rsidRPr="008D59D4">
              <w:rPr>
                <w:rFonts w:cs="Arial"/>
                <w:lang w:eastAsia="ko-KR"/>
              </w:rPr>
              <w:t xml:space="preserve"> edge of the assigned E-UTRA UL channel bandwidth frequency is </w:t>
            </w:r>
            <w:r w:rsidRPr="008D59D4">
              <w:rPr>
                <w:rFonts w:cs="Arial"/>
              </w:rPr>
              <w:t>less</w:t>
            </w:r>
            <w:r w:rsidRPr="008D59D4">
              <w:rPr>
                <w:rFonts w:cs="Arial"/>
                <w:lang w:eastAsia="ko-KR"/>
              </w:rPr>
              <w:t xml:space="preserve"> than or equal to </w:t>
            </w:r>
            <w:r w:rsidRPr="008D59D4">
              <w:rPr>
                <w:rFonts w:cs="Arial"/>
              </w:rPr>
              <w:t>1460.8 MHz for 20 MHz bandwidth.</w:t>
            </w:r>
          </w:p>
          <w:p w:rsidR="006422C4" w:rsidRPr="008D59D4" w:rsidRDefault="006422C4" w:rsidP="006422C4">
            <w:pPr>
              <w:pStyle w:val="TAN"/>
              <w:rPr>
                <w:lang w:eastAsia="ko-KR"/>
              </w:rPr>
            </w:pPr>
            <w:r w:rsidRPr="008D59D4">
              <w:rPr>
                <w:lang w:eastAsia="ko-KR"/>
              </w:rPr>
              <w:t>NOTE 43:</w:t>
            </w:r>
            <w:r w:rsidRPr="008D59D4">
              <w:rPr>
                <w:lang w:eastAsia="ko-KR"/>
              </w:rPr>
              <w:tab/>
              <w:t>The EIRP requirement is converted to conducted requirement depend on the supported post antenna connector gain G</w:t>
            </w:r>
            <w:r w:rsidRPr="008D59D4">
              <w:rPr>
                <w:vertAlign w:val="subscript"/>
                <w:lang w:eastAsia="ko-KR"/>
              </w:rPr>
              <w:t>post connector</w:t>
            </w:r>
            <w:r w:rsidRPr="008D59D4">
              <w:rPr>
                <w:lang w:eastAsia="ko-KR"/>
              </w:rPr>
              <w:t xml:space="preserve"> declared by the UE following the principle described in annex I.</w:t>
            </w:r>
          </w:p>
          <w:p w:rsidR="006422C4" w:rsidRPr="008D59D4" w:rsidRDefault="006422C4" w:rsidP="006422C4">
            <w:pPr>
              <w:pStyle w:val="TAN"/>
              <w:rPr>
                <w:rFonts w:cs="Arial"/>
              </w:rPr>
            </w:pPr>
            <w:r w:rsidRPr="008D59D4">
              <w:rPr>
                <w:lang w:eastAsia="ko-KR"/>
              </w:rPr>
              <w:t>NOTE 44:</w:t>
            </w:r>
            <w:r w:rsidRPr="008D59D4">
              <w:rPr>
                <w:lang w:eastAsia="ko-KR"/>
              </w:rPr>
              <w:tab/>
              <w:t>For category NB1 and NB2 UE when carrier centre frequency is 1920.1 MHz, in case of single-tone uplink transmission the requirement is applicable only for sub-carrier index &gt; 2.</w:t>
            </w:r>
          </w:p>
        </w:tc>
      </w:tr>
    </w:tbl>
    <w:p w:rsidR="006422C4" w:rsidRPr="008D59D4" w:rsidRDefault="006422C4" w:rsidP="006422C4"/>
    <w:p w:rsidR="006422C4" w:rsidRPr="008D59D4" w:rsidRDefault="006422C4" w:rsidP="006422C4">
      <w:pPr>
        <w:pStyle w:val="NO"/>
      </w:pPr>
      <w:r w:rsidRPr="008D59D4">
        <w:t>NOTE:</w:t>
      </w:r>
      <w:r w:rsidRPr="008D59D4">
        <w:tab/>
        <w:t>The restriction on the maximum uplink transmission to 54 RB in Notes 21, 22, and 27 of Table 6.6.3F.2.3-1B and the restriction on the single-tone uplink transmission to sub-carrier index &gt; 2 in Note 44 of Table 6.6.3F.2.3-1B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pPr>
        <w:pStyle w:val="TH"/>
      </w:pPr>
      <w:r w:rsidRPr="008D59D4">
        <w:lastRenderedPageBreak/>
        <w:t>Table 6.6.3F.2.3-1C: Spurious emission band UE co-existence limits Rel-16</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22C4" w:rsidRPr="008D59D4" w:rsidTr="006422C4">
        <w:trPr>
          <w:trHeight w:val="270"/>
          <w:jc w:val="center"/>
        </w:trPr>
        <w:tc>
          <w:tcPr>
            <w:tcW w:w="960" w:type="dxa"/>
            <w:vMerge w:val="restart"/>
            <w:shd w:val="clear" w:color="auto" w:fill="auto"/>
            <w:vAlign w:val="center"/>
          </w:tcPr>
          <w:p w:rsidR="006422C4" w:rsidRPr="008D59D4" w:rsidRDefault="006422C4" w:rsidP="006422C4">
            <w:pPr>
              <w:pStyle w:val="TAH"/>
            </w:pPr>
            <w:r w:rsidRPr="008D59D4">
              <w:lastRenderedPageBreak/>
              <w:t>E-UTRA Band</w:t>
            </w:r>
          </w:p>
        </w:tc>
        <w:tc>
          <w:tcPr>
            <w:tcW w:w="7986" w:type="dxa"/>
            <w:gridSpan w:val="7"/>
            <w:shd w:val="clear" w:color="auto" w:fill="auto"/>
          </w:tcPr>
          <w:p w:rsidR="006422C4" w:rsidRPr="008D59D4" w:rsidRDefault="006422C4" w:rsidP="006422C4">
            <w:pPr>
              <w:pStyle w:val="TAH"/>
            </w:pPr>
            <w:r w:rsidRPr="008D59D4">
              <w:t xml:space="preserve">Spurious emission </w:t>
            </w:r>
          </w:p>
        </w:tc>
      </w:tr>
      <w:tr w:rsidR="006422C4" w:rsidRPr="008D59D4" w:rsidTr="006422C4">
        <w:trPr>
          <w:trHeight w:val="450"/>
          <w:jc w:val="center"/>
        </w:trPr>
        <w:tc>
          <w:tcPr>
            <w:tcW w:w="960" w:type="dxa"/>
            <w:vMerge/>
            <w:vAlign w:val="center"/>
          </w:tcPr>
          <w:p w:rsidR="006422C4" w:rsidRPr="008D59D4" w:rsidRDefault="006422C4" w:rsidP="006422C4">
            <w:pPr>
              <w:pStyle w:val="TAH"/>
            </w:pPr>
          </w:p>
        </w:tc>
        <w:tc>
          <w:tcPr>
            <w:tcW w:w="3166" w:type="dxa"/>
            <w:shd w:val="clear" w:color="auto" w:fill="auto"/>
          </w:tcPr>
          <w:p w:rsidR="006422C4" w:rsidRPr="008D59D4" w:rsidRDefault="006422C4" w:rsidP="006422C4">
            <w:pPr>
              <w:pStyle w:val="TAH"/>
            </w:pPr>
            <w:r w:rsidRPr="008D59D4">
              <w:t>Protected band</w:t>
            </w:r>
          </w:p>
        </w:tc>
        <w:tc>
          <w:tcPr>
            <w:tcW w:w="1906" w:type="dxa"/>
            <w:gridSpan w:val="3"/>
            <w:shd w:val="clear" w:color="auto" w:fill="auto"/>
          </w:tcPr>
          <w:p w:rsidR="006422C4" w:rsidRPr="008D59D4" w:rsidRDefault="006422C4" w:rsidP="006422C4">
            <w:pPr>
              <w:pStyle w:val="TAH"/>
            </w:pPr>
            <w:r w:rsidRPr="008D59D4">
              <w:t>Frequency range (MHz)</w:t>
            </w:r>
          </w:p>
        </w:tc>
        <w:tc>
          <w:tcPr>
            <w:tcW w:w="1134" w:type="dxa"/>
            <w:shd w:val="clear" w:color="auto" w:fill="auto"/>
          </w:tcPr>
          <w:p w:rsidR="006422C4" w:rsidRPr="008D59D4" w:rsidRDefault="006422C4" w:rsidP="006422C4">
            <w:pPr>
              <w:pStyle w:val="TAH"/>
            </w:pPr>
            <w:r w:rsidRPr="008D59D4">
              <w:t>Maximum Level (dBm)</w:t>
            </w:r>
          </w:p>
        </w:tc>
        <w:tc>
          <w:tcPr>
            <w:tcW w:w="851" w:type="dxa"/>
            <w:shd w:val="clear" w:color="auto" w:fill="auto"/>
          </w:tcPr>
          <w:p w:rsidR="006422C4" w:rsidRPr="008D59D4" w:rsidRDefault="006422C4" w:rsidP="006422C4">
            <w:pPr>
              <w:pStyle w:val="TAH"/>
            </w:pPr>
            <w:r w:rsidRPr="008D59D4">
              <w:t>MBW (MHz)</w:t>
            </w:r>
          </w:p>
        </w:tc>
        <w:tc>
          <w:tcPr>
            <w:tcW w:w="929" w:type="dxa"/>
            <w:shd w:val="clear" w:color="auto" w:fill="auto"/>
            <w:noWrap/>
          </w:tcPr>
          <w:p w:rsidR="006422C4" w:rsidRPr="008D59D4" w:rsidRDefault="006422C4" w:rsidP="006422C4">
            <w:pPr>
              <w:pStyle w:val="TAH"/>
            </w:pPr>
            <w:r w:rsidRPr="008D59D4">
              <w:t>NOTE</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w:t>
            </w:r>
          </w:p>
        </w:tc>
        <w:tc>
          <w:tcPr>
            <w:tcW w:w="3166" w:type="dxa"/>
            <w:shd w:val="clear" w:color="auto" w:fill="auto"/>
            <w:vAlign w:val="center"/>
          </w:tcPr>
          <w:p w:rsidR="006422C4" w:rsidRPr="008D59D4" w:rsidRDefault="006422C4" w:rsidP="006422C4">
            <w:pPr>
              <w:pStyle w:val="TAC"/>
            </w:pPr>
            <w:r w:rsidRPr="008D59D4">
              <w:t>E-UTRA Band 1, 3, 5, 7, 8, 11, 18, 19, 20, 21, 22, 26, 27, 28, 31, 32, 38, 40, 41, 42, 43, 44, 45, 50, 51, 52, 65, 67, 68, 69, 72, 73, 74, 75, 76, 87, 88</w:t>
            </w:r>
          </w:p>
          <w:p w:rsidR="006422C4" w:rsidRPr="008D59D4" w:rsidRDefault="006422C4" w:rsidP="006422C4">
            <w:pPr>
              <w:pStyle w:val="TAC"/>
            </w:pPr>
            <w:r w:rsidRPr="008D59D4">
              <w:t>NR Band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1880</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1895</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1895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1915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1915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1920</w:t>
            </w:r>
          </w:p>
        </w:tc>
        <w:tc>
          <w:tcPr>
            <w:tcW w:w="1134" w:type="dxa"/>
            <w:shd w:val="clear" w:color="auto" w:fill="auto"/>
            <w:vAlign w:val="center"/>
          </w:tcPr>
          <w:p w:rsidR="006422C4" w:rsidRPr="008D59D4" w:rsidRDefault="006422C4" w:rsidP="006422C4">
            <w:pPr>
              <w:pStyle w:val="TAC"/>
            </w:pPr>
            <w:r w:rsidRPr="008D59D4">
              <w:t>+1.6</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15, 26, 27, 44</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w:t>
            </w:r>
          </w:p>
        </w:tc>
        <w:tc>
          <w:tcPr>
            <w:tcW w:w="3166" w:type="dxa"/>
            <w:shd w:val="clear" w:color="auto" w:fill="auto"/>
            <w:vAlign w:val="center"/>
          </w:tcPr>
          <w:p w:rsidR="006422C4" w:rsidRPr="008D59D4" w:rsidRDefault="006422C4" w:rsidP="006422C4">
            <w:pPr>
              <w:pStyle w:val="TAC"/>
            </w:pPr>
            <w:r w:rsidRPr="008D59D4">
              <w:t>E-UTRA Band 4, 5, 12, 13, 14, 17, 24, 26, 27, 28, 29, 30, 41, 42, 48,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 25,</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w:t>
            </w:r>
          </w:p>
        </w:tc>
        <w:tc>
          <w:tcPr>
            <w:tcW w:w="3166" w:type="dxa"/>
            <w:shd w:val="clear" w:color="auto" w:fill="auto"/>
            <w:vAlign w:val="center"/>
          </w:tcPr>
          <w:p w:rsidR="006422C4" w:rsidRPr="008D59D4" w:rsidRDefault="006422C4" w:rsidP="006422C4">
            <w:pPr>
              <w:pStyle w:val="TAC"/>
            </w:pPr>
            <w:r w:rsidRPr="008D59D4">
              <w:t>E-UTRA Band 1, 5, 7, 8, 11, 18, 19, 20, 21, 26, 27, 28, 31, 32, 33, 34, 38, 39, 40, 41, 43, 44, 45, 50, 51, 65, 67, 68, 69, 72, 73,74, 75, 76, 87, 88</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22, 42, 52</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w:t>
            </w:r>
          </w:p>
        </w:tc>
        <w:tc>
          <w:tcPr>
            <w:tcW w:w="3166" w:type="dxa"/>
            <w:shd w:val="clear" w:color="auto" w:fill="auto"/>
            <w:vAlign w:val="center"/>
          </w:tcPr>
          <w:p w:rsidR="006422C4" w:rsidRPr="008D59D4" w:rsidRDefault="006422C4" w:rsidP="006422C4">
            <w:pPr>
              <w:pStyle w:val="TAC"/>
            </w:pPr>
            <w:r w:rsidRPr="008D59D4">
              <w:t>E-UTRA Band 2, 4, 5, 7, 12, 13, 14, 17, 24, 25, 26, 27, 28, 29, 30, 41, 43, 48,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460"/>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42,</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5</w:t>
            </w:r>
          </w:p>
        </w:tc>
        <w:tc>
          <w:tcPr>
            <w:tcW w:w="3166" w:type="dxa"/>
            <w:shd w:val="clear" w:color="auto" w:fill="auto"/>
            <w:vAlign w:val="center"/>
          </w:tcPr>
          <w:p w:rsidR="006422C4" w:rsidRPr="008D59D4" w:rsidRDefault="006422C4" w:rsidP="006422C4">
            <w:pPr>
              <w:pStyle w:val="TAC"/>
            </w:pPr>
            <w:r w:rsidRPr="008D59D4">
              <w:t>E-UTRA Band 1, 2, 3, 4, 5, 7, 8, 12, 13, 14, 17, 24, 25, 28, 29, 30, 31, 34, 38, 40, 42, 43, 45, 48, 50, 51, 65, 66, 70, 71, 73,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26</w:t>
            </w:r>
          </w:p>
        </w:tc>
        <w:tc>
          <w:tcPr>
            <w:tcW w:w="772" w:type="dxa"/>
            <w:shd w:val="clear" w:color="auto" w:fill="auto"/>
            <w:vAlign w:val="center"/>
          </w:tcPr>
          <w:p w:rsidR="006422C4" w:rsidRPr="008D59D4" w:rsidRDefault="006422C4" w:rsidP="006422C4">
            <w:pPr>
              <w:pStyle w:val="TAC"/>
            </w:pPr>
            <w:r w:rsidRPr="008D59D4">
              <w:t>859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869</w:t>
            </w:r>
          </w:p>
        </w:tc>
        <w:tc>
          <w:tcPr>
            <w:tcW w:w="1134" w:type="dxa"/>
            <w:shd w:val="clear" w:color="auto" w:fill="auto"/>
            <w:vAlign w:val="center"/>
          </w:tcPr>
          <w:p w:rsidR="006422C4" w:rsidRPr="008D59D4" w:rsidRDefault="006422C4" w:rsidP="006422C4">
            <w:pPr>
              <w:pStyle w:val="TAC"/>
            </w:pPr>
            <w:r w:rsidRPr="008D59D4">
              <w:t>-27</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41, 52, 53</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18, 19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11, 21</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8, 39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6</w:t>
            </w:r>
          </w:p>
        </w:tc>
        <w:tc>
          <w:tcPr>
            <w:tcW w:w="3166" w:type="dxa"/>
            <w:shd w:val="clear" w:color="auto" w:fill="auto"/>
            <w:vAlign w:val="center"/>
          </w:tcPr>
          <w:p w:rsidR="006422C4" w:rsidRPr="008D59D4" w:rsidRDefault="006422C4" w:rsidP="006422C4">
            <w:pPr>
              <w:pStyle w:val="TAC"/>
            </w:pPr>
            <w:r w:rsidRPr="008D59D4">
              <w:t>E-UTRA Band 1, 9, 11, 34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860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875</w:t>
            </w:r>
          </w:p>
        </w:tc>
        <w:tc>
          <w:tcPr>
            <w:tcW w:w="1134" w:type="dxa"/>
            <w:shd w:val="clear" w:color="auto" w:fill="auto"/>
            <w:vAlign w:val="center"/>
          </w:tcPr>
          <w:p w:rsidR="006422C4" w:rsidRPr="008D59D4" w:rsidRDefault="006422C4" w:rsidP="006422C4">
            <w:pPr>
              <w:pStyle w:val="TAC"/>
            </w:pPr>
            <w:r w:rsidRPr="008D59D4">
              <w:t>-37</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875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895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353"/>
          <w:jc w:val="center"/>
        </w:trPr>
        <w:tc>
          <w:tcPr>
            <w:tcW w:w="960" w:type="dxa"/>
            <w:vMerge/>
            <w:vAlign w:val="center"/>
          </w:tcPr>
          <w:p w:rsidR="006422C4" w:rsidRPr="008D59D4" w:rsidRDefault="006422C4" w:rsidP="006422C4">
            <w:pPr>
              <w:pStyle w:val="TAC"/>
            </w:pPr>
          </w:p>
        </w:tc>
        <w:tc>
          <w:tcPr>
            <w:tcW w:w="3166" w:type="dxa"/>
            <w:vMerge w:val="restart"/>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1919.6</w:t>
            </w:r>
          </w:p>
        </w:tc>
        <w:tc>
          <w:tcPr>
            <w:tcW w:w="1134" w:type="dxa"/>
            <w:vMerge w:val="restart"/>
            <w:shd w:val="clear" w:color="auto" w:fill="auto"/>
            <w:vAlign w:val="center"/>
          </w:tcPr>
          <w:p w:rsidR="006422C4" w:rsidRPr="008D59D4" w:rsidRDefault="006422C4" w:rsidP="006422C4">
            <w:pPr>
              <w:pStyle w:val="TAC"/>
            </w:pPr>
            <w:r w:rsidRPr="008D59D4">
              <w:t>-41</w:t>
            </w:r>
          </w:p>
        </w:tc>
        <w:tc>
          <w:tcPr>
            <w:tcW w:w="851" w:type="dxa"/>
            <w:vMerge w:val="restart"/>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7</w:t>
            </w:r>
          </w:p>
        </w:tc>
      </w:tr>
      <w:tr w:rsidR="006422C4" w:rsidRPr="008D59D4" w:rsidTr="006422C4">
        <w:trPr>
          <w:trHeight w:val="367"/>
          <w:jc w:val="center"/>
        </w:trPr>
        <w:tc>
          <w:tcPr>
            <w:tcW w:w="960" w:type="dxa"/>
            <w:vMerge/>
            <w:vAlign w:val="center"/>
          </w:tcPr>
          <w:p w:rsidR="006422C4" w:rsidRPr="008D59D4" w:rsidRDefault="006422C4" w:rsidP="006422C4">
            <w:pPr>
              <w:pStyle w:val="TAC"/>
            </w:pPr>
          </w:p>
        </w:tc>
        <w:tc>
          <w:tcPr>
            <w:tcW w:w="3166" w:type="dxa"/>
            <w:vMerge/>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vMerge/>
            <w:shd w:val="clear" w:color="auto" w:fill="auto"/>
            <w:vAlign w:val="center"/>
          </w:tcPr>
          <w:p w:rsidR="006422C4" w:rsidRPr="008D59D4" w:rsidRDefault="006422C4" w:rsidP="006422C4">
            <w:pPr>
              <w:pStyle w:val="TAC"/>
            </w:pPr>
          </w:p>
        </w:tc>
        <w:tc>
          <w:tcPr>
            <w:tcW w:w="851" w:type="dxa"/>
            <w:vMerge/>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lastRenderedPageBreak/>
              <w:t>7</w:t>
            </w:r>
          </w:p>
        </w:tc>
        <w:tc>
          <w:tcPr>
            <w:tcW w:w="3166" w:type="dxa"/>
            <w:shd w:val="clear" w:color="auto" w:fill="auto"/>
            <w:vAlign w:val="center"/>
          </w:tcPr>
          <w:p w:rsidR="006422C4" w:rsidRPr="008D59D4" w:rsidRDefault="006422C4" w:rsidP="006422C4">
            <w:pPr>
              <w:pStyle w:val="TAC"/>
            </w:pPr>
            <w:r w:rsidRPr="008D59D4">
              <w:t>E-UTRA Band 1, 2, 3, 4, 5, 7, 8, 12, 13, 14, 17, 20, 22, 26, 27, 28, 29, 30, 31, 32, 33, 34, 40, 42, 43, 50, 51, 52, 65, 66, 67, 68, 72, 74, 75, 76, 85, 87, 88</w:t>
            </w:r>
          </w:p>
          <w:p w:rsidR="006422C4" w:rsidRPr="008D59D4" w:rsidRDefault="006422C4" w:rsidP="006422C4">
            <w:pPr>
              <w:pStyle w:val="TAC"/>
            </w:pPr>
            <w:r w:rsidRPr="008D59D4">
              <w:t>NR Band n77,n78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 xml:space="preserve">2570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2575</w:t>
            </w:r>
          </w:p>
        </w:tc>
        <w:tc>
          <w:tcPr>
            <w:tcW w:w="1134" w:type="dxa"/>
            <w:shd w:val="clear" w:color="auto" w:fill="auto"/>
            <w:vAlign w:val="center"/>
          </w:tcPr>
          <w:p w:rsidR="006422C4" w:rsidRPr="008D59D4" w:rsidRDefault="006422C4" w:rsidP="006422C4">
            <w:pPr>
              <w:pStyle w:val="TAC"/>
            </w:pPr>
            <w:r w:rsidRPr="008D59D4">
              <w:t>+1.6</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2575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2595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2595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2620</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15, 21</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8</w:t>
            </w:r>
          </w:p>
        </w:tc>
        <w:tc>
          <w:tcPr>
            <w:tcW w:w="3166" w:type="dxa"/>
            <w:shd w:val="clear" w:color="auto" w:fill="auto"/>
            <w:vAlign w:val="center"/>
          </w:tcPr>
          <w:p w:rsidR="006422C4" w:rsidRPr="008D59D4" w:rsidRDefault="006422C4" w:rsidP="006422C4">
            <w:pPr>
              <w:pStyle w:val="TAC"/>
            </w:pPr>
            <w:r w:rsidRPr="008D59D4">
              <w:t>E-UTRA Band 1, 20, 28, 31, 32, 33, 34, 38, 39, 40, 45, 50, 51, 65, 67, 68, 69, 72, 73, 74, 75, 76,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 7, 22, 41, 42, 43, 52</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11, 21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23</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860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890</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15, 23</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8, 23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9</w:t>
            </w:r>
          </w:p>
        </w:tc>
        <w:tc>
          <w:tcPr>
            <w:tcW w:w="3166" w:type="dxa"/>
            <w:shd w:val="clear" w:color="auto" w:fill="auto"/>
            <w:vAlign w:val="center"/>
          </w:tcPr>
          <w:p w:rsidR="006422C4" w:rsidRPr="008D59D4" w:rsidRDefault="006422C4" w:rsidP="006422C4">
            <w:pPr>
              <w:pStyle w:val="TAC"/>
            </w:pPr>
            <w:r w:rsidRPr="008D59D4">
              <w:t>E-UTRA Band 1, 3, 11, 18, 19, 21, 26, 28, 34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945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960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5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5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2575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2595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2645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10</w:t>
            </w:r>
          </w:p>
        </w:tc>
        <w:tc>
          <w:tcPr>
            <w:tcW w:w="3166" w:type="dxa"/>
            <w:shd w:val="clear" w:color="auto" w:fill="auto"/>
            <w:vAlign w:val="center"/>
          </w:tcPr>
          <w:p w:rsidR="006422C4" w:rsidRPr="008D59D4" w:rsidRDefault="006422C4" w:rsidP="006422C4">
            <w:pPr>
              <w:pStyle w:val="TAC"/>
            </w:pPr>
            <w:r w:rsidRPr="008D59D4">
              <w:t>E-UTRA Band 2, 4, 5, 10, 12, 13, 14, 17, 24, 25, 26, 27, 28, 29, 30, 41, 43, 66, 70,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22, 42,</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11</w:t>
            </w:r>
          </w:p>
        </w:tc>
        <w:tc>
          <w:tcPr>
            <w:tcW w:w="3166" w:type="dxa"/>
            <w:shd w:val="clear" w:color="auto" w:fill="auto"/>
            <w:vAlign w:val="center"/>
          </w:tcPr>
          <w:p w:rsidR="006422C4" w:rsidRPr="008D59D4" w:rsidRDefault="006422C4" w:rsidP="006422C4">
            <w:pPr>
              <w:pStyle w:val="TAC"/>
            </w:pPr>
            <w:r w:rsidRPr="008D59D4">
              <w:t>E-UTRA Band 1, 3, 11, 18, 19, 21, 28, 34, 42, 65</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945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960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7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7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17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2575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2595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2645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12</w:t>
            </w:r>
          </w:p>
        </w:tc>
        <w:tc>
          <w:tcPr>
            <w:tcW w:w="3166" w:type="dxa"/>
            <w:shd w:val="clear" w:color="auto" w:fill="auto"/>
            <w:vAlign w:val="center"/>
          </w:tcPr>
          <w:p w:rsidR="006422C4" w:rsidRPr="008D59D4" w:rsidRDefault="006422C4" w:rsidP="006422C4">
            <w:pPr>
              <w:pStyle w:val="TAC"/>
            </w:pPr>
            <w:r w:rsidRPr="008D59D4">
              <w:t>E-UTRA Band 2, 5, 13, 14, 17, 24, 25, 26, 27, 30, 41, 48, 53, 71, 74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 50, 51, 66, 70,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12,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13</w:t>
            </w:r>
          </w:p>
        </w:tc>
        <w:tc>
          <w:tcPr>
            <w:tcW w:w="3166" w:type="dxa"/>
            <w:shd w:val="clear" w:color="auto" w:fill="auto"/>
            <w:vAlign w:val="center"/>
          </w:tcPr>
          <w:p w:rsidR="006422C4" w:rsidRPr="008D59D4" w:rsidRDefault="006422C4" w:rsidP="006422C4">
            <w:pPr>
              <w:pStyle w:val="TAC"/>
            </w:pPr>
            <w:r w:rsidRPr="008D59D4">
              <w:t>E-UTRA Band 2, 4, 5, 12, 13, 17, 25, 26, 27, 29, 41, 48,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14</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24, 30,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769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775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Del="00FB6D26"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14</w:t>
            </w:r>
          </w:p>
        </w:tc>
        <w:tc>
          <w:tcPr>
            <w:tcW w:w="3166" w:type="dxa"/>
            <w:shd w:val="clear" w:color="auto" w:fill="auto"/>
            <w:vAlign w:val="center"/>
          </w:tcPr>
          <w:p w:rsidR="006422C4" w:rsidRPr="008D59D4" w:rsidRDefault="006422C4" w:rsidP="006422C4">
            <w:pPr>
              <w:pStyle w:val="TAC"/>
            </w:pPr>
            <w:r w:rsidRPr="008D59D4">
              <w:t>E-UTRA Band 2, 4, 5, 12, 13, 14, 17, 23, 24, 25, 26, 27, 29, 30, 41, 48, 53,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769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775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12, 15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Del="00FB6D26"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 xml:space="preserve"> 12, 15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17</w:t>
            </w:r>
          </w:p>
        </w:tc>
        <w:tc>
          <w:tcPr>
            <w:tcW w:w="3166" w:type="dxa"/>
            <w:shd w:val="clear" w:color="auto" w:fill="auto"/>
            <w:noWrap/>
            <w:vAlign w:val="center"/>
          </w:tcPr>
          <w:p w:rsidR="006422C4" w:rsidRPr="008D59D4" w:rsidRDefault="006422C4" w:rsidP="006422C4">
            <w:pPr>
              <w:pStyle w:val="TAC"/>
            </w:pPr>
            <w:r w:rsidRPr="008D59D4">
              <w:t>E-UTRA Band 2, 5, 13, 14, 17, 24, 25, 26, 27, 30, 41, 48, 71, 74</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4, 50, 51, 53, 66, 70,</w:t>
            </w:r>
          </w:p>
          <w:p w:rsidR="006422C4" w:rsidRPr="008D59D4" w:rsidRDefault="006422C4" w:rsidP="006422C4">
            <w:pPr>
              <w:pStyle w:val="TAC"/>
            </w:pPr>
            <w:r w:rsidRPr="008D59D4">
              <w:t>NR Band n77</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12, 85</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18</w:t>
            </w:r>
          </w:p>
        </w:tc>
        <w:tc>
          <w:tcPr>
            <w:tcW w:w="3166" w:type="dxa"/>
            <w:shd w:val="clear" w:color="auto" w:fill="auto"/>
            <w:noWrap/>
            <w:vAlign w:val="center"/>
          </w:tcPr>
          <w:p w:rsidR="006422C4" w:rsidRPr="008D59D4" w:rsidRDefault="006422C4" w:rsidP="006422C4">
            <w:pPr>
              <w:pStyle w:val="TAC"/>
            </w:pPr>
            <w:r w:rsidRPr="008D59D4">
              <w:t>E-UTRA Band 1, 3, 11, 21, 34, 42, 65</w:t>
            </w:r>
          </w:p>
          <w:p w:rsidR="006422C4" w:rsidRPr="008D59D4" w:rsidRDefault="006422C4" w:rsidP="006422C4">
            <w:pPr>
              <w:pStyle w:val="TAC"/>
            </w:pPr>
            <w:r w:rsidRPr="008D59D4">
              <w:t>NR Band n79</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NR Band n77, n78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758</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799</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799</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803</w:t>
            </w:r>
          </w:p>
        </w:tc>
        <w:tc>
          <w:tcPr>
            <w:tcW w:w="1134" w:type="dxa"/>
            <w:shd w:val="clear" w:color="auto" w:fill="auto"/>
            <w:noWrap/>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860</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890</w:t>
            </w:r>
          </w:p>
        </w:tc>
        <w:tc>
          <w:tcPr>
            <w:tcW w:w="1134" w:type="dxa"/>
            <w:shd w:val="clear" w:color="auto" w:fill="auto"/>
            <w:noWrap/>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945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960</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1884.5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1915.7</w:t>
            </w:r>
          </w:p>
        </w:tc>
        <w:tc>
          <w:tcPr>
            <w:tcW w:w="1134" w:type="dxa"/>
            <w:shd w:val="clear" w:color="auto" w:fill="auto"/>
            <w:noWrap/>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2575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2595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2645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19</w:t>
            </w:r>
          </w:p>
        </w:tc>
        <w:tc>
          <w:tcPr>
            <w:tcW w:w="3166" w:type="dxa"/>
            <w:shd w:val="clear" w:color="auto" w:fill="auto"/>
            <w:noWrap/>
            <w:vAlign w:val="center"/>
          </w:tcPr>
          <w:p w:rsidR="006422C4" w:rsidRPr="008D59D4" w:rsidRDefault="006422C4" w:rsidP="006422C4">
            <w:pPr>
              <w:pStyle w:val="TAC"/>
            </w:pPr>
            <w:r w:rsidRPr="008D59D4">
              <w:t>E-UTRA Band 1, 3, 11, 21, 28, 34, 42, 65</w:t>
            </w:r>
          </w:p>
          <w:p w:rsidR="006422C4" w:rsidRPr="008D59D4" w:rsidRDefault="006422C4" w:rsidP="006422C4">
            <w:pPr>
              <w:pStyle w:val="TAC"/>
            </w:pPr>
            <w:r w:rsidRPr="008D59D4">
              <w:t>NR Band n79</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NR Band n77, n78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945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960</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1884.5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1915.7</w:t>
            </w:r>
          </w:p>
        </w:tc>
        <w:tc>
          <w:tcPr>
            <w:tcW w:w="1134" w:type="dxa"/>
            <w:shd w:val="clear" w:color="auto" w:fill="auto"/>
            <w:noWrap/>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2575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2595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2645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20</w:t>
            </w:r>
          </w:p>
        </w:tc>
        <w:tc>
          <w:tcPr>
            <w:tcW w:w="3166" w:type="dxa"/>
            <w:shd w:val="clear" w:color="auto" w:fill="auto"/>
            <w:noWrap/>
            <w:vAlign w:val="center"/>
          </w:tcPr>
          <w:p w:rsidR="006422C4" w:rsidRPr="008D59D4" w:rsidRDefault="006422C4" w:rsidP="006422C4">
            <w:pPr>
              <w:pStyle w:val="TAC"/>
            </w:pPr>
            <w:r w:rsidRPr="008D59D4">
              <w:t>E-UTRA Band 1, 3, 7, 8, 22, 31, 32, 33, 34, 40, 43, 50, 51, 65, 67, 68, 72, 74, 75, 76, 87, 88</w:t>
            </w:r>
          </w:p>
        </w:tc>
        <w:tc>
          <w:tcPr>
            <w:tcW w:w="772" w:type="dxa"/>
            <w:shd w:val="clear" w:color="auto" w:fill="auto"/>
            <w:noWrap/>
            <w:vAlign w:val="center"/>
          </w:tcPr>
          <w:p w:rsidR="006422C4" w:rsidRPr="008D59D4" w:rsidRDefault="006422C4" w:rsidP="006422C4">
            <w:pPr>
              <w:pStyle w:val="TAC"/>
            </w:pPr>
            <w:r w:rsidRPr="008D59D4">
              <w:t>FDL_low</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20</w:t>
            </w:r>
          </w:p>
        </w:tc>
        <w:tc>
          <w:tcPr>
            <w:tcW w:w="772" w:type="dxa"/>
            <w:shd w:val="clear" w:color="auto" w:fill="auto"/>
            <w:noWrap/>
            <w:vAlign w:val="center"/>
          </w:tcPr>
          <w:p w:rsidR="006422C4" w:rsidRPr="008D59D4" w:rsidRDefault="006422C4" w:rsidP="006422C4">
            <w:pPr>
              <w:pStyle w:val="TAC"/>
            </w:pPr>
            <w:r w:rsidRPr="008D59D4">
              <w:t>FDL_low</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38, 42, 52, 69</w:t>
            </w:r>
          </w:p>
          <w:p w:rsidR="006422C4" w:rsidRPr="008D59D4" w:rsidRDefault="006422C4" w:rsidP="006422C4">
            <w:pPr>
              <w:pStyle w:val="TAC"/>
            </w:pPr>
            <w:r w:rsidRPr="008D59D4">
              <w:t>NR Band n77, n78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758</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788</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21</w:t>
            </w:r>
          </w:p>
        </w:tc>
        <w:tc>
          <w:tcPr>
            <w:tcW w:w="3166" w:type="dxa"/>
            <w:shd w:val="clear" w:color="auto" w:fill="auto"/>
            <w:noWrap/>
            <w:vAlign w:val="center"/>
          </w:tcPr>
          <w:p w:rsidR="006422C4" w:rsidRPr="008D59D4" w:rsidRDefault="006422C4" w:rsidP="006422C4">
            <w:pPr>
              <w:pStyle w:val="TAC"/>
            </w:pPr>
            <w:r w:rsidRPr="008D59D4">
              <w:t>E-UTRA Band 1, 3, 18, 19, 28, 34, 42, 65</w:t>
            </w:r>
          </w:p>
          <w:p w:rsidR="006422C4" w:rsidRPr="008D59D4" w:rsidRDefault="006422C4" w:rsidP="006422C4">
            <w:pPr>
              <w:pStyle w:val="TAC"/>
            </w:pPr>
            <w:r w:rsidRPr="008D59D4">
              <w:t>NR Band n77, n78, n79</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945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960</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1884.5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1915.7</w:t>
            </w:r>
          </w:p>
        </w:tc>
        <w:tc>
          <w:tcPr>
            <w:tcW w:w="1134" w:type="dxa"/>
            <w:shd w:val="clear" w:color="auto" w:fill="auto"/>
            <w:noWrap/>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2575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2595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2645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22</w:t>
            </w:r>
          </w:p>
        </w:tc>
        <w:tc>
          <w:tcPr>
            <w:tcW w:w="3166" w:type="dxa"/>
            <w:shd w:val="clear" w:color="auto" w:fill="auto"/>
            <w:noWrap/>
            <w:vAlign w:val="center"/>
          </w:tcPr>
          <w:p w:rsidR="006422C4" w:rsidRPr="008D59D4" w:rsidRDefault="006422C4" w:rsidP="006422C4">
            <w:pPr>
              <w:pStyle w:val="TAC"/>
            </w:pPr>
            <w:r w:rsidRPr="008D59D4">
              <w:t>E-UTRA Band 1, 3, 7, 8, 20, 26, 27, 28, 31, 32, 33, 34, 38, 39, 40, 43, 65, 67, 68, 69, 72, 75, 76, 87, 88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3510</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3525</w:t>
            </w:r>
          </w:p>
        </w:tc>
        <w:tc>
          <w:tcPr>
            <w:tcW w:w="1134" w:type="dxa"/>
            <w:shd w:val="clear" w:color="auto" w:fill="auto"/>
            <w:noWrap/>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3525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3590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23</w:t>
            </w:r>
          </w:p>
        </w:tc>
        <w:tc>
          <w:tcPr>
            <w:tcW w:w="3166" w:type="dxa"/>
            <w:shd w:val="clear" w:color="auto" w:fill="auto"/>
            <w:vAlign w:val="center"/>
          </w:tcPr>
          <w:p w:rsidR="006422C4" w:rsidRPr="008D59D4" w:rsidRDefault="006422C4" w:rsidP="006422C4">
            <w:pPr>
              <w:pStyle w:val="TAC"/>
            </w:pPr>
            <w:r w:rsidRPr="008D59D4">
              <w:t>E-UTRA Band 4, 5, 12, 13, 14, 17, 23, 24, 26, 27, 29, 30, 41, 66</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24</w:t>
            </w:r>
          </w:p>
        </w:tc>
        <w:tc>
          <w:tcPr>
            <w:tcW w:w="3166" w:type="dxa"/>
            <w:shd w:val="clear" w:color="auto" w:fill="auto"/>
            <w:vAlign w:val="center"/>
          </w:tcPr>
          <w:p w:rsidR="006422C4" w:rsidRPr="008D59D4" w:rsidRDefault="006422C4" w:rsidP="006422C4">
            <w:pPr>
              <w:pStyle w:val="TAC"/>
            </w:pPr>
            <w:r w:rsidRPr="008D59D4">
              <w:t>E-UTRA Band 2, 4, 5, 12, 13, 14, 17, 24, 25, 26, 29, 30, 41, 48,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25</w:t>
            </w:r>
          </w:p>
        </w:tc>
        <w:tc>
          <w:tcPr>
            <w:tcW w:w="3166" w:type="dxa"/>
            <w:shd w:val="clear" w:color="auto" w:fill="auto"/>
            <w:vAlign w:val="center"/>
          </w:tcPr>
          <w:p w:rsidR="006422C4" w:rsidRPr="008D59D4" w:rsidRDefault="006422C4" w:rsidP="006422C4">
            <w:pPr>
              <w:pStyle w:val="TAC"/>
            </w:pPr>
            <w:r w:rsidRPr="008D59D4">
              <w:t>E-UTRA Band 4, 5, 12, 13, 14, 17, 24, 26, 27, 28, 29, 30, 41, 42, 48, 53,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43,</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26</w:t>
            </w:r>
          </w:p>
        </w:tc>
        <w:tc>
          <w:tcPr>
            <w:tcW w:w="3166" w:type="dxa"/>
            <w:shd w:val="clear" w:color="auto" w:fill="auto"/>
            <w:vAlign w:val="center"/>
          </w:tcPr>
          <w:p w:rsidR="006422C4" w:rsidRPr="008D59D4" w:rsidRDefault="006422C4" w:rsidP="006422C4">
            <w:pPr>
              <w:pStyle w:val="TAC"/>
            </w:pPr>
            <w:r w:rsidRPr="008D59D4">
              <w:t>E-UTRA Band 1, 2, 3, 4, 5, 11, 12, 13, 14, 17, 18,19, 21, 24, 25, 26, 29, 30, 31, 34, 39, 40, 42, 43, 48, 50, 51, 53, 65, 66, 70, 71, 73,74, 85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41</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703</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799</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803</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945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960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27</w:t>
            </w:r>
          </w:p>
        </w:tc>
        <w:tc>
          <w:tcPr>
            <w:tcW w:w="3166" w:type="dxa"/>
            <w:shd w:val="clear" w:color="auto" w:fill="auto"/>
            <w:vAlign w:val="center"/>
          </w:tcPr>
          <w:p w:rsidR="006422C4" w:rsidRPr="008D59D4" w:rsidRDefault="006422C4" w:rsidP="006422C4">
            <w:pPr>
              <w:pStyle w:val="TAC"/>
            </w:pPr>
            <w:r w:rsidRPr="008D59D4">
              <w:t>E-UTRA Band 1, 2, 3, 4, 5, 7, 12, 13, 14, 17, 25, 26, 27, 29, 30, 31, 38, 40, 41, 42, 43, 65, 66, 73, 85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28</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790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28</w:t>
            </w:r>
          </w:p>
        </w:tc>
        <w:tc>
          <w:tcPr>
            <w:tcW w:w="3166" w:type="dxa"/>
            <w:shd w:val="clear" w:color="auto" w:fill="auto"/>
            <w:vAlign w:val="center"/>
          </w:tcPr>
          <w:p w:rsidR="006422C4" w:rsidRPr="008D59D4" w:rsidRDefault="006422C4" w:rsidP="006422C4">
            <w:pPr>
              <w:pStyle w:val="TAC"/>
            </w:pPr>
            <w:r w:rsidRPr="008D59D4">
              <w:t>E-UTRA Band 1, 4, 22, 32, 42, 43, 50, 51, 65, 66, 73, 74, 75, 76</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19, 25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 3, 5, 7, 8, 18, 19, 20, 25, 26, 27, 31, 34, 38, 40, 41, 52, 72, 87, 88</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11, 21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19, 24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r w:rsidRPr="008D59D4">
              <w:t>15, 35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710</w:t>
            </w:r>
          </w:p>
        </w:tc>
        <w:tc>
          <w:tcPr>
            <w:tcW w:w="1134" w:type="dxa"/>
            <w:shd w:val="clear" w:color="auto" w:fill="auto"/>
            <w:vAlign w:val="center"/>
          </w:tcPr>
          <w:p w:rsidR="006422C4" w:rsidRPr="008D59D4" w:rsidRDefault="006422C4" w:rsidP="006422C4">
            <w:pPr>
              <w:pStyle w:val="TAC"/>
            </w:pPr>
            <w:r w:rsidRPr="008D59D4">
              <w:t>-26.2</w:t>
            </w:r>
          </w:p>
        </w:tc>
        <w:tc>
          <w:tcPr>
            <w:tcW w:w="851" w:type="dxa"/>
            <w:shd w:val="clear" w:color="auto" w:fill="auto"/>
            <w:noWrap/>
            <w:vAlign w:val="center"/>
          </w:tcPr>
          <w:p w:rsidR="006422C4" w:rsidRPr="008D59D4" w:rsidRDefault="006422C4" w:rsidP="006422C4">
            <w:pPr>
              <w:pStyle w:val="TAC"/>
            </w:pPr>
            <w:r w:rsidRPr="008D59D4">
              <w:t>6</w:t>
            </w:r>
          </w:p>
        </w:tc>
        <w:tc>
          <w:tcPr>
            <w:tcW w:w="929" w:type="dxa"/>
            <w:shd w:val="clear" w:color="auto" w:fill="auto"/>
            <w:noWrap/>
            <w:vAlign w:val="center"/>
          </w:tcPr>
          <w:p w:rsidR="006422C4" w:rsidRPr="008D59D4" w:rsidRDefault="006422C4" w:rsidP="006422C4">
            <w:pPr>
              <w:pStyle w:val="TAC"/>
            </w:pPr>
            <w:r w:rsidRPr="008D59D4">
              <w:t>34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662</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-26.2</w:t>
            </w:r>
          </w:p>
        </w:tc>
        <w:tc>
          <w:tcPr>
            <w:tcW w:w="851" w:type="dxa"/>
            <w:shd w:val="clear" w:color="auto" w:fill="auto"/>
            <w:noWrap/>
            <w:vAlign w:val="center"/>
          </w:tcPr>
          <w:p w:rsidR="006422C4" w:rsidRPr="008D59D4" w:rsidRDefault="006422C4" w:rsidP="006422C4">
            <w:pPr>
              <w:pStyle w:val="TAC"/>
            </w:pPr>
            <w:r w:rsidRPr="008D59D4">
              <w:t>6</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758</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773</w:t>
            </w:r>
          </w:p>
        </w:tc>
        <w:tc>
          <w:tcPr>
            <w:tcW w:w="1134" w:type="dxa"/>
            <w:shd w:val="clear" w:color="auto" w:fill="auto"/>
            <w:vAlign w:val="center"/>
          </w:tcPr>
          <w:p w:rsidR="006422C4" w:rsidRPr="008D59D4" w:rsidRDefault="006422C4" w:rsidP="006422C4">
            <w:pPr>
              <w:pStyle w:val="TAC"/>
            </w:pPr>
            <w:r w:rsidRPr="008D59D4">
              <w:t>-32</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773</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803</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8, 19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30</w:t>
            </w:r>
          </w:p>
        </w:tc>
        <w:tc>
          <w:tcPr>
            <w:tcW w:w="3166" w:type="dxa"/>
            <w:shd w:val="clear" w:color="auto" w:fill="auto"/>
            <w:vAlign w:val="center"/>
          </w:tcPr>
          <w:p w:rsidR="006422C4" w:rsidRPr="008D59D4" w:rsidRDefault="006422C4" w:rsidP="006422C4">
            <w:pPr>
              <w:pStyle w:val="TAC"/>
            </w:pPr>
            <w:r w:rsidRPr="008D59D4">
              <w:t>E-UTRA Band 2, 4, 5, 7, 12, 13, 14, 17, 24, 25, 26, 27, 29, 30, 38, 41, 48, 53, 66, 70, 71, 85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31</w:t>
            </w:r>
          </w:p>
        </w:tc>
        <w:tc>
          <w:tcPr>
            <w:tcW w:w="3166" w:type="dxa"/>
            <w:shd w:val="clear" w:color="auto" w:fill="auto"/>
            <w:vAlign w:val="center"/>
          </w:tcPr>
          <w:p w:rsidR="006422C4" w:rsidRPr="008D59D4" w:rsidRDefault="006422C4" w:rsidP="006422C4">
            <w:pPr>
              <w:pStyle w:val="TAC"/>
            </w:pPr>
            <w:r w:rsidRPr="008D59D4">
              <w:t>E-UTRA Band 1, 5, 7, 8, 20, 22, 26, 27, 28, 31, 32, 33, 34, 38, 40, 42, 43, 50, 51, 52, 65, 67, 68, 69, 74, 75, 76, 87, 88</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33</w:t>
            </w:r>
          </w:p>
        </w:tc>
        <w:tc>
          <w:tcPr>
            <w:tcW w:w="3166" w:type="dxa"/>
            <w:shd w:val="clear" w:color="auto" w:fill="auto"/>
            <w:vAlign w:val="center"/>
          </w:tcPr>
          <w:p w:rsidR="006422C4" w:rsidRPr="008D59D4" w:rsidRDefault="006422C4" w:rsidP="006422C4">
            <w:pPr>
              <w:pStyle w:val="TAC"/>
            </w:pPr>
            <w:r w:rsidRPr="008D59D4">
              <w:t>E-UTRA Band 1, 7, 8, 20, 22, 28, 31, 32, 34, 38, 40, 42, 43, 52, 65, 67, 69, 72, 73, 75, 76,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34</w:t>
            </w:r>
          </w:p>
        </w:tc>
        <w:tc>
          <w:tcPr>
            <w:tcW w:w="3166" w:type="dxa"/>
            <w:shd w:val="clear" w:color="auto" w:fill="auto"/>
            <w:vAlign w:val="center"/>
          </w:tcPr>
          <w:p w:rsidR="006422C4" w:rsidRPr="008D59D4" w:rsidRDefault="006422C4" w:rsidP="006422C4">
            <w:pPr>
              <w:pStyle w:val="TAC"/>
            </w:pPr>
            <w:r w:rsidRPr="008D59D4">
              <w:t>E-UTRA Band 1, 3, 7, 8, 11, 18, 19, 20, 21, 22, 26, 28, 31, 32, 33, 38,39, 40, 41, 42, 43, 44, 45, 50, 51, 52, 65, 67, 69, 72, 73, 74, 75, 76, 87, 88</w:t>
            </w:r>
          </w:p>
          <w:p w:rsidR="006422C4" w:rsidRPr="008D59D4" w:rsidRDefault="006422C4" w:rsidP="006422C4">
            <w:pPr>
              <w:pStyle w:val="TAC"/>
            </w:pPr>
            <w:r w:rsidRPr="008D59D4">
              <w:t>NR Band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2, 5</w:t>
            </w:r>
          </w:p>
        </w:tc>
      </w:tr>
      <w:tr w:rsidR="006422C4" w:rsidRPr="008D59D4" w:rsidTr="006422C4">
        <w:trPr>
          <w:trHeight w:val="186"/>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 xml:space="preserve">Frequency range </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35</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36</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37</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38</w:t>
            </w:r>
          </w:p>
        </w:tc>
        <w:tc>
          <w:tcPr>
            <w:tcW w:w="3166" w:type="dxa"/>
            <w:shd w:val="clear" w:color="auto" w:fill="auto"/>
            <w:vAlign w:val="center"/>
          </w:tcPr>
          <w:p w:rsidR="006422C4" w:rsidRPr="008D59D4" w:rsidRDefault="006422C4" w:rsidP="006422C4">
            <w:pPr>
              <w:pStyle w:val="TAC"/>
            </w:pPr>
            <w:r w:rsidRPr="008D59D4">
              <w:t>E-UTRA Band 1, 2, 3, 4, 5, 8, 12, 13, 14, 17, 20, 22, 27, 28, 29, 30, 31, 32, 33, 34, 40, 42, 43, 50, 51, 52, 65, 66, 67, 68, 72, 74, 75, 76, 85, 87, 88</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2620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2645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15, 22, 26</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2645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2690</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39</w:t>
            </w:r>
          </w:p>
        </w:tc>
        <w:tc>
          <w:tcPr>
            <w:tcW w:w="3166" w:type="dxa"/>
            <w:shd w:val="clear" w:color="auto" w:fill="auto"/>
            <w:vAlign w:val="center"/>
          </w:tcPr>
          <w:p w:rsidR="006422C4" w:rsidRPr="008D59D4" w:rsidRDefault="006422C4" w:rsidP="006422C4">
            <w:pPr>
              <w:pStyle w:val="TAC"/>
            </w:pPr>
            <w:r w:rsidRPr="008D59D4">
              <w:t>E-UTRA Band 1, 8, 22, 26, 28, 34, 40, 41, 42, 44, 45, 50, 51, 52, 73, 74</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1805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1855</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rPr>
                <w:rFonts w:eastAsia="SimSun"/>
              </w:rPr>
              <w:t>33</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rPr>
                <w:rFonts w:eastAsia="SimSun"/>
              </w:rPr>
              <w:t>Frequency range</w:t>
            </w:r>
          </w:p>
        </w:tc>
        <w:tc>
          <w:tcPr>
            <w:tcW w:w="772" w:type="dxa"/>
            <w:shd w:val="clear" w:color="auto" w:fill="auto"/>
            <w:vAlign w:val="center"/>
          </w:tcPr>
          <w:p w:rsidR="006422C4" w:rsidRPr="008D59D4" w:rsidRDefault="006422C4" w:rsidP="006422C4">
            <w:pPr>
              <w:pStyle w:val="TAC"/>
            </w:pPr>
            <w:r w:rsidRPr="008D59D4">
              <w:rPr>
                <w:rFonts w:eastAsia="SimSun"/>
              </w:rPr>
              <w:t>1855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rPr>
                <w:rFonts w:eastAsia="SimSun"/>
              </w:rPr>
              <w:t>1880</w:t>
            </w:r>
          </w:p>
        </w:tc>
        <w:tc>
          <w:tcPr>
            <w:tcW w:w="1134" w:type="dxa"/>
            <w:shd w:val="clear" w:color="auto" w:fill="auto"/>
            <w:vAlign w:val="center"/>
          </w:tcPr>
          <w:p w:rsidR="006422C4" w:rsidRPr="008D59D4" w:rsidRDefault="006422C4" w:rsidP="006422C4">
            <w:pPr>
              <w:pStyle w:val="TAC"/>
            </w:pPr>
            <w:r w:rsidRPr="008D59D4">
              <w:rPr>
                <w:rFonts w:eastAsia="SimSun"/>
              </w:rPr>
              <w:t>-15.5</w:t>
            </w:r>
          </w:p>
        </w:tc>
        <w:tc>
          <w:tcPr>
            <w:tcW w:w="851" w:type="dxa"/>
            <w:shd w:val="clear" w:color="auto" w:fill="auto"/>
            <w:noWrap/>
            <w:vAlign w:val="center"/>
          </w:tcPr>
          <w:p w:rsidR="006422C4" w:rsidRPr="008D59D4" w:rsidRDefault="006422C4" w:rsidP="006422C4">
            <w:pPr>
              <w:pStyle w:val="TAC"/>
            </w:pPr>
            <w:r w:rsidRPr="008D59D4">
              <w:rPr>
                <w:rFonts w:eastAsia="SimSun"/>
              </w:rPr>
              <w:t>5</w:t>
            </w:r>
          </w:p>
        </w:tc>
        <w:tc>
          <w:tcPr>
            <w:tcW w:w="929" w:type="dxa"/>
            <w:shd w:val="clear" w:color="auto" w:fill="auto"/>
            <w:noWrap/>
            <w:vAlign w:val="center"/>
          </w:tcPr>
          <w:p w:rsidR="006422C4" w:rsidRPr="008D59D4" w:rsidRDefault="006422C4" w:rsidP="006422C4">
            <w:pPr>
              <w:pStyle w:val="TAC"/>
            </w:pPr>
            <w:r w:rsidRPr="008D59D4">
              <w:t>15,26,33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40</w:t>
            </w:r>
          </w:p>
        </w:tc>
        <w:tc>
          <w:tcPr>
            <w:tcW w:w="3166" w:type="dxa"/>
            <w:shd w:val="clear" w:color="auto" w:fill="auto"/>
            <w:vAlign w:val="center"/>
          </w:tcPr>
          <w:p w:rsidR="006422C4" w:rsidRPr="008D59D4" w:rsidRDefault="006422C4" w:rsidP="006422C4">
            <w:pPr>
              <w:pStyle w:val="TAC"/>
            </w:pPr>
            <w:r w:rsidRPr="008D59D4">
              <w:t>E-UTRA Band 1, 3, 5, 7, 8, 20, 22, 26, 27, 28, 31, 32, 33, 34, 38, 39, 41, 42, 43, 44, 45, 50, 51, 52, 65, 67, 68, 69, 72, 73, 74, 75, 76, 87, 88</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41</w:t>
            </w:r>
          </w:p>
        </w:tc>
        <w:tc>
          <w:tcPr>
            <w:tcW w:w="3166" w:type="dxa"/>
            <w:shd w:val="clear" w:color="auto" w:fill="auto"/>
            <w:vAlign w:val="center"/>
          </w:tcPr>
          <w:p w:rsidR="006422C4" w:rsidRPr="008D59D4" w:rsidRDefault="006422C4" w:rsidP="006422C4">
            <w:pPr>
              <w:pStyle w:val="TAC"/>
            </w:pPr>
            <w:r w:rsidRPr="008D59D4">
              <w:t>E-UTRA Band 1, 2, 3, 4, 5, 8, 12, 13 , 14, 17, 24, 25, 26, 27, 28, 29, 30, 34, 39, 40, 42, 44, 45, 48, 50, 51, 52, 65, 66, 70, 71, 73, 74, 85</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9, 11, 18, 19, 21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30</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8, 30</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42</w:t>
            </w:r>
          </w:p>
        </w:tc>
        <w:tc>
          <w:tcPr>
            <w:tcW w:w="3166" w:type="dxa"/>
            <w:shd w:val="clear" w:color="auto" w:fill="auto"/>
            <w:vAlign w:val="center"/>
          </w:tcPr>
          <w:p w:rsidR="006422C4" w:rsidRPr="008D59D4" w:rsidRDefault="006422C4" w:rsidP="006422C4">
            <w:pPr>
              <w:pStyle w:val="TAC"/>
            </w:pPr>
            <w:r w:rsidRPr="008D59D4">
              <w:t>E-UTRA Band 1, 2, 3, 4, 5, 7, 8, 11, 18, 19, 20, 21, 25, 26, 27, 28, 31, 32, 33, 34, 38, 40, 41, 44, 45, 50, 51, 65, 66, 67, 68, 69, 72, 73, 74, 75, 76, 87, 88</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43</w:t>
            </w:r>
          </w:p>
        </w:tc>
        <w:tc>
          <w:tcPr>
            <w:tcW w:w="3166" w:type="dxa"/>
            <w:shd w:val="clear" w:color="auto" w:fill="auto"/>
            <w:vAlign w:val="center"/>
          </w:tcPr>
          <w:p w:rsidR="006422C4" w:rsidRPr="008D59D4" w:rsidRDefault="006422C4" w:rsidP="006422C4">
            <w:pPr>
              <w:pStyle w:val="TAC"/>
            </w:pPr>
            <w:r w:rsidRPr="008D59D4">
              <w:t>E-UTRA Band 1, 2, 3, 4, 5, 7, 8, 20, 25, 26, 27, 28, 31,32, 33, 34, 38, 40, 50, 51, 65, 66, 67, 68, 69, 72, 73, 74, 75, 76, 85,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44</w:t>
            </w:r>
          </w:p>
        </w:tc>
        <w:tc>
          <w:tcPr>
            <w:tcW w:w="3166" w:type="dxa"/>
            <w:shd w:val="clear" w:color="auto" w:fill="auto"/>
            <w:vAlign w:val="center"/>
          </w:tcPr>
          <w:p w:rsidR="006422C4" w:rsidRPr="008D59D4" w:rsidRDefault="006422C4" w:rsidP="006422C4">
            <w:pPr>
              <w:pStyle w:val="TAC"/>
            </w:pPr>
            <w:r w:rsidRPr="008D59D4">
              <w:t>E-UTRA Band 1, 40, 42, 45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 5, 8, 34, 39, 41, 73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rPr>
                <w:rFonts w:eastAsia="MS Mincho"/>
              </w:rPr>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45</w:t>
            </w:r>
          </w:p>
        </w:tc>
        <w:tc>
          <w:tcPr>
            <w:tcW w:w="3166" w:type="dxa"/>
            <w:shd w:val="clear" w:color="auto" w:fill="auto"/>
          </w:tcPr>
          <w:p w:rsidR="006422C4" w:rsidRPr="008D59D4" w:rsidRDefault="006422C4" w:rsidP="006422C4">
            <w:pPr>
              <w:pStyle w:val="TAC"/>
            </w:pPr>
            <w:r w:rsidRPr="008D59D4">
              <w:t>E-UTRA Band 1, 3, 5, 8, 34, 39, 40, 41, 42, 44, 52, 73</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w:t>
            </w:r>
          </w:p>
        </w:tc>
        <w:tc>
          <w:tcPr>
            <w:tcW w:w="3166" w:type="dxa"/>
            <w:shd w:val="clear" w:color="auto" w:fill="auto"/>
          </w:tcPr>
          <w:p w:rsidR="006422C4" w:rsidRPr="008D59D4" w:rsidRDefault="006422C4" w:rsidP="006422C4">
            <w:pPr>
              <w:pStyle w:val="TAC"/>
            </w:pPr>
          </w:p>
        </w:tc>
        <w:tc>
          <w:tcPr>
            <w:tcW w:w="772" w:type="dxa"/>
            <w:shd w:val="clear" w:color="auto" w:fill="auto"/>
          </w:tcPr>
          <w:p w:rsidR="006422C4" w:rsidRPr="008D59D4" w:rsidRDefault="006422C4" w:rsidP="006422C4">
            <w:pPr>
              <w:pStyle w:val="TAC"/>
            </w:pPr>
          </w:p>
        </w:tc>
        <w:tc>
          <w:tcPr>
            <w:tcW w:w="362" w:type="dxa"/>
            <w:shd w:val="clear" w:color="auto" w:fill="auto"/>
          </w:tcPr>
          <w:p w:rsidR="006422C4" w:rsidRPr="008D59D4" w:rsidRDefault="006422C4" w:rsidP="006422C4">
            <w:pPr>
              <w:pStyle w:val="TAC"/>
            </w:pPr>
          </w:p>
        </w:tc>
        <w:tc>
          <w:tcPr>
            <w:tcW w:w="772" w:type="dxa"/>
            <w:shd w:val="clear" w:color="auto" w:fill="auto"/>
          </w:tcPr>
          <w:p w:rsidR="006422C4" w:rsidRPr="008D59D4" w:rsidRDefault="006422C4" w:rsidP="006422C4">
            <w:pPr>
              <w:pStyle w:val="TAC"/>
            </w:pPr>
          </w:p>
        </w:tc>
        <w:tc>
          <w:tcPr>
            <w:tcW w:w="1134" w:type="dxa"/>
            <w:shd w:val="clear" w:color="auto" w:fill="auto"/>
          </w:tcPr>
          <w:p w:rsidR="006422C4" w:rsidRPr="008D59D4" w:rsidRDefault="006422C4" w:rsidP="006422C4">
            <w:pPr>
              <w:pStyle w:val="TAC"/>
            </w:pPr>
          </w:p>
        </w:tc>
        <w:tc>
          <w:tcPr>
            <w:tcW w:w="851" w:type="dxa"/>
            <w:shd w:val="clear" w:color="auto" w:fill="auto"/>
            <w:noWrap/>
          </w:tcPr>
          <w:p w:rsidR="006422C4" w:rsidRPr="008D59D4" w:rsidRDefault="006422C4" w:rsidP="006422C4">
            <w:pPr>
              <w:pStyle w:val="TAC"/>
            </w:pP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47</w:t>
            </w:r>
          </w:p>
        </w:tc>
        <w:tc>
          <w:tcPr>
            <w:tcW w:w="3166" w:type="dxa"/>
            <w:shd w:val="clear" w:color="auto" w:fill="auto"/>
            <w:vAlign w:val="center"/>
          </w:tcPr>
          <w:p w:rsidR="006422C4" w:rsidRPr="008D59D4" w:rsidRDefault="006422C4" w:rsidP="006422C4">
            <w:pPr>
              <w:pStyle w:val="TAC"/>
            </w:pPr>
            <w:r w:rsidRPr="008D59D4">
              <w:t>E-UTRA Band 1, 3, 5, 7, 8, 22, 26, 28, 34, 39, 40, 41, 42, 44, 45, 65, 68, 72, 73</w:t>
            </w:r>
          </w:p>
          <w:p w:rsidR="006422C4" w:rsidRPr="008D59D4" w:rsidRDefault="006422C4" w:rsidP="006422C4">
            <w:pPr>
              <w:pStyle w:val="TAC"/>
            </w:pPr>
            <w:r w:rsidRPr="008D59D4">
              <w:t>NR band n77, n78 ,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tcPr>
          <w:p w:rsidR="006422C4" w:rsidRPr="008D59D4" w:rsidRDefault="006422C4" w:rsidP="006422C4">
            <w:pPr>
              <w:pStyle w:val="TAC"/>
            </w:pPr>
            <w:r w:rsidRPr="008D59D4">
              <w:t>5925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5950</w:t>
            </w:r>
          </w:p>
        </w:tc>
        <w:tc>
          <w:tcPr>
            <w:tcW w:w="1134" w:type="dxa"/>
            <w:shd w:val="clear" w:color="auto" w:fill="auto"/>
          </w:tcPr>
          <w:p w:rsidR="006422C4" w:rsidRPr="008D59D4" w:rsidRDefault="006422C4" w:rsidP="006422C4">
            <w:pPr>
              <w:pStyle w:val="TAC"/>
            </w:pPr>
            <w:r w:rsidRPr="008D59D4">
              <w:t>-30 EIRP</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r w:rsidRPr="008D59D4">
              <w:t>38</w:t>
            </w:r>
            <w:r w:rsidRPr="008D59D4">
              <w:rPr>
                <w:rFonts w:eastAsia="Malgun Gothic"/>
              </w:rPr>
              <w:t>, 40, 43</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5815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5855</w:t>
            </w:r>
          </w:p>
        </w:tc>
        <w:tc>
          <w:tcPr>
            <w:tcW w:w="1134" w:type="dxa"/>
            <w:shd w:val="clear" w:color="auto" w:fill="auto"/>
            <w:vAlign w:val="center"/>
          </w:tcPr>
          <w:p w:rsidR="006422C4" w:rsidRPr="008D59D4" w:rsidRDefault="006422C4" w:rsidP="006422C4">
            <w:pPr>
              <w:pStyle w:val="TAC"/>
            </w:pPr>
            <w:r w:rsidRPr="008D59D4">
              <w:t>-30 EIRP</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38, 43, 45</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48</w:t>
            </w:r>
          </w:p>
        </w:tc>
        <w:tc>
          <w:tcPr>
            <w:tcW w:w="3166" w:type="dxa"/>
            <w:shd w:val="clear" w:color="auto" w:fill="auto"/>
          </w:tcPr>
          <w:p w:rsidR="006422C4" w:rsidRPr="008D59D4" w:rsidRDefault="006422C4" w:rsidP="006422C4">
            <w:pPr>
              <w:pStyle w:val="TAC"/>
            </w:pPr>
            <w:r w:rsidRPr="008D59D4">
              <w:t>E-UTRA Band 2, 4, 5, 12, 13, 14, 17, 24, 25, 26, 29, 30, 41, 50, 51, 66, 70, 71, 74, 85</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lastRenderedPageBreak/>
              <w:t>50</w:t>
            </w:r>
          </w:p>
        </w:tc>
        <w:tc>
          <w:tcPr>
            <w:tcW w:w="3166" w:type="dxa"/>
            <w:shd w:val="clear" w:color="auto" w:fill="auto"/>
          </w:tcPr>
          <w:p w:rsidR="006422C4" w:rsidRPr="008D59D4" w:rsidRDefault="006422C4" w:rsidP="006422C4">
            <w:pPr>
              <w:pStyle w:val="TAC"/>
            </w:pPr>
            <w:r w:rsidRPr="008D59D4">
              <w:t>E-UTRA Band 1, 2, 3, 4, 5, 7, 8, 12, 13, 17, 20, 26, 28, 29, 31, 34, 38, 39, 40, 41, 42, 43, 48, 52, 65, 66, 67, 68, 85</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51</w:t>
            </w:r>
          </w:p>
        </w:tc>
        <w:tc>
          <w:tcPr>
            <w:tcW w:w="3166" w:type="dxa"/>
            <w:shd w:val="clear" w:color="auto" w:fill="auto"/>
          </w:tcPr>
          <w:p w:rsidR="006422C4" w:rsidRPr="008D59D4" w:rsidRDefault="006422C4" w:rsidP="006422C4">
            <w:pPr>
              <w:pStyle w:val="TAC"/>
            </w:pPr>
            <w:r w:rsidRPr="008D59D4">
              <w:t>E-UTRA Band 1, 2, 3, 4, 5, 7, 8, 12, 13, 17, 20, 26, 28, 29, 31, 34, 38, 39, 40, 41, 42, 43, 48, 52, 65, 66, 67, 68, 85</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pPr>
            <w:r w:rsidRPr="008D59D4">
              <w:t>52</w:t>
            </w:r>
          </w:p>
        </w:tc>
        <w:tc>
          <w:tcPr>
            <w:tcW w:w="3166" w:type="dxa"/>
            <w:shd w:val="clear" w:color="auto" w:fill="auto"/>
          </w:tcPr>
          <w:p w:rsidR="006422C4" w:rsidRPr="008D59D4" w:rsidRDefault="006422C4" w:rsidP="006422C4">
            <w:pPr>
              <w:pStyle w:val="TAC"/>
            </w:pPr>
            <w:r w:rsidRPr="008D59D4">
              <w:t>E-UTRA Band 1, 3, 5, 7, 8, 20, 28, 31, 33, 34, 38, 39, 40, 41, 45, 47, 50, 51, 68, 72, 73, 74, 87, 88</w:t>
            </w:r>
          </w:p>
        </w:tc>
        <w:tc>
          <w:tcPr>
            <w:tcW w:w="772" w:type="dxa"/>
            <w:shd w:val="clear" w:color="auto" w:fill="auto"/>
          </w:tcPr>
          <w:p w:rsidR="006422C4" w:rsidRPr="008D59D4" w:rsidRDefault="006422C4" w:rsidP="006422C4">
            <w:pPr>
              <w:pStyle w:val="TAC"/>
            </w:pPr>
            <w:r w:rsidRPr="008D59D4">
              <w:t>FDL_low</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pPr>
            <w:r w:rsidRPr="008D59D4">
              <w:t>53</w:t>
            </w:r>
          </w:p>
        </w:tc>
        <w:tc>
          <w:tcPr>
            <w:tcW w:w="3166" w:type="dxa"/>
            <w:shd w:val="clear" w:color="auto" w:fill="auto"/>
          </w:tcPr>
          <w:p w:rsidR="006422C4" w:rsidRPr="008D59D4" w:rsidRDefault="006422C4" w:rsidP="006422C4">
            <w:pPr>
              <w:pStyle w:val="TAC"/>
            </w:pPr>
            <w:r w:rsidRPr="008D59D4">
              <w:t>E-UTRA Band 2, 4, 5, 12, 13, 14, 17, 24, 25, 26, 29, 30, 48, 66, 70, 71, 85,</w:t>
            </w:r>
          </w:p>
          <w:p w:rsidR="006422C4" w:rsidRPr="008D59D4" w:rsidRDefault="006422C4" w:rsidP="006422C4">
            <w:pPr>
              <w:pStyle w:val="TAC"/>
            </w:pPr>
            <w:r w:rsidRPr="008D59D4">
              <w:t>NR Band n77</w:t>
            </w:r>
          </w:p>
        </w:tc>
        <w:tc>
          <w:tcPr>
            <w:tcW w:w="772" w:type="dxa"/>
            <w:shd w:val="clear" w:color="auto" w:fill="auto"/>
          </w:tcPr>
          <w:p w:rsidR="006422C4" w:rsidRPr="008D59D4" w:rsidRDefault="006422C4" w:rsidP="006422C4">
            <w:pPr>
              <w:pStyle w:val="TAC"/>
            </w:pPr>
            <w:r w:rsidRPr="008D59D4">
              <w:t>FDL_low</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65</w:t>
            </w:r>
          </w:p>
        </w:tc>
        <w:tc>
          <w:tcPr>
            <w:tcW w:w="3166" w:type="dxa"/>
            <w:shd w:val="clear" w:color="auto" w:fill="auto"/>
            <w:vAlign w:val="center"/>
          </w:tcPr>
          <w:p w:rsidR="006422C4" w:rsidRPr="008D59D4" w:rsidRDefault="006422C4" w:rsidP="006422C4">
            <w:pPr>
              <w:pStyle w:val="TAC"/>
            </w:pPr>
            <w:r w:rsidRPr="008D59D4">
              <w:t>E-UTRA Band 1, 3, 7, 8, 20, 22, 28, 31, 32, 38, 40, 42, 43, 50, 51, 65, 68, 69, 72, 74, 75, 76, 87, 88</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5, 11, 18, 19, 21, 26, 27, 41</w:t>
            </w:r>
          </w:p>
        </w:tc>
        <w:tc>
          <w:tcPr>
            <w:tcW w:w="772" w:type="dxa"/>
            <w:shd w:val="clear" w:color="auto" w:fill="auto"/>
            <w:vAlign w:val="bottom"/>
          </w:tcPr>
          <w:p w:rsidR="006422C4" w:rsidRPr="008D59D4" w:rsidRDefault="006422C4" w:rsidP="006422C4">
            <w:pPr>
              <w:pStyle w:val="TAC"/>
            </w:pPr>
            <w:r w:rsidRPr="008D59D4">
              <w:t xml:space="preserve">FDL_low </w:t>
            </w:r>
          </w:p>
        </w:tc>
        <w:tc>
          <w:tcPr>
            <w:tcW w:w="362" w:type="dxa"/>
            <w:shd w:val="clear" w:color="auto" w:fill="auto"/>
            <w:vAlign w:val="bottom"/>
          </w:tcPr>
          <w:p w:rsidR="006422C4" w:rsidRPr="008D59D4" w:rsidRDefault="006422C4" w:rsidP="006422C4">
            <w:pPr>
              <w:pStyle w:val="TAC"/>
            </w:pPr>
            <w:r w:rsidRPr="008D59D4">
              <w:t xml:space="preserve">- </w:t>
            </w:r>
          </w:p>
        </w:tc>
        <w:tc>
          <w:tcPr>
            <w:tcW w:w="772" w:type="dxa"/>
            <w:shd w:val="clear" w:color="auto" w:fill="auto"/>
            <w:vAlign w:val="bottom"/>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34</w:t>
            </w:r>
          </w:p>
        </w:tc>
        <w:tc>
          <w:tcPr>
            <w:tcW w:w="772" w:type="dxa"/>
            <w:shd w:val="clear" w:color="auto" w:fill="auto"/>
            <w:vAlign w:val="bottom"/>
          </w:tcPr>
          <w:p w:rsidR="006422C4" w:rsidRPr="008D59D4" w:rsidRDefault="006422C4" w:rsidP="006422C4">
            <w:pPr>
              <w:pStyle w:val="TAC"/>
            </w:pPr>
            <w:r w:rsidRPr="008D59D4">
              <w:t xml:space="preserve">FDL_low </w:t>
            </w:r>
          </w:p>
        </w:tc>
        <w:tc>
          <w:tcPr>
            <w:tcW w:w="362" w:type="dxa"/>
            <w:shd w:val="clear" w:color="auto" w:fill="auto"/>
            <w:vAlign w:val="bottom"/>
          </w:tcPr>
          <w:p w:rsidR="006422C4" w:rsidRPr="008D59D4" w:rsidRDefault="006422C4" w:rsidP="006422C4">
            <w:pPr>
              <w:pStyle w:val="TAC"/>
            </w:pPr>
            <w:r w:rsidRPr="008D59D4">
              <w:t xml:space="preserve">- </w:t>
            </w:r>
          </w:p>
        </w:tc>
        <w:tc>
          <w:tcPr>
            <w:tcW w:w="772" w:type="dxa"/>
            <w:shd w:val="clear" w:color="auto" w:fill="auto"/>
            <w:vAlign w:val="bottom"/>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36</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bottom"/>
          </w:tcPr>
          <w:p w:rsidR="006422C4" w:rsidRPr="008D59D4" w:rsidRDefault="006422C4" w:rsidP="006422C4">
            <w:pPr>
              <w:pStyle w:val="TAC"/>
            </w:pPr>
            <w:r w:rsidRPr="008D59D4">
              <w:t>1884.5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bottom"/>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37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bottom"/>
          </w:tcPr>
          <w:p w:rsidR="006422C4" w:rsidRPr="008D59D4" w:rsidRDefault="006422C4" w:rsidP="006422C4">
            <w:pPr>
              <w:pStyle w:val="TAC"/>
            </w:pPr>
            <w:r w:rsidRPr="008D59D4">
              <w:t>1900</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bottom"/>
          </w:tcPr>
          <w:p w:rsidR="006422C4" w:rsidRPr="008D59D4" w:rsidRDefault="006422C4" w:rsidP="006422C4">
            <w:pPr>
              <w:pStyle w:val="TAC"/>
            </w:pPr>
            <w:r w:rsidRPr="008D59D4">
              <w:t>1915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bottom"/>
          </w:tcPr>
          <w:p w:rsidR="006422C4" w:rsidRPr="008D59D4" w:rsidRDefault="006422C4" w:rsidP="006422C4">
            <w:pPr>
              <w:pStyle w:val="TAC"/>
            </w:pPr>
            <w:r w:rsidRPr="008D59D4">
              <w:t>1915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bottom"/>
          </w:tcPr>
          <w:p w:rsidR="006422C4" w:rsidRPr="008D59D4" w:rsidRDefault="006422C4" w:rsidP="006422C4">
            <w:pPr>
              <w:pStyle w:val="TAC"/>
            </w:pPr>
            <w:r w:rsidRPr="008D59D4">
              <w:t>1920</w:t>
            </w:r>
          </w:p>
        </w:tc>
        <w:tc>
          <w:tcPr>
            <w:tcW w:w="1134" w:type="dxa"/>
            <w:shd w:val="clear" w:color="auto" w:fill="auto"/>
            <w:vAlign w:val="center"/>
          </w:tcPr>
          <w:p w:rsidR="006422C4" w:rsidRPr="008D59D4" w:rsidRDefault="006422C4" w:rsidP="006422C4">
            <w:pPr>
              <w:pStyle w:val="TAC"/>
            </w:pPr>
            <w:r w:rsidRPr="008D59D4">
              <w:t>+1.6</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66</w:t>
            </w:r>
          </w:p>
        </w:tc>
        <w:tc>
          <w:tcPr>
            <w:tcW w:w="3166" w:type="dxa"/>
            <w:shd w:val="clear" w:color="auto" w:fill="auto"/>
            <w:vAlign w:val="bottom"/>
          </w:tcPr>
          <w:p w:rsidR="006422C4" w:rsidRPr="008D59D4" w:rsidRDefault="006422C4" w:rsidP="006422C4">
            <w:pPr>
              <w:pStyle w:val="TAC"/>
            </w:pPr>
            <w:r w:rsidRPr="008D59D4">
              <w:t>E-UTRA Band 2, 4, 5, 7, 12, 13, 14, 17, 24, 25, 26, 27, 28, 29, 30, 38, 41, 43,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42, 48,</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68</w:t>
            </w:r>
          </w:p>
        </w:tc>
        <w:tc>
          <w:tcPr>
            <w:tcW w:w="3166" w:type="dxa"/>
            <w:shd w:val="clear" w:color="auto" w:fill="auto"/>
            <w:vAlign w:val="bottom"/>
          </w:tcPr>
          <w:p w:rsidR="006422C4" w:rsidRPr="008D59D4" w:rsidRDefault="006422C4" w:rsidP="006422C4">
            <w:pPr>
              <w:pStyle w:val="TAC"/>
            </w:pPr>
            <w:r w:rsidRPr="008D59D4">
              <w:t>E-UTRA Band 3, 7, 8, 20, 22, 28, 31, 38, 40, 42, 43, 47, 50, 51, 65, 72, 74,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1, 52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w:t>
            </w:r>
          </w:p>
        </w:tc>
        <w:tc>
          <w:tcPr>
            <w:tcW w:w="3166" w:type="dxa"/>
            <w:shd w:val="clear" w:color="auto" w:fill="auto"/>
            <w:vAlign w:val="bottom"/>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70</w:t>
            </w:r>
          </w:p>
        </w:tc>
        <w:tc>
          <w:tcPr>
            <w:tcW w:w="3166" w:type="dxa"/>
            <w:shd w:val="clear" w:color="auto" w:fill="auto"/>
            <w:vAlign w:val="bottom"/>
          </w:tcPr>
          <w:p w:rsidR="006422C4" w:rsidRPr="008D59D4" w:rsidRDefault="006422C4" w:rsidP="006422C4">
            <w:pPr>
              <w:pStyle w:val="TAC"/>
            </w:pPr>
            <w:r w:rsidRPr="008D59D4">
              <w:t>E-UTRA Band 2, 4, 5, 12, 13, 14, 17, 24, 25, 26, 29, 30, 41, 48, 53,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71</w:t>
            </w:r>
          </w:p>
        </w:tc>
        <w:tc>
          <w:tcPr>
            <w:tcW w:w="3166" w:type="dxa"/>
            <w:shd w:val="clear" w:color="auto" w:fill="auto"/>
            <w:vAlign w:val="bottom"/>
          </w:tcPr>
          <w:p w:rsidR="006422C4" w:rsidRPr="008D59D4" w:rsidRDefault="006422C4" w:rsidP="006422C4">
            <w:pPr>
              <w:pStyle w:val="TAC"/>
            </w:pPr>
            <w:r w:rsidRPr="008D59D4">
              <w:t>E-UTRA Band 4, 5, 12, 13, 14, 17, 24, 26, 30, 48, 53, 66,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2, 25, 41, 70,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29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-38</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71</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72</w:t>
            </w:r>
          </w:p>
        </w:tc>
        <w:tc>
          <w:tcPr>
            <w:tcW w:w="3166" w:type="dxa"/>
            <w:shd w:val="clear" w:color="auto" w:fill="auto"/>
            <w:vAlign w:val="bottom"/>
          </w:tcPr>
          <w:p w:rsidR="006422C4" w:rsidRPr="008D59D4" w:rsidRDefault="006422C4" w:rsidP="006422C4">
            <w:pPr>
              <w:pStyle w:val="TAC"/>
            </w:pPr>
            <w:r w:rsidRPr="008D59D4">
              <w:t>E-UTRA Band 1, 7, 20, 22, 28, 31, 32, 33, 34, 38, 42, 43, 47, 52, 65, 68, 72,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3, 8, 40</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73</w:t>
            </w:r>
          </w:p>
        </w:tc>
        <w:tc>
          <w:tcPr>
            <w:tcW w:w="3166" w:type="dxa"/>
            <w:shd w:val="clear" w:color="auto" w:fill="auto"/>
            <w:vAlign w:val="bottom"/>
          </w:tcPr>
          <w:p w:rsidR="006422C4" w:rsidRPr="008D59D4" w:rsidRDefault="006422C4" w:rsidP="006422C4">
            <w:pPr>
              <w:pStyle w:val="TAC"/>
            </w:pPr>
            <w:r w:rsidRPr="008D59D4">
              <w:t>E-UTRA Band 1, 26, 28, 33, 34, 39, 41, 42, 43, 44, 45, 47, 52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3, 5, 8, 27, 40</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lastRenderedPageBreak/>
              <w:t>74</w:t>
            </w:r>
          </w:p>
        </w:tc>
        <w:tc>
          <w:tcPr>
            <w:tcW w:w="3166" w:type="dxa"/>
            <w:shd w:val="clear" w:color="auto" w:fill="auto"/>
            <w:vAlign w:val="bottom"/>
          </w:tcPr>
          <w:p w:rsidR="006422C4" w:rsidRPr="008D59D4" w:rsidRDefault="006422C4" w:rsidP="006422C4">
            <w:pPr>
              <w:pStyle w:val="TAC"/>
            </w:pPr>
            <w:r w:rsidRPr="008D59D4">
              <w:t xml:space="preserve">E-UTRA Band 1, 2, 3, 4, 5, 7, 8, 12, 13, 17, 18, 19, 20, 26, 28, 29, 31, 34, 38, 39, 40, 41, 42, 43, 48, 52, 65, 66, 67, 68, 85 </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rPr>
                <w:rFonts w:eastAsia="MS Mincho"/>
              </w:rPr>
              <w:t>NR Band n79</w:t>
            </w:r>
          </w:p>
        </w:tc>
        <w:tc>
          <w:tcPr>
            <w:tcW w:w="772" w:type="dxa"/>
            <w:shd w:val="clear" w:color="auto" w:fill="auto"/>
            <w:vAlign w:val="center"/>
          </w:tcPr>
          <w:p w:rsidR="006422C4" w:rsidRPr="008D59D4" w:rsidRDefault="006422C4" w:rsidP="006422C4">
            <w:pPr>
              <w:pStyle w:val="TAC"/>
            </w:pPr>
            <w:r w:rsidRPr="008D59D4">
              <w:rPr>
                <w:rFonts w:eastAsia="MS Mincho"/>
              </w:rPr>
              <w:t>FDL_low</w:t>
            </w:r>
          </w:p>
        </w:tc>
        <w:tc>
          <w:tcPr>
            <w:tcW w:w="362" w:type="dxa"/>
            <w:shd w:val="clear" w:color="auto" w:fill="auto"/>
            <w:vAlign w:val="center"/>
          </w:tcPr>
          <w:p w:rsidR="006422C4" w:rsidRPr="008D59D4" w:rsidRDefault="006422C4" w:rsidP="006422C4">
            <w:pPr>
              <w:pStyle w:val="TAC"/>
            </w:pPr>
            <w:r w:rsidRPr="008D59D4">
              <w:rPr>
                <w:rFonts w:eastAsia="MS Mincho"/>
              </w:rPr>
              <w:t>-</w:t>
            </w:r>
          </w:p>
        </w:tc>
        <w:tc>
          <w:tcPr>
            <w:tcW w:w="772" w:type="dxa"/>
            <w:shd w:val="clear" w:color="auto" w:fill="auto"/>
            <w:vAlign w:val="center"/>
          </w:tcPr>
          <w:p w:rsidR="006422C4" w:rsidRPr="008D59D4" w:rsidRDefault="006422C4" w:rsidP="006422C4">
            <w:pPr>
              <w:pStyle w:val="TAC"/>
            </w:pPr>
            <w:r w:rsidRPr="008D59D4">
              <w:rPr>
                <w:rFonts w:eastAsia="MS Mincho"/>
              </w:rPr>
              <w:t>FDL_high</w:t>
            </w:r>
          </w:p>
        </w:tc>
        <w:tc>
          <w:tcPr>
            <w:tcW w:w="1134" w:type="dxa"/>
            <w:shd w:val="clear" w:color="auto" w:fill="auto"/>
            <w:vAlign w:val="center"/>
          </w:tcPr>
          <w:p w:rsidR="006422C4" w:rsidRPr="008D59D4" w:rsidRDefault="006422C4" w:rsidP="006422C4">
            <w:pPr>
              <w:pStyle w:val="TAC"/>
            </w:pPr>
            <w:r w:rsidRPr="008D59D4">
              <w:rPr>
                <w:rFonts w:eastAsia="MS Mincho"/>
              </w:rPr>
              <w:t>-50</w:t>
            </w:r>
          </w:p>
        </w:tc>
        <w:tc>
          <w:tcPr>
            <w:tcW w:w="851" w:type="dxa"/>
            <w:shd w:val="clear" w:color="auto" w:fill="auto"/>
            <w:noWrap/>
            <w:vAlign w:val="center"/>
          </w:tcPr>
          <w:p w:rsidR="006422C4" w:rsidRPr="008D59D4" w:rsidRDefault="006422C4" w:rsidP="006422C4">
            <w:pPr>
              <w:pStyle w:val="TAC"/>
            </w:pPr>
            <w:r w:rsidRPr="008D59D4">
              <w:rPr>
                <w:rFonts w:eastAsia="MS Mincho"/>
              </w:rPr>
              <w:t>1</w:t>
            </w:r>
          </w:p>
        </w:tc>
        <w:tc>
          <w:tcPr>
            <w:tcW w:w="929" w:type="dxa"/>
            <w:shd w:val="clear" w:color="auto" w:fill="auto"/>
            <w:noWrap/>
            <w:vAlign w:val="center"/>
          </w:tcPr>
          <w:p w:rsidR="006422C4" w:rsidRPr="008D59D4" w:rsidRDefault="006422C4" w:rsidP="006422C4">
            <w:pPr>
              <w:pStyle w:val="TAC"/>
            </w:pPr>
            <w:r w:rsidRPr="008D59D4">
              <w:rPr>
                <w:rFonts w:eastAsia="MS Mincho"/>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1400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1427</w:t>
            </w:r>
          </w:p>
        </w:tc>
        <w:tc>
          <w:tcPr>
            <w:tcW w:w="1134" w:type="dxa"/>
            <w:shd w:val="clear" w:color="auto" w:fill="auto"/>
            <w:vAlign w:val="center"/>
          </w:tcPr>
          <w:p w:rsidR="006422C4" w:rsidRPr="008D59D4" w:rsidRDefault="006422C4" w:rsidP="006422C4">
            <w:pPr>
              <w:pStyle w:val="TAC"/>
            </w:pPr>
            <w:r w:rsidRPr="008D59D4">
              <w:t>-32</w:t>
            </w:r>
          </w:p>
        </w:tc>
        <w:tc>
          <w:tcPr>
            <w:tcW w:w="851" w:type="dxa"/>
            <w:shd w:val="clear" w:color="auto" w:fill="auto"/>
            <w:noWrap/>
            <w:vAlign w:val="center"/>
          </w:tcPr>
          <w:p w:rsidR="006422C4" w:rsidRPr="008D59D4" w:rsidRDefault="006422C4" w:rsidP="006422C4">
            <w:pPr>
              <w:pStyle w:val="TAC"/>
            </w:pPr>
            <w:r w:rsidRPr="008D59D4">
              <w:t>27</w:t>
            </w:r>
          </w:p>
        </w:tc>
        <w:tc>
          <w:tcPr>
            <w:tcW w:w="929" w:type="dxa"/>
            <w:shd w:val="clear" w:color="auto" w:fill="auto"/>
            <w:noWrap/>
            <w:vAlign w:val="center"/>
          </w:tcPr>
          <w:p w:rsidR="006422C4" w:rsidRPr="008D59D4" w:rsidRDefault="006422C4" w:rsidP="006422C4">
            <w:pPr>
              <w:pStyle w:val="TAC"/>
            </w:pPr>
            <w:r w:rsidRPr="008D59D4">
              <w:t>15, 41</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1475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1488</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42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1488</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1518</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85</w:t>
            </w:r>
          </w:p>
        </w:tc>
        <w:tc>
          <w:tcPr>
            <w:tcW w:w="3166" w:type="dxa"/>
            <w:shd w:val="clear" w:color="auto" w:fill="auto"/>
            <w:vAlign w:val="center"/>
          </w:tcPr>
          <w:p w:rsidR="006422C4" w:rsidRPr="008D59D4" w:rsidRDefault="006422C4" w:rsidP="006422C4">
            <w:pPr>
              <w:pStyle w:val="TAC"/>
            </w:pPr>
            <w:r w:rsidRPr="008D59D4">
              <w:t>E-UTRA Band 2, 5, 13, 14, 17, 24, 25, 26, 27, 30, 41, 48, 53, 71, 74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 51, 66, 70,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12,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87</w:t>
            </w:r>
          </w:p>
        </w:tc>
        <w:tc>
          <w:tcPr>
            <w:tcW w:w="3166" w:type="dxa"/>
            <w:shd w:val="clear" w:color="auto" w:fill="auto"/>
            <w:vAlign w:val="bottom"/>
          </w:tcPr>
          <w:p w:rsidR="006422C4" w:rsidRPr="008D59D4" w:rsidRDefault="006422C4" w:rsidP="006422C4">
            <w:pPr>
              <w:pStyle w:val="TAC"/>
            </w:pPr>
            <w:r w:rsidRPr="008D59D4">
              <w:t>E-UTRA Band 1, 3, 7, 8, 22, 28, 31, 32, 33, 34, 38, 40, 42, 43, 47, 52, 65, 68, 72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20</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88</w:t>
            </w:r>
          </w:p>
        </w:tc>
        <w:tc>
          <w:tcPr>
            <w:tcW w:w="3166" w:type="dxa"/>
            <w:shd w:val="clear" w:color="auto" w:fill="auto"/>
            <w:vAlign w:val="bottom"/>
          </w:tcPr>
          <w:p w:rsidR="006422C4" w:rsidRPr="008D59D4" w:rsidRDefault="006422C4" w:rsidP="006422C4">
            <w:pPr>
              <w:pStyle w:val="TAC"/>
            </w:pPr>
            <w:r w:rsidRPr="008D59D4">
              <w:t>E-UTRA Band 1, 3, 7, 8, 20, 22, 28, 31, 32, 33, 34, 38, 40, 42, 43, 47, 52, 65, 68, 72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87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-20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992"/>
          <w:jc w:val="center"/>
        </w:trPr>
        <w:tc>
          <w:tcPr>
            <w:tcW w:w="8946" w:type="dxa"/>
            <w:gridSpan w:val="8"/>
            <w:shd w:val="clear" w:color="auto" w:fill="auto"/>
            <w:vAlign w:val="bottom"/>
          </w:tcPr>
          <w:p w:rsidR="006422C4" w:rsidRPr="008D59D4" w:rsidRDefault="006422C4" w:rsidP="006422C4">
            <w:pPr>
              <w:pStyle w:val="TAN"/>
            </w:pPr>
            <w:r w:rsidRPr="008D59D4">
              <w:lastRenderedPageBreak/>
              <w:t>NOTE 1:</w:t>
            </w:r>
            <w:r w:rsidRPr="008D59D4">
              <w:tab/>
              <w:t>FDL_low and FDL_high refer to each E-UTRA frequency band specified in Table 5.5-1</w:t>
            </w:r>
          </w:p>
          <w:p w:rsidR="006422C4" w:rsidRPr="008D59D4" w:rsidRDefault="006422C4" w:rsidP="006422C4">
            <w:pPr>
              <w:pStyle w:val="TAN"/>
            </w:pPr>
            <w:r w:rsidRPr="008D59D4">
              <w:t>NOTE 2:</w:t>
            </w:r>
            <w:r w:rsidRPr="008D59D4">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422C4" w:rsidRPr="008D59D4" w:rsidRDefault="006422C4" w:rsidP="006422C4">
            <w:pPr>
              <w:pStyle w:val="TAN"/>
            </w:pPr>
            <w:r w:rsidRPr="008D59D4">
              <w:t>NOTE 3:</w:t>
            </w:r>
            <w:r w:rsidRPr="008D59D4">
              <w:tab/>
              <w:t>N/A</w:t>
            </w:r>
          </w:p>
          <w:p w:rsidR="006422C4" w:rsidRPr="008D59D4" w:rsidRDefault="006422C4" w:rsidP="006422C4">
            <w:pPr>
              <w:pStyle w:val="TAN"/>
            </w:pPr>
            <w:r w:rsidRPr="008D59D4">
              <w:t>NOTE 4:</w:t>
            </w:r>
            <w:r w:rsidRPr="008D59D4">
              <w:tab/>
              <w:t>N/A</w:t>
            </w:r>
          </w:p>
          <w:p w:rsidR="006422C4" w:rsidRPr="008D59D4" w:rsidRDefault="006422C4" w:rsidP="006422C4">
            <w:pPr>
              <w:pStyle w:val="TAN"/>
            </w:pPr>
            <w:r w:rsidRPr="008D59D4">
              <w:t>NOTE 5:</w:t>
            </w:r>
            <w:r w:rsidRPr="008D59D4">
              <w:tab/>
              <w:t>N/A</w:t>
            </w:r>
          </w:p>
          <w:p w:rsidR="006422C4" w:rsidRPr="008D59D4" w:rsidRDefault="006422C4" w:rsidP="006422C4">
            <w:pPr>
              <w:pStyle w:val="TAN"/>
            </w:pPr>
            <w:r w:rsidRPr="008D59D4">
              <w:t>NOTE 6:</w:t>
            </w:r>
            <w:r w:rsidRPr="008D59D4">
              <w:tab/>
              <w:t>N/A</w:t>
            </w:r>
          </w:p>
          <w:p w:rsidR="006422C4" w:rsidRPr="008D59D4" w:rsidRDefault="006422C4" w:rsidP="006422C4">
            <w:pPr>
              <w:pStyle w:val="TAN"/>
            </w:pPr>
            <w:r w:rsidRPr="008D59D4">
              <w:t>NOTE 7:</w:t>
            </w:r>
            <w:r w:rsidRPr="008D59D4">
              <w:tab/>
              <w:t>N/A</w:t>
            </w:r>
          </w:p>
          <w:p w:rsidR="006422C4" w:rsidRPr="008D59D4" w:rsidRDefault="006422C4" w:rsidP="006422C4">
            <w:pPr>
              <w:pStyle w:val="TAN"/>
            </w:pPr>
            <w:r w:rsidRPr="008D59D4">
              <w:t>NOTE 8:</w:t>
            </w:r>
            <w:r w:rsidRPr="008D59D4">
              <w:tab/>
              <w:t>Applicable when co-existence with PHS system operating in 1884.5 -1915.7MHz.</w:t>
            </w:r>
          </w:p>
          <w:p w:rsidR="006422C4" w:rsidRPr="008D59D4" w:rsidRDefault="006422C4" w:rsidP="006422C4">
            <w:pPr>
              <w:pStyle w:val="TAN"/>
            </w:pPr>
            <w:r w:rsidRPr="008D59D4">
              <w:t>NOTE 9:</w:t>
            </w:r>
            <w:r w:rsidRPr="008D59D4">
              <w:tab/>
              <w:t>N/A</w:t>
            </w:r>
          </w:p>
          <w:p w:rsidR="006422C4" w:rsidRPr="008D59D4" w:rsidRDefault="006422C4" w:rsidP="006422C4">
            <w:pPr>
              <w:pStyle w:val="TAN"/>
            </w:pPr>
            <w:r w:rsidRPr="008D59D4">
              <w:t>NOTE 10:</w:t>
            </w:r>
            <w:r w:rsidRPr="008D59D4">
              <w:tab/>
              <w:t>N/A</w:t>
            </w:r>
          </w:p>
          <w:p w:rsidR="006422C4" w:rsidRPr="008D59D4" w:rsidRDefault="006422C4" w:rsidP="006422C4">
            <w:pPr>
              <w:pStyle w:val="TAN"/>
            </w:pPr>
            <w:r w:rsidRPr="008D59D4">
              <w:t>NOTE 11:</w:t>
            </w:r>
            <w:r w:rsidRPr="008D59D4">
              <w:tab/>
              <w:t>Whether the applicable frequency range should be 793-805MHz instead of 799-805MHz is TBD</w:t>
            </w:r>
          </w:p>
          <w:p w:rsidR="006422C4" w:rsidRPr="008D59D4" w:rsidRDefault="006422C4" w:rsidP="006422C4">
            <w:pPr>
              <w:pStyle w:val="TAN"/>
            </w:pPr>
            <w:r w:rsidRPr="008D59D4">
              <w:t>NOTE 12:</w:t>
            </w:r>
            <w:r w:rsidRPr="008D59D4">
              <w:tab/>
              <w:t>The emissions measurement shall be sufficiently power averaged to ensure a standard deviation &lt; 0.5 dB</w:t>
            </w:r>
          </w:p>
          <w:p w:rsidR="006422C4" w:rsidRPr="008D59D4" w:rsidRDefault="006422C4" w:rsidP="006422C4">
            <w:pPr>
              <w:pStyle w:val="TAN"/>
            </w:pPr>
            <w:r w:rsidRPr="008D59D4">
              <w:t>NOTE 13:</w:t>
            </w:r>
            <w:r w:rsidRPr="008D59D4">
              <w:tab/>
              <w:t>N/A</w:t>
            </w:r>
          </w:p>
          <w:p w:rsidR="006422C4" w:rsidRPr="008D59D4" w:rsidRDefault="006422C4" w:rsidP="006422C4">
            <w:pPr>
              <w:pStyle w:val="TAN"/>
            </w:pPr>
            <w:r w:rsidRPr="008D59D4">
              <w:t>NOTE 14:</w:t>
            </w:r>
            <w:r w:rsidRPr="008D59D4">
              <w:tab/>
              <w:t>N/A</w:t>
            </w:r>
          </w:p>
          <w:p w:rsidR="006422C4" w:rsidRPr="008D59D4" w:rsidRDefault="006422C4" w:rsidP="006422C4">
            <w:pPr>
              <w:pStyle w:val="TAN"/>
            </w:pPr>
            <w:r w:rsidRPr="008D59D4">
              <w:t>NOTE 15:</w:t>
            </w:r>
            <w:r w:rsidRPr="008D59D4">
              <w:tab/>
              <w:t>These requirements also apply for the frequency ranges that are less than FOOB (MHz) in Table 6.6.3.1-1 and Table 6.6.3.1A-1 from the edge of the channel bandwidth.</w:t>
            </w:r>
          </w:p>
          <w:p w:rsidR="006422C4" w:rsidRPr="008D59D4" w:rsidRDefault="006422C4" w:rsidP="006422C4">
            <w:pPr>
              <w:pStyle w:val="TAN"/>
            </w:pPr>
            <w:r w:rsidRPr="008D59D4">
              <w:t>NOTE 16:</w:t>
            </w:r>
            <w:r w:rsidRPr="008D59D4">
              <w:tab/>
              <w:t>N/A</w:t>
            </w:r>
          </w:p>
          <w:p w:rsidR="006422C4" w:rsidRPr="008D59D4" w:rsidRDefault="006422C4" w:rsidP="006422C4">
            <w:pPr>
              <w:pStyle w:val="TAN"/>
            </w:pPr>
            <w:r w:rsidRPr="008D59D4">
              <w:t>NOTE 17:</w:t>
            </w:r>
            <w:r w:rsidRPr="008D59D4">
              <w:tab/>
              <w:t>N/A</w:t>
            </w:r>
          </w:p>
          <w:p w:rsidR="006422C4" w:rsidRPr="008D59D4" w:rsidRDefault="006422C4" w:rsidP="006422C4">
            <w:pPr>
              <w:pStyle w:val="TAN"/>
            </w:pPr>
            <w:r w:rsidRPr="008D59D4">
              <w:t>NOTE 18:</w:t>
            </w:r>
            <w:r w:rsidRPr="008D59D4">
              <w:tab/>
              <w:t>N/A</w:t>
            </w:r>
          </w:p>
          <w:p w:rsidR="006422C4" w:rsidRPr="008D59D4" w:rsidRDefault="006422C4" w:rsidP="006422C4">
            <w:pPr>
              <w:pStyle w:val="TAN"/>
            </w:pPr>
            <w:r w:rsidRPr="008D59D4">
              <w:t>NOTE 19:</w:t>
            </w:r>
            <w:r w:rsidRPr="008D59D4">
              <w:tab/>
              <w:t>Applicable when the assigned E-UTRA carrier is confined within 718 MHz and 748 MHz and when the channel bandwidth used is 5 or 10 MHz.</w:t>
            </w:r>
          </w:p>
          <w:p w:rsidR="006422C4" w:rsidRPr="008D59D4" w:rsidRDefault="006422C4" w:rsidP="006422C4">
            <w:pPr>
              <w:pStyle w:val="TAN"/>
            </w:pPr>
            <w:r w:rsidRPr="008D59D4">
              <w:t>NOTE 20:</w:t>
            </w:r>
            <w:r w:rsidRPr="008D59D4">
              <w:tab/>
              <w:t>N/A</w:t>
            </w:r>
          </w:p>
          <w:p w:rsidR="006422C4" w:rsidRPr="008D59D4" w:rsidRDefault="006422C4" w:rsidP="006422C4">
            <w:pPr>
              <w:pStyle w:val="TAN"/>
            </w:pPr>
            <w:r w:rsidRPr="008D59D4">
              <w:t>NOTE 21:</w:t>
            </w:r>
            <w:r w:rsidRPr="008D59D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pPr>
            <w:r w:rsidRPr="008D59D4">
              <w:t>NOTE 22:</w:t>
            </w:r>
            <w:r w:rsidRPr="008D59D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8D59D4">
              <w:br/>
              <w:t>For power class 2 or 3 UE for carriers with channel bandwidth overlapping the frequency range 2615 - 2620 MHz the requirement applies with the maximum output power configured to +19 dBm in the IE P-Max.</w:t>
            </w:r>
          </w:p>
          <w:p w:rsidR="006422C4" w:rsidRPr="008D59D4" w:rsidRDefault="006422C4" w:rsidP="006422C4">
            <w:pPr>
              <w:pStyle w:val="TAN"/>
            </w:pPr>
            <w:r w:rsidRPr="008D59D4">
              <w:t>NOTE 23:</w:t>
            </w:r>
            <w:r w:rsidRPr="008D59D4">
              <w:tab/>
              <w:t>This requirement is applicable only for the following cases:</w:t>
            </w:r>
            <w:r w:rsidRPr="008D59D4">
              <w:br/>
              <w:t>- for carriers of 5 MHz channel bandwidth when carrier centre frequency (Fc) is within the range 902.5 MHz ≤ Fc &lt; 907.5 MHz with an uplink transmission bandwidth less than or equal to 20 RB</w:t>
            </w:r>
            <w:r w:rsidRPr="008D59D4">
              <w:br/>
              <w:t>- for carriers of 5 MHz channel bandwidth when carrier centre frequency (Fc) is within the range 907.5 MHz ≤ Fc ≤ 912.5 MHz without any restriction on uplink transmission bandwidth.</w:t>
            </w:r>
            <w:r w:rsidRPr="008D59D4">
              <w:br/>
              <w:t>- for carriers of 10 MHz channel bandwidth when carrier centre frequency (Fc) is Fc = 910 MHz with an uplink transmission bandwidth less than or equal to 32 RB with RBstart &gt; 3.</w:t>
            </w:r>
          </w:p>
          <w:p w:rsidR="006422C4" w:rsidRPr="008D59D4" w:rsidRDefault="006422C4" w:rsidP="006422C4">
            <w:pPr>
              <w:pStyle w:val="TAN"/>
            </w:pPr>
            <w:r w:rsidRPr="008D59D4">
              <w:t>NOTE 24:</w:t>
            </w:r>
            <w:r w:rsidRPr="008D59D4">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8D59D4" w:rsidDel="00D96335">
              <w:t xml:space="preserve"> </w:t>
            </w:r>
            <w:r w:rsidRPr="008D59D4">
              <w:t>harmonic totally or partially overlaps the measurement bandwidth (MBW).</w:t>
            </w:r>
          </w:p>
          <w:p w:rsidR="006422C4" w:rsidRPr="008D59D4" w:rsidRDefault="006422C4" w:rsidP="006422C4">
            <w:pPr>
              <w:pStyle w:val="TAN"/>
            </w:pPr>
            <w:r w:rsidRPr="008D59D4">
              <w:t>NOTE 25:</w:t>
            </w:r>
            <w:r w:rsidRPr="008D59D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8D59D4" w:rsidDel="00D96335">
              <w:t xml:space="preserve"> </w:t>
            </w:r>
            <w:r w:rsidRPr="008D59D4">
              <w:t>harmonic totally or partially overlaps the measurement bandwidth (MBW).</w:t>
            </w:r>
          </w:p>
          <w:p w:rsidR="006422C4" w:rsidRPr="008D59D4" w:rsidRDefault="006422C4" w:rsidP="006422C4">
            <w:pPr>
              <w:pStyle w:val="TAN"/>
            </w:pPr>
            <w:r w:rsidRPr="008D59D4">
              <w:t>NOTE 26: For these adjacent bands, the emission limit could imply risk of harmful interference to UE(s) operating in the protected operating band.</w:t>
            </w:r>
          </w:p>
          <w:p w:rsidR="006422C4" w:rsidRPr="008D59D4" w:rsidRDefault="006422C4" w:rsidP="006422C4">
            <w:pPr>
              <w:pStyle w:val="TAN"/>
            </w:pPr>
            <w:r w:rsidRPr="008D59D4">
              <w:t>NOTE 27:</w:t>
            </w:r>
            <w:r w:rsidRPr="008D59D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pPr>
            <w:r w:rsidRPr="008D59D4">
              <w:lastRenderedPageBreak/>
              <w:t>NOTE 28:</w:t>
            </w:r>
            <w:r w:rsidRPr="008D59D4">
              <w:tab/>
              <w:t>N/A</w:t>
            </w:r>
          </w:p>
          <w:p w:rsidR="006422C4" w:rsidRPr="008D59D4" w:rsidRDefault="006422C4" w:rsidP="006422C4">
            <w:pPr>
              <w:pStyle w:val="TAN"/>
            </w:pPr>
            <w:r w:rsidRPr="008D59D4">
              <w:t>NOTE 29:</w:t>
            </w:r>
            <w:r w:rsidRPr="008D59D4">
              <w:tab/>
              <w:t>N/A</w:t>
            </w:r>
          </w:p>
          <w:p w:rsidR="006422C4" w:rsidRPr="008D59D4" w:rsidRDefault="006422C4" w:rsidP="006422C4">
            <w:pPr>
              <w:pStyle w:val="TAN"/>
            </w:pPr>
            <w:r w:rsidRPr="008D59D4">
              <w:t>NOTE 30:</w:t>
            </w:r>
            <w:r w:rsidRPr="008D59D4">
              <w:tab/>
              <w:t>This requirement applies when the E-UTRA carrier is confined within 2545-2575 MHz or 2595-2645 MHz and the channel bandwidth is 10 or 20 MHz</w:t>
            </w:r>
          </w:p>
          <w:p w:rsidR="006422C4" w:rsidRPr="008D59D4" w:rsidRDefault="006422C4" w:rsidP="006422C4">
            <w:pPr>
              <w:pStyle w:val="TAN"/>
            </w:pPr>
            <w:r w:rsidRPr="008D59D4">
              <w:t>NOTE 31:</w:t>
            </w:r>
            <w:r w:rsidRPr="008D59D4">
              <w:tab/>
              <w:t>N/A</w:t>
            </w:r>
          </w:p>
          <w:p w:rsidR="006422C4" w:rsidRPr="008D59D4" w:rsidRDefault="006422C4" w:rsidP="006422C4">
            <w:pPr>
              <w:pStyle w:val="TAN"/>
              <w:rPr>
                <w:rFonts w:eastAsia="SimSun"/>
              </w:rPr>
            </w:pPr>
            <w:r w:rsidRPr="008D59D4">
              <w:rPr>
                <w:rFonts w:eastAsia="SimSun"/>
              </w:rPr>
              <w:t>NOTE 32:</w:t>
            </w:r>
            <w:r w:rsidRPr="008D59D4">
              <w:rPr>
                <w:rFonts w:eastAsia="SimSun"/>
              </w:rPr>
              <w:tab/>
              <w:t>Void</w:t>
            </w:r>
          </w:p>
          <w:p w:rsidR="006422C4" w:rsidRPr="008D59D4" w:rsidRDefault="006422C4" w:rsidP="006422C4">
            <w:pPr>
              <w:pStyle w:val="TAN"/>
              <w:rPr>
                <w:rFonts w:eastAsia="SimSun"/>
              </w:rPr>
            </w:pPr>
            <w:r w:rsidRPr="008D59D4">
              <w:rPr>
                <w:rFonts w:eastAsia="SimSun"/>
              </w:rPr>
              <w:t>NOTE 33:</w:t>
            </w:r>
            <w:r w:rsidRPr="008D59D4">
              <w:rPr>
                <w:rFonts w:eastAsia="SimSu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6422C4" w:rsidRPr="008D59D4" w:rsidRDefault="006422C4" w:rsidP="006422C4">
            <w:pPr>
              <w:pStyle w:val="TAN"/>
            </w:pPr>
            <w:r w:rsidRPr="008D59D4">
              <w:t>NOTE 34:</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pPr>
            <w:r w:rsidRPr="008D59D4">
              <w:t>NOTE 35:</w:t>
            </w:r>
            <w:r w:rsidRPr="008D59D4">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pPr>
            <w:r w:rsidRPr="008D59D4">
              <w:t>NOTE 36:</w:t>
            </w:r>
            <w:r w:rsidRPr="008D59D4">
              <w:tab/>
              <w:t>This requirement is applicable for E-UTRA channel bandwidth allocated within 1920-1980 MHz.</w:t>
            </w:r>
          </w:p>
          <w:p w:rsidR="006422C4" w:rsidRPr="008D59D4" w:rsidRDefault="006422C4" w:rsidP="006422C4">
            <w:pPr>
              <w:pStyle w:val="TAN"/>
            </w:pPr>
            <w:r w:rsidRPr="008D59D4">
              <w:t>NOTE 37:</w:t>
            </w:r>
            <w:r w:rsidRPr="008D59D4">
              <w:tab/>
              <w:t>Applicable when the upper edge of the channel bandwidth frequency is greater than 1980MHz.</w:t>
            </w:r>
          </w:p>
          <w:p w:rsidR="006422C4" w:rsidRPr="008D59D4" w:rsidRDefault="006422C4" w:rsidP="006422C4">
            <w:pPr>
              <w:pStyle w:val="TAN"/>
            </w:pPr>
            <w:r w:rsidRPr="008D59D4">
              <w:t>NOTE 38:</w:t>
            </w:r>
            <w:r w:rsidRPr="008D59D4">
              <w:tab/>
              <w:t>Applicable when NS_33 or NS_34 is configured by the pre-configured radio parameters.</w:t>
            </w:r>
          </w:p>
          <w:p w:rsidR="006422C4" w:rsidRPr="008D59D4" w:rsidRDefault="006422C4" w:rsidP="006422C4">
            <w:pPr>
              <w:pStyle w:val="TAN"/>
              <w:rPr>
                <w:rFonts w:eastAsia="Malgun Gothic"/>
              </w:rPr>
            </w:pPr>
            <w:r w:rsidRPr="008D59D4">
              <w:t>NOTE 39:</w:t>
            </w:r>
            <w:r w:rsidRPr="008D59D4">
              <w:tab/>
              <w:t>Applicable only when the assigned E-UTRA carrier is confined within 824 MHz and 849 MHz for UE category M1, M2 and UE category</w:t>
            </w:r>
            <w:r w:rsidRPr="008D59D4" w:rsidDel="00AB2F45">
              <w:t xml:space="preserve"> </w:t>
            </w:r>
            <w:r w:rsidRPr="008D59D4">
              <w:t>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pPr>
            <w:r w:rsidRPr="008D59D4">
              <w:t>NOTE 41:</w:t>
            </w:r>
            <w:r w:rsidRPr="008D59D4">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p>
          <w:p w:rsidR="006422C4" w:rsidRPr="008D59D4" w:rsidRDefault="006422C4" w:rsidP="006422C4">
            <w:pPr>
              <w:pStyle w:val="TAN"/>
            </w:pPr>
            <w:r w:rsidRPr="008D59D4">
              <w:t>NOTE 42:</w:t>
            </w:r>
            <w:r w:rsidRPr="008D59D4">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6422C4" w:rsidRPr="008D59D4" w:rsidRDefault="006422C4" w:rsidP="006422C4">
            <w:pPr>
              <w:pStyle w:val="TAN"/>
            </w:pPr>
            <w:r w:rsidRPr="008D59D4">
              <w:t>NOTE 43:</w:t>
            </w:r>
            <w:r w:rsidRPr="008D59D4">
              <w:tab/>
              <w:t>The EIRP requirement is converted to conducted requirement depend on the supported post antenna connector gain Gpost connector declared by the UE following the principle described in annex I.</w:t>
            </w:r>
          </w:p>
          <w:p w:rsidR="006422C4" w:rsidRPr="008D59D4" w:rsidRDefault="006422C4" w:rsidP="006422C4">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6422C4" w:rsidRPr="008D59D4" w:rsidRDefault="006422C4" w:rsidP="006422C4">
            <w:pPr>
              <w:pStyle w:val="TAN"/>
            </w:pPr>
            <w:r w:rsidRPr="008D59D4">
              <w:t>NOTE 45:</w:t>
            </w:r>
            <w:r w:rsidRPr="008D59D4">
              <w:tab/>
              <w:t>Resolution BW is 10% of the measurement BW and the result should be integrated to achieve the measurement bandwidth. The sweep time shall be set at least as (sweep points)*(symbol length) to improve the measurement accuracy.</w:t>
            </w:r>
          </w:p>
        </w:tc>
      </w:tr>
    </w:tbl>
    <w:p w:rsidR="006422C4" w:rsidRDefault="006422C4" w:rsidP="006422C4">
      <w:pPr>
        <w:rPr>
          <w:ins w:id="17196" w:author="Heng Pan" w:date="2022-08-06T18:34:00Z"/>
        </w:rPr>
      </w:pPr>
    </w:p>
    <w:p w:rsidR="007E409A" w:rsidRPr="008D59D4" w:rsidRDefault="007E409A" w:rsidP="007E409A">
      <w:pPr>
        <w:pStyle w:val="TH"/>
        <w:rPr>
          <w:ins w:id="17197" w:author="Heng Pan" w:date="2022-08-06T18:35:00Z"/>
        </w:rPr>
      </w:pPr>
      <w:ins w:id="17198" w:author="Heng Pan" w:date="2022-08-06T18:35:00Z">
        <w:r w:rsidRPr="008D59D4">
          <w:lastRenderedPageBreak/>
          <w:t>Table 6.6.3F.2.3-1</w:t>
        </w:r>
        <w:r>
          <w:t>D</w:t>
        </w:r>
        <w:r w:rsidRPr="008D59D4">
          <w:t>: Spurious emission band UE co-existence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983"/>
        <w:gridCol w:w="1002"/>
        <w:gridCol w:w="929"/>
      </w:tblGrid>
      <w:tr w:rsidR="007E409A" w:rsidRPr="008D59D4" w:rsidTr="009814FB">
        <w:trPr>
          <w:trHeight w:val="270"/>
          <w:jc w:val="center"/>
          <w:ins w:id="17199" w:author="Heng Pan" w:date="2022-08-06T18:35:00Z"/>
        </w:trPr>
        <w:tc>
          <w:tcPr>
            <w:tcW w:w="960" w:type="dxa"/>
            <w:vMerge w:val="restart"/>
            <w:shd w:val="clear" w:color="auto" w:fill="auto"/>
            <w:vAlign w:val="center"/>
          </w:tcPr>
          <w:p w:rsidR="007E409A" w:rsidRPr="008D59D4" w:rsidRDefault="007E409A" w:rsidP="009814FB">
            <w:pPr>
              <w:pStyle w:val="TAH"/>
              <w:rPr>
                <w:ins w:id="17200" w:author="Heng Pan" w:date="2022-08-06T18:35:00Z"/>
              </w:rPr>
            </w:pPr>
            <w:ins w:id="17201" w:author="Heng Pan" w:date="2022-08-06T18:35:00Z">
              <w:r w:rsidRPr="008D59D4">
                <w:lastRenderedPageBreak/>
                <w:t>E-UTRA Band</w:t>
              </w:r>
            </w:ins>
          </w:p>
        </w:tc>
        <w:tc>
          <w:tcPr>
            <w:tcW w:w="7986" w:type="dxa"/>
            <w:gridSpan w:val="7"/>
            <w:shd w:val="clear" w:color="auto" w:fill="auto"/>
          </w:tcPr>
          <w:p w:rsidR="007E409A" w:rsidRPr="008D59D4" w:rsidRDefault="007E409A" w:rsidP="009814FB">
            <w:pPr>
              <w:pStyle w:val="TAH"/>
              <w:rPr>
                <w:ins w:id="17202" w:author="Heng Pan" w:date="2022-08-06T18:35:00Z"/>
              </w:rPr>
            </w:pPr>
            <w:ins w:id="17203" w:author="Heng Pan" w:date="2022-08-06T18:35:00Z">
              <w:r w:rsidRPr="008D59D4">
                <w:t xml:space="preserve">Spurious emission </w:t>
              </w:r>
            </w:ins>
          </w:p>
        </w:tc>
      </w:tr>
      <w:tr w:rsidR="007E409A" w:rsidRPr="008D59D4" w:rsidTr="009814FB">
        <w:trPr>
          <w:trHeight w:val="450"/>
          <w:jc w:val="center"/>
          <w:ins w:id="17204" w:author="Heng Pan" w:date="2022-08-06T18:35:00Z"/>
        </w:trPr>
        <w:tc>
          <w:tcPr>
            <w:tcW w:w="960" w:type="dxa"/>
            <w:vMerge/>
            <w:vAlign w:val="center"/>
          </w:tcPr>
          <w:p w:rsidR="007E409A" w:rsidRPr="008D59D4" w:rsidRDefault="007E409A" w:rsidP="009814FB">
            <w:pPr>
              <w:pStyle w:val="TAH"/>
              <w:rPr>
                <w:ins w:id="17205" w:author="Heng Pan" w:date="2022-08-06T18:35:00Z"/>
              </w:rPr>
            </w:pPr>
          </w:p>
        </w:tc>
        <w:tc>
          <w:tcPr>
            <w:tcW w:w="3166" w:type="dxa"/>
            <w:shd w:val="clear" w:color="auto" w:fill="auto"/>
          </w:tcPr>
          <w:p w:rsidR="007E409A" w:rsidRPr="008D59D4" w:rsidRDefault="007E409A" w:rsidP="009814FB">
            <w:pPr>
              <w:pStyle w:val="TAH"/>
              <w:rPr>
                <w:ins w:id="17206" w:author="Heng Pan" w:date="2022-08-06T18:35:00Z"/>
              </w:rPr>
            </w:pPr>
            <w:ins w:id="17207" w:author="Heng Pan" w:date="2022-08-06T18:35:00Z">
              <w:r w:rsidRPr="008D59D4">
                <w:t>Protected band</w:t>
              </w:r>
            </w:ins>
          </w:p>
        </w:tc>
        <w:tc>
          <w:tcPr>
            <w:tcW w:w="1906" w:type="dxa"/>
            <w:gridSpan w:val="3"/>
            <w:shd w:val="clear" w:color="auto" w:fill="auto"/>
          </w:tcPr>
          <w:p w:rsidR="007E409A" w:rsidRPr="008D59D4" w:rsidRDefault="007E409A" w:rsidP="009814FB">
            <w:pPr>
              <w:pStyle w:val="TAH"/>
              <w:rPr>
                <w:ins w:id="17208" w:author="Heng Pan" w:date="2022-08-06T18:35:00Z"/>
              </w:rPr>
            </w:pPr>
            <w:ins w:id="17209" w:author="Heng Pan" w:date="2022-08-06T18:35:00Z">
              <w:r w:rsidRPr="008D59D4">
                <w:t>Frequency range (MHz)</w:t>
              </w:r>
            </w:ins>
          </w:p>
        </w:tc>
        <w:tc>
          <w:tcPr>
            <w:tcW w:w="983" w:type="dxa"/>
            <w:shd w:val="clear" w:color="auto" w:fill="auto"/>
          </w:tcPr>
          <w:p w:rsidR="007E409A" w:rsidRPr="008D59D4" w:rsidRDefault="007E409A" w:rsidP="009814FB">
            <w:pPr>
              <w:pStyle w:val="TAH"/>
              <w:rPr>
                <w:ins w:id="17210" w:author="Heng Pan" w:date="2022-08-06T18:35:00Z"/>
              </w:rPr>
            </w:pPr>
            <w:ins w:id="17211" w:author="Heng Pan" w:date="2022-08-06T18:35:00Z">
              <w:r w:rsidRPr="008D59D4">
                <w:t>Maximum Level (dBm)</w:t>
              </w:r>
            </w:ins>
          </w:p>
        </w:tc>
        <w:tc>
          <w:tcPr>
            <w:tcW w:w="1002" w:type="dxa"/>
            <w:shd w:val="clear" w:color="auto" w:fill="auto"/>
          </w:tcPr>
          <w:p w:rsidR="007E409A" w:rsidRPr="008D59D4" w:rsidRDefault="007E409A" w:rsidP="009814FB">
            <w:pPr>
              <w:pStyle w:val="TAH"/>
              <w:rPr>
                <w:ins w:id="17212" w:author="Heng Pan" w:date="2022-08-06T18:35:00Z"/>
              </w:rPr>
            </w:pPr>
            <w:ins w:id="17213" w:author="Heng Pan" w:date="2022-08-06T18:35:00Z">
              <w:r w:rsidRPr="008D59D4">
                <w:t>MBW (MHz)</w:t>
              </w:r>
            </w:ins>
          </w:p>
        </w:tc>
        <w:tc>
          <w:tcPr>
            <w:tcW w:w="929" w:type="dxa"/>
            <w:shd w:val="clear" w:color="auto" w:fill="auto"/>
            <w:noWrap/>
          </w:tcPr>
          <w:p w:rsidR="007E409A" w:rsidRPr="008D59D4" w:rsidRDefault="007E409A" w:rsidP="009814FB">
            <w:pPr>
              <w:pStyle w:val="TAH"/>
              <w:rPr>
                <w:ins w:id="17214" w:author="Heng Pan" w:date="2022-08-06T18:35:00Z"/>
              </w:rPr>
            </w:pPr>
            <w:ins w:id="17215" w:author="Heng Pan" w:date="2022-08-06T18:35:00Z">
              <w:r w:rsidRPr="008D59D4">
                <w:t>NOTE</w:t>
              </w:r>
            </w:ins>
          </w:p>
        </w:tc>
      </w:tr>
      <w:tr w:rsidR="007E409A" w:rsidRPr="008D59D4" w:rsidTr="009814FB">
        <w:trPr>
          <w:trHeight w:val="225"/>
          <w:jc w:val="center"/>
          <w:ins w:id="17216" w:author="Heng Pan" w:date="2022-08-06T18:35:00Z"/>
        </w:trPr>
        <w:tc>
          <w:tcPr>
            <w:tcW w:w="960" w:type="dxa"/>
            <w:vMerge w:val="restart"/>
            <w:shd w:val="clear" w:color="auto" w:fill="auto"/>
          </w:tcPr>
          <w:p w:rsidR="007E409A" w:rsidRPr="008D59D4" w:rsidRDefault="007E409A" w:rsidP="009814FB">
            <w:pPr>
              <w:pStyle w:val="TAC"/>
              <w:rPr>
                <w:ins w:id="17217" w:author="Heng Pan" w:date="2022-08-06T18:35:00Z"/>
              </w:rPr>
            </w:pPr>
            <w:ins w:id="17218" w:author="Heng Pan" w:date="2022-08-06T18:35:00Z">
              <w:r w:rsidRPr="008D59D4">
                <w:t>1</w:t>
              </w:r>
            </w:ins>
          </w:p>
        </w:tc>
        <w:tc>
          <w:tcPr>
            <w:tcW w:w="3166" w:type="dxa"/>
            <w:shd w:val="clear" w:color="auto" w:fill="auto"/>
            <w:vAlign w:val="center"/>
          </w:tcPr>
          <w:p w:rsidR="007E409A" w:rsidRPr="008D59D4" w:rsidRDefault="007E409A" w:rsidP="009814FB">
            <w:pPr>
              <w:pStyle w:val="TAC"/>
              <w:rPr>
                <w:ins w:id="17219" w:author="Heng Pan" w:date="2022-08-06T18:35:00Z"/>
              </w:rPr>
            </w:pPr>
            <w:ins w:id="17220" w:author="Heng Pan" w:date="2022-08-06T18:35:00Z">
              <w:r w:rsidRPr="008D59D4">
                <w:t>E-UTRA Band 1, 3, 5, 7, 8, 11, 18, 19, 20, 21, 22, 26, 27, 28, 31, 32, 38, 40, 41, 42, 43, 44, 45, 50, 51, 52, 65, 67, 68, 69, 72, 73, 74, 75, 76, 87, 88</w:t>
              </w:r>
            </w:ins>
          </w:p>
          <w:p w:rsidR="007E409A" w:rsidRPr="008D59D4" w:rsidRDefault="007E409A" w:rsidP="009814FB">
            <w:pPr>
              <w:pStyle w:val="TAC"/>
              <w:rPr>
                <w:ins w:id="17221" w:author="Heng Pan" w:date="2022-08-06T18:35:00Z"/>
              </w:rPr>
            </w:pPr>
            <w:ins w:id="17222" w:author="Heng Pan" w:date="2022-08-06T18:35:00Z">
              <w:r w:rsidRPr="008D59D4">
                <w:t>NR Band n78, n79</w:t>
              </w:r>
            </w:ins>
          </w:p>
        </w:tc>
        <w:tc>
          <w:tcPr>
            <w:tcW w:w="772" w:type="dxa"/>
            <w:shd w:val="clear" w:color="auto" w:fill="auto"/>
            <w:vAlign w:val="center"/>
          </w:tcPr>
          <w:p w:rsidR="007E409A" w:rsidRPr="008D59D4" w:rsidRDefault="007E409A" w:rsidP="009814FB">
            <w:pPr>
              <w:pStyle w:val="TAC"/>
              <w:rPr>
                <w:ins w:id="17223" w:author="Heng Pan" w:date="2022-08-06T18:35:00Z"/>
              </w:rPr>
            </w:pPr>
            <w:ins w:id="1722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225" w:author="Heng Pan" w:date="2022-08-06T18:35:00Z"/>
              </w:rPr>
            </w:pPr>
            <w:ins w:id="17226" w:author="Heng Pan" w:date="2022-08-06T18:35:00Z">
              <w:r w:rsidRPr="008D59D4">
                <w:t>-</w:t>
              </w:r>
            </w:ins>
          </w:p>
        </w:tc>
        <w:tc>
          <w:tcPr>
            <w:tcW w:w="772" w:type="dxa"/>
            <w:shd w:val="clear" w:color="auto" w:fill="auto"/>
            <w:vAlign w:val="center"/>
          </w:tcPr>
          <w:p w:rsidR="007E409A" w:rsidRPr="008D59D4" w:rsidRDefault="007E409A" w:rsidP="009814FB">
            <w:pPr>
              <w:pStyle w:val="TAC"/>
              <w:rPr>
                <w:ins w:id="17227" w:author="Heng Pan" w:date="2022-08-06T18:35:00Z"/>
              </w:rPr>
            </w:pPr>
            <w:ins w:id="1722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229" w:author="Heng Pan" w:date="2022-08-06T18:35:00Z"/>
              </w:rPr>
            </w:pPr>
            <w:ins w:id="1723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231" w:author="Heng Pan" w:date="2022-08-06T18:35:00Z"/>
              </w:rPr>
            </w:pPr>
            <w:ins w:id="1723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233" w:author="Heng Pan" w:date="2022-08-06T18:35:00Z"/>
              </w:rPr>
            </w:pPr>
          </w:p>
        </w:tc>
      </w:tr>
      <w:tr w:rsidR="007E409A" w:rsidRPr="008D59D4" w:rsidTr="009814FB">
        <w:trPr>
          <w:trHeight w:val="225"/>
          <w:jc w:val="center"/>
          <w:ins w:id="17234" w:author="Heng Pan" w:date="2022-08-06T18:35:00Z"/>
        </w:trPr>
        <w:tc>
          <w:tcPr>
            <w:tcW w:w="960" w:type="dxa"/>
            <w:vMerge/>
            <w:shd w:val="clear" w:color="auto" w:fill="auto"/>
          </w:tcPr>
          <w:p w:rsidR="007E409A" w:rsidRPr="008D59D4" w:rsidRDefault="007E409A" w:rsidP="009814FB">
            <w:pPr>
              <w:pStyle w:val="TAC"/>
              <w:rPr>
                <w:ins w:id="17235" w:author="Heng Pan" w:date="2022-08-06T18:35:00Z"/>
              </w:rPr>
            </w:pPr>
          </w:p>
        </w:tc>
        <w:tc>
          <w:tcPr>
            <w:tcW w:w="3166" w:type="dxa"/>
            <w:shd w:val="clear" w:color="auto" w:fill="auto"/>
            <w:vAlign w:val="center"/>
          </w:tcPr>
          <w:p w:rsidR="007E409A" w:rsidRPr="008D59D4" w:rsidRDefault="007E409A" w:rsidP="009814FB">
            <w:pPr>
              <w:pStyle w:val="TAC"/>
              <w:rPr>
                <w:ins w:id="17236" w:author="Heng Pan" w:date="2022-08-06T18:35:00Z"/>
              </w:rPr>
            </w:pPr>
            <w:ins w:id="17237" w:author="Heng Pan" w:date="2022-08-06T18:35:00Z">
              <w:r w:rsidRPr="008D59D4">
                <w:t>E-UTRA Band 34</w:t>
              </w:r>
            </w:ins>
          </w:p>
        </w:tc>
        <w:tc>
          <w:tcPr>
            <w:tcW w:w="772" w:type="dxa"/>
            <w:shd w:val="clear" w:color="auto" w:fill="auto"/>
            <w:vAlign w:val="center"/>
          </w:tcPr>
          <w:p w:rsidR="007E409A" w:rsidRPr="008D59D4" w:rsidRDefault="007E409A" w:rsidP="009814FB">
            <w:pPr>
              <w:pStyle w:val="TAC"/>
              <w:rPr>
                <w:ins w:id="17238" w:author="Heng Pan" w:date="2022-08-06T18:35:00Z"/>
              </w:rPr>
            </w:pPr>
            <w:ins w:id="1723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240" w:author="Heng Pan" w:date="2022-08-06T18:35:00Z"/>
              </w:rPr>
            </w:pPr>
            <w:ins w:id="17241" w:author="Heng Pan" w:date="2022-08-06T18:35:00Z">
              <w:r w:rsidRPr="008D59D4">
                <w:t>-</w:t>
              </w:r>
            </w:ins>
          </w:p>
        </w:tc>
        <w:tc>
          <w:tcPr>
            <w:tcW w:w="772" w:type="dxa"/>
            <w:shd w:val="clear" w:color="auto" w:fill="auto"/>
            <w:vAlign w:val="center"/>
          </w:tcPr>
          <w:p w:rsidR="007E409A" w:rsidRPr="008D59D4" w:rsidRDefault="007E409A" w:rsidP="009814FB">
            <w:pPr>
              <w:pStyle w:val="TAC"/>
              <w:rPr>
                <w:ins w:id="17242" w:author="Heng Pan" w:date="2022-08-06T18:35:00Z"/>
              </w:rPr>
            </w:pPr>
            <w:ins w:id="1724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244" w:author="Heng Pan" w:date="2022-08-06T18:35:00Z"/>
              </w:rPr>
            </w:pPr>
            <w:ins w:id="1724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246" w:author="Heng Pan" w:date="2022-08-06T18:35:00Z"/>
              </w:rPr>
            </w:pPr>
            <w:ins w:id="1724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248" w:author="Heng Pan" w:date="2022-08-06T18:35:00Z"/>
              </w:rPr>
            </w:pPr>
            <w:ins w:id="17249" w:author="Heng Pan" w:date="2022-08-06T18:35:00Z">
              <w:r w:rsidRPr="008D59D4">
                <w:t>15</w:t>
              </w:r>
            </w:ins>
          </w:p>
        </w:tc>
      </w:tr>
      <w:tr w:rsidR="007E409A" w:rsidRPr="008D59D4" w:rsidTr="009814FB">
        <w:trPr>
          <w:trHeight w:val="225"/>
          <w:jc w:val="center"/>
          <w:ins w:id="17250" w:author="Heng Pan" w:date="2022-08-06T18:35:00Z"/>
        </w:trPr>
        <w:tc>
          <w:tcPr>
            <w:tcW w:w="960" w:type="dxa"/>
            <w:vMerge/>
            <w:shd w:val="clear" w:color="auto" w:fill="auto"/>
          </w:tcPr>
          <w:p w:rsidR="007E409A" w:rsidRPr="008D59D4" w:rsidRDefault="007E409A" w:rsidP="009814FB">
            <w:pPr>
              <w:pStyle w:val="TAC"/>
              <w:rPr>
                <w:ins w:id="17251" w:author="Heng Pan" w:date="2022-08-06T18:35:00Z"/>
              </w:rPr>
            </w:pPr>
          </w:p>
        </w:tc>
        <w:tc>
          <w:tcPr>
            <w:tcW w:w="3166" w:type="dxa"/>
            <w:shd w:val="clear" w:color="auto" w:fill="auto"/>
            <w:vAlign w:val="center"/>
          </w:tcPr>
          <w:p w:rsidR="007E409A" w:rsidRPr="008D59D4" w:rsidRDefault="007E409A" w:rsidP="009814FB">
            <w:pPr>
              <w:pStyle w:val="TAC"/>
              <w:rPr>
                <w:ins w:id="17252" w:author="Heng Pan" w:date="2022-08-06T18:35:00Z"/>
              </w:rPr>
            </w:pPr>
            <w:ins w:id="17253"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254" w:author="Heng Pan" w:date="2022-08-06T18:35:00Z"/>
              </w:rPr>
            </w:pPr>
            <w:ins w:id="1725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256" w:author="Heng Pan" w:date="2022-08-06T18:35:00Z"/>
              </w:rPr>
            </w:pPr>
            <w:ins w:id="17257" w:author="Heng Pan" w:date="2022-08-06T18:35:00Z">
              <w:r w:rsidRPr="008D59D4">
                <w:t>-</w:t>
              </w:r>
            </w:ins>
          </w:p>
        </w:tc>
        <w:tc>
          <w:tcPr>
            <w:tcW w:w="772" w:type="dxa"/>
            <w:shd w:val="clear" w:color="auto" w:fill="auto"/>
            <w:vAlign w:val="center"/>
          </w:tcPr>
          <w:p w:rsidR="007E409A" w:rsidRPr="008D59D4" w:rsidRDefault="007E409A" w:rsidP="009814FB">
            <w:pPr>
              <w:pStyle w:val="TAC"/>
              <w:rPr>
                <w:ins w:id="17258" w:author="Heng Pan" w:date="2022-08-06T18:35:00Z"/>
              </w:rPr>
            </w:pPr>
            <w:ins w:id="1725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260" w:author="Heng Pan" w:date="2022-08-06T18:35:00Z"/>
              </w:rPr>
            </w:pPr>
            <w:ins w:id="1726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262" w:author="Heng Pan" w:date="2022-08-06T18:35:00Z"/>
              </w:rPr>
            </w:pPr>
            <w:ins w:id="1726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264" w:author="Heng Pan" w:date="2022-08-06T18:35:00Z"/>
              </w:rPr>
            </w:pPr>
            <w:ins w:id="17265" w:author="Heng Pan" w:date="2022-08-06T18:35:00Z">
              <w:r w:rsidRPr="008D59D4">
                <w:t>2</w:t>
              </w:r>
            </w:ins>
          </w:p>
        </w:tc>
      </w:tr>
      <w:tr w:rsidR="007E409A" w:rsidRPr="008D59D4" w:rsidTr="009814FB">
        <w:trPr>
          <w:trHeight w:val="225"/>
          <w:jc w:val="center"/>
          <w:ins w:id="17266" w:author="Heng Pan" w:date="2022-08-06T18:35:00Z"/>
        </w:trPr>
        <w:tc>
          <w:tcPr>
            <w:tcW w:w="960" w:type="dxa"/>
            <w:vMerge/>
            <w:shd w:val="clear" w:color="auto" w:fill="auto"/>
          </w:tcPr>
          <w:p w:rsidR="007E409A" w:rsidRPr="008D59D4" w:rsidRDefault="007E409A" w:rsidP="009814FB">
            <w:pPr>
              <w:pStyle w:val="TAC"/>
              <w:rPr>
                <w:ins w:id="17267" w:author="Heng Pan" w:date="2022-08-06T18:35:00Z"/>
              </w:rPr>
            </w:pPr>
          </w:p>
        </w:tc>
        <w:tc>
          <w:tcPr>
            <w:tcW w:w="3166" w:type="dxa"/>
            <w:shd w:val="clear" w:color="auto" w:fill="auto"/>
            <w:vAlign w:val="center"/>
          </w:tcPr>
          <w:p w:rsidR="007E409A" w:rsidRPr="008D59D4" w:rsidRDefault="007E409A" w:rsidP="009814FB">
            <w:pPr>
              <w:pStyle w:val="TAC"/>
              <w:rPr>
                <w:ins w:id="17268" w:author="Heng Pan" w:date="2022-08-06T18:35:00Z"/>
              </w:rPr>
            </w:pPr>
            <w:ins w:id="1726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270" w:author="Heng Pan" w:date="2022-08-06T18:35:00Z"/>
              </w:rPr>
            </w:pPr>
            <w:ins w:id="17271" w:author="Heng Pan" w:date="2022-08-06T18:35:00Z">
              <w:r w:rsidRPr="008D59D4">
                <w:t>1880</w:t>
              </w:r>
            </w:ins>
          </w:p>
        </w:tc>
        <w:tc>
          <w:tcPr>
            <w:tcW w:w="362" w:type="dxa"/>
            <w:shd w:val="clear" w:color="auto" w:fill="auto"/>
            <w:vAlign w:val="center"/>
          </w:tcPr>
          <w:p w:rsidR="007E409A" w:rsidRPr="008D59D4" w:rsidRDefault="007E409A" w:rsidP="009814FB">
            <w:pPr>
              <w:pStyle w:val="TAC"/>
              <w:rPr>
                <w:ins w:id="17272" w:author="Heng Pan" w:date="2022-08-06T18:35:00Z"/>
              </w:rPr>
            </w:pPr>
          </w:p>
        </w:tc>
        <w:tc>
          <w:tcPr>
            <w:tcW w:w="772" w:type="dxa"/>
            <w:shd w:val="clear" w:color="auto" w:fill="auto"/>
            <w:vAlign w:val="center"/>
          </w:tcPr>
          <w:p w:rsidR="007E409A" w:rsidRPr="008D59D4" w:rsidRDefault="007E409A" w:rsidP="009814FB">
            <w:pPr>
              <w:pStyle w:val="TAC"/>
              <w:rPr>
                <w:ins w:id="17273" w:author="Heng Pan" w:date="2022-08-06T18:35:00Z"/>
              </w:rPr>
            </w:pPr>
            <w:ins w:id="17274" w:author="Heng Pan" w:date="2022-08-06T18:35:00Z">
              <w:r w:rsidRPr="008D59D4">
                <w:t>1895</w:t>
              </w:r>
            </w:ins>
          </w:p>
        </w:tc>
        <w:tc>
          <w:tcPr>
            <w:tcW w:w="983" w:type="dxa"/>
            <w:shd w:val="clear" w:color="auto" w:fill="auto"/>
            <w:vAlign w:val="center"/>
          </w:tcPr>
          <w:p w:rsidR="007E409A" w:rsidRPr="008D59D4" w:rsidRDefault="007E409A" w:rsidP="009814FB">
            <w:pPr>
              <w:pStyle w:val="TAC"/>
              <w:rPr>
                <w:ins w:id="17275" w:author="Heng Pan" w:date="2022-08-06T18:35:00Z"/>
              </w:rPr>
            </w:pPr>
            <w:ins w:id="17276"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277" w:author="Heng Pan" w:date="2022-08-06T18:35:00Z"/>
              </w:rPr>
            </w:pPr>
            <w:ins w:id="1727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279" w:author="Heng Pan" w:date="2022-08-06T18:35:00Z"/>
              </w:rPr>
            </w:pPr>
            <w:ins w:id="17280" w:author="Heng Pan" w:date="2022-08-06T18:35:00Z">
              <w:r w:rsidRPr="008D59D4">
                <w:t>15, 27</w:t>
              </w:r>
            </w:ins>
          </w:p>
        </w:tc>
      </w:tr>
      <w:tr w:rsidR="007E409A" w:rsidRPr="008D59D4" w:rsidTr="009814FB">
        <w:trPr>
          <w:trHeight w:val="225"/>
          <w:jc w:val="center"/>
          <w:ins w:id="17281" w:author="Heng Pan" w:date="2022-08-06T18:35:00Z"/>
        </w:trPr>
        <w:tc>
          <w:tcPr>
            <w:tcW w:w="960" w:type="dxa"/>
            <w:vMerge/>
            <w:shd w:val="clear" w:color="auto" w:fill="auto"/>
          </w:tcPr>
          <w:p w:rsidR="007E409A" w:rsidRPr="008D59D4" w:rsidRDefault="007E409A" w:rsidP="009814FB">
            <w:pPr>
              <w:pStyle w:val="TAC"/>
              <w:rPr>
                <w:ins w:id="17282" w:author="Heng Pan" w:date="2022-08-06T18:35:00Z"/>
              </w:rPr>
            </w:pPr>
          </w:p>
        </w:tc>
        <w:tc>
          <w:tcPr>
            <w:tcW w:w="3166" w:type="dxa"/>
            <w:shd w:val="clear" w:color="auto" w:fill="auto"/>
            <w:vAlign w:val="center"/>
          </w:tcPr>
          <w:p w:rsidR="007E409A" w:rsidRPr="008D59D4" w:rsidRDefault="007E409A" w:rsidP="009814FB">
            <w:pPr>
              <w:pStyle w:val="TAC"/>
              <w:rPr>
                <w:ins w:id="17283" w:author="Heng Pan" w:date="2022-08-06T18:35:00Z"/>
              </w:rPr>
            </w:pPr>
            <w:ins w:id="1728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285" w:author="Heng Pan" w:date="2022-08-06T18:35:00Z"/>
              </w:rPr>
            </w:pPr>
            <w:ins w:id="17286" w:author="Heng Pan" w:date="2022-08-06T18:35:00Z">
              <w:r w:rsidRPr="008D59D4">
                <w:t>1895</w:t>
              </w:r>
            </w:ins>
          </w:p>
        </w:tc>
        <w:tc>
          <w:tcPr>
            <w:tcW w:w="362" w:type="dxa"/>
            <w:shd w:val="clear" w:color="auto" w:fill="auto"/>
            <w:vAlign w:val="center"/>
          </w:tcPr>
          <w:p w:rsidR="007E409A" w:rsidRPr="008D59D4" w:rsidRDefault="007E409A" w:rsidP="009814FB">
            <w:pPr>
              <w:pStyle w:val="TAC"/>
              <w:rPr>
                <w:ins w:id="17287" w:author="Heng Pan" w:date="2022-08-06T18:35:00Z"/>
              </w:rPr>
            </w:pPr>
          </w:p>
        </w:tc>
        <w:tc>
          <w:tcPr>
            <w:tcW w:w="772" w:type="dxa"/>
            <w:shd w:val="clear" w:color="auto" w:fill="auto"/>
            <w:vAlign w:val="center"/>
          </w:tcPr>
          <w:p w:rsidR="007E409A" w:rsidRPr="008D59D4" w:rsidRDefault="007E409A" w:rsidP="009814FB">
            <w:pPr>
              <w:pStyle w:val="TAC"/>
              <w:rPr>
                <w:ins w:id="17288" w:author="Heng Pan" w:date="2022-08-06T18:35:00Z"/>
              </w:rPr>
            </w:pPr>
            <w:ins w:id="17289" w:author="Heng Pan" w:date="2022-08-06T18:35:00Z">
              <w:r w:rsidRPr="008D59D4">
                <w:t>1915</w:t>
              </w:r>
            </w:ins>
          </w:p>
        </w:tc>
        <w:tc>
          <w:tcPr>
            <w:tcW w:w="983" w:type="dxa"/>
            <w:shd w:val="clear" w:color="auto" w:fill="auto"/>
            <w:vAlign w:val="center"/>
          </w:tcPr>
          <w:p w:rsidR="007E409A" w:rsidRPr="008D59D4" w:rsidRDefault="007E409A" w:rsidP="009814FB">
            <w:pPr>
              <w:pStyle w:val="TAC"/>
              <w:rPr>
                <w:ins w:id="17290" w:author="Heng Pan" w:date="2022-08-06T18:35:00Z"/>
              </w:rPr>
            </w:pPr>
            <w:ins w:id="17291"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7292" w:author="Heng Pan" w:date="2022-08-06T18:35:00Z"/>
              </w:rPr>
            </w:pPr>
            <w:ins w:id="17293"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294" w:author="Heng Pan" w:date="2022-08-06T18:35:00Z"/>
              </w:rPr>
            </w:pPr>
            <w:ins w:id="17295" w:author="Heng Pan" w:date="2022-08-06T18:35:00Z">
              <w:r w:rsidRPr="008D59D4">
                <w:t>15, 26, 27</w:t>
              </w:r>
            </w:ins>
          </w:p>
        </w:tc>
      </w:tr>
      <w:tr w:rsidR="007E409A" w:rsidRPr="008D59D4" w:rsidTr="009814FB">
        <w:trPr>
          <w:trHeight w:val="225"/>
          <w:jc w:val="center"/>
          <w:ins w:id="17296" w:author="Heng Pan" w:date="2022-08-06T18:35:00Z"/>
        </w:trPr>
        <w:tc>
          <w:tcPr>
            <w:tcW w:w="960" w:type="dxa"/>
            <w:vMerge/>
            <w:shd w:val="clear" w:color="auto" w:fill="auto"/>
          </w:tcPr>
          <w:p w:rsidR="007E409A" w:rsidRPr="008D59D4" w:rsidRDefault="007E409A" w:rsidP="009814FB">
            <w:pPr>
              <w:pStyle w:val="TAC"/>
              <w:rPr>
                <w:ins w:id="17297" w:author="Heng Pan" w:date="2022-08-06T18:35:00Z"/>
              </w:rPr>
            </w:pPr>
          </w:p>
        </w:tc>
        <w:tc>
          <w:tcPr>
            <w:tcW w:w="3166" w:type="dxa"/>
            <w:shd w:val="clear" w:color="auto" w:fill="auto"/>
            <w:vAlign w:val="center"/>
          </w:tcPr>
          <w:p w:rsidR="007E409A" w:rsidRPr="008D59D4" w:rsidRDefault="007E409A" w:rsidP="009814FB">
            <w:pPr>
              <w:pStyle w:val="TAC"/>
              <w:rPr>
                <w:ins w:id="17298" w:author="Heng Pan" w:date="2022-08-06T18:35:00Z"/>
              </w:rPr>
            </w:pPr>
            <w:ins w:id="1729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300" w:author="Heng Pan" w:date="2022-08-06T18:35:00Z"/>
              </w:rPr>
            </w:pPr>
            <w:ins w:id="17301" w:author="Heng Pan" w:date="2022-08-06T18:35:00Z">
              <w:r w:rsidRPr="008D59D4">
                <w:t>1915</w:t>
              </w:r>
            </w:ins>
          </w:p>
        </w:tc>
        <w:tc>
          <w:tcPr>
            <w:tcW w:w="362" w:type="dxa"/>
            <w:shd w:val="clear" w:color="auto" w:fill="auto"/>
            <w:vAlign w:val="center"/>
          </w:tcPr>
          <w:p w:rsidR="007E409A" w:rsidRPr="008D59D4" w:rsidRDefault="007E409A" w:rsidP="009814FB">
            <w:pPr>
              <w:pStyle w:val="TAC"/>
              <w:rPr>
                <w:ins w:id="17302" w:author="Heng Pan" w:date="2022-08-06T18:35:00Z"/>
              </w:rPr>
            </w:pPr>
          </w:p>
        </w:tc>
        <w:tc>
          <w:tcPr>
            <w:tcW w:w="772" w:type="dxa"/>
            <w:shd w:val="clear" w:color="auto" w:fill="auto"/>
            <w:vAlign w:val="center"/>
          </w:tcPr>
          <w:p w:rsidR="007E409A" w:rsidRPr="008D59D4" w:rsidRDefault="007E409A" w:rsidP="009814FB">
            <w:pPr>
              <w:pStyle w:val="TAC"/>
              <w:rPr>
                <w:ins w:id="17303" w:author="Heng Pan" w:date="2022-08-06T18:35:00Z"/>
              </w:rPr>
            </w:pPr>
            <w:ins w:id="17304" w:author="Heng Pan" w:date="2022-08-06T18:35:00Z">
              <w:r w:rsidRPr="008D59D4">
                <w:t>1920</w:t>
              </w:r>
            </w:ins>
          </w:p>
        </w:tc>
        <w:tc>
          <w:tcPr>
            <w:tcW w:w="983" w:type="dxa"/>
            <w:shd w:val="clear" w:color="auto" w:fill="auto"/>
            <w:vAlign w:val="center"/>
          </w:tcPr>
          <w:p w:rsidR="007E409A" w:rsidRPr="008D59D4" w:rsidRDefault="007E409A" w:rsidP="009814FB">
            <w:pPr>
              <w:pStyle w:val="TAC"/>
              <w:rPr>
                <w:ins w:id="17305" w:author="Heng Pan" w:date="2022-08-06T18:35:00Z"/>
              </w:rPr>
            </w:pPr>
            <w:ins w:id="17306" w:author="Heng Pan" w:date="2022-08-06T18:35:00Z">
              <w:r w:rsidRPr="008D59D4">
                <w:t>+1.6</w:t>
              </w:r>
            </w:ins>
          </w:p>
        </w:tc>
        <w:tc>
          <w:tcPr>
            <w:tcW w:w="1002" w:type="dxa"/>
            <w:shd w:val="clear" w:color="auto" w:fill="auto"/>
            <w:noWrap/>
            <w:vAlign w:val="center"/>
          </w:tcPr>
          <w:p w:rsidR="007E409A" w:rsidRPr="008D59D4" w:rsidRDefault="007E409A" w:rsidP="009814FB">
            <w:pPr>
              <w:pStyle w:val="TAC"/>
              <w:rPr>
                <w:ins w:id="17307" w:author="Heng Pan" w:date="2022-08-06T18:35:00Z"/>
              </w:rPr>
            </w:pPr>
            <w:ins w:id="17308"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309" w:author="Heng Pan" w:date="2022-08-06T18:35:00Z"/>
              </w:rPr>
            </w:pPr>
            <w:ins w:id="17310" w:author="Heng Pan" w:date="2022-08-06T18:35:00Z">
              <w:r w:rsidRPr="008D59D4">
                <w:t>15, 26, 27, 44</w:t>
              </w:r>
            </w:ins>
          </w:p>
        </w:tc>
      </w:tr>
      <w:tr w:rsidR="007E409A" w:rsidRPr="008D59D4" w:rsidTr="009814FB">
        <w:trPr>
          <w:trHeight w:val="225"/>
          <w:jc w:val="center"/>
          <w:ins w:id="17311" w:author="Heng Pan" w:date="2022-08-06T18:35:00Z"/>
        </w:trPr>
        <w:tc>
          <w:tcPr>
            <w:tcW w:w="960" w:type="dxa"/>
            <w:vMerge w:val="restart"/>
            <w:shd w:val="clear" w:color="auto" w:fill="auto"/>
          </w:tcPr>
          <w:p w:rsidR="007E409A" w:rsidRPr="008D59D4" w:rsidRDefault="007E409A" w:rsidP="009814FB">
            <w:pPr>
              <w:pStyle w:val="TAC"/>
              <w:rPr>
                <w:ins w:id="17312" w:author="Heng Pan" w:date="2022-08-06T18:35:00Z"/>
              </w:rPr>
            </w:pPr>
            <w:ins w:id="17313" w:author="Heng Pan" w:date="2022-08-06T18:35:00Z">
              <w:r w:rsidRPr="008D59D4">
                <w:t>2</w:t>
              </w:r>
            </w:ins>
          </w:p>
        </w:tc>
        <w:tc>
          <w:tcPr>
            <w:tcW w:w="3166" w:type="dxa"/>
            <w:shd w:val="clear" w:color="auto" w:fill="auto"/>
            <w:vAlign w:val="center"/>
          </w:tcPr>
          <w:p w:rsidR="007E409A" w:rsidRPr="008D59D4" w:rsidRDefault="007E409A" w:rsidP="009814FB">
            <w:pPr>
              <w:pStyle w:val="TAC"/>
              <w:rPr>
                <w:ins w:id="17314" w:author="Heng Pan" w:date="2022-08-06T18:35:00Z"/>
              </w:rPr>
            </w:pPr>
            <w:ins w:id="17315" w:author="Heng Pan" w:date="2022-08-06T18:35:00Z">
              <w:r w:rsidRPr="008D59D4">
                <w:t>E-UTRA Band 4, 5, 12, 13, 14, 17, 24, 26, 27, 28, 29, 30, 41, 42, 48, 50, 51, 53, 66, 70, 71, 74, 85</w:t>
              </w:r>
              <w:r>
                <w:t>, 103</w:t>
              </w:r>
            </w:ins>
          </w:p>
        </w:tc>
        <w:tc>
          <w:tcPr>
            <w:tcW w:w="772" w:type="dxa"/>
            <w:shd w:val="clear" w:color="auto" w:fill="auto"/>
            <w:vAlign w:val="center"/>
          </w:tcPr>
          <w:p w:rsidR="007E409A" w:rsidRPr="008D59D4" w:rsidRDefault="007E409A" w:rsidP="009814FB">
            <w:pPr>
              <w:pStyle w:val="TAC"/>
              <w:rPr>
                <w:ins w:id="17316" w:author="Heng Pan" w:date="2022-08-06T18:35:00Z"/>
              </w:rPr>
            </w:pPr>
            <w:ins w:id="1731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318" w:author="Heng Pan" w:date="2022-08-06T18:35:00Z"/>
              </w:rPr>
            </w:pPr>
            <w:ins w:id="17319" w:author="Heng Pan" w:date="2022-08-06T18:35:00Z">
              <w:r w:rsidRPr="008D59D4">
                <w:t>-</w:t>
              </w:r>
            </w:ins>
          </w:p>
        </w:tc>
        <w:tc>
          <w:tcPr>
            <w:tcW w:w="772" w:type="dxa"/>
            <w:shd w:val="clear" w:color="auto" w:fill="auto"/>
            <w:vAlign w:val="center"/>
          </w:tcPr>
          <w:p w:rsidR="007E409A" w:rsidRPr="008D59D4" w:rsidRDefault="007E409A" w:rsidP="009814FB">
            <w:pPr>
              <w:pStyle w:val="TAC"/>
              <w:rPr>
                <w:ins w:id="17320" w:author="Heng Pan" w:date="2022-08-06T18:35:00Z"/>
              </w:rPr>
            </w:pPr>
            <w:ins w:id="1732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322" w:author="Heng Pan" w:date="2022-08-06T18:35:00Z"/>
              </w:rPr>
            </w:pPr>
            <w:ins w:id="1732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324" w:author="Heng Pan" w:date="2022-08-06T18:35:00Z"/>
              </w:rPr>
            </w:pPr>
            <w:ins w:id="1732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326" w:author="Heng Pan" w:date="2022-08-06T18:35:00Z"/>
              </w:rPr>
            </w:pPr>
          </w:p>
        </w:tc>
      </w:tr>
      <w:tr w:rsidR="007E409A" w:rsidRPr="008D59D4" w:rsidTr="009814FB">
        <w:trPr>
          <w:trHeight w:val="225"/>
          <w:jc w:val="center"/>
          <w:ins w:id="17327" w:author="Heng Pan" w:date="2022-08-06T18:35:00Z"/>
        </w:trPr>
        <w:tc>
          <w:tcPr>
            <w:tcW w:w="960" w:type="dxa"/>
            <w:vMerge/>
            <w:shd w:val="clear" w:color="auto" w:fill="auto"/>
          </w:tcPr>
          <w:p w:rsidR="007E409A" w:rsidRPr="008D59D4" w:rsidRDefault="007E409A" w:rsidP="009814FB">
            <w:pPr>
              <w:pStyle w:val="TAC"/>
              <w:rPr>
                <w:ins w:id="17328" w:author="Heng Pan" w:date="2022-08-06T18:35:00Z"/>
              </w:rPr>
            </w:pPr>
          </w:p>
        </w:tc>
        <w:tc>
          <w:tcPr>
            <w:tcW w:w="3166" w:type="dxa"/>
            <w:shd w:val="clear" w:color="auto" w:fill="auto"/>
            <w:vAlign w:val="center"/>
          </w:tcPr>
          <w:p w:rsidR="007E409A" w:rsidRPr="008D59D4" w:rsidRDefault="007E409A" w:rsidP="009814FB">
            <w:pPr>
              <w:pStyle w:val="TAC"/>
              <w:rPr>
                <w:ins w:id="17329" w:author="Heng Pan" w:date="2022-08-06T18:35:00Z"/>
              </w:rPr>
            </w:pPr>
            <w:ins w:id="17330" w:author="Heng Pan" w:date="2022-08-06T18:35:00Z">
              <w:r w:rsidRPr="008D59D4">
                <w:t>E-UTRA Band 2, 25,</w:t>
              </w:r>
            </w:ins>
          </w:p>
          <w:p w:rsidR="007E409A" w:rsidRPr="008D59D4" w:rsidRDefault="007E409A" w:rsidP="009814FB">
            <w:pPr>
              <w:pStyle w:val="TAC"/>
              <w:rPr>
                <w:ins w:id="17331" w:author="Heng Pan" w:date="2022-08-06T18:35:00Z"/>
              </w:rPr>
            </w:pPr>
            <w:ins w:id="17332"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333" w:author="Heng Pan" w:date="2022-08-06T18:35:00Z"/>
              </w:rPr>
            </w:pPr>
            <w:ins w:id="1733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335" w:author="Heng Pan" w:date="2022-08-06T18:35:00Z"/>
              </w:rPr>
            </w:pPr>
            <w:ins w:id="17336" w:author="Heng Pan" w:date="2022-08-06T18:35:00Z">
              <w:r w:rsidRPr="008D59D4">
                <w:t>-</w:t>
              </w:r>
            </w:ins>
          </w:p>
        </w:tc>
        <w:tc>
          <w:tcPr>
            <w:tcW w:w="772" w:type="dxa"/>
            <w:shd w:val="clear" w:color="auto" w:fill="auto"/>
            <w:vAlign w:val="center"/>
          </w:tcPr>
          <w:p w:rsidR="007E409A" w:rsidRPr="008D59D4" w:rsidRDefault="007E409A" w:rsidP="009814FB">
            <w:pPr>
              <w:pStyle w:val="TAC"/>
              <w:rPr>
                <w:ins w:id="17337" w:author="Heng Pan" w:date="2022-08-06T18:35:00Z"/>
              </w:rPr>
            </w:pPr>
            <w:ins w:id="1733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339" w:author="Heng Pan" w:date="2022-08-06T18:35:00Z"/>
              </w:rPr>
            </w:pPr>
            <w:ins w:id="1734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341" w:author="Heng Pan" w:date="2022-08-06T18:35:00Z"/>
              </w:rPr>
            </w:pPr>
            <w:ins w:id="1734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343" w:author="Heng Pan" w:date="2022-08-06T18:35:00Z"/>
              </w:rPr>
            </w:pPr>
            <w:ins w:id="17344" w:author="Heng Pan" w:date="2022-08-06T18:35:00Z">
              <w:r w:rsidRPr="008D59D4">
                <w:t>15</w:t>
              </w:r>
            </w:ins>
          </w:p>
        </w:tc>
      </w:tr>
      <w:tr w:rsidR="007E409A" w:rsidRPr="008D59D4" w:rsidTr="009814FB">
        <w:trPr>
          <w:trHeight w:val="225"/>
          <w:jc w:val="center"/>
          <w:ins w:id="17345" w:author="Heng Pan" w:date="2022-08-06T18:35:00Z"/>
        </w:trPr>
        <w:tc>
          <w:tcPr>
            <w:tcW w:w="960" w:type="dxa"/>
            <w:vMerge/>
            <w:shd w:val="clear" w:color="auto" w:fill="auto"/>
          </w:tcPr>
          <w:p w:rsidR="007E409A" w:rsidRPr="008D59D4" w:rsidRDefault="007E409A" w:rsidP="009814FB">
            <w:pPr>
              <w:pStyle w:val="TAC"/>
              <w:rPr>
                <w:ins w:id="17346" w:author="Heng Pan" w:date="2022-08-06T18:35:00Z"/>
              </w:rPr>
            </w:pPr>
          </w:p>
        </w:tc>
        <w:tc>
          <w:tcPr>
            <w:tcW w:w="3166" w:type="dxa"/>
            <w:shd w:val="clear" w:color="auto" w:fill="auto"/>
            <w:vAlign w:val="center"/>
          </w:tcPr>
          <w:p w:rsidR="007E409A" w:rsidRPr="008D59D4" w:rsidRDefault="007E409A" w:rsidP="009814FB">
            <w:pPr>
              <w:pStyle w:val="TAC"/>
              <w:rPr>
                <w:ins w:id="17347" w:author="Heng Pan" w:date="2022-08-06T18:35:00Z"/>
              </w:rPr>
            </w:pPr>
            <w:ins w:id="17348" w:author="Heng Pan" w:date="2022-08-06T18:35:00Z">
              <w:r w:rsidRPr="008D59D4">
                <w:t>E-UTRA Band 43</w:t>
              </w:r>
            </w:ins>
          </w:p>
        </w:tc>
        <w:tc>
          <w:tcPr>
            <w:tcW w:w="772" w:type="dxa"/>
            <w:shd w:val="clear" w:color="auto" w:fill="auto"/>
            <w:vAlign w:val="center"/>
          </w:tcPr>
          <w:p w:rsidR="007E409A" w:rsidRPr="008D59D4" w:rsidRDefault="007E409A" w:rsidP="009814FB">
            <w:pPr>
              <w:pStyle w:val="TAC"/>
              <w:rPr>
                <w:ins w:id="17349" w:author="Heng Pan" w:date="2022-08-06T18:35:00Z"/>
              </w:rPr>
            </w:pPr>
            <w:ins w:id="1735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351" w:author="Heng Pan" w:date="2022-08-06T18:35:00Z"/>
              </w:rPr>
            </w:pPr>
            <w:ins w:id="17352" w:author="Heng Pan" w:date="2022-08-06T18:35:00Z">
              <w:r w:rsidRPr="008D59D4">
                <w:t>-</w:t>
              </w:r>
            </w:ins>
          </w:p>
        </w:tc>
        <w:tc>
          <w:tcPr>
            <w:tcW w:w="772" w:type="dxa"/>
            <w:shd w:val="clear" w:color="auto" w:fill="auto"/>
            <w:vAlign w:val="center"/>
          </w:tcPr>
          <w:p w:rsidR="007E409A" w:rsidRPr="008D59D4" w:rsidRDefault="007E409A" w:rsidP="009814FB">
            <w:pPr>
              <w:pStyle w:val="TAC"/>
              <w:rPr>
                <w:ins w:id="17353" w:author="Heng Pan" w:date="2022-08-06T18:35:00Z"/>
              </w:rPr>
            </w:pPr>
            <w:ins w:id="1735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355" w:author="Heng Pan" w:date="2022-08-06T18:35:00Z"/>
              </w:rPr>
            </w:pPr>
            <w:ins w:id="1735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357" w:author="Heng Pan" w:date="2022-08-06T18:35:00Z"/>
              </w:rPr>
            </w:pPr>
            <w:ins w:id="1735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359" w:author="Heng Pan" w:date="2022-08-06T18:35:00Z"/>
              </w:rPr>
            </w:pPr>
            <w:ins w:id="17360" w:author="Heng Pan" w:date="2022-08-06T18:35:00Z">
              <w:r w:rsidRPr="008D59D4">
                <w:t>2</w:t>
              </w:r>
            </w:ins>
          </w:p>
        </w:tc>
      </w:tr>
      <w:tr w:rsidR="007E409A" w:rsidRPr="008D59D4" w:rsidTr="009814FB">
        <w:trPr>
          <w:trHeight w:val="225"/>
          <w:jc w:val="center"/>
          <w:ins w:id="17361" w:author="Heng Pan" w:date="2022-08-06T18:35:00Z"/>
        </w:trPr>
        <w:tc>
          <w:tcPr>
            <w:tcW w:w="960" w:type="dxa"/>
            <w:vMerge w:val="restart"/>
            <w:shd w:val="clear" w:color="auto" w:fill="auto"/>
          </w:tcPr>
          <w:p w:rsidR="007E409A" w:rsidRPr="008D59D4" w:rsidRDefault="007E409A" w:rsidP="009814FB">
            <w:pPr>
              <w:pStyle w:val="TAC"/>
              <w:rPr>
                <w:ins w:id="17362" w:author="Heng Pan" w:date="2022-08-06T18:35:00Z"/>
              </w:rPr>
            </w:pPr>
            <w:ins w:id="17363" w:author="Heng Pan" w:date="2022-08-06T18:35:00Z">
              <w:r w:rsidRPr="008D59D4">
                <w:t>3</w:t>
              </w:r>
            </w:ins>
          </w:p>
        </w:tc>
        <w:tc>
          <w:tcPr>
            <w:tcW w:w="3166" w:type="dxa"/>
            <w:shd w:val="clear" w:color="auto" w:fill="auto"/>
            <w:vAlign w:val="center"/>
          </w:tcPr>
          <w:p w:rsidR="007E409A" w:rsidRPr="008D59D4" w:rsidRDefault="007E409A" w:rsidP="009814FB">
            <w:pPr>
              <w:pStyle w:val="TAC"/>
              <w:rPr>
                <w:ins w:id="17364" w:author="Heng Pan" w:date="2022-08-06T18:35:00Z"/>
              </w:rPr>
            </w:pPr>
            <w:ins w:id="17365" w:author="Heng Pan" w:date="2022-08-06T18:35:00Z">
              <w:r w:rsidRPr="008D59D4">
                <w:t>E-UTRA Band 1, 5, 7, 8, 11, 18, 19, 20, 21, 26, 27, 28, 31, 32, 33, 34, 38, 39, 40, 41, 43, 44, 45, 50, 51, 65, 67, 68, 69, 72, 73,74, 75, 76, 87, 88</w:t>
              </w:r>
            </w:ins>
          </w:p>
          <w:p w:rsidR="007E409A" w:rsidRPr="008D59D4" w:rsidRDefault="007E409A" w:rsidP="009814FB">
            <w:pPr>
              <w:pStyle w:val="TAC"/>
              <w:rPr>
                <w:ins w:id="17366" w:author="Heng Pan" w:date="2022-08-06T18:35:00Z"/>
              </w:rPr>
            </w:pPr>
            <w:ins w:id="17367"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7368" w:author="Heng Pan" w:date="2022-08-06T18:35:00Z"/>
              </w:rPr>
            </w:pPr>
            <w:ins w:id="1736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370" w:author="Heng Pan" w:date="2022-08-06T18:35:00Z"/>
              </w:rPr>
            </w:pPr>
            <w:ins w:id="17371" w:author="Heng Pan" w:date="2022-08-06T18:35:00Z">
              <w:r w:rsidRPr="008D59D4">
                <w:t>-</w:t>
              </w:r>
            </w:ins>
          </w:p>
        </w:tc>
        <w:tc>
          <w:tcPr>
            <w:tcW w:w="772" w:type="dxa"/>
            <w:shd w:val="clear" w:color="auto" w:fill="auto"/>
            <w:vAlign w:val="center"/>
          </w:tcPr>
          <w:p w:rsidR="007E409A" w:rsidRPr="008D59D4" w:rsidRDefault="007E409A" w:rsidP="009814FB">
            <w:pPr>
              <w:pStyle w:val="TAC"/>
              <w:rPr>
                <w:ins w:id="17372" w:author="Heng Pan" w:date="2022-08-06T18:35:00Z"/>
              </w:rPr>
            </w:pPr>
            <w:ins w:id="1737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374" w:author="Heng Pan" w:date="2022-08-06T18:35:00Z"/>
              </w:rPr>
            </w:pPr>
            <w:ins w:id="1737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376" w:author="Heng Pan" w:date="2022-08-06T18:35:00Z"/>
              </w:rPr>
            </w:pPr>
            <w:ins w:id="1737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378" w:author="Heng Pan" w:date="2022-08-06T18:35:00Z"/>
              </w:rPr>
            </w:pPr>
          </w:p>
        </w:tc>
      </w:tr>
      <w:tr w:rsidR="007E409A" w:rsidRPr="008D59D4" w:rsidTr="009814FB">
        <w:trPr>
          <w:trHeight w:val="225"/>
          <w:jc w:val="center"/>
          <w:ins w:id="17379" w:author="Heng Pan" w:date="2022-08-06T18:35:00Z"/>
        </w:trPr>
        <w:tc>
          <w:tcPr>
            <w:tcW w:w="960" w:type="dxa"/>
            <w:vMerge/>
            <w:shd w:val="clear" w:color="auto" w:fill="auto"/>
          </w:tcPr>
          <w:p w:rsidR="007E409A" w:rsidRPr="008D59D4" w:rsidRDefault="007E409A" w:rsidP="009814FB">
            <w:pPr>
              <w:pStyle w:val="TAC"/>
              <w:rPr>
                <w:ins w:id="17380" w:author="Heng Pan" w:date="2022-08-06T18:35:00Z"/>
              </w:rPr>
            </w:pPr>
          </w:p>
        </w:tc>
        <w:tc>
          <w:tcPr>
            <w:tcW w:w="3166" w:type="dxa"/>
            <w:shd w:val="clear" w:color="auto" w:fill="auto"/>
            <w:vAlign w:val="center"/>
          </w:tcPr>
          <w:p w:rsidR="007E409A" w:rsidRPr="008D59D4" w:rsidRDefault="007E409A" w:rsidP="009814FB">
            <w:pPr>
              <w:pStyle w:val="TAC"/>
              <w:rPr>
                <w:ins w:id="17381" w:author="Heng Pan" w:date="2022-08-06T18:35:00Z"/>
              </w:rPr>
            </w:pPr>
            <w:ins w:id="17382" w:author="Heng Pan" w:date="2022-08-06T18:35:00Z">
              <w:r w:rsidRPr="008D59D4">
                <w:t>E-UTRA Band 3</w:t>
              </w:r>
            </w:ins>
          </w:p>
        </w:tc>
        <w:tc>
          <w:tcPr>
            <w:tcW w:w="772" w:type="dxa"/>
            <w:shd w:val="clear" w:color="auto" w:fill="auto"/>
            <w:vAlign w:val="center"/>
          </w:tcPr>
          <w:p w:rsidR="007E409A" w:rsidRPr="008D59D4" w:rsidRDefault="007E409A" w:rsidP="009814FB">
            <w:pPr>
              <w:pStyle w:val="TAC"/>
              <w:rPr>
                <w:ins w:id="17383" w:author="Heng Pan" w:date="2022-08-06T18:35:00Z"/>
              </w:rPr>
            </w:pPr>
            <w:ins w:id="1738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385" w:author="Heng Pan" w:date="2022-08-06T18:35:00Z"/>
              </w:rPr>
            </w:pPr>
            <w:ins w:id="17386" w:author="Heng Pan" w:date="2022-08-06T18:35:00Z">
              <w:r w:rsidRPr="008D59D4">
                <w:t>-</w:t>
              </w:r>
            </w:ins>
          </w:p>
        </w:tc>
        <w:tc>
          <w:tcPr>
            <w:tcW w:w="772" w:type="dxa"/>
            <w:shd w:val="clear" w:color="auto" w:fill="auto"/>
            <w:vAlign w:val="center"/>
          </w:tcPr>
          <w:p w:rsidR="007E409A" w:rsidRPr="008D59D4" w:rsidRDefault="007E409A" w:rsidP="009814FB">
            <w:pPr>
              <w:pStyle w:val="TAC"/>
              <w:rPr>
                <w:ins w:id="17387" w:author="Heng Pan" w:date="2022-08-06T18:35:00Z"/>
              </w:rPr>
            </w:pPr>
            <w:ins w:id="1738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389" w:author="Heng Pan" w:date="2022-08-06T18:35:00Z"/>
              </w:rPr>
            </w:pPr>
            <w:ins w:id="1739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391" w:author="Heng Pan" w:date="2022-08-06T18:35:00Z"/>
              </w:rPr>
            </w:pPr>
            <w:ins w:id="1739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393" w:author="Heng Pan" w:date="2022-08-06T18:35:00Z"/>
              </w:rPr>
            </w:pPr>
            <w:ins w:id="17394" w:author="Heng Pan" w:date="2022-08-06T18:35:00Z">
              <w:r w:rsidRPr="008D59D4">
                <w:t>15</w:t>
              </w:r>
            </w:ins>
          </w:p>
        </w:tc>
      </w:tr>
      <w:tr w:rsidR="007E409A" w:rsidRPr="008D59D4" w:rsidTr="009814FB">
        <w:trPr>
          <w:trHeight w:val="225"/>
          <w:jc w:val="center"/>
          <w:ins w:id="17395" w:author="Heng Pan" w:date="2022-08-06T18:35:00Z"/>
        </w:trPr>
        <w:tc>
          <w:tcPr>
            <w:tcW w:w="960" w:type="dxa"/>
            <w:vMerge/>
            <w:shd w:val="clear" w:color="auto" w:fill="auto"/>
          </w:tcPr>
          <w:p w:rsidR="007E409A" w:rsidRPr="008D59D4" w:rsidRDefault="007E409A" w:rsidP="009814FB">
            <w:pPr>
              <w:pStyle w:val="TAC"/>
              <w:rPr>
                <w:ins w:id="17396" w:author="Heng Pan" w:date="2022-08-06T18:35:00Z"/>
              </w:rPr>
            </w:pPr>
          </w:p>
        </w:tc>
        <w:tc>
          <w:tcPr>
            <w:tcW w:w="3166" w:type="dxa"/>
            <w:shd w:val="clear" w:color="auto" w:fill="auto"/>
            <w:vAlign w:val="center"/>
          </w:tcPr>
          <w:p w:rsidR="007E409A" w:rsidRPr="008D59D4" w:rsidRDefault="007E409A" w:rsidP="009814FB">
            <w:pPr>
              <w:pStyle w:val="TAC"/>
              <w:rPr>
                <w:ins w:id="17397" w:author="Heng Pan" w:date="2022-08-06T18:35:00Z"/>
              </w:rPr>
            </w:pPr>
            <w:ins w:id="17398" w:author="Heng Pan" w:date="2022-08-06T18:35:00Z">
              <w:r w:rsidRPr="008D59D4">
                <w:t>E-UTRA Band 22, 42, 52</w:t>
              </w:r>
            </w:ins>
          </w:p>
          <w:p w:rsidR="007E409A" w:rsidRPr="008D59D4" w:rsidRDefault="007E409A" w:rsidP="009814FB">
            <w:pPr>
              <w:pStyle w:val="TAC"/>
              <w:rPr>
                <w:ins w:id="17399" w:author="Heng Pan" w:date="2022-08-06T18:35:00Z"/>
              </w:rPr>
            </w:pPr>
            <w:ins w:id="17400"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7401" w:author="Heng Pan" w:date="2022-08-06T18:35:00Z"/>
              </w:rPr>
            </w:pPr>
            <w:ins w:id="1740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03" w:author="Heng Pan" w:date="2022-08-06T18:35:00Z"/>
              </w:rPr>
            </w:pPr>
            <w:ins w:id="17404" w:author="Heng Pan" w:date="2022-08-06T18:35:00Z">
              <w:r w:rsidRPr="008D59D4">
                <w:t>-</w:t>
              </w:r>
            </w:ins>
          </w:p>
        </w:tc>
        <w:tc>
          <w:tcPr>
            <w:tcW w:w="772" w:type="dxa"/>
            <w:shd w:val="clear" w:color="auto" w:fill="auto"/>
            <w:vAlign w:val="center"/>
          </w:tcPr>
          <w:p w:rsidR="007E409A" w:rsidRPr="008D59D4" w:rsidRDefault="007E409A" w:rsidP="009814FB">
            <w:pPr>
              <w:pStyle w:val="TAC"/>
              <w:rPr>
                <w:ins w:id="17405" w:author="Heng Pan" w:date="2022-08-06T18:35:00Z"/>
              </w:rPr>
            </w:pPr>
            <w:ins w:id="1740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07" w:author="Heng Pan" w:date="2022-08-06T18:35:00Z"/>
              </w:rPr>
            </w:pPr>
            <w:ins w:id="1740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09" w:author="Heng Pan" w:date="2022-08-06T18:35:00Z"/>
              </w:rPr>
            </w:pPr>
            <w:ins w:id="1741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11" w:author="Heng Pan" w:date="2022-08-06T18:35:00Z"/>
              </w:rPr>
            </w:pPr>
            <w:ins w:id="17412" w:author="Heng Pan" w:date="2022-08-06T18:35:00Z">
              <w:r w:rsidRPr="008D59D4">
                <w:t>2</w:t>
              </w:r>
            </w:ins>
          </w:p>
        </w:tc>
      </w:tr>
      <w:tr w:rsidR="007E409A" w:rsidRPr="008D59D4" w:rsidTr="009814FB">
        <w:trPr>
          <w:trHeight w:val="225"/>
          <w:jc w:val="center"/>
          <w:ins w:id="17413" w:author="Heng Pan" w:date="2022-08-06T18:35:00Z"/>
        </w:trPr>
        <w:tc>
          <w:tcPr>
            <w:tcW w:w="960" w:type="dxa"/>
            <w:vMerge/>
            <w:shd w:val="clear" w:color="auto" w:fill="auto"/>
          </w:tcPr>
          <w:p w:rsidR="007E409A" w:rsidRPr="008D59D4" w:rsidRDefault="007E409A" w:rsidP="009814FB">
            <w:pPr>
              <w:pStyle w:val="TAC"/>
              <w:rPr>
                <w:ins w:id="17414" w:author="Heng Pan" w:date="2022-08-06T18:35:00Z"/>
              </w:rPr>
            </w:pPr>
          </w:p>
        </w:tc>
        <w:tc>
          <w:tcPr>
            <w:tcW w:w="3166" w:type="dxa"/>
            <w:shd w:val="clear" w:color="auto" w:fill="auto"/>
            <w:vAlign w:val="center"/>
          </w:tcPr>
          <w:p w:rsidR="007E409A" w:rsidRPr="008D59D4" w:rsidRDefault="007E409A" w:rsidP="009814FB">
            <w:pPr>
              <w:pStyle w:val="TAC"/>
              <w:rPr>
                <w:ins w:id="17415" w:author="Heng Pan" w:date="2022-08-06T18:35:00Z"/>
              </w:rPr>
            </w:pPr>
            <w:ins w:id="1741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417" w:author="Heng Pan" w:date="2022-08-06T18:35:00Z"/>
              </w:rPr>
            </w:pPr>
            <w:ins w:id="17418"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419" w:author="Heng Pan" w:date="2022-08-06T18:35:00Z"/>
              </w:rPr>
            </w:pPr>
            <w:ins w:id="17420" w:author="Heng Pan" w:date="2022-08-06T18:35:00Z">
              <w:r w:rsidRPr="008D59D4">
                <w:t>-</w:t>
              </w:r>
            </w:ins>
          </w:p>
        </w:tc>
        <w:tc>
          <w:tcPr>
            <w:tcW w:w="772" w:type="dxa"/>
            <w:shd w:val="clear" w:color="auto" w:fill="auto"/>
            <w:vAlign w:val="center"/>
          </w:tcPr>
          <w:p w:rsidR="007E409A" w:rsidRPr="008D59D4" w:rsidRDefault="007E409A" w:rsidP="009814FB">
            <w:pPr>
              <w:pStyle w:val="TAC"/>
              <w:rPr>
                <w:ins w:id="17421" w:author="Heng Pan" w:date="2022-08-06T18:35:00Z"/>
              </w:rPr>
            </w:pPr>
            <w:ins w:id="17422"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7423" w:author="Heng Pan" w:date="2022-08-06T18:35:00Z"/>
              </w:rPr>
            </w:pPr>
            <w:ins w:id="17424"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7425" w:author="Heng Pan" w:date="2022-08-06T18:35:00Z"/>
              </w:rPr>
            </w:pPr>
            <w:ins w:id="17426"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427" w:author="Heng Pan" w:date="2022-08-06T18:35:00Z"/>
              </w:rPr>
            </w:pPr>
          </w:p>
        </w:tc>
      </w:tr>
      <w:tr w:rsidR="007E409A" w:rsidRPr="008D59D4" w:rsidTr="009814FB">
        <w:trPr>
          <w:trHeight w:val="225"/>
          <w:jc w:val="center"/>
          <w:ins w:id="17428" w:author="Heng Pan" w:date="2022-08-06T18:35:00Z"/>
        </w:trPr>
        <w:tc>
          <w:tcPr>
            <w:tcW w:w="960" w:type="dxa"/>
            <w:vMerge w:val="restart"/>
            <w:shd w:val="clear" w:color="auto" w:fill="auto"/>
          </w:tcPr>
          <w:p w:rsidR="007E409A" w:rsidRPr="008D59D4" w:rsidRDefault="007E409A" w:rsidP="009814FB">
            <w:pPr>
              <w:pStyle w:val="TAC"/>
              <w:rPr>
                <w:ins w:id="17429" w:author="Heng Pan" w:date="2022-08-06T18:35:00Z"/>
              </w:rPr>
            </w:pPr>
            <w:ins w:id="17430" w:author="Heng Pan" w:date="2022-08-06T18:35:00Z">
              <w:r w:rsidRPr="008D59D4">
                <w:t>4</w:t>
              </w:r>
            </w:ins>
          </w:p>
        </w:tc>
        <w:tc>
          <w:tcPr>
            <w:tcW w:w="3166" w:type="dxa"/>
            <w:shd w:val="clear" w:color="auto" w:fill="auto"/>
            <w:vAlign w:val="center"/>
          </w:tcPr>
          <w:p w:rsidR="007E409A" w:rsidRPr="008D59D4" w:rsidRDefault="007E409A" w:rsidP="009814FB">
            <w:pPr>
              <w:pStyle w:val="TAC"/>
              <w:rPr>
                <w:ins w:id="17431" w:author="Heng Pan" w:date="2022-08-06T18:35:00Z"/>
              </w:rPr>
            </w:pPr>
            <w:ins w:id="17432" w:author="Heng Pan" w:date="2022-08-06T18:35:00Z">
              <w:r w:rsidRPr="008D59D4">
                <w:t>E-UTRA Band 2, 4, 5, 7, 12, 13, 14, 17, 24, 25, 26, 27, 28, 29, 30, 41, 43, 48, 50, 51, 53, 66, 70, 71, 74, 85</w:t>
              </w:r>
              <w:r>
                <w:t>, 103</w:t>
              </w:r>
            </w:ins>
          </w:p>
        </w:tc>
        <w:tc>
          <w:tcPr>
            <w:tcW w:w="772" w:type="dxa"/>
            <w:shd w:val="clear" w:color="auto" w:fill="auto"/>
            <w:vAlign w:val="center"/>
          </w:tcPr>
          <w:p w:rsidR="007E409A" w:rsidRPr="008D59D4" w:rsidRDefault="007E409A" w:rsidP="009814FB">
            <w:pPr>
              <w:pStyle w:val="TAC"/>
              <w:rPr>
                <w:ins w:id="17433" w:author="Heng Pan" w:date="2022-08-06T18:35:00Z"/>
              </w:rPr>
            </w:pPr>
            <w:ins w:id="1743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35" w:author="Heng Pan" w:date="2022-08-06T18:35:00Z"/>
              </w:rPr>
            </w:pPr>
            <w:ins w:id="17436" w:author="Heng Pan" w:date="2022-08-06T18:35:00Z">
              <w:r w:rsidRPr="008D59D4">
                <w:t>-</w:t>
              </w:r>
            </w:ins>
          </w:p>
        </w:tc>
        <w:tc>
          <w:tcPr>
            <w:tcW w:w="772" w:type="dxa"/>
            <w:shd w:val="clear" w:color="auto" w:fill="auto"/>
            <w:vAlign w:val="center"/>
          </w:tcPr>
          <w:p w:rsidR="007E409A" w:rsidRPr="008D59D4" w:rsidRDefault="007E409A" w:rsidP="009814FB">
            <w:pPr>
              <w:pStyle w:val="TAC"/>
              <w:rPr>
                <w:ins w:id="17437" w:author="Heng Pan" w:date="2022-08-06T18:35:00Z"/>
              </w:rPr>
            </w:pPr>
            <w:ins w:id="1743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39" w:author="Heng Pan" w:date="2022-08-06T18:35:00Z"/>
              </w:rPr>
            </w:pPr>
            <w:ins w:id="1744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41" w:author="Heng Pan" w:date="2022-08-06T18:35:00Z"/>
              </w:rPr>
            </w:pPr>
            <w:ins w:id="1744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43" w:author="Heng Pan" w:date="2022-08-06T18:35:00Z"/>
              </w:rPr>
            </w:pPr>
          </w:p>
        </w:tc>
      </w:tr>
      <w:tr w:rsidR="007E409A" w:rsidRPr="008D59D4" w:rsidTr="009814FB">
        <w:trPr>
          <w:trHeight w:val="460"/>
          <w:jc w:val="center"/>
          <w:ins w:id="17444" w:author="Heng Pan" w:date="2022-08-06T18:35:00Z"/>
        </w:trPr>
        <w:tc>
          <w:tcPr>
            <w:tcW w:w="960" w:type="dxa"/>
            <w:vMerge/>
            <w:shd w:val="clear" w:color="auto" w:fill="auto"/>
          </w:tcPr>
          <w:p w:rsidR="007E409A" w:rsidRPr="008D59D4" w:rsidRDefault="007E409A" w:rsidP="009814FB">
            <w:pPr>
              <w:pStyle w:val="TAC"/>
              <w:rPr>
                <w:ins w:id="17445" w:author="Heng Pan" w:date="2022-08-06T18:35:00Z"/>
              </w:rPr>
            </w:pPr>
          </w:p>
        </w:tc>
        <w:tc>
          <w:tcPr>
            <w:tcW w:w="3166" w:type="dxa"/>
            <w:shd w:val="clear" w:color="auto" w:fill="auto"/>
            <w:vAlign w:val="center"/>
          </w:tcPr>
          <w:p w:rsidR="007E409A" w:rsidRPr="008D59D4" w:rsidRDefault="007E409A" w:rsidP="009814FB">
            <w:pPr>
              <w:pStyle w:val="TAC"/>
              <w:rPr>
                <w:ins w:id="17446" w:author="Heng Pan" w:date="2022-08-06T18:35:00Z"/>
              </w:rPr>
            </w:pPr>
            <w:ins w:id="17447" w:author="Heng Pan" w:date="2022-08-06T18:35:00Z">
              <w:r w:rsidRPr="008D59D4">
                <w:t>E-UTRA Band 42,</w:t>
              </w:r>
            </w:ins>
          </w:p>
          <w:p w:rsidR="007E409A" w:rsidRPr="008D59D4" w:rsidRDefault="007E409A" w:rsidP="009814FB">
            <w:pPr>
              <w:pStyle w:val="TAC"/>
              <w:rPr>
                <w:ins w:id="17448" w:author="Heng Pan" w:date="2022-08-06T18:35:00Z"/>
              </w:rPr>
            </w:pPr>
            <w:ins w:id="17449"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450" w:author="Heng Pan" w:date="2022-08-06T18:35:00Z"/>
              </w:rPr>
            </w:pPr>
            <w:ins w:id="1745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52" w:author="Heng Pan" w:date="2022-08-06T18:35:00Z"/>
              </w:rPr>
            </w:pPr>
            <w:ins w:id="17453" w:author="Heng Pan" w:date="2022-08-06T18:35:00Z">
              <w:r w:rsidRPr="008D59D4">
                <w:t>-</w:t>
              </w:r>
            </w:ins>
          </w:p>
        </w:tc>
        <w:tc>
          <w:tcPr>
            <w:tcW w:w="772" w:type="dxa"/>
            <w:shd w:val="clear" w:color="auto" w:fill="auto"/>
            <w:vAlign w:val="center"/>
          </w:tcPr>
          <w:p w:rsidR="007E409A" w:rsidRPr="008D59D4" w:rsidRDefault="007E409A" w:rsidP="009814FB">
            <w:pPr>
              <w:pStyle w:val="TAC"/>
              <w:rPr>
                <w:ins w:id="17454" w:author="Heng Pan" w:date="2022-08-06T18:35:00Z"/>
              </w:rPr>
            </w:pPr>
            <w:ins w:id="1745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56" w:author="Heng Pan" w:date="2022-08-06T18:35:00Z"/>
              </w:rPr>
            </w:pPr>
            <w:ins w:id="1745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58" w:author="Heng Pan" w:date="2022-08-06T18:35:00Z"/>
              </w:rPr>
            </w:pPr>
            <w:ins w:id="1745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60" w:author="Heng Pan" w:date="2022-08-06T18:35:00Z"/>
              </w:rPr>
            </w:pPr>
            <w:ins w:id="17461" w:author="Heng Pan" w:date="2022-08-06T18:35:00Z">
              <w:r w:rsidRPr="008D59D4">
                <w:t>2</w:t>
              </w:r>
            </w:ins>
          </w:p>
        </w:tc>
      </w:tr>
      <w:tr w:rsidR="007E409A" w:rsidRPr="008D59D4" w:rsidTr="009814FB">
        <w:trPr>
          <w:trHeight w:val="225"/>
          <w:jc w:val="center"/>
          <w:ins w:id="17462" w:author="Heng Pan" w:date="2022-08-06T18:35:00Z"/>
        </w:trPr>
        <w:tc>
          <w:tcPr>
            <w:tcW w:w="960" w:type="dxa"/>
            <w:vMerge w:val="restart"/>
            <w:shd w:val="clear" w:color="auto" w:fill="auto"/>
          </w:tcPr>
          <w:p w:rsidR="007E409A" w:rsidRPr="008D59D4" w:rsidRDefault="007E409A" w:rsidP="009814FB">
            <w:pPr>
              <w:pStyle w:val="TAC"/>
              <w:rPr>
                <w:ins w:id="17463" w:author="Heng Pan" w:date="2022-08-06T18:35:00Z"/>
              </w:rPr>
            </w:pPr>
            <w:ins w:id="17464" w:author="Heng Pan" w:date="2022-08-06T18:35:00Z">
              <w:r w:rsidRPr="008D59D4">
                <w:t>5</w:t>
              </w:r>
            </w:ins>
          </w:p>
        </w:tc>
        <w:tc>
          <w:tcPr>
            <w:tcW w:w="3166" w:type="dxa"/>
            <w:shd w:val="clear" w:color="auto" w:fill="auto"/>
            <w:vAlign w:val="center"/>
          </w:tcPr>
          <w:p w:rsidR="007E409A" w:rsidRPr="008D59D4" w:rsidRDefault="007E409A" w:rsidP="009814FB">
            <w:pPr>
              <w:pStyle w:val="TAC"/>
              <w:rPr>
                <w:ins w:id="17465" w:author="Heng Pan" w:date="2022-08-06T18:35:00Z"/>
              </w:rPr>
            </w:pPr>
            <w:ins w:id="17466" w:author="Heng Pan" w:date="2022-08-06T18:35:00Z">
              <w:r w:rsidRPr="008D59D4">
                <w:t>E-UTRA Band 1, 2, 3, 4, 5, 7, 8, 12, 13, 14, 17, 24, 25, 28, 29, 30, 31, 34, 38, 40, 42, 43, 45, 48, 50, 51, 65, 66, 70, 71, 73, 74, 85</w:t>
              </w:r>
              <w:r>
                <w:t>, 103</w:t>
              </w:r>
            </w:ins>
          </w:p>
        </w:tc>
        <w:tc>
          <w:tcPr>
            <w:tcW w:w="772" w:type="dxa"/>
            <w:shd w:val="clear" w:color="auto" w:fill="auto"/>
            <w:vAlign w:val="center"/>
          </w:tcPr>
          <w:p w:rsidR="007E409A" w:rsidRPr="008D59D4" w:rsidRDefault="007E409A" w:rsidP="009814FB">
            <w:pPr>
              <w:pStyle w:val="TAC"/>
              <w:rPr>
                <w:ins w:id="17467" w:author="Heng Pan" w:date="2022-08-06T18:35:00Z"/>
              </w:rPr>
            </w:pPr>
            <w:ins w:id="1746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69" w:author="Heng Pan" w:date="2022-08-06T18:35:00Z"/>
              </w:rPr>
            </w:pPr>
            <w:ins w:id="17470" w:author="Heng Pan" w:date="2022-08-06T18:35:00Z">
              <w:r w:rsidRPr="008D59D4">
                <w:t>-</w:t>
              </w:r>
            </w:ins>
          </w:p>
        </w:tc>
        <w:tc>
          <w:tcPr>
            <w:tcW w:w="772" w:type="dxa"/>
            <w:shd w:val="clear" w:color="auto" w:fill="auto"/>
            <w:vAlign w:val="center"/>
          </w:tcPr>
          <w:p w:rsidR="007E409A" w:rsidRPr="008D59D4" w:rsidRDefault="007E409A" w:rsidP="009814FB">
            <w:pPr>
              <w:pStyle w:val="TAC"/>
              <w:rPr>
                <w:ins w:id="17471" w:author="Heng Pan" w:date="2022-08-06T18:35:00Z"/>
              </w:rPr>
            </w:pPr>
            <w:ins w:id="1747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73" w:author="Heng Pan" w:date="2022-08-06T18:35:00Z"/>
              </w:rPr>
            </w:pPr>
            <w:ins w:id="1747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75" w:author="Heng Pan" w:date="2022-08-06T18:35:00Z"/>
              </w:rPr>
            </w:pPr>
            <w:ins w:id="1747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77" w:author="Heng Pan" w:date="2022-08-06T18:35:00Z"/>
              </w:rPr>
            </w:pPr>
          </w:p>
        </w:tc>
      </w:tr>
      <w:tr w:rsidR="007E409A" w:rsidRPr="008D59D4" w:rsidTr="009814FB">
        <w:trPr>
          <w:trHeight w:val="225"/>
          <w:jc w:val="center"/>
          <w:ins w:id="17478" w:author="Heng Pan" w:date="2022-08-06T18:35:00Z"/>
        </w:trPr>
        <w:tc>
          <w:tcPr>
            <w:tcW w:w="960" w:type="dxa"/>
            <w:vMerge/>
            <w:shd w:val="clear" w:color="auto" w:fill="auto"/>
          </w:tcPr>
          <w:p w:rsidR="007E409A" w:rsidRPr="008D59D4" w:rsidRDefault="007E409A" w:rsidP="009814FB">
            <w:pPr>
              <w:pStyle w:val="TAC"/>
              <w:rPr>
                <w:ins w:id="17479" w:author="Heng Pan" w:date="2022-08-06T18:35:00Z"/>
              </w:rPr>
            </w:pPr>
          </w:p>
        </w:tc>
        <w:tc>
          <w:tcPr>
            <w:tcW w:w="3166" w:type="dxa"/>
            <w:shd w:val="clear" w:color="auto" w:fill="auto"/>
            <w:vAlign w:val="center"/>
          </w:tcPr>
          <w:p w:rsidR="007E409A" w:rsidRPr="008D59D4" w:rsidRDefault="007E409A" w:rsidP="009814FB">
            <w:pPr>
              <w:pStyle w:val="TAC"/>
              <w:rPr>
                <w:ins w:id="17480" w:author="Heng Pan" w:date="2022-08-06T18:35:00Z"/>
              </w:rPr>
            </w:pPr>
            <w:ins w:id="17481" w:author="Heng Pan" w:date="2022-08-06T18:35:00Z">
              <w:r w:rsidRPr="008D59D4">
                <w:t>E-UTRA Band 26</w:t>
              </w:r>
            </w:ins>
          </w:p>
        </w:tc>
        <w:tc>
          <w:tcPr>
            <w:tcW w:w="772" w:type="dxa"/>
            <w:shd w:val="clear" w:color="auto" w:fill="auto"/>
            <w:vAlign w:val="center"/>
          </w:tcPr>
          <w:p w:rsidR="007E409A" w:rsidRPr="008D59D4" w:rsidRDefault="007E409A" w:rsidP="009814FB">
            <w:pPr>
              <w:pStyle w:val="TAC"/>
              <w:rPr>
                <w:ins w:id="17482" w:author="Heng Pan" w:date="2022-08-06T18:35:00Z"/>
              </w:rPr>
            </w:pPr>
            <w:ins w:id="17483" w:author="Heng Pan" w:date="2022-08-06T18:35:00Z">
              <w:r w:rsidRPr="008D59D4">
                <w:t>859</w:t>
              </w:r>
            </w:ins>
          </w:p>
        </w:tc>
        <w:tc>
          <w:tcPr>
            <w:tcW w:w="362" w:type="dxa"/>
            <w:shd w:val="clear" w:color="auto" w:fill="auto"/>
            <w:vAlign w:val="center"/>
          </w:tcPr>
          <w:p w:rsidR="007E409A" w:rsidRPr="008D59D4" w:rsidRDefault="007E409A" w:rsidP="009814FB">
            <w:pPr>
              <w:pStyle w:val="TAC"/>
              <w:rPr>
                <w:ins w:id="17484" w:author="Heng Pan" w:date="2022-08-06T18:35:00Z"/>
              </w:rPr>
            </w:pPr>
            <w:ins w:id="17485" w:author="Heng Pan" w:date="2022-08-06T18:35:00Z">
              <w:r w:rsidRPr="008D59D4">
                <w:t>-</w:t>
              </w:r>
            </w:ins>
          </w:p>
        </w:tc>
        <w:tc>
          <w:tcPr>
            <w:tcW w:w="772" w:type="dxa"/>
            <w:shd w:val="clear" w:color="auto" w:fill="auto"/>
            <w:vAlign w:val="center"/>
          </w:tcPr>
          <w:p w:rsidR="007E409A" w:rsidRPr="008D59D4" w:rsidRDefault="007E409A" w:rsidP="009814FB">
            <w:pPr>
              <w:pStyle w:val="TAC"/>
              <w:rPr>
                <w:ins w:id="17486" w:author="Heng Pan" w:date="2022-08-06T18:35:00Z"/>
              </w:rPr>
            </w:pPr>
            <w:ins w:id="17487" w:author="Heng Pan" w:date="2022-08-06T18:35:00Z">
              <w:r w:rsidRPr="008D59D4">
                <w:t>869</w:t>
              </w:r>
            </w:ins>
          </w:p>
        </w:tc>
        <w:tc>
          <w:tcPr>
            <w:tcW w:w="983" w:type="dxa"/>
            <w:shd w:val="clear" w:color="auto" w:fill="auto"/>
            <w:vAlign w:val="center"/>
          </w:tcPr>
          <w:p w:rsidR="007E409A" w:rsidRPr="008D59D4" w:rsidRDefault="007E409A" w:rsidP="009814FB">
            <w:pPr>
              <w:pStyle w:val="TAC"/>
              <w:rPr>
                <w:ins w:id="17488" w:author="Heng Pan" w:date="2022-08-06T18:35:00Z"/>
              </w:rPr>
            </w:pPr>
            <w:ins w:id="17489" w:author="Heng Pan" w:date="2022-08-06T18:35:00Z">
              <w:r w:rsidRPr="008D59D4">
                <w:t>-27</w:t>
              </w:r>
            </w:ins>
          </w:p>
        </w:tc>
        <w:tc>
          <w:tcPr>
            <w:tcW w:w="1002" w:type="dxa"/>
            <w:shd w:val="clear" w:color="auto" w:fill="auto"/>
            <w:noWrap/>
            <w:vAlign w:val="center"/>
          </w:tcPr>
          <w:p w:rsidR="007E409A" w:rsidRPr="008D59D4" w:rsidRDefault="007E409A" w:rsidP="009814FB">
            <w:pPr>
              <w:pStyle w:val="TAC"/>
              <w:rPr>
                <w:ins w:id="17490" w:author="Heng Pan" w:date="2022-08-06T18:35:00Z"/>
              </w:rPr>
            </w:pPr>
            <w:ins w:id="1749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92" w:author="Heng Pan" w:date="2022-08-06T18:35:00Z"/>
              </w:rPr>
            </w:pPr>
          </w:p>
        </w:tc>
      </w:tr>
      <w:tr w:rsidR="007E409A" w:rsidRPr="008D59D4" w:rsidTr="009814FB">
        <w:trPr>
          <w:trHeight w:val="225"/>
          <w:jc w:val="center"/>
          <w:ins w:id="17493" w:author="Heng Pan" w:date="2022-08-06T18:35:00Z"/>
        </w:trPr>
        <w:tc>
          <w:tcPr>
            <w:tcW w:w="960" w:type="dxa"/>
            <w:vMerge/>
            <w:shd w:val="clear" w:color="auto" w:fill="auto"/>
          </w:tcPr>
          <w:p w:rsidR="007E409A" w:rsidRPr="008D59D4" w:rsidRDefault="007E409A" w:rsidP="009814FB">
            <w:pPr>
              <w:pStyle w:val="TAC"/>
              <w:rPr>
                <w:ins w:id="17494" w:author="Heng Pan" w:date="2022-08-06T18:35:00Z"/>
              </w:rPr>
            </w:pPr>
          </w:p>
        </w:tc>
        <w:tc>
          <w:tcPr>
            <w:tcW w:w="3166" w:type="dxa"/>
            <w:shd w:val="clear" w:color="auto" w:fill="auto"/>
            <w:vAlign w:val="center"/>
          </w:tcPr>
          <w:p w:rsidR="007E409A" w:rsidRPr="008D59D4" w:rsidRDefault="007E409A" w:rsidP="009814FB">
            <w:pPr>
              <w:pStyle w:val="TAC"/>
              <w:rPr>
                <w:ins w:id="17495" w:author="Heng Pan" w:date="2022-08-06T18:35:00Z"/>
              </w:rPr>
            </w:pPr>
            <w:ins w:id="17496" w:author="Heng Pan" w:date="2022-08-06T18:35:00Z">
              <w:r w:rsidRPr="008D59D4">
                <w:t>E-UTRA Band 41, 52, 53</w:t>
              </w:r>
            </w:ins>
          </w:p>
          <w:p w:rsidR="007E409A" w:rsidRPr="008D59D4" w:rsidRDefault="007E409A" w:rsidP="009814FB">
            <w:pPr>
              <w:pStyle w:val="TAC"/>
              <w:rPr>
                <w:ins w:id="17497" w:author="Heng Pan" w:date="2022-08-06T18:35:00Z"/>
              </w:rPr>
            </w:pPr>
            <w:ins w:id="17498"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7499" w:author="Heng Pan" w:date="2022-08-06T18:35:00Z"/>
              </w:rPr>
            </w:pPr>
            <w:ins w:id="1750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01" w:author="Heng Pan" w:date="2022-08-06T18:35:00Z"/>
              </w:rPr>
            </w:pPr>
            <w:ins w:id="17502" w:author="Heng Pan" w:date="2022-08-06T18:35:00Z">
              <w:r w:rsidRPr="008D59D4">
                <w:t>-</w:t>
              </w:r>
            </w:ins>
          </w:p>
        </w:tc>
        <w:tc>
          <w:tcPr>
            <w:tcW w:w="772" w:type="dxa"/>
            <w:shd w:val="clear" w:color="auto" w:fill="auto"/>
            <w:vAlign w:val="center"/>
          </w:tcPr>
          <w:p w:rsidR="007E409A" w:rsidRPr="008D59D4" w:rsidRDefault="007E409A" w:rsidP="009814FB">
            <w:pPr>
              <w:pStyle w:val="TAC"/>
              <w:rPr>
                <w:ins w:id="17503" w:author="Heng Pan" w:date="2022-08-06T18:35:00Z"/>
              </w:rPr>
            </w:pPr>
            <w:ins w:id="1750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05" w:author="Heng Pan" w:date="2022-08-06T18:35:00Z"/>
              </w:rPr>
            </w:pPr>
            <w:ins w:id="1750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507" w:author="Heng Pan" w:date="2022-08-06T18:35:00Z"/>
              </w:rPr>
            </w:pPr>
            <w:ins w:id="1750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09" w:author="Heng Pan" w:date="2022-08-06T18:35:00Z"/>
              </w:rPr>
            </w:pPr>
            <w:ins w:id="17510" w:author="Heng Pan" w:date="2022-08-06T18:35:00Z">
              <w:r w:rsidRPr="008D59D4">
                <w:t>2</w:t>
              </w:r>
            </w:ins>
          </w:p>
        </w:tc>
      </w:tr>
      <w:tr w:rsidR="007E409A" w:rsidRPr="008D59D4" w:rsidTr="009814FB">
        <w:trPr>
          <w:trHeight w:val="225"/>
          <w:jc w:val="center"/>
          <w:ins w:id="17511" w:author="Heng Pan" w:date="2022-08-06T18:35:00Z"/>
        </w:trPr>
        <w:tc>
          <w:tcPr>
            <w:tcW w:w="960" w:type="dxa"/>
            <w:vMerge/>
            <w:shd w:val="clear" w:color="auto" w:fill="auto"/>
          </w:tcPr>
          <w:p w:rsidR="007E409A" w:rsidRPr="008D59D4" w:rsidRDefault="007E409A" w:rsidP="009814FB">
            <w:pPr>
              <w:pStyle w:val="TAC"/>
              <w:rPr>
                <w:ins w:id="17512" w:author="Heng Pan" w:date="2022-08-06T18:35:00Z"/>
              </w:rPr>
            </w:pPr>
          </w:p>
        </w:tc>
        <w:tc>
          <w:tcPr>
            <w:tcW w:w="3166" w:type="dxa"/>
            <w:shd w:val="clear" w:color="auto" w:fill="auto"/>
            <w:vAlign w:val="center"/>
          </w:tcPr>
          <w:p w:rsidR="007E409A" w:rsidRPr="008D59D4" w:rsidRDefault="007E409A" w:rsidP="009814FB">
            <w:pPr>
              <w:pStyle w:val="TAC"/>
              <w:rPr>
                <w:ins w:id="17513" w:author="Heng Pan" w:date="2022-08-06T18:35:00Z"/>
              </w:rPr>
            </w:pPr>
            <w:ins w:id="17514" w:author="Heng Pan" w:date="2022-08-06T18:35:00Z">
              <w:r w:rsidRPr="008D59D4">
                <w:t>E-UTRA Band 18, 19</w:t>
              </w:r>
            </w:ins>
          </w:p>
        </w:tc>
        <w:tc>
          <w:tcPr>
            <w:tcW w:w="772" w:type="dxa"/>
            <w:shd w:val="clear" w:color="auto" w:fill="auto"/>
            <w:vAlign w:val="center"/>
          </w:tcPr>
          <w:p w:rsidR="007E409A" w:rsidRPr="008D59D4" w:rsidRDefault="007E409A" w:rsidP="009814FB">
            <w:pPr>
              <w:pStyle w:val="TAC"/>
              <w:rPr>
                <w:ins w:id="17515" w:author="Heng Pan" w:date="2022-08-06T18:35:00Z"/>
              </w:rPr>
            </w:pPr>
            <w:ins w:id="1751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17" w:author="Heng Pan" w:date="2022-08-06T18:35:00Z"/>
              </w:rPr>
            </w:pPr>
            <w:ins w:id="17518" w:author="Heng Pan" w:date="2022-08-06T18:35:00Z">
              <w:r w:rsidRPr="008D59D4">
                <w:t>-</w:t>
              </w:r>
            </w:ins>
          </w:p>
        </w:tc>
        <w:tc>
          <w:tcPr>
            <w:tcW w:w="772" w:type="dxa"/>
            <w:shd w:val="clear" w:color="auto" w:fill="auto"/>
            <w:vAlign w:val="center"/>
          </w:tcPr>
          <w:p w:rsidR="007E409A" w:rsidRPr="008D59D4" w:rsidRDefault="007E409A" w:rsidP="009814FB">
            <w:pPr>
              <w:pStyle w:val="TAC"/>
              <w:rPr>
                <w:ins w:id="17519" w:author="Heng Pan" w:date="2022-08-06T18:35:00Z"/>
              </w:rPr>
            </w:pPr>
            <w:ins w:id="1752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21" w:author="Heng Pan" w:date="2022-08-06T18:35:00Z"/>
              </w:rPr>
            </w:pPr>
            <w:ins w:id="17522"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523" w:author="Heng Pan" w:date="2022-08-06T18:35:00Z"/>
              </w:rPr>
            </w:pPr>
            <w:ins w:id="1752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25" w:author="Heng Pan" w:date="2022-08-06T18:35:00Z"/>
              </w:rPr>
            </w:pPr>
            <w:ins w:id="17526" w:author="Heng Pan" w:date="2022-08-06T18:35:00Z">
              <w:r w:rsidRPr="008D59D4">
                <w:t>39</w:t>
              </w:r>
            </w:ins>
          </w:p>
        </w:tc>
      </w:tr>
      <w:tr w:rsidR="007E409A" w:rsidRPr="008D59D4" w:rsidTr="009814FB">
        <w:trPr>
          <w:trHeight w:val="225"/>
          <w:jc w:val="center"/>
          <w:ins w:id="17527" w:author="Heng Pan" w:date="2022-08-06T18:35:00Z"/>
        </w:trPr>
        <w:tc>
          <w:tcPr>
            <w:tcW w:w="960" w:type="dxa"/>
            <w:vMerge/>
            <w:shd w:val="clear" w:color="auto" w:fill="auto"/>
          </w:tcPr>
          <w:p w:rsidR="007E409A" w:rsidRPr="008D59D4" w:rsidRDefault="007E409A" w:rsidP="009814FB">
            <w:pPr>
              <w:pStyle w:val="TAC"/>
              <w:rPr>
                <w:ins w:id="17528" w:author="Heng Pan" w:date="2022-08-06T18:35:00Z"/>
              </w:rPr>
            </w:pPr>
          </w:p>
        </w:tc>
        <w:tc>
          <w:tcPr>
            <w:tcW w:w="3166" w:type="dxa"/>
            <w:shd w:val="clear" w:color="auto" w:fill="auto"/>
            <w:vAlign w:val="center"/>
          </w:tcPr>
          <w:p w:rsidR="007E409A" w:rsidRPr="008D59D4" w:rsidRDefault="007E409A" w:rsidP="009814FB">
            <w:pPr>
              <w:pStyle w:val="TAC"/>
              <w:rPr>
                <w:ins w:id="17529" w:author="Heng Pan" w:date="2022-08-06T18:35:00Z"/>
              </w:rPr>
            </w:pPr>
            <w:ins w:id="17530" w:author="Heng Pan" w:date="2022-08-06T18:35:00Z">
              <w:r w:rsidRPr="008D59D4">
                <w:t>E-UTRA Band 11, 21</w:t>
              </w:r>
            </w:ins>
          </w:p>
        </w:tc>
        <w:tc>
          <w:tcPr>
            <w:tcW w:w="772" w:type="dxa"/>
            <w:shd w:val="clear" w:color="auto" w:fill="auto"/>
            <w:vAlign w:val="center"/>
          </w:tcPr>
          <w:p w:rsidR="007E409A" w:rsidRPr="008D59D4" w:rsidRDefault="007E409A" w:rsidP="009814FB">
            <w:pPr>
              <w:pStyle w:val="TAC"/>
              <w:rPr>
                <w:ins w:id="17531" w:author="Heng Pan" w:date="2022-08-06T18:35:00Z"/>
              </w:rPr>
            </w:pPr>
            <w:ins w:id="1753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33" w:author="Heng Pan" w:date="2022-08-06T18:35:00Z"/>
              </w:rPr>
            </w:pPr>
            <w:ins w:id="17534" w:author="Heng Pan" w:date="2022-08-06T18:35:00Z">
              <w:r w:rsidRPr="008D59D4">
                <w:t>-</w:t>
              </w:r>
            </w:ins>
          </w:p>
        </w:tc>
        <w:tc>
          <w:tcPr>
            <w:tcW w:w="772" w:type="dxa"/>
            <w:shd w:val="clear" w:color="auto" w:fill="auto"/>
            <w:vAlign w:val="center"/>
          </w:tcPr>
          <w:p w:rsidR="007E409A" w:rsidRPr="008D59D4" w:rsidRDefault="007E409A" w:rsidP="009814FB">
            <w:pPr>
              <w:pStyle w:val="TAC"/>
              <w:rPr>
                <w:ins w:id="17535" w:author="Heng Pan" w:date="2022-08-06T18:35:00Z"/>
              </w:rPr>
            </w:pPr>
            <w:ins w:id="1753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37" w:author="Heng Pan" w:date="2022-08-06T18:35:00Z"/>
              </w:rPr>
            </w:pPr>
            <w:ins w:id="1753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539" w:author="Heng Pan" w:date="2022-08-06T18:35:00Z"/>
              </w:rPr>
            </w:pPr>
            <w:ins w:id="1754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41" w:author="Heng Pan" w:date="2022-08-06T18:35:00Z"/>
              </w:rPr>
            </w:pPr>
            <w:ins w:id="17542" w:author="Heng Pan" w:date="2022-08-06T18:35:00Z">
              <w:r w:rsidRPr="008D59D4">
                <w:t>39</w:t>
              </w:r>
            </w:ins>
          </w:p>
        </w:tc>
      </w:tr>
      <w:tr w:rsidR="007E409A" w:rsidRPr="008D59D4" w:rsidTr="009814FB">
        <w:trPr>
          <w:trHeight w:val="225"/>
          <w:jc w:val="center"/>
          <w:ins w:id="17543" w:author="Heng Pan" w:date="2022-08-06T18:35:00Z"/>
        </w:trPr>
        <w:tc>
          <w:tcPr>
            <w:tcW w:w="960" w:type="dxa"/>
            <w:vMerge/>
            <w:shd w:val="clear" w:color="auto" w:fill="auto"/>
          </w:tcPr>
          <w:p w:rsidR="007E409A" w:rsidRPr="008D59D4" w:rsidRDefault="007E409A" w:rsidP="009814FB">
            <w:pPr>
              <w:pStyle w:val="TAC"/>
              <w:rPr>
                <w:ins w:id="17544" w:author="Heng Pan" w:date="2022-08-06T18:35:00Z"/>
              </w:rPr>
            </w:pPr>
          </w:p>
        </w:tc>
        <w:tc>
          <w:tcPr>
            <w:tcW w:w="3166" w:type="dxa"/>
            <w:shd w:val="clear" w:color="auto" w:fill="auto"/>
            <w:vAlign w:val="center"/>
          </w:tcPr>
          <w:p w:rsidR="007E409A" w:rsidRPr="008D59D4" w:rsidRDefault="007E409A" w:rsidP="009814FB">
            <w:pPr>
              <w:pStyle w:val="TAC"/>
              <w:rPr>
                <w:ins w:id="17545" w:author="Heng Pan" w:date="2022-08-06T18:35:00Z"/>
              </w:rPr>
            </w:pPr>
            <w:ins w:id="1754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547" w:author="Heng Pan" w:date="2022-08-06T18:35:00Z"/>
              </w:rPr>
            </w:pPr>
            <w:ins w:id="17548"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549" w:author="Heng Pan" w:date="2022-08-06T18:35:00Z"/>
              </w:rPr>
            </w:pPr>
            <w:ins w:id="17550" w:author="Heng Pan" w:date="2022-08-06T18:35:00Z">
              <w:r w:rsidRPr="008D59D4">
                <w:t>-</w:t>
              </w:r>
            </w:ins>
          </w:p>
        </w:tc>
        <w:tc>
          <w:tcPr>
            <w:tcW w:w="772" w:type="dxa"/>
            <w:shd w:val="clear" w:color="auto" w:fill="auto"/>
            <w:vAlign w:val="center"/>
          </w:tcPr>
          <w:p w:rsidR="007E409A" w:rsidRPr="008D59D4" w:rsidRDefault="007E409A" w:rsidP="009814FB">
            <w:pPr>
              <w:pStyle w:val="TAC"/>
              <w:rPr>
                <w:ins w:id="17551" w:author="Heng Pan" w:date="2022-08-06T18:35:00Z"/>
              </w:rPr>
            </w:pPr>
            <w:ins w:id="17552"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7553" w:author="Heng Pan" w:date="2022-08-06T18:35:00Z"/>
              </w:rPr>
            </w:pPr>
            <w:ins w:id="17554"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7555" w:author="Heng Pan" w:date="2022-08-06T18:35:00Z"/>
              </w:rPr>
            </w:pPr>
            <w:ins w:id="17556"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557" w:author="Heng Pan" w:date="2022-08-06T18:35:00Z"/>
              </w:rPr>
            </w:pPr>
            <w:ins w:id="17558" w:author="Heng Pan" w:date="2022-08-06T18:35:00Z">
              <w:r w:rsidRPr="008D59D4">
                <w:t>8, 39</w:t>
              </w:r>
            </w:ins>
          </w:p>
        </w:tc>
      </w:tr>
      <w:tr w:rsidR="007E409A" w:rsidRPr="008D59D4" w:rsidTr="009814FB">
        <w:trPr>
          <w:trHeight w:val="225"/>
          <w:jc w:val="center"/>
          <w:ins w:id="17559" w:author="Heng Pan" w:date="2022-08-06T18:35:00Z"/>
        </w:trPr>
        <w:tc>
          <w:tcPr>
            <w:tcW w:w="960" w:type="dxa"/>
            <w:vMerge w:val="restart"/>
            <w:shd w:val="clear" w:color="auto" w:fill="auto"/>
          </w:tcPr>
          <w:p w:rsidR="007E409A" w:rsidRPr="008D59D4" w:rsidRDefault="007E409A" w:rsidP="009814FB">
            <w:pPr>
              <w:pStyle w:val="TAC"/>
              <w:rPr>
                <w:ins w:id="17560" w:author="Heng Pan" w:date="2022-08-06T18:35:00Z"/>
              </w:rPr>
            </w:pPr>
            <w:ins w:id="17561" w:author="Heng Pan" w:date="2022-08-06T18:35:00Z">
              <w:r w:rsidRPr="008D59D4">
                <w:t>6</w:t>
              </w:r>
            </w:ins>
          </w:p>
        </w:tc>
        <w:tc>
          <w:tcPr>
            <w:tcW w:w="3166" w:type="dxa"/>
            <w:shd w:val="clear" w:color="auto" w:fill="auto"/>
            <w:vAlign w:val="center"/>
          </w:tcPr>
          <w:p w:rsidR="007E409A" w:rsidRPr="008D59D4" w:rsidRDefault="007E409A" w:rsidP="009814FB">
            <w:pPr>
              <w:pStyle w:val="TAC"/>
              <w:rPr>
                <w:ins w:id="17562" w:author="Heng Pan" w:date="2022-08-06T18:35:00Z"/>
              </w:rPr>
            </w:pPr>
            <w:ins w:id="17563" w:author="Heng Pan" w:date="2022-08-06T18:35:00Z">
              <w:r w:rsidRPr="008D59D4">
                <w:t>E-UTRA Band 1, 9, 11, 34</w:t>
              </w:r>
            </w:ins>
          </w:p>
        </w:tc>
        <w:tc>
          <w:tcPr>
            <w:tcW w:w="772" w:type="dxa"/>
            <w:shd w:val="clear" w:color="auto" w:fill="auto"/>
            <w:vAlign w:val="center"/>
          </w:tcPr>
          <w:p w:rsidR="007E409A" w:rsidRPr="008D59D4" w:rsidRDefault="007E409A" w:rsidP="009814FB">
            <w:pPr>
              <w:pStyle w:val="TAC"/>
              <w:rPr>
                <w:ins w:id="17564" w:author="Heng Pan" w:date="2022-08-06T18:35:00Z"/>
              </w:rPr>
            </w:pPr>
            <w:ins w:id="1756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66" w:author="Heng Pan" w:date="2022-08-06T18:35:00Z"/>
              </w:rPr>
            </w:pPr>
            <w:ins w:id="17567" w:author="Heng Pan" w:date="2022-08-06T18:35:00Z">
              <w:r w:rsidRPr="008D59D4">
                <w:t>-</w:t>
              </w:r>
            </w:ins>
          </w:p>
        </w:tc>
        <w:tc>
          <w:tcPr>
            <w:tcW w:w="772" w:type="dxa"/>
            <w:shd w:val="clear" w:color="auto" w:fill="auto"/>
            <w:vAlign w:val="center"/>
          </w:tcPr>
          <w:p w:rsidR="007E409A" w:rsidRPr="008D59D4" w:rsidRDefault="007E409A" w:rsidP="009814FB">
            <w:pPr>
              <w:pStyle w:val="TAC"/>
              <w:rPr>
                <w:ins w:id="17568" w:author="Heng Pan" w:date="2022-08-06T18:35:00Z"/>
              </w:rPr>
            </w:pPr>
            <w:ins w:id="1756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70" w:author="Heng Pan" w:date="2022-08-06T18:35:00Z"/>
              </w:rPr>
            </w:pPr>
            <w:ins w:id="1757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572" w:author="Heng Pan" w:date="2022-08-06T18:35:00Z"/>
              </w:rPr>
            </w:pPr>
            <w:ins w:id="1757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74" w:author="Heng Pan" w:date="2022-08-06T18:35:00Z"/>
              </w:rPr>
            </w:pPr>
          </w:p>
        </w:tc>
      </w:tr>
      <w:tr w:rsidR="007E409A" w:rsidRPr="008D59D4" w:rsidTr="009814FB">
        <w:trPr>
          <w:trHeight w:val="225"/>
          <w:jc w:val="center"/>
          <w:ins w:id="17575" w:author="Heng Pan" w:date="2022-08-06T18:35:00Z"/>
        </w:trPr>
        <w:tc>
          <w:tcPr>
            <w:tcW w:w="960" w:type="dxa"/>
            <w:vMerge/>
            <w:vAlign w:val="center"/>
          </w:tcPr>
          <w:p w:rsidR="007E409A" w:rsidRPr="008D59D4" w:rsidRDefault="007E409A" w:rsidP="009814FB">
            <w:pPr>
              <w:pStyle w:val="TAC"/>
              <w:rPr>
                <w:ins w:id="17576" w:author="Heng Pan" w:date="2022-08-06T18:35:00Z"/>
              </w:rPr>
            </w:pPr>
          </w:p>
        </w:tc>
        <w:tc>
          <w:tcPr>
            <w:tcW w:w="3166" w:type="dxa"/>
            <w:shd w:val="clear" w:color="auto" w:fill="auto"/>
            <w:vAlign w:val="center"/>
          </w:tcPr>
          <w:p w:rsidR="007E409A" w:rsidRPr="008D59D4" w:rsidRDefault="007E409A" w:rsidP="009814FB">
            <w:pPr>
              <w:pStyle w:val="TAC"/>
              <w:rPr>
                <w:ins w:id="17577" w:author="Heng Pan" w:date="2022-08-06T18:35:00Z"/>
              </w:rPr>
            </w:pPr>
            <w:ins w:id="1757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579" w:author="Heng Pan" w:date="2022-08-06T18:35:00Z"/>
              </w:rPr>
            </w:pPr>
            <w:ins w:id="17580" w:author="Heng Pan" w:date="2022-08-06T18:35:00Z">
              <w:r w:rsidRPr="008D59D4">
                <w:t>860</w:t>
              </w:r>
            </w:ins>
          </w:p>
        </w:tc>
        <w:tc>
          <w:tcPr>
            <w:tcW w:w="362" w:type="dxa"/>
            <w:shd w:val="clear" w:color="auto" w:fill="auto"/>
            <w:vAlign w:val="center"/>
          </w:tcPr>
          <w:p w:rsidR="007E409A" w:rsidRPr="008D59D4" w:rsidRDefault="007E409A" w:rsidP="009814FB">
            <w:pPr>
              <w:pStyle w:val="TAC"/>
              <w:rPr>
                <w:ins w:id="17581" w:author="Heng Pan" w:date="2022-08-06T18:35:00Z"/>
              </w:rPr>
            </w:pPr>
            <w:ins w:id="17582" w:author="Heng Pan" w:date="2022-08-06T18:35:00Z">
              <w:r w:rsidRPr="008D59D4">
                <w:t>-</w:t>
              </w:r>
            </w:ins>
          </w:p>
        </w:tc>
        <w:tc>
          <w:tcPr>
            <w:tcW w:w="772" w:type="dxa"/>
            <w:shd w:val="clear" w:color="auto" w:fill="auto"/>
            <w:vAlign w:val="center"/>
          </w:tcPr>
          <w:p w:rsidR="007E409A" w:rsidRPr="008D59D4" w:rsidRDefault="007E409A" w:rsidP="009814FB">
            <w:pPr>
              <w:pStyle w:val="TAC"/>
              <w:rPr>
                <w:ins w:id="17583" w:author="Heng Pan" w:date="2022-08-06T18:35:00Z"/>
              </w:rPr>
            </w:pPr>
            <w:ins w:id="17584" w:author="Heng Pan" w:date="2022-08-06T18:35:00Z">
              <w:r w:rsidRPr="008D59D4">
                <w:t>875</w:t>
              </w:r>
            </w:ins>
          </w:p>
        </w:tc>
        <w:tc>
          <w:tcPr>
            <w:tcW w:w="983" w:type="dxa"/>
            <w:shd w:val="clear" w:color="auto" w:fill="auto"/>
            <w:vAlign w:val="center"/>
          </w:tcPr>
          <w:p w:rsidR="007E409A" w:rsidRPr="008D59D4" w:rsidRDefault="007E409A" w:rsidP="009814FB">
            <w:pPr>
              <w:pStyle w:val="TAC"/>
              <w:rPr>
                <w:ins w:id="17585" w:author="Heng Pan" w:date="2022-08-06T18:35:00Z"/>
              </w:rPr>
            </w:pPr>
            <w:ins w:id="17586" w:author="Heng Pan" w:date="2022-08-06T18:35:00Z">
              <w:r w:rsidRPr="008D59D4">
                <w:t>-37</w:t>
              </w:r>
            </w:ins>
          </w:p>
        </w:tc>
        <w:tc>
          <w:tcPr>
            <w:tcW w:w="1002" w:type="dxa"/>
            <w:shd w:val="clear" w:color="auto" w:fill="auto"/>
            <w:noWrap/>
            <w:vAlign w:val="center"/>
          </w:tcPr>
          <w:p w:rsidR="007E409A" w:rsidRPr="008D59D4" w:rsidRDefault="007E409A" w:rsidP="009814FB">
            <w:pPr>
              <w:pStyle w:val="TAC"/>
              <w:rPr>
                <w:ins w:id="17587" w:author="Heng Pan" w:date="2022-08-06T18:35:00Z"/>
              </w:rPr>
            </w:pPr>
            <w:ins w:id="1758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89" w:author="Heng Pan" w:date="2022-08-06T18:35:00Z"/>
              </w:rPr>
            </w:pPr>
          </w:p>
        </w:tc>
      </w:tr>
      <w:tr w:rsidR="007E409A" w:rsidRPr="008D59D4" w:rsidTr="009814FB">
        <w:trPr>
          <w:trHeight w:val="225"/>
          <w:jc w:val="center"/>
          <w:ins w:id="17590" w:author="Heng Pan" w:date="2022-08-06T18:35:00Z"/>
        </w:trPr>
        <w:tc>
          <w:tcPr>
            <w:tcW w:w="960" w:type="dxa"/>
            <w:vMerge/>
            <w:vAlign w:val="center"/>
          </w:tcPr>
          <w:p w:rsidR="007E409A" w:rsidRPr="008D59D4" w:rsidRDefault="007E409A" w:rsidP="009814FB">
            <w:pPr>
              <w:pStyle w:val="TAC"/>
              <w:rPr>
                <w:ins w:id="17591" w:author="Heng Pan" w:date="2022-08-06T18:35:00Z"/>
              </w:rPr>
            </w:pPr>
          </w:p>
        </w:tc>
        <w:tc>
          <w:tcPr>
            <w:tcW w:w="3166" w:type="dxa"/>
            <w:shd w:val="clear" w:color="auto" w:fill="auto"/>
            <w:vAlign w:val="center"/>
          </w:tcPr>
          <w:p w:rsidR="007E409A" w:rsidRPr="008D59D4" w:rsidRDefault="007E409A" w:rsidP="009814FB">
            <w:pPr>
              <w:pStyle w:val="TAC"/>
              <w:rPr>
                <w:ins w:id="17592" w:author="Heng Pan" w:date="2022-08-06T18:35:00Z"/>
              </w:rPr>
            </w:pPr>
            <w:ins w:id="1759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594" w:author="Heng Pan" w:date="2022-08-06T18:35:00Z"/>
              </w:rPr>
            </w:pPr>
            <w:ins w:id="17595" w:author="Heng Pan" w:date="2022-08-06T18:35:00Z">
              <w:r w:rsidRPr="008D59D4">
                <w:t>875</w:t>
              </w:r>
            </w:ins>
          </w:p>
        </w:tc>
        <w:tc>
          <w:tcPr>
            <w:tcW w:w="362" w:type="dxa"/>
            <w:shd w:val="clear" w:color="auto" w:fill="auto"/>
            <w:vAlign w:val="center"/>
          </w:tcPr>
          <w:p w:rsidR="007E409A" w:rsidRPr="008D59D4" w:rsidRDefault="007E409A" w:rsidP="009814FB">
            <w:pPr>
              <w:pStyle w:val="TAC"/>
              <w:rPr>
                <w:ins w:id="17596" w:author="Heng Pan" w:date="2022-08-06T18:35:00Z"/>
              </w:rPr>
            </w:pPr>
            <w:ins w:id="17597" w:author="Heng Pan" w:date="2022-08-06T18:35:00Z">
              <w:r w:rsidRPr="008D59D4">
                <w:t>-</w:t>
              </w:r>
            </w:ins>
          </w:p>
        </w:tc>
        <w:tc>
          <w:tcPr>
            <w:tcW w:w="772" w:type="dxa"/>
            <w:shd w:val="clear" w:color="auto" w:fill="auto"/>
            <w:vAlign w:val="center"/>
          </w:tcPr>
          <w:p w:rsidR="007E409A" w:rsidRPr="008D59D4" w:rsidRDefault="007E409A" w:rsidP="009814FB">
            <w:pPr>
              <w:pStyle w:val="TAC"/>
              <w:rPr>
                <w:ins w:id="17598" w:author="Heng Pan" w:date="2022-08-06T18:35:00Z"/>
              </w:rPr>
            </w:pPr>
            <w:ins w:id="17599" w:author="Heng Pan" w:date="2022-08-06T18:35:00Z">
              <w:r w:rsidRPr="008D59D4">
                <w:t>895</w:t>
              </w:r>
            </w:ins>
          </w:p>
        </w:tc>
        <w:tc>
          <w:tcPr>
            <w:tcW w:w="983" w:type="dxa"/>
            <w:shd w:val="clear" w:color="auto" w:fill="auto"/>
            <w:vAlign w:val="center"/>
          </w:tcPr>
          <w:p w:rsidR="007E409A" w:rsidRPr="008D59D4" w:rsidRDefault="007E409A" w:rsidP="009814FB">
            <w:pPr>
              <w:pStyle w:val="TAC"/>
              <w:rPr>
                <w:ins w:id="17600" w:author="Heng Pan" w:date="2022-08-06T18:35:00Z"/>
              </w:rPr>
            </w:pPr>
            <w:ins w:id="1760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02" w:author="Heng Pan" w:date="2022-08-06T18:35:00Z"/>
              </w:rPr>
            </w:pPr>
            <w:ins w:id="1760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04" w:author="Heng Pan" w:date="2022-08-06T18:35:00Z"/>
              </w:rPr>
            </w:pPr>
          </w:p>
        </w:tc>
      </w:tr>
      <w:tr w:rsidR="007E409A" w:rsidRPr="008D59D4" w:rsidTr="009814FB">
        <w:trPr>
          <w:trHeight w:val="353"/>
          <w:jc w:val="center"/>
          <w:ins w:id="17605" w:author="Heng Pan" w:date="2022-08-06T18:35:00Z"/>
        </w:trPr>
        <w:tc>
          <w:tcPr>
            <w:tcW w:w="960" w:type="dxa"/>
            <w:vMerge/>
            <w:vAlign w:val="center"/>
          </w:tcPr>
          <w:p w:rsidR="007E409A" w:rsidRPr="008D59D4" w:rsidRDefault="007E409A" w:rsidP="009814FB">
            <w:pPr>
              <w:pStyle w:val="TAC"/>
              <w:rPr>
                <w:ins w:id="17606" w:author="Heng Pan" w:date="2022-08-06T18:35:00Z"/>
              </w:rPr>
            </w:pPr>
          </w:p>
        </w:tc>
        <w:tc>
          <w:tcPr>
            <w:tcW w:w="3166" w:type="dxa"/>
            <w:vMerge w:val="restart"/>
            <w:shd w:val="clear" w:color="auto" w:fill="auto"/>
            <w:vAlign w:val="center"/>
          </w:tcPr>
          <w:p w:rsidR="007E409A" w:rsidRPr="008D59D4" w:rsidRDefault="007E409A" w:rsidP="009814FB">
            <w:pPr>
              <w:pStyle w:val="TAC"/>
              <w:rPr>
                <w:ins w:id="17607" w:author="Heng Pan" w:date="2022-08-06T18:35:00Z"/>
              </w:rPr>
            </w:pPr>
            <w:ins w:id="1760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609" w:author="Heng Pan" w:date="2022-08-06T18:35:00Z"/>
              </w:rPr>
            </w:pPr>
            <w:ins w:id="17610"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611" w:author="Heng Pan" w:date="2022-08-06T18:35:00Z"/>
              </w:rPr>
            </w:pPr>
            <w:ins w:id="17612" w:author="Heng Pan" w:date="2022-08-06T18:35:00Z">
              <w:r w:rsidRPr="008D59D4">
                <w:t>-</w:t>
              </w:r>
            </w:ins>
          </w:p>
        </w:tc>
        <w:tc>
          <w:tcPr>
            <w:tcW w:w="772" w:type="dxa"/>
            <w:shd w:val="clear" w:color="auto" w:fill="auto"/>
            <w:vAlign w:val="center"/>
          </w:tcPr>
          <w:p w:rsidR="007E409A" w:rsidRPr="008D59D4" w:rsidRDefault="007E409A" w:rsidP="009814FB">
            <w:pPr>
              <w:pStyle w:val="TAC"/>
              <w:rPr>
                <w:ins w:id="17613" w:author="Heng Pan" w:date="2022-08-06T18:35:00Z"/>
              </w:rPr>
            </w:pPr>
            <w:ins w:id="17614" w:author="Heng Pan" w:date="2022-08-06T18:35:00Z">
              <w:r w:rsidRPr="008D59D4">
                <w:t>1919.6</w:t>
              </w:r>
            </w:ins>
          </w:p>
        </w:tc>
        <w:tc>
          <w:tcPr>
            <w:tcW w:w="983" w:type="dxa"/>
            <w:vMerge w:val="restart"/>
            <w:shd w:val="clear" w:color="auto" w:fill="auto"/>
            <w:vAlign w:val="center"/>
          </w:tcPr>
          <w:p w:rsidR="007E409A" w:rsidRPr="008D59D4" w:rsidRDefault="007E409A" w:rsidP="009814FB">
            <w:pPr>
              <w:pStyle w:val="TAC"/>
              <w:rPr>
                <w:ins w:id="17615" w:author="Heng Pan" w:date="2022-08-06T18:35:00Z"/>
              </w:rPr>
            </w:pPr>
            <w:ins w:id="17616" w:author="Heng Pan" w:date="2022-08-06T18:35:00Z">
              <w:r w:rsidRPr="008D59D4">
                <w:t>-41</w:t>
              </w:r>
            </w:ins>
          </w:p>
        </w:tc>
        <w:tc>
          <w:tcPr>
            <w:tcW w:w="1002" w:type="dxa"/>
            <w:vMerge w:val="restart"/>
            <w:shd w:val="clear" w:color="auto" w:fill="auto"/>
            <w:noWrap/>
            <w:vAlign w:val="center"/>
          </w:tcPr>
          <w:p w:rsidR="007E409A" w:rsidRPr="008D59D4" w:rsidRDefault="007E409A" w:rsidP="009814FB">
            <w:pPr>
              <w:pStyle w:val="TAC"/>
              <w:rPr>
                <w:ins w:id="17617" w:author="Heng Pan" w:date="2022-08-06T18:35:00Z"/>
              </w:rPr>
            </w:pPr>
            <w:ins w:id="17618"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619" w:author="Heng Pan" w:date="2022-08-06T18:35:00Z"/>
              </w:rPr>
            </w:pPr>
            <w:ins w:id="17620" w:author="Heng Pan" w:date="2022-08-06T18:35:00Z">
              <w:r w:rsidRPr="008D59D4">
                <w:t>7</w:t>
              </w:r>
            </w:ins>
          </w:p>
        </w:tc>
      </w:tr>
      <w:tr w:rsidR="007E409A" w:rsidRPr="008D59D4" w:rsidTr="009814FB">
        <w:trPr>
          <w:trHeight w:val="367"/>
          <w:jc w:val="center"/>
          <w:ins w:id="17621" w:author="Heng Pan" w:date="2022-08-06T18:35:00Z"/>
        </w:trPr>
        <w:tc>
          <w:tcPr>
            <w:tcW w:w="960" w:type="dxa"/>
            <w:vMerge/>
            <w:vAlign w:val="center"/>
          </w:tcPr>
          <w:p w:rsidR="007E409A" w:rsidRPr="008D59D4" w:rsidRDefault="007E409A" w:rsidP="009814FB">
            <w:pPr>
              <w:pStyle w:val="TAC"/>
              <w:rPr>
                <w:ins w:id="17622" w:author="Heng Pan" w:date="2022-08-06T18:35:00Z"/>
              </w:rPr>
            </w:pPr>
          </w:p>
        </w:tc>
        <w:tc>
          <w:tcPr>
            <w:tcW w:w="3166" w:type="dxa"/>
            <w:vMerge/>
            <w:shd w:val="clear" w:color="auto" w:fill="auto"/>
            <w:vAlign w:val="center"/>
          </w:tcPr>
          <w:p w:rsidR="007E409A" w:rsidRPr="008D59D4" w:rsidRDefault="007E409A" w:rsidP="009814FB">
            <w:pPr>
              <w:pStyle w:val="TAC"/>
              <w:rPr>
                <w:ins w:id="17623" w:author="Heng Pan" w:date="2022-08-06T18:35:00Z"/>
              </w:rPr>
            </w:pPr>
          </w:p>
        </w:tc>
        <w:tc>
          <w:tcPr>
            <w:tcW w:w="772" w:type="dxa"/>
            <w:shd w:val="clear" w:color="auto" w:fill="auto"/>
            <w:vAlign w:val="center"/>
          </w:tcPr>
          <w:p w:rsidR="007E409A" w:rsidRPr="008D59D4" w:rsidRDefault="007E409A" w:rsidP="009814FB">
            <w:pPr>
              <w:pStyle w:val="TAC"/>
              <w:rPr>
                <w:ins w:id="17624" w:author="Heng Pan" w:date="2022-08-06T18:35:00Z"/>
              </w:rPr>
            </w:pPr>
            <w:ins w:id="17625"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626" w:author="Heng Pan" w:date="2022-08-06T18:35:00Z"/>
              </w:rPr>
            </w:pPr>
            <w:ins w:id="17627" w:author="Heng Pan" w:date="2022-08-06T18:35:00Z">
              <w:r w:rsidRPr="008D59D4">
                <w:t>-</w:t>
              </w:r>
            </w:ins>
          </w:p>
        </w:tc>
        <w:tc>
          <w:tcPr>
            <w:tcW w:w="772" w:type="dxa"/>
            <w:shd w:val="clear" w:color="auto" w:fill="auto"/>
            <w:vAlign w:val="center"/>
          </w:tcPr>
          <w:p w:rsidR="007E409A" w:rsidRPr="008D59D4" w:rsidRDefault="007E409A" w:rsidP="009814FB">
            <w:pPr>
              <w:pStyle w:val="TAC"/>
              <w:rPr>
                <w:ins w:id="17628" w:author="Heng Pan" w:date="2022-08-06T18:35:00Z"/>
              </w:rPr>
            </w:pPr>
            <w:ins w:id="17629" w:author="Heng Pan" w:date="2022-08-06T18:35:00Z">
              <w:r w:rsidRPr="008D59D4">
                <w:t>1915.7</w:t>
              </w:r>
            </w:ins>
          </w:p>
        </w:tc>
        <w:tc>
          <w:tcPr>
            <w:tcW w:w="983" w:type="dxa"/>
            <w:vMerge/>
            <w:shd w:val="clear" w:color="auto" w:fill="auto"/>
            <w:vAlign w:val="center"/>
          </w:tcPr>
          <w:p w:rsidR="007E409A" w:rsidRPr="008D59D4" w:rsidRDefault="007E409A" w:rsidP="009814FB">
            <w:pPr>
              <w:pStyle w:val="TAC"/>
              <w:rPr>
                <w:ins w:id="17630" w:author="Heng Pan" w:date="2022-08-06T18:35:00Z"/>
              </w:rPr>
            </w:pPr>
          </w:p>
        </w:tc>
        <w:tc>
          <w:tcPr>
            <w:tcW w:w="1002" w:type="dxa"/>
            <w:vMerge/>
            <w:shd w:val="clear" w:color="auto" w:fill="auto"/>
            <w:noWrap/>
            <w:vAlign w:val="center"/>
          </w:tcPr>
          <w:p w:rsidR="007E409A" w:rsidRPr="008D59D4" w:rsidRDefault="007E409A" w:rsidP="009814FB">
            <w:pPr>
              <w:pStyle w:val="TAC"/>
              <w:rPr>
                <w:ins w:id="17631" w:author="Heng Pan" w:date="2022-08-06T18:35:00Z"/>
              </w:rPr>
            </w:pPr>
          </w:p>
        </w:tc>
        <w:tc>
          <w:tcPr>
            <w:tcW w:w="929" w:type="dxa"/>
            <w:shd w:val="clear" w:color="auto" w:fill="auto"/>
            <w:noWrap/>
            <w:vAlign w:val="center"/>
          </w:tcPr>
          <w:p w:rsidR="007E409A" w:rsidRPr="008D59D4" w:rsidRDefault="007E409A" w:rsidP="009814FB">
            <w:pPr>
              <w:pStyle w:val="TAC"/>
              <w:rPr>
                <w:ins w:id="17632" w:author="Heng Pan" w:date="2022-08-06T18:35:00Z"/>
              </w:rPr>
            </w:pPr>
            <w:ins w:id="17633" w:author="Heng Pan" w:date="2022-08-06T18:35:00Z">
              <w:r w:rsidRPr="008D59D4">
                <w:t>8</w:t>
              </w:r>
            </w:ins>
          </w:p>
        </w:tc>
      </w:tr>
      <w:tr w:rsidR="007E409A" w:rsidRPr="008D59D4" w:rsidTr="009814FB">
        <w:trPr>
          <w:trHeight w:val="225"/>
          <w:jc w:val="center"/>
          <w:ins w:id="17634" w:author="Heng Pan" w:date="2022-08-06T18:35:00Z"/>
        </w:trPr>
        <w:tc>
          <w:tcPr>
            <w:tcW w:w="960" w:type="dxa"/>
            <w:vMerge w:val="restart"/>
            <w:shd w:val="clear" w:color="auto" w:fill="auto"/>
          </w:tcPr>
          <w:p w:rsidR="007E409A" w:rsidRPr="008D59D4" w:rsidRDefault="007E409A" w:rsidP="009814FB">
            <w:pPr>
              <w:pStyle w:val="TAC"/>
              <w:rPr>
                <w:ins w:id="17635" w:author="Heng Pan" w:date="2022-08-06T18:35:00Z"/>
              </w:rPr>
            </w:pPr>
            <w:ins w:id="17636" w:author="Heng Pan" w:date="2022-08-06T18:35:00Z">
              <w:r w:rsidRPr="008D59D4">
                <w:lastRenderedPageBreak/>
                <w:t>7</w:t>
              </w:r>
            </w:ins>
          </w:p>
        </w:tc>
        <w:tc>
          <w:tcPr>
            <w:tcW w:w="3166" w:type="dxa"/>
            <w:shd w:val="clear" w:color="auto" w:fill="auto"/>
            <w:vAlign w:val="center"/>
          </w:tcPr>
          <w:p w:rsidR="007E409A" w:rsidRPr="008D59D4" w:rsidRDefault="007E409A" w:rsidP="009814FB">
            <w:pPr>
              <w:pStyle w:val="TAC"/>
              <w:rPr>
                <w:ins w:id="17637" w:author="Heng Pan" w:date="2022-08-06T18:35:00Z"/>
              </w:rPr>
            </w:pPr>
            <w:ins w:id="17638" w:author="Heng Pan" w:date="2022-08-06T18:35:00Z">
              <w:r w:rsidRPr="008D59D4">
                <w:t>E-UTRA Band 1, 2, 3, 4, 5, 7, 8, 12, 13, 14, 17, 20, 22, 26, 27, 28, 29, 30, 31, 32, 33, 34, 40, 42, 43, 50, 51, 52, 65, 66, 67, 68, 72, 74, 75, 76, 85, 87, 88</w:t>
              </w:r>
              <w:r>
                <w:t>, 103</w:t>
              </w:r>
            </w:ins>
          </w:p>
          <w:p w:rsidR="007E409A" w:rsidRPr="008D59D4" w:rsidRDefault="007E409A" w:rsidP="009814FB">
            <w:pPr>
              <w:pStyle w:val="TAC"/>
              <w:rPr>
                <w:ins w:id="17639" w:author="Heng Pan" w:date="2022-08-06T18:35:00Z"/>
              </w:rPr>
            </w:pPr>
            <w:ins w:id="17640" w:author="Heng Pan" w:date="2022-08-06T18:35:00Z">
              <w:r w:rsidRPr="008D59D4">
                <w:t>NR Band n77,n78</w:t>
              </w:r>
            </w:ins>
          </w:p>
        </w:tc>
        <w:tc>
          <w:tcPr>
            <w:tcW w:w="772" w:type="dxa"/>
            <w:shd w:val="clear" w:color="auto" w:fill="auto"/>
            <w:vAlign w:val="center"/>
          </w:tcPr>
          <w:p w:rsidR="007E409A" w:rsidRPr="008D59D4" w:rsidRDefault="007E409A" w:rsidP="009814FB">
            <w:pPr>
              <w:pStyle w:val="TAC"/>
              <w:rPr>
                <w:ins w:id="17641" w:author="Heng Pan" w:date="2022-08-06T18:35:00Z"/>
              </w:rPr>
            </w:pPr>
            <w:ins w:id="1764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43" w:author="Heng Pan" w:date="2022-08-06T18:35:00Z"/>
              </w:rPr>
            </w:pPr>
            <w:ins w:id="17644" w:author="Heng Pan" w:date="2022-08-06T18:35:00Z">
              <w:r w:rsidRPr="008D59D4">
                <w:t>-</w:t>
              </w:r>
            </w:ins>
          </w:p>
        </w:tc>
        <w:tc>
          <w:tcPr>
            <w:tcW w:w="772" w:type="dxa"/>
            <w:shd w:val="clear" w:color="auto" w:fill="auto"/>
            <w:vAlign w:val="center"/>
          </w:tcPr>
          <w:p w:rsidR="007E409A" w:rsidRPr="008D59D4" w:rsidRDefault="007E409A" w:rsidP="009814FB">
            <w:pPr>
              <w:pStyle w:val="TAC"/>
              <w:rPr>
                <w:ins w:id="17645" w:author="Heng Pan" w:date="2022-08-06T18:35:00Z"/>
              </w:rPr>
            </w:pPr>
            <w:ins w:id="1764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47" w:author="Heng Pan" w:date="2022-08-06T18:35:00Z"/>
              </w:rPr>
            </w:pPr>
            <w:ins w:id="1764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49" w:author="Heng Pan" w:date="2022-08-06T18:35:00Z"/>
              </w:rPr>
            </w:pPr>
            <w:ins w:id="1765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51" w:author="Heng Pan" w:date="2022-08-06T18:35:00Z"/>
              </w:rPr>
            </w:pPr>
          </w:p>
        </w:tc>
      </w:tr>
      <w:tr w:rsidR="007E409A" w:rsidRPr="008D59D4" w:rsidTr="009814FB">
        <w:trPr>
          <w:trHeight w:val="225"/>
          <w:jc w:val="center"/>
          <w:ins w:id="17652" w:author="Heng Pan" w:date="2022-08-06T18:35:00Z"/>
        </w:trPr>
        <w:tc>
          <w:tcPr>
            <w:tcW w:w="960" w:type="dxa"/>
            <w:vMerge/>
            <w:vAlign w:val="center"/>
          </w:tcPr>
          <w:p w:rsidR="007E409A" w:rsidRPr="008D59D4" w:rsidRDefault="007E409A" w:rsidP="009814FB">
            <w:pPr>
              <w:pStyle w:val="TAC"/>
              <w:rPr>
                <w:ins w:id="17653" w:author="Heng Pan" w:date="2022-08-06T18:35:00Z"/>
              </w:rPr>
            </w:pPr>
          </w:p>
        </w:tc>
        <w:tc>
          <w:tcPr>
            <w:tcW w:w="3166" w:type="dxa"/>
            <w:shd w:val="clear" w:color="auto" w:fill="auto"/>
            <w:vAlign w:val="center"/>
          </w:tcPr>
          <w:p w:rsidR="007E409A" w:rsidRPr="008D59D4" w:rsidRDefault="007E409A" w:rsidP="009814FB">
            <w:pPr>
              <w:pStyle w:val="TAC"/>
              <w:rPr>
                <w:ins w:id="17654" w:author="Heng Pan" w:date="2022-08-06T18:35:00Z"/>
              </w:rPr>
            </w:pPr>
            <w:ins w:id="1765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656" w:author="Heng Pan" w:date="2022-08-06T18:35:00Z"/>
              </w:rPr>
            </w:pPr>
            <w:ins w:id="17657" w:author="Heng Pan" w:date="2022-08-06T18:35:00Z">
              <w:r w:rsidRPr="008D59D4">
                <w:t xml:space="preserve">2570 </w:t>
              </w:r>
            </w:ins>
          </w:p>
        </w:tc>
        <w:tc>
          <w:tcPr>
            <w:tcW w:w="362" w:type="dxa"/>
            <w:shd w:val="clear" w:color="auto" w:fill="auto"/>
            <w:vAlign w:val="center"/>
          </w:tcPr>
          <w:p w:rsidR="007E409A" w:rsidRPr="008D59D4" w:rsidRDefault="007E409A" w:rsidP="009814FB">
            <w:pPr>
              <w:pStyle w:val="TAC"/>
              <w:rPr>
                <w:ins w:id="17658" w:author="Heng Pan" w:date="2022-08-06T18:35:00Z"/>
              </w:rPr>
            </w:pPr>
            <w:ins w:id="17659" w:author="Heng Pan" w:date="2022-08-06T18:35:00Z">
              <w:r w:rsidRPr="008D59D4">
                <w:t>-</w:t>
              </w:r>
            </w:ins>
          </w:p>
        </w:tc>
        <w:tc>
          <w:tcPr>
            <w:tcW w:w="772" w:type="dxa"/>
            <w:shd w:val="clear" w:color="auto" w:fill="auto"/>
            <w:vAlign w:val="center"/>
          </w:tcPr>
          <w:p w:rsidR="007E409A" w:rsidRPr="008D59D4" w:rsidRDefault="007E409A" w:rsidP="009814FB">
            <w:pPr>
              <w:pStyle w:val="TAC"/>
              <w:rPr>
                <w:ins w:id="17660" w:author="Heng Pan" w:date="2022-08-06T18:35:00Z"/>
              </w:rPr>
            </w:pPr>
            <w:ins w:id="17661" w:author="Heng Pan" w:date="2022-08-06T18:35:00Z">
              <w:r w:rsidRPr="008D59D4">
                <w:t>2575</w:t>
              </w:r>
            </w:ins>
          </w:p>
        </w:tc>
        <w:tc>
          <w:tcPr>
            <w:tcW w:w="983" w:type="dxa"/>
            <w:shd w:val="clear" w:color="auto" w:fill="auto"/>
            <w:vAlign w:val="center"/>
          </w:tcPr>
          <w:p w:rsidR="007E409A" w:rsidRPr="008D59D4" w:rsidRDefault="007E409A" w:rsidP="009814FB">
            <w:pPr>
              <w:pStyle w:val="TAC"/>
              <w:rPr>
                <w:ins w:id="17662" w:author="Heng Pan" w:date="2022-08-06T18:35:00Z"/>
              </w:rPr>
            </w:pPr>
            <w:ins w:id="17663" w:author="Heng Pan" w:date="2022-08-06T18:35:00Z">
              <w:r w:rsidRPr="008D59D4">
                <w:t>+1.6</w:t>
              </w:r>
            </w:ins>
          </w:p>
        </w:tc>
        <w:tc>
          <w:tcPr>
            <w:tcW w:w="1002" w:type="dxa"/>
            <w:shd w:val="clear" w:color="auto" w:fill="auto"/>
            <w:noWrap/>
            <w:vAlign w:val="center"/>
          </w:tcPr>
          <w:p w:rsidR="007E409A" w:rsidRPr="008D59D4" w:rsidRDefault="007E409A" w:rsidP="009814FB">
            <w:pPr>
              <w:pStyle w:val="TAC"/>
              <w:rPr>
                <w:ins w:id="17664" w:author="Heng Pan" w:date="2022-08-06T18:35:00Z"/>
              </w:rPr>
            </w:pPr>
            <w:ins w:id="17665"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666" w:author="Heng Pan" w:date="2022-08-06T18:35:00Z"/>
              </w:rPr>
            </w:pPr>
            <w:ins w:id="17667" w:author="Heng Pan" w:date="2022-08-06T18:35:00Z">
              <w:r w:rsidRPr="008D59D4">
                <w:t>15, 21, 26</w:t>
              </w:r>
            </w:ins>
          </w:p>
        </w:tc>
      </w:tr>
      <w:tr w:rsidR="007E409A" w:rsidRPr="008D59D4" w:rsidTr="009814FB">
        <w:trPr>
          <w:trHeight w:val="225"/>
          <w:jc w:val="center"/>
          <w:ins w:id="17668" w:author="Heng Pan" w:date="2022-08-06T18:35:00Z"/>
        </w:trPr>
        <w:tc>
          <w:tcPr>
            <w:tcW w:w="960" w:type="dxa"/>
            <w:vMerge/>
            <w:vAlign w:val="center"/>
          </w:tcPr>
          <w:p w:rsidR="007E409A" w:rsidRPr="008D59D4" w:rsidRDefault="007E409A" w:rsidP="009814FB">
            <w:pPr>
              <w:pStyle w:val="TAC"/>
              <w:rPr>
                <w:ins w:id="17669" w:author="Heng Pan" w:date="2022-08-06T18:35:00Z"/>
              </w:rPr>
            </w:pPr>
          </w:p>
        </w:tc>
        <w:tc>
          <w:tcPr>
            <w:tcW w:w="3166" w:type="dxa"/>
            <w:shd w:val="clear" w:color="auto" w:fill="auto"/>
            <w:vAlign w:val="center"/>
          </w:tcPr>
          <w:p w:rsidR="007E409A" w:rsidRPr="008D59D4" w:rsidRDefault="007E409A" w:rsidP="009814FB">
            <w:pPr>
              <w:pStyle w:val="TAC"/>
              <w:rPr>
                <w:ins w:id="17670" w:author="Heng Pan" w:date="2022-08-06T18:35:00Z"/>
              </w:rPr>
            </w:pPr>
            <w:ins w:id="1767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672" w:author="Heng Pan" w:date="2022-08-06T18:35:00Z"/>
              </w:rPr>
            </w:pPr>
            <w:ins w:id="17673" w:author="Heng Pan" w:date="2022-08-06T18:35:00Z">
              <w:r w:rsidRPr="008D59D4">
                <w:t>2575</w:t>
              </w:r>
            </w:ins>
          </w:p>
        </w:tc>
        <w:tc>
          <w:tcPr>
            <w:tcW w:w="362" w:type="dxa"/>
            <w:shd w:val="clear" w:color="auto" w:fill="auto"/>
            <w:vAlign w:val="center"/>
          </w:tcPr>
          <w:p w:rsidR="007E409A" w:rsidRPr="008D59D4" w:rsidRDefault="007E409A" w:rsidP="009814FB">
            <w:pPr>
              <w:pStyle w:val="TAC"/>
              <w:rPr>
                <w:ins w:id="17674" w:author="Heng Pan" w:date="2022-08-06T18:35:00Z"/>
              </w:rPr>
            </w:pPr>
            <w:ins w:id="17675" w:author="Heng Pan" w:date="2022-08-06T18:35:00Z">
              <w:r w:rsidRPr="008D59D4">
                <w:t>-</w:t>
              </w:r>
            </w:ins>
          </w:p>
        </w:tc>
        <w:tc>
          <w:tcPr>
            <w:tcW w:w="772" w:type="dxa"/>
            <w:shd w:val="clear" w:color="auto" w:fill="auto"/>
            <w:vAlign w:val="center"/>
          </w:tcPr>
          <w:p w:rsidR="007E409A" w:rsidRPr="008D59D4" w:rsidRDefault="007E409A" w:rsidP="009814FB">
            <w:pPr>
              <w:pStyle w:val="TAC"/>
              <w:rPr>
                <w:ins w:id="17676" w:author="Heng Pan" w:date="2022-08-06T18:35:00Z"/>
              </w:rPr>
            </w:pPr>
            <w:ins w:id="17677" w:author="Heng Pan" w:date="2022-08-06T18:35:00Z">
              <w:r w:rsidRPr="008D59D4">
                <w:t>2595</w:t>
              </w:r>
            </w:ins>
          </w:p>
        </w:tc>
        <w:tc>
          <w:tcPr>
            <w:tcW w:w="983" w:type="dxa"/>
            <w:shd w:val="clear" w:color="auto" w:fill="auto"/>
            <w:vAlign w:val="center"/>
          </w:tcPr>
          <w:p w:rsidR="007E409A" w:rsidRPr="008D59D4" w:rsidRDefault="007E409A" w:rsidP="009814FB">
            <w:pPr>
              <w:pStyle w:val="TAC"/>
              <w:rPr>
                <w:ins w:id="17678" w:author="Heng Pan" w:date="2022-08-06T18:35:00Z"/>
              </w:rPr>
            </w:pPr>
            <w:ins w:id="17679"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7680" w:author="Heng Pan" w:date="2022-08-06T18:35:00Z"/>
              </w:rPr>
            </w:pPr>
            <w:ins w:id="17681"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682" w:author="Heng Pan" w:date="2022-08-06T18:35:00Z"/>
              </w:rPr>
            </w:pPr>
            <w:ins w:id="17683" w:author="Heng Pan" w:date="2022-08-06T18:35:00Z">
              <w:r w:rsidRPr="008D59D4">
                <w:t>15, 21, 26</w:t>
              </w:r>
            </w:ins>
          </w:p>
        </w:tc>
      </w:tr>
      <w:tr w:rsidR="007E409A" w:rsidRPr="008D59D4" w:rsidTr="009814FB">
        <w:trPr>
          <w:trHeight w:val="225"/>
          <w:jc w:val="center"/>
          <w:ins w:id="17684" w:author="Heng Pan" w:date="2022-08-06T18:35:00Z"/>
        </w:trPr>
        <w:tc>
          <w:tcPr>
            <w:tcW w:w="960" w:type="dxa"/>
            <w:vMerge/>
            <w:vAlign w:val="center"/>
          </w:tcPr>
          <w:p w:rsidR="007E409A" w:rsidRPr="008D59D4" w:rsidRDefault="007E409A" w:rsidP="009814FB">
            <w:pPr>
              <w:pStyle w:val="TAC"/>
              <w:rPr>
                <w:ins w:id="17685" w:author="Heng Pan" w:date="2022-08-06T18:35:00Z"/>
              </w:rPr>
            </w:pPr>
          </w:p>
        </w:tc>
        <w:tc>
          <w:tcPr>
            <w:tcW w:w="3166" w:type="dxa"/>
            <w:shd w:val="clear" w:color="auto" w:fill="auto"/>
            <w:vAlign w:val="center"/>
          </w:tcPr>
          <w:p w:rsidR="007E409A" w:rsidRPr="008D59D4" w:rsidRDefault="007E409A" w:rsidP="009814FB">
            <w:pPr>
              <w:pStyle w:val="TAC"/>
              <w:rPr>
                <w:ins w:id="17686" w:author="Heng Pan" w:date="2022-08-06T18:35:00Z"/>
              </w:rPr>
            </w:pPr>
            <w:ins w:id="1768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688" w:author="Heng Pan" w:date="2022-08-06T18:35:00Z"/>
              </w:rPr>
            </w:pPr>
            <w:ins w:id="17689" w:author="Heng Pan" w:date="2022-08-06T18:35:00Z">
              <w:r w:rsidRPr="008D59D4">
                <w:t>2595</w:t>
              </w:r>
            </w:ins>
          </w:p>
        </w:tc>
        <w:tc>
          <w:tcPr>
            <w:tcW w:w="362" w:type="dxa"/>
            <w:shd w:val="clear" w:color="auto" w:fill="auto"/>
            <w:vAlign w:val="center"/>
          </w:tcPr>
          <w:p w:rsidR="007E409A" w:rsidRPr="008D59D4" w:rsidRDefault="007E409A" w:rsidP="009814FB">
            <w:pPr>
              <w:pStyle w:val="TAC"/>
              <w:rPr>
                <w:ins w:id="17690" w:author="Heng Pan" w:date="2022-08-06T18:35:00Z"/>
              </w:rPr>
            </w:pPr>
            <w:ins w:id="17691" w:author="Heng Pan" w:date="2022-08-06T18:35:00Z">
              <w:r w:rsidRPr="008D59D4">
                <w:t>-</w:t>
              </w:r>
            </w:ins>
          </w:p>
        </w:tc>
        <w:tc>
          <w:tcPr>
            <w:tcW w:w="772" w:type="dxa"/>
            <w:shd w:val="clear" w:color="auto" w:fill="auto"/>
            <w:vAlign w:val="center"/>
          </w:tcPr>
          <w:p w:rsidR="007E409A" w:rsidRPr="008D59D4" w:rsidRDefault="007E409A" w:rsidP="009814FB">
            <w:pPr>
              <w:pStyle w:val="TAC"/>
              <w:rPr>
                <w:ins w:id="17692" w:author="Heng Pan" w:date="2022-08-06T18:35:00Z"/>
              </w:rPr>
            </w:pPr>
            <w:ins w:id="17693" w:author="Heng Pan" w:date="2022-08-06T18:35:00Z">
              <w:r w:rsidRPr="008D59D4">
                <w:t>2620</w:t>
              </w:r>
            </w:ins>
          </w:p>
        </w:tc>
        <w:tc>
          <w:tcPr>
            <w:tcW w:w="983" w:type="dxa"/>
            <w:shd w:val="clear" w:color="auto" w:fill="auto"/>
            <w:vAlign w:val="center"/>
          </w:tcPr>
          <w:p w:rsidR="007E409A" w:rsidRPr="008D59D4" w:rsidRDefault="007E409A" w:rsidP="009814FB">
            <w:pPr>
              <w:pStyle w:val="TAC"/>
              <w:rPr>
                <w:ins w:id="17694" w:author="Heng Pan" w:date="2022-08-06T18:35:00Z"/>
              </w:rPr>
            </w:pPr>
            <w:ins w:id="17695"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696" w:author="Heng Pan" w:date="2022-08-06T18:35:00Z"/>
              </w:rPr>
            </w:pPr>
            <w:ins w:id="1769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98" w:author="Heng Pan" w:date="2022-08-06T18:35:00Z"/>
              </w:rPr>
            </w:pPr>
            <w:ins w:id="17699" w:author="Heng Pan" w:date="2022-08-06T18:35:00Z">
              <w:r w:rsidRPr="008D59D4">
                <w:t>15, 21</w:t>
              </w:r>
            </w:ins>
          </w:p>
        </w:tc>
      </w:tr>
      <w:tr w:rsidR="007E409A" w:rsidRPr="008D59D4" w:rsidTr="009814FB">
        <w:trPr>
          <w:trHeight w:val="225"/>
          <w:jc w:val="center"/>
          <w:ins w:id="17700" w:author="Heng Pan" w:date="2022-08-06T18:35:00Z"/>
        </w:trPr>
        <w:tc>
          <w:tcPr>
            <w:tcW w:w="960" w:type="dxa"/>
            <w:vMerge w:val="restart"/>
            <w:shd w:val="clear" w:color="auto" w:fill="auto"/>
          </w:tcPr>
          <w:p w:rsidR="007E409A" w:rsidRPr="008D59D4" w:rsidRDefault="007E409A" w:rsidP="009814FB">
            <w:pPr>
              <w:pStyle w:val="TAC"/>
              <w:rPr>
                <w:ins w:id="17701" w:author="Heng Pan" w:date="2022-08-06T18:35:00Z"/>
              </w:rPr>
            </w:pPr>
            <w:ins w:id="17702" w:author="Heng Pan" w:date="2022-08-06T18:35:00Z">
              <w:r w:rsidRPr="008D59D4">
                <w:t>8</w:t>
              </w:r>
            </w:ins>
          </w:p>
        </w:tc>
        <w:tc>
          <w:tcPr>
            <w:tcW w:w="3166" w:type="dxa"/>
            <w:shd w:val="clear" w:color="auto" w:fill="auto"/>
            <w:vAlign w:val="center"/>
          </w:tcPr>
          <w:p w:rsidR="007E409A" w:rsidRPr="008D59D4" w:rsidRDefault="007E409A" w:rsidP="009814FB">
            <w:pPr>
              <w:pStyle w:val="TAC"/>
              <w:rPr>
                <w:ins w:id="17703" w:author="Heng Pan" w:date="2022-08-06T18:35:00Z"/>
              </w:rPr>
            </w:pPr>
            <w:ins w:id="17704" w:author="Heng Pan" w:date="2022-08-06T18:35:00Z">
              <w:r w:rsidRPr="008D59D4">
                <w:t>E-UTRA Band 1, 20, 28, 31, 32, 33, 34, 38, 39, 40, 45, 50, 51, 65, 67, 68, 69, 72, 73, 74, 75, 76, 87, 88</w:t>
              </w:r>
            </w:ins>
          </w:p>
        </w:tc>
        <w:tc>
          <w:tcPr>
            <w:tcW w:w="772" w:type="dxa"/>
            <w:shd w:val="clear" w:color="auto" w:fill="auto"/>
            <w:vAlign w:val="center"/>
          </w:tcPr>
          <w:p w:rsidR="007E409A" w:rsidRPr="008D59D4" w:rsidRDefault="007E409A" w:rsidP="009814FB">
            <w:pPr>
              <w:pStyle w:val="TAC"/>
              <w:rPr>
                <w:ins w:id="17705" w:author="Heng Pan" w:date="2022-08-06T18:35:00Z"/>
              </w:rPr>
            </w:pPr>
            <w:ins w:id="1770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07" w:author="Heng Pan" w:date="2022-08-06T18:35:00Z"/>
              </w:rPr>
            </w:pPr>
            <w:ins w:id="17708" w:author="Heng Pan" w:date="2022-08-06T18:35:00Z">
              <w:r w:rsidRPr="008D59D4">
                <w:t>-</w:t>
              </w:r>
            </w:ins>
          </w:p>
        </w:tc>
        <w:tc>
          <w:tcPr>
            <w:tcW w:w="772" w:type="dxa"/>
            <w:shd w:val="clear" w:color="auto" w:fill="auto"/>
            <w:vAlign w:val="center"/>
          </w:tcPr>
          <w:p w:rsidR="007E409A" w:rsidRPr="008D59D4" w:rsidRDefault="007E409A" w:rsidP="009814FB">
            <w:pPr>
              <w:pStyle w:val="TAC"/>
              <w:rPr>
                <w:ins w:id="17709" w:author="Heng Pan" w:date="2022-08-06T18:35:00Z"/>
              </w:rPr>
            </w:pPr>
            <w:ins w:id="1771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11" w:author="Heng Pan" w:date="2022-08-06T18:35:00Z"/>
              </w:rPr>
            </w:pPr>
            <w:ins w:id="1771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13" w:author="Heng Pan" w:date="2022-08-06T18:35:00Z"/>
              </w:rPr>
            </w:pPr>
            <w:ins w:id="1771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15" w:author="Heng Pan" w:date="2022-08-06T18:35:00Z"/>
              </w:rPr>
            </w:pPr>
          </w:p>
        </w:tc>
      </w:tr>
      <w:tr w:rsidR="007E409A" w:rsidRPr="008D59D4" w:rsidTr="009814FB">
        <w:trPr>
          <w:trHeight w:val="225"/>
          <w:jc w:val="center"/>
          <w:ins w:id="17716" w:author="Heng Pan" w:date="2022-08-06T18:35:00Z"/>
        </w:trPr>
        <w:tc>
          <w:tcPr>
            <w:tcW w:w="960" w:type="dxa"/>
            <w:vMerge/>
            <w:vAlign w:val="center"/>
          </w:tcPr>
          <w:p w:rsidR="007E409A" w:rsidRPr="008D59D4" w:rsidRDefault="007E409A" w:rsidP="009814FB">
            <w:pPr>
              <w:pStyle w:val="TAC"/>
              <w:rPr>
                <w:ins w:id="17717" w:author="Heng Pan" w:date="2022-08-06T18:35:00Z"/>
              </w:rPr>
            </w:pPr>
          </w:p>
        </w:tc>
        <w:tc>
          <w:tcPr>
            <w:tcW w:w="3166" w:type="dxa"/>
            <w:shd w:val="clear" w:color="auto" w:fill="auto"/>
            <w:vAlign w:val="center"/>
          </w:tcPr>
          <w:p w:rsidR="007E409A" w:rsidRPr="008D59D4" w:rsidRDefault="007E409A" w:rsidP="009814FB">
            <w:pPr>
              <w:pStyle w:val="TAC"/>
              <w:rPr>
                <w:ins w:id="17718" w:author="Heng Pan" w:date="2022-08-06T18:35:00Z"/>
              </w:rPr>
            </w:pPr>
            <w:ins w:id="17719" w:author="Heng Pan" w:date="2022-08-06T18:35:00Z">
              <w:r w:rsidRPr="008D59D4">
                <w:t>E-UTRA band 3, 7, 22, 41, 42, 43, 52</w:t>
              </w:r>
            </w:ins>
          </w:p>
          <w:p w:rsidR="007E409A" w:rsidRPr="008D59D4" w:rsidRDefault="007E409A" w:rsidP="009814FB">
            <w:pPr>
              <w:pStyle w:val="TAC"/>
              <w:rPr>
                <w:ins w:id="17720" w:author="Heng Pan" w:date="2022-08-06T18:35:00Z"/>
              </w:rPr>
            </w:pPr>
            <w:ins w:id="17721"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7722" w:author="Heng Pan" w:date="2022-08-06T18:35:00Z"/>
              </w:rPr>
            </w:pPr>
            <w:ins w:id="1772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24" w:author="Heng Pan" w:date="2022-08-06T18:35:00Z"/>
              </w:rPr>
            </w:pPr>
            <w:ins w:id="17725" w:author="Heng Pan" w:date="2022-08-06T18:35:00Z">
              <w:r w:rsidRPr="008D59D4">
                <w:t>-</w:t>
              </w:r>
            </w:ins>
          </w:p>
        </w:tc>
        <w:tc>
          <w:tcPr>
            <w:tcW w:w="772" w:type="dxa"/>
            <w:shd w:val="clear" w:color="auto" w:fill="auto"/>
            <w:vAlign w:val="center"/>
          </w:tcPr>
          <w:p w:rsidR="007E409A" w:rsidRPr="008D59D4" w:rsidRDefault="007E409A" w:rsidP="009814FB">
            <w:pPr>
              <w:pStyle w:val="TAC"/>
              <w:rPr>
                <w:ins w:id="17726" w:author="Heng Pan" w:date="2022-08-06T18:35:00Z"/>
              </w:rPr>
            </w:pPr>
            <w:ins w:id="1772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28" w:author="Heng Pan" w:date="2022-08-06T18:35:00Z"/>
              </w:rPr>
            </w:pPr>
            <w:ins w:id="1772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30" w:author="Heng Pan" w:date="2022-08-06T18:35:00Z"/>
              </w:rPr>
            </w:pPr>
            <w:ins w:id="1773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32" w:author="Heng Pan" w:date="2022-08-06T18:35:00Z"/>
              </w:rPr>
            </w:pPr>
            <w:ins w:id="17733" w:author="Heng Pan" w:date="2022-08-06T18:35:00Z">
              <w:r w:rsidRPr="008D59D4">
                <w:t>2</w:t>
              </w:r>
            </w:ins>
          </w:p>
        </w:tc>
      </w:tr>
      <w:tr w:rsidR="007E409A" w:rsidRPr="008D59D4" w:rsidTr="009814FB">
        <w:trPr>
          <w:trHeight w:val="225"/>
          <w:jc w:val="center"/>
          <w:ins w:id="17734" w:author="Heng Pan" w:date="2022-08-06T18:35:00Z"/>
        </w:trPr>
        <w:tc>
          <w:tcPr>
            <w:tcW w:w="960" w:type="dxa"/>
            <w:vMerge/>
            <w:vAlign w:val="center"/>
          </w:tcPr>
          <w:p w:rsidR="007E409A" w:rsidRPr="008D59D4" w:rsidRDefault="007E409A" w:rsidP="009814FB">
            <w:pPr>
              <w:pStyle w:val="TAC"/>
              <w:rPr>
                <w:ins w:id="17735" w:author="Heng Pan" w:date="2022-08-06T18:35:00Z"/>
              </w:rPr>
            </w:pPr>
          </w:p>
        </w:tc>
        <w:tc>
          <w:tcPr>
            <w:tcW w:w="3166" w:type="dxa"/>
            <w:shd w:val="clear" w:color="auto" w:fill="auto"/>
            <w:vAlign w:val="center"/>
          </w:tcPr>
          <w:p w:rsidR="007E409A" w:rsidRPr="008D59D4" w:rsidRDefault="007E409A" w:rsidP="009814FB">
            <w:pPr>
              <w:pStyle w:val="TAC"/>
              <w:rPr>
                <w:ins w:id="17736" w:author="Heng Pan" w:date="2022-08-06T18:35:00Z"/>
              </w:rPr>
            </w:pPr>
            <w:ins w:id="17737" w:author="Heng Pan" w:date="2022-08-06T18:35:00Z">
              <w:r w:rsidRPr="008D59D4">
                <w:t>E-UTRA Band 8</w:t>
              </w:r>
            </w:ins>
          </w:p>
        </w:tc>
        <w:tc>
          <w:tcPr>
            <w:tcW w:w="772" w:type="dxa"/>
            <w:shd w:val="clear" w:color="auto" w:fill="auto"/>
            <w:vAlign w:val="center"/>
          </w:tcPr>
          <w:p w:rsidR="007E409A" w:rsidRPr="008D59D4" w:rsidRDefault="007E409A" w:rsidP="009814FB">
            <w:pPr>
              <w:pStyle w:val="TAC"/>
              <w:rPr>
                <w:ins w:id="17738" w:author="Heng Pan" w:date="2022-08-06T18:35:00Z"/>
              </w:rPr>
            </w:pPr>
            <w:ins w:id="1773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40" w:author="Heng Pan" w:date="2022-08-06T18:35:00Z"/>
              </w:rPr>
            </w:pPr>
            <w:ins w:id="17741" w:author="Heng Pan" w:date="2022-08-06T18:35:00Z">
              <w:r w:rsidRPr="008D59D4">
                <w:t>-</w:t>
              </w:r>
            </w:ins>
          </w:p>
        </w:tc>
        <w:tc>
          <w:tcPr>
            <w:tcW w:w="772" w:type="dxa"/>
            <w:shd w:val="clear" w:color="auto" w:fill="auto"/>
            <w:vAlign w:val="center"/>
          </w:tcPr>
          <w:p w:rsidR="007E409A" w:rsidRPr="008D59D4" w:rsidRDefault="007E409A" w:rsidP="009814FB">
            <w:pPr>
              <w:pStyle w:val="TAC"/>
              <w:rPr>
                <w:ins w:id="17742" w:author="Heng Pan" w:date="2022-08-06T18:35:00Z"/>
              </w:rPr>
            </w:pPr>
            <w:ins w:id="1774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44" w:author="Heng Pan" w:date="2022-08-06T18:35:00Z"/>
              </w:rPr>
            </w:pPr>
            <w:ins w:id="1774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46" w:author="Heng Pan" w:date="2022-08-06T18:35:00Z"/>
              </w:rPr>
            </w:pPr>
            <w:ins w:id="1774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48" w:author="Heng Pan" w:date="2022-08-06T18:35:00Z"/>
              </w:rPr>
            </w:pPr>
            <w:ins w:id="17749" w:author="Heng Pan" w:date="2022-08-06T18:35:00Z">
              <w:r w:rsidRPr="008D59D4">
                <w:t>15</w:t>
              </w:r>
            </w:ins>
          </w:p>
        </w:tc>
      </w:tr>
      <w:tr w:rsidR="007E409A" w:rsidRPr="008D59D4" w:rsidTr="009814FB">
        <w:trPr>
          <w:trHeight w:val="225"/>
          <w:jc w:val="center"/>
          <w:ins w:id="17750" w:author="Heng Pan" w:date="2022-08-06T18:35:00Z"/>
        </w:trPr>
        <w:tc>
          <w:tcPr>
            <w:tcW w:w="960" w:type="dxa"/>
            <w:vMerge/>
            <w:vAlign w:val="center"/>
          </w:tcPr>
          <w:p w:rsidR="007E409A" w:rsidRPr="008D59D4" w:rsidRDefault="007E409A" w:rsidP="009814FB">
            <w:pPr>
              <w:pStyle w:val="TAC"/>
              <w:rPr>
                <w:ins w:id="17751" w:author="Heng Pan" w:date="2022-08-06T18:35:00Z"/>
              </w:rPr>
            </w:pPr>
          </w:p>
        </w:tc>
        <w:tc>
          <w:tcPr>
            <w:tcW w:w="3166" w:type="dxa"/>
            <w:shd w:val="clear" w:color="auto" w:fill="auto"/>
            <w:vAlign w:val="center"/>
          </w:tcPr>
          <w:p w:rsidR="007E409A" w:rsidRPr="008D59D4" w:rsidRDefault="007E409A" w:rsidP="009814FB">
            <w:pPr>
              <w:pStyle w:val="TAC"/>
              <w:rPr>
                <w:ins w:id="17752" w:author="Heng Pan" w:date="2022-08-06T18:35:00Z"/>
              </w:rPr>
            </w:pPr>
            <w:ins w:id="17753" w:author="Heng Pan" w:date="2022-08-06T18:35:00Z">
              <w:r w:rsidRPr="008D59D4">
                <w:t>E-UTRA Band 11, 21</w:t>
              </w:r>
            </w:ins>
          </w:p>
        </w:tc>
        <w:tc>
          <w:tcPr>
            <w:tcW w:w="772" w:type="dxa"/>
            <w:shd w:val="clear" w:color="auto" w:fill="auto"/>
            <w:vAlign w:val="center"/>
          </w:tcPr>
          <w:p w:rsidR="007E409A" w:rsidRPr="008D59D4" w:rsidRDefault="007E409A" w:rsidP="009814FB">
            <w:pPr>
              <w:pStyle w:val="TAC"/>
              <w:rPr>
                <w:ins w:id="17754" w:author="Heng Pan" w:date="2022-08-06T18:35:00Z"/>
              </w:rPr>
            </w:pPr>
            <w:ins w:id="17755"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7756" w:author="Heng Pan" w:date="2022-08-06T18:35:00Z"/>
              </w:rPr>
            </w:pPr>
            <w:ins w:id="17757" w:author="Heng Pan" w:date="2022-08-06T18:35:00Z">
              <w:r w:rsidRPr="008D59D4">
                <w:t>-</w:t>
              </w:r>
            </w:ins>
          </w:p>
        </w:tc>
        <w:tc>
          <w:tcPr>
            <w:tcW w:w="772" w:type="dxa"/>
            <w:shd w:val="clear" w:color="auto" w:fill="auto"/>
            <w:vAlign w:val="center"/>
          </w:tcPr>
          <w:p w:rsidR="007E409A" w:rsidRPr="008D59D4" w:rsidRDefault="007E409A" w:rsidP="009814FB">
            <w:pPr>
              <w:pStyle w:val="TAC"/>
              <w:rPr>
                <w:ins w:id="17758" w:author="Heng Pan" w:date="2022-08-06T18:35:00Z"/>
              </w:rPr>
            </w:pPr>
            <w:ins w:id="1775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60" w:author="Heng Pan" w:date="2022-08-06T18:35:00Z"/>
              </w:rPr>
            </w:pPr>
            <w:ins w:id="1776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62" w:author="Heng Pan" w:date="2022-08-06T18:35:00Z"/>
              </w:rPr>
            </w:pPr>
            <w:ins w:id="1776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64" w:author="Heng Pan" w:date="2022-08-06T18:35:00Z"/>
              </w:rPr>
            </w:pPr>
            <w:ins w:id="17765" w:author="Heng Pan" w:date="2022-08-06T18:35:00Z">
              <w:r w:rsidRPr="008D59D4">
                <w:t>23</w:t>
              </w:r>
            </w:ins>
          </w:p>
        </w:tc>
      </w:tr>
      <w:tr w:rsidR="007E409A" w:rsidRPr="008D59D4" w:rsidTr="009814FB">
        <w:trPr>
          <w:trHeight w:val="225"/>
          <w:jc w:val="center"/>
          <w:ins w:id="17766" w:author="Heng Pan" w:date="2022-08-06T18:35:00Z"/>
        </w:trPr>
        <w:tc>
          <w:tcPr>
            <w:tcW w:w="960" w:type="dxa"/>
            <w:vMerge/>
            <w:vAlign w:val="center"/>
          </w:tcPr>
          <w:p w:rsidR="007E409A" w:rsidRPr="008D59D4" w:rsidRDefault="007E409A" w:rsidP="009814FB">
            <w:pPr>
              <w:pStyle w:val="TAC"/>
              <w:rPr>
                <w:ins w:id="17767" w:author="Heng Pan" w:date="2022-08-06T18:35:00Z"/>
              </w:rPr>
            </w:pPr>
          </w:p>
        </w:tc>
        <w:tc>
          <w:tcPr>
            <w:tcW w:w="3166" w:type="dxa"/>
            <w:shd w:val="clear" w:color="auto" w:fill="auto"/>
            <w:vAlign w:val="center"/>
          </w:tcPr>
          <w:p w:rsidR="007E409A" w:rsidRPr="008D59D4" w:rsidRDefault="007E409A" w:rsidP="009814FB">
            <w:pPr>
              <w:pStyle w:val="TAC"/>
              <w:rPr>
                <w:ins w:id="17768" w:author="Heng Pan" w:date="2022-08-06T18:35:00Z"/>
              </w:rPr>
            </w:pPr>
            <w:ins w:id="1776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770" w:author="Heng Pan" w:date="2022-08-06T18:35:00Z"/>
              </w:rPr>
            </w:pPr>
            <w:ins w:id="17771" w:author="Heng Pan" w:date="2022-08-06T18:35:00Z">
              <w:r w:rsidRPr="008D59D4">
                <w:t>860</w:t>
              </w:r>
            </w:ins>
          </w:p>
        </w:tc>
        <w:tc>
          <w:tcPr>
            <w:tcW w:w="362" w:type="dxa"/>
            <w:shd w:val="clear" w:color="auto" w:fill="auto"/>
            <w:vAlign w:val="center"/>
          </w:tcPr>
          <w:p w:rsidR="007E409A" w:rsidRPr="008D59D4" w:rsidRDefault="007E409A" w:rsidP="009814FB">
            <w:pPr>
              <w:pStyle w:val="TAC"/>
              <w:rPr>
                <w:ins w:id="17772" w:author="Heng Pan" w:date="2022-08-06T18:35:00Z"/>
              </w:rPr>
            </w:pPr>
            <w:ins w:id="17773" w:author="Heng Pan" w:date="2022-08-06T18:35:00Z">
              <w:r w:rsidRPr="008D59D4">
                <w:t>-</w:t>
              </w:r>
            </w:ins>
          </w:p>
        </w:tc>
        <w:tc>
          <w:tcPr>
            <w:tcW w:w="772" w:type="dxa"/>
            <w:shd w:val="clear" w:color="auto" w:fill="auto"/>
            <w:vAlign w:val="center"/>
          </w:tcPr>
          <w:p w:rsidR="007E409A" w:rsidRPr="008D59D4" w:rsidRDefault="007E409A" w:rsidP="009814FB">
            <w:pPr>
              <w:pStyle w:val="TAC"/>
              <w:rPr>
                <w:ins w:id="17774" w:author="Heng Pan" w:date="2022-08-06T18:35:00Z"/>
              </w:rPr>
            </w:pPr>
            <w:ins w:id="17775" w:author="Heng Pan" w:date="2022-08-06T18:35:00Z">
              <w:r w:rsidRPr="008D59D4">
                <w:t>890</w:t>
              </w:r>
            </w:ins>
          </w:p>
        </w:tc>
        <w:tc>
          <w:tcPr>
            <w:tcW w:w="983" w:type="dxa"/>
            <w:shd w:val="clear" w:color="auto" w:fill="auto"/>
            <w:vAlign w:val="center"/>
          </w:tcPr>
          <w:p w:rsidR="007E409A" w:rsidRPr="008D59D4" w:rsidRDefault="007E409A" w:rsidP="009814FB">
            <w:pPr>
              <w:pStyle w:val="TAC"/>
              <w:rPr>
                <w:ins w:id="17776" w:author="Heng Pan" w:date="2022-08-06T18:35:00Z"/>
              </w:rPr>
            </w:pPr>
            <w:ins w:id="17777"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778" w:author="Heng Pan" w:date="2022-08-06T18:35:00Z"/>
              </w:rPr>
            </w:pPr>
            <w:ins w:id="1777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80" w:author="Heng Pan" w:date="2022-08-06T18:35:00Z"/>
              </w:rPr>
            </w:pPr>
            <w:ins w:id="17781" w:author="Heng Pan" w:date="2022-08-06T18:35:00Z">
              <w:r w:rsidRPr="008D59D4">
                <w:t>15, 23</w:t>
              </w:r>
            </w:ins>
          </w:p>
        </w:tc>
      </w:tr>
      <w:tr w:rsidR="007E409A" w:rsidRPr="008D59D4" w:rsidTr="009814FB">
        <w:trPr>
          <w:trHeight w:val="225"/>
          <w:jc w:val="center"/>
          <w:ins w:id="17782" w:author="Heng Pan" w:date="2022-08-06T18:35:00Z"/>
        </w:trPr>
        <w:tc>
          <w:tcPr>
            <w:tcW w:w="960" w:type="dxa"/>
            <w:vMerge/>
            <w:vAlign w:val="center"/>
          </w:tcPr>
          <w:p w:rsidR="007E409A" w:rsidRPr="008D59D4" w:rsidRDefault="007E409A" w:rsidP="009814FB">
            <w:pPr>
              <w:pStyle w:val="TAC"/>
              <w:rPr>
                <w:ins w:id="17783" w:author="Heng Pan" w:date="2022-08-06T18:35:00Z"/>
              </w:rPr>
            </w:pPr>
          </w:p>
        </w:tc>
        <w:tc>
          <w:tcPr>
            <w:tcW w:w="3166" w:type="dxa"/>
            <w:shd w:val="clear" w:color="auto" w:fill="auto"/>
            <w:vAlign w:val="center"/>
          </w:tcPr>
          <w:p w:rsidR="007E409A" w:rsidRPr="008D59D4" w:rsidRDefault="007E409A" w:rsidP="009814FB">
            <w:pPr>
              <w:pStyle w:val="TAC"/>
              <w:rPr>
                <w:ins w:id="17784" w:author="Heng Pan" w:date="2022-08-06T18:35:00Z"/>
              </w:rPr>
            </w:pPr>
            <w:ins w:id="1778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786" w:author="Heng Pan" w:date="2022-08-06T18:35:00Z"/>
              </w:rPr>
            </w:pPr>
            <w:ins w:id="17787"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788" w:author="Heng Pan" w:date="2022-08-06T18:35:00Z"/>
              </w:rPr>
            </w:pPr>
            <w:ins w:id="17789" w:author="Heng Pan" w:date="2022-08-06T18:35:00Z">
              <w:r w:rsidRPr="008D59D4">
                <w:t>-</w:t>
              </w:r>
            </w:ins>
          </w:p>
        </w:tc>
        <w:tc>
          <w:tcPr>
            <w:tcW w:w="772" w:type="dxa"/>
            <w:shd w:val="clear" w:color="auto" w:fill="auto"/>
            <w:vAlign w:val="center"/>
          </w:tcPr>
          <w:p w:rsidR="007E409A" w:rsidRPr="008D59D4" w:rsidRDefault="007E409A" w:rsidP="009814FB">
            <w:pPr>
              <w:pStyle w:val="TAC"/>
              <w:rPr>
                <w:ins w:id="17790" w:author="Heng Pan" w:date="2022-08-06T18:35:00Z"/>
              </w:rPr>
            </w:pPr>
            <w:ins w:id="17791"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7792" w:author="Heng Pan" w:date="2022-08-06T18:35:00Z"/>
              </w:rPr>
            </w:pPr>
            <w:ins w:id="17793"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7794" w:author="Heng Pan" w:date="2022-08-06T18:35:00Z"/>
              </w:rPr>
            </w:pPr>
            <w:ins w:id="17795"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796" w:author="Heng Pan" w:date="2022-08-06T18:35:00Z"/>
              </w:rPr>
            </w:pPr>
            <w:ins w:id="17797" w:author="Heng Pan" w:date="2022-08-06T18:35:00Z">
              <w:r w:rsidRPr="008D59D4">
                <w:t>8, 23</w:t>
              </w:r>
            </w:ins>
          </w:p>
        </w:tc>
      </w:tr>
      <w:tr w:rsidR="007E409A" w:rsidRPr="008D59D4" w:rsidTr="009814FB">
        <w:trPr>
          <w:trHeight w:val="225"/>
          <w:jc w:val="center"/>
          <w:ins w:id="17798" w:author="Heng Pan" w:date="2022-08-06T18:35:00Z"/>
        </w:trPr>
        <w:tc>
          <w:tcPr>
            <w:tcW w:w="960" w:type="dxa"/>
            <w:vMerge w:val="restart"/>
            <w:shd w:val="clear" w:color="auto" w:fill="auto"/>
          </w:tcPr>
          <w:p w:rsidR="007E409A" w:rsidRPr="008D59D4" w:rsidRDefault="007E409A" w:rsidP="009814FB">
            <w:pPr>
              <w:pStyle w:val="TAC"/>
              <w:rPr>
                <w:ins w:id="17799" w:author="Heng Pan" w:date="2022-08-06T18:35:00Z"/>
              </w:rPr>
            </w:pPr>
            <w:ins w:id="17800" w:author="Heng Pan" w:date="2022-08-06T18:35:00Z">
              <w:r w:rsidRPr="008D59D4">
                <w:t>9</w:t>
              </w:r>
            </w:ins>
          </w:p>
        </w:tc>
        <w:tc>
          <w:tcPr>
            <w:tcW w:w="3166" w:type="dxa"/>
            <w:shd w:val="clear" w:color="auto" w:fill="auto"/>
            <w:vAlign w:val="center"/>
          </w:tcPr>
          <w:p w:rsidR="007E409A" w:rsidRPr="008D59D4" w:rsidRDefault="007E409A" w:rsidP="009814FB">
            <w:pPr>
              <w:pStyle w:val="TAC"/>
              <w:rPr>
                <w:ins w:id="17801" w:author="Heng Pan" w:date="2022-08-06T18:35:00Z"/>
              </w:rPr>
            </w:pPr>
            <w:ins w:id="17802" w:author="Heng Pan" w:date="2022-08-06T18:35:00Z">
              <w:r w:rsidRPr="008D59D4">
                <w:t>E-UTRA Band 1, 3, 11, 18, 19, 21, 26, 28, 34</w:t>
              </w:r>
            </w:ins>
          </w:p>
        </w:tc>
        <w:tc>
          <w:tcPr>
            <w:tcW w:w="772" w:type="dxa"/>
            <w:shd w:val="clear" w:color="auto" w:fill="auto"/>
            <w:vAlign w:val="center"/>
          </w:tcPr>
          <w:p w:rsidR="007E409A" w:rsidRPr="008D59D4" w:rsidRDefault="007E409A" w:rsidP="009814FB">
            <w:pPr>
              <w:pStyle w:val="TAC"/>
              <w:rPr>
                <w:ins w:id="17803" w:author="Heng Pan" w:date="2022-08-06T18:35:00Z"/>
              </w:rPr>
            </w:pPr>
            <w:ins w:id="1780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805" w:author="Heng Pan" w:date="2022-08-06T18:35:00Z"/>
              </w:rPr>
            </w:pPr>
            <w:ins w:id="17806" w:author="Heng Pan" w:date="2022-08-06T18:35:00Z">
              <w:r w:rsidRPr="008D59D4">
                <w:t>-</w:t>
              </w:r>
            </w:ins>
          </w:p>
        </w:tc>
        <w:tc>
          <w:tcPr>
            <w:tcW w:w="772" w:type="dxa"/>
            <w:shd w:val="clear" w:color="auto" w:fill="auto"/>
            <w:vAlign w:val="center"/>
          </w:tcPr>
          <w:p w:rsidR="007E409A" w:rsidRPr="008D59D4" w:rsidRDefault="007E409A" w:rsidP="009814FB">
            <w:pPr>
              <w:pStyle w:val="TAC"/>
              <w:rPr>
                <w:ins w:id="17807" w:author="Heng Pan" w:date="2022-08-06T18:35:00Z"/>
              </w:rPr>
            </w:pPr>
            <w:ins w:id="1780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809" w:author="Heng Pan" w:date="2022-08-06T18:35:00Z"/>
              </w:rPr>
            </w:pPr>
            <w:ins w:id="1781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11" w:author="Heng Pan" w:date="2022-08-06T18:35:00Z"/>
              </w:rPr>
            </w:pPr>
            <w:ins w:id="1781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13" w:author="Heng Pan" w:date="2022-08-06T18:35:00Z"/>
              </w:rPr>
            </w:pPr>
          </w:p>
        </w:tc>
      </w:tr>
      <w:tr w:rsidR="007E409A" w:rsidRPr="008D59D4" w:rsidTr="009814FB">
        <w:trPr>
          <w:trHeight w:val="225"/>
          <w:jc w:val="center"/>
          <w:ins w:id="17814" w:author="Heng Pan" w:date="2022-08-06T18:35:00Z"/>
        </w:trPr>
        <w:tc>
          <w:tcPr>
            <w:tcW w:w="960" w:type="dxa"/>
            <w:vMerge/>
            <w:shd w:val="clear" w:color="auto" w:fill="auto"/>
          </w:tcPr>
          <w:p w:rsidR="007E409A" w:rsidRPr="008D59D4" w:rsidRDefault="007E409A" w:rsidP="009814FB">
            <w:pPr>
              <w:pStyle w:val="TAC"/>
              <w:rPr>
                <w:ins w:id="17815" w:author="Heng Pan" w:date="2022-08-06T18:35:00Z"/>
              </w:rPr>
            </w:pPr>
          </w:p>
        </w:tc>
        <w:tc>
          <w:tcPr>
            <w:tcW w:w="3166" w:type="dxa"/>
            <w:shd w:val="clear" w:color="auto" w:fill="auto"/>
            <w:vAlign w:val="center"/>
          </w:tcPr>
          <w:p w:rsidR="007E409A" w:rsidRPr="008D59D4" w:rsidRDefault="007E409A" w:rsidP="009814FB">
            <w:pPr>
              <w:pStyle w:val="TAC"/>
              <w:rPr>
                <w:ins w:id="17816" w:author="Heng Pan" w:date="2022-08-06T18:35:00Z"/>
              </w:rPr>
            </w:pPr>
            <w:ins w:id="17817" w:author="Heng Pan" w:date="2022-08-06T18:35:00Z">
              <w:r w:rsidRPr="008D59D4">
                <w:t>E-UTRA Band 42</w:t>
              </w:r>
            </w:ins>
          </w:p>
        </w:tc>
        <w:tc>
          <w:tcPr>
            <w:tcW w:w="772" w:type="dxa"/>
            <w:shd w:val="clear" w:color="auto" w:fill="auto"/>
            <w:vAlign w:val="center"/>
          </w:tcPr>
          <w:p w:rsidR="007E409A" w:rsidRPr="008D59D4" w:rsidRDefault="007E409A" w:rsidP="009814FB">
            <w:pPr>
              <w:pStyle w:val="TAC"/>
              <w:rPr>
                <w:ins w:id="17818" w:author="Heng Pan" w:date="2022-08-06T18:35:00Z"/>
              </w:rPr>
            </w:pPr>
            <w:ins w:id="1781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820" w:author="Heng Pan" w:date="2022-08-06T18:35:00Z"/>
              </w:rPr>
            </w:pPr>
            <w:ins w:id="17821" w:author="Heng Pan" w:date="2022-08-06T18:35:00Z">
              <w:r w:rsidRPr="008D59D4">
                <w:t>-</w:t>
              </w:r>
            </w:ins>
          </w:p>
        </w:tc>
        <w:tc>
          <w:tcPr>
            <w:tcW w:w="772" w:type="dxa"/>
            <w:shd w:val="clear" w:color="auto" w:fill="auto"/>
            <w:vAlign w:val="center"/>
          </w:tcPr>
          <w:p w:rsidR="007E409A" w:rsidRPr="008D59D4" w:rsidRDefault="007E409A" w:rsidP="009814FB">
            <w:pPr>
              <w:pStyle w:val="TAC"/>
              <w:rPr>
                <w:ins w:id="17822" w:author="Heng Pan" w:date="2022-08-06T18:35:00Z"/>
              </w:rPr>
            </w:pPr>
            <w:ins w:id="1782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824" w:author="Heng Pan" w:date="2022-08-06T18:35:00Z"/>
              </w:rPr>
            </w:pPr>
            <w:ins w:id="1782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26" w:author="Heng Pan" w:date="2022-08-06T18:35:00Z"/>
              </w:rPr>
            </w:pPr>
            <w:ins w:id="1782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28" w:author="Heng Pan" w:date="2022-08-06T18:35:00Z"/>
              </w:rPr>
            </w:pPr>
            <w:ins w:id="17829" w:author="Heng Pan" w:date="2022-08-06T18:35:00Z">
              <w:r w:rsidRPr="008D59D4">
                <w:t>2</w:t>
              </w:r>
            </w:ins>
          </w:p>
        </w:tc>
      </w:tr>
      <w:tr w:rsidR="007E409A" w:rsidRPr="008D59D4" w:rsidTr="009814FB">
        <w:trPr>
          <w:trHeight w:val="225"/>
          <w:jc w:val="center"/>
          <w:ins w:id="17830" w:author="Heng Pan" w:date="2022-08-06T18:35:00Z"/>
        </w:trPr>
        <w:tc>
          <w:tcPr>
            <w:tcW w:w="960" w:type="dxa"/>
            <w:vMerge/>
            <w:shd w:val="clear" w:color="auto" w:fill="auto"/>
          </w:tcPr>
          <w:p w:rsidR="007E409A" w:rsidRPr="008D59D4" w:rsidRDefault="007E409A" w:rsidP="009814FB">
            <w:pPr>
              <w:pStyle w:val="TAC"/>
              <w:rPr>
                <w:ins w:id="17831" w:author="Heng Pan" w:date="2022-08-06T18:35:00Z"/>
              </w:rPr>
            </w:pPr>
          </w:p>
        </w:tc>
        <w:tc>
          <w:tcPr>
            <w:tcW w:w="3166" w:type="dxa"/>
            <w:shd w:val="clear" w:color="auto" w:fill="auto"/>
            <w:vAlign w:val="center"/>
          </w:tcPr>
          <w:p w:rsidR="007E409A" w:rsidRPr="008D59D4" w:rsidRDefault="007E409A" w:rsidP="009814FB">
            <w:pPr>
              <w:pStyle w:val="TAC"/>
              <w:rPr>
                <w:ins w:id="17832" w:author="Heng Pan" w:date="2022-08-06T18:35:00Z"/>
              </w:rPr>
            </w:pPr>
            <w:ins w:id="1783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34" w:author="Heng Pan" w:date="2022-08-06T18:35:00Z"/>
              </w:rPr>
            </w:pPr>
            <w:ins w:id="17835" w:author="Heng Pan" w:date="2022-08-06T18:35:00Z">
              <w:r w:rsidRPr="008D59D4">
                <w:t>945</w:t>
              </w:r>
            </w:ins>
          </w:p>
        </w:tc>
        <w:tc>
          <w:tcPr>
            <w:tcW w:w="362" w:type="dxa"/>
            <w:shd w:val="clear" w:color="auto" w:fill="auto"/>
            <w:vAlign w:val="center"/>
          </w:tcPr>
          <w:p w:rsidR="007E409A" w:rsidRPr="008D59D4" w:rsidRDefault="007E409A" w:rsidP="009814FB">
            <w:pPr>
              <w:pStyle w:val="TAC"/>
              <w:rPr>
                <w:ins w:id="17836" w:author="Heng Pan" w:date="2022-08-06T18:35:00Z"/>
              </w:rPr>
            </w:pPr>
            <w:ins w:id="17837" w:author="Heng Pan" w:date="2022-08-06T18:35:00Z">
              <w:r w:rsidRPr="008D59D4">
                <w:t>-</w:t>
              </w:r>
            </w:ins>
          </w:p>
        </w:tc>
        <w:tc>
          <w:tcPr>
            <w:tcW w:w="772" w:type="dxa"/>
            <w:shd w:val="clear" w:color="auto" w:fill="auto"/>
            <w:vAlign w:val="center"/>
          </w:tcPr>
          <w:p w:rsidR="007E409A" w:rsidRPr="008D59D4" w:rsidRDefault="007E409A" w:rsidP="009814FB">
            <w:pPr>
              <w:pStyle w:val="TAC"/>
              <w:rPr>
                <w:ins w:id="17838" w:author="Heng Pan" w:date="2022-08-06T18:35:00Z"/>
              </w:rPr>
            </w:pPr>
            <w:ins w:id="17839" w:author="Heng Pan" w:date="2022-08-06T18:35:00Z">
              <w:r w:rsidRPr="008D59D4">
                <w:t>960</w:t>
              </w:r>
            </w:ins>
          </w:p>
        </w:tc>
        <w:tc>
          <w:tcPr>
            <w:tcW w:w="983" w:type="dxa"/>
            <w:shd w:val="clear" w:color="auto" w:fill="auto"/>
            <w:vAlign w:val="center"/>
          </w:tcPr>
          <w:p w:rsidR="007E409A" w:rsidRPr="008D59D4" w:rsidRDefault="007E409A" w:rsidP="009814FB">
            <w:pPr>
              <w:pStyle w:val="TAC"/>
              <w:rPr>
                <w:ins w:id="17840" w:author="Heng Pan" w:date="2022-08-06T18:35:00Z"/>
              </w:rPr>
            </w:pPr>
            <w:ins w:id="1784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42" w:author="Heng Pan" w:date="2022-08-06T18:35:00Z"/>
              </w:rPr>
            </w:pPr>
            <w:ins w:id="1784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44" w:author="Heng Pan" w:date="2022-08-06T18:35:00Z"/>
              </w:rPr>
            </w:pPr>
          </w:p>
        </w:tc>
      </w:tr>
      <w:tr w:rsidR="007E409A" w:rsidRPr="008D59D4" w:rsidTr="009814FB">
        <w:trPr>
          <w:trHeight w:val="250"/>
          <w:jc w:val="center"/>
          <w:ins w:id="17845" w:author="Heng Pan" w:date="2022-08-06T18:35:00Z"/>
        </w:trPr>
        <w:tc>
          <w:tcPr>
            <w:tcW w:w="960" w:type="dxa"/>
            <w:vMerge/>
            <w:vAlign w:val="center"/>
          </w:tcPr>
          <w:p w:rsidR="007E409A" w:rsidRPr="008D59D4" w:rsidRDefault="007E409A" w:rsidP="009814FB">
            <w:pPr>
              <w:pStyle w:val="TAC"/>
              <w:rPr>
                <w:ins w:id="17846" w:author="Heng Pan" w:date="2022-08-06T18:35:00Z"/>
              </w:rPr>
            </w:pPr>
          </w:p>
        </w:tc>
        <w:tc>
          <w:tcPr>
            <w:tcW w:w="3166" w:type="dxa"/>
            <w:shd w:val="clear" w:color="auto" w:fill="auto"/>
            <w:vAlign w:val="center"/>
          </w:tcPr>
          <w:p w:rsidR="007E409A" w:rsidRPr="008D59D4" w:rsidRDefault="007E409A" w:rsidP="009814FB">
            <w:pPr>
              <w:pStyle w:val="TAC"/>
              <w:rPr>
                <w:ins w:id="17847" w:author="Heng Pan" w:date="2022-08-06T18:35:00Z"/>
              </w:rPr>
            </w:pPr>
            <w:ins w:id="1784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49" w:author="Heng Pan" w:date="2022-08-06T18:35:00Z"/>
              </w:rPr>
            </w:pPr>
            <w:ins w:id="17850"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851" w:author="Heng Pan" w:date="2022-08-06T18:35:00Z"/>
              </w:rPr>
            </w:pPr>
            <w:ins w:id="17852" w:author="Heng Pan" w:date="2022-08-06T18:35:00Z">
              <w:r w:rsidRPr="008D59D4">
                <w:t>-</w:t>
              </w:r>
            </w:ins>
          </w:p>
        </w:tc>
        <w:tc>
          <w:tcPr>
            <w:tcW w:w="772" w:type="dxa"/>
            <w:shd w:val="clear" w:color="auto" w:fill="auto"/>
            <w:vAlign w:val="center"/>
          </w:tcPr>
          <w:p w:rsidR="007E409A" w:rsidRPr="008D59D4" w:rsidRDefault="007E409A" w:rsidP="009814FB">
            <w:pPr>
              <w:pStyle w:val="TAC"/>
              <w:rPr>
                <w:ins w:id="17853" w:author="Heng Pan" w:date="2022-08-06T18:35:00Z"/>
              </w:rPr>
            </w:pPr>
            <w:ins w:id="17854"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7855" w:author="Heng Pan" w:date="2022-08-06T18:35:00Z"/>
              </w:rPr>
            </w:pPr>
            <w:ins w:id="17856"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7857" w:author="Heng Pan" w:date="2022-08-06T18:35:00Z"/>
              </w:rPr>
            </w:pPr>
            <w:ins w:id="17858"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859" w:author="Heng Pan" w:date="2022-08-06T18:35:00Z"/>
              </w:rPr>
            </w:pPr>
            <w:ins w:id="17860" w:author="Heng Pan" w:date="2022-08-06T18:35:00Z">
              <w:r w:rsidRPr="008D59D4">
                <w:t>8</w:t>
              </w:r>
            </w:ins>
          </w:p>
        </w:tc>
      </w:tr>
      <w:tr w:rsidR="007E409A" w:rsidRPr="008D59D4" w:rsidTr="009814FB">
        <w:trPr>
          <w:trHeight w:val="250"/>
          <w:jc w:val="center"/>
          <w:ins w:id="17861" w:author="Heng Pan" w:date="2022-08-06T18:35:00Z"/>
        </w:trPr>
        <w:tc>
          <w:tcPr>
            <w:tcW w:w="960" w:type="dxa"/>
            <w:vMerge/>
            <w:vAlign w:val="center"/>
          </w:tcPr>
          <w:p w:rsidR="007E409A" w:rsidRPr="008D59D4" w:rsidRDefault="007E409A" w:rsidP="009814FB">
            <w:pPr>
              <w:pStyle w:val="TAC"/>
              <w:rPr>
                <w:ins w:id="17862" w:author="Heng Pan" w:date="2022-08-06T18:35:00Z"/>
              </w:rPr>
            </w:pPr>
          </w:p>
        </w:tc>
        <w:tc>
          <w:tcPr>
            <w:tcW w:w="3166" w:type="dxa"/>
            <w:shd w:val="clear" w:color="auto" w:fill="auto"/>
            <w:vAlign w:val="center"/>
          </w:tcPr>
          <w:p w:rsidR="007E409A" w:rsidRPr="008D59D4" w:rsidRDefault="007E409A" w:rsidP="009814FB">
            <w:pPr>
              <w:pStyle w:val="TAC"/>
              <w:rPr>
                <w:ins w:id="17863" w:author="Heng Pan" w:date="2022-08-06T18:35:00Z"/>
              </w:rPr>
            </w:pPr>
            <w:ins w:id="1786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65" w:author="Heng Pan" w:date="2022-08-06T18:35:00Z"/>
              </w:rPr>
            </w:pPr>
            <w:ins w:id="17866" w:author="Heng Pan" w:date="2022-08-06T18:35:00Z">
              <w:r w:rsidRPr="008D59D4">
                <w:t>2545</w:t>
              </w:r>
            </w:ins>
          </w:p>
        </w:tc>
        <w:tc>
          <w:tcPr>
            <w:tcW w:w="362" w:type="dxa"/>
            <w:shd w:val="clear" w:color="auto" w:fill="auto"/>
            <w:vAlign w:val="center"/>
          </w:tcPr>
          <w:p w:rsidR="007E409A" w:rsidRPr="008D59D4" w:rsidRDefault="007E409A" w:rsidP="009814FB">
            <w:pPr>
              <w:pStyle w:val="TAC"/>
              <w:rPr>
                <w:ins w:id="17867" w:author="Heng Pan" w:date="2022-08-06T18:35:00Z"/>
              </w:rPr>
            </w:pPr>
            <w:ins w:id="17868" w:author="Heng Pan" w:date="2022-08-06T18:35:00Z">
              <w:r w:rsidRPr="008D59D4">
                <w:t>-</w:t>
              </w:r>
            </w:ins>
          </w:p>
        </w:tc>
        <w:tc>
          <w:tcPr>
            <w:tcW w:w="772" w:type="dxa"/>
            <w:shd w:val="clear" w:color="auto" w:fill="auto"/>
            <w:vAlign w:val="center"/>
          </w:tcPr>
          <w:p w:rsidR="007E409A" w:rsidRPr="008D59D4" w:rsidRDefault="007E409A" w:rsidP="009814FB">
            <w:pPr>
              <w:pStyle w:val="TAC"/>
              <w:rPr>
                <w:ins w:id="17869" w:author="Heng Pan" w:date="2022-08-06T18:35:00Z"/>
              </w:rPr>
            </w:pPr>
            <w:ins w:id="17870" w:author="Heng Pan" w:date="2022-08-06T18:35:00Z">
              <w:r w:rsidRPr="008D59D4">
                <w:t>2575</w:t>
              </w:r>
            </w:ins>
          </w:p>
        </w:tc>
        <w:tc>
          <w:tcPr>
            <w:tcW w:w="983" w:type="dxa"/>
            <w:shd w:val="clear" w:color="auto" w:fill="auto"/>
            <w:vAlign w:val="center"/>
          </w:tcPr>
          <w:p w:rsidR="007E409A" w:rsidRPr="008D59D4" w:rsidRDefault="007E409A" w:rsidP="009814FB">
            <w:pPr>
              <w:pStyle w:val="TAC"/>
              <w:rPr>
                <w:ins w:id="17871" w:author="Heng Pan" w:date="2022-08-06T18:35:00Z"/>
              </w:rPr>
            </w:pPr>
            <w:ins w:id="1787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73" w:author="Heng Pan" w:date="2022-08-06T18:35:00Z"/>
              </w:rPr>
            </w:pPr>
            <w:ins w:id="1787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75" w:author="Heng Pan" w:date="2022-08-06T18:35:00Z"/>
              </w:rPr>
            </w:pPr>
          </w:p>
        </w:tc>
      </w:tr>
      <w:tr w:rsidR="007E409A" w:rsidRPr="008D59D4" w:rsidTr="009814FB">
        <w:trPr>
          <w:trHeight w:val="225"/>
          <w:jc w:val="center"/>
          <w:ins w:id="17876" w:author="Heng Pan" w:date="2022-08-06T18:35:00Z"/>
        </w:trPr>
        <w:tc>
          <w:tcPr>
            <w:tcW w:w="960" w:type="dxa"/>
            <w:vMerge/>
            <w:shd w:val="clear" w:color="auto" w:fill="auto"/>
          </w:tcPr>
          <w:p w:rsidR="007E409A" w:rsidRPr="008D59D4" w:rsidRDefault="007E409A" w:rsidP="009814FB">
            <w:pPr>
              <w:pStyle w:val="TAC"/>
              <w:rPr>
                <w:ins w:id="17877" w:author="Heng Pan" w:date="2022-08-06T18:35:00Z"/>
              </w:rPr>
            </w:pPr>
          </w:p>
        </w:tc>
        <w:tc>
          <w:tcPr>
            <w:tcW w:w="3166" w:type="dxa"/>
            <w:shd w:val="clear" w:color="auto" w:fill="auto"/>
            <w:vAlign w:val="center"/>
          </w:tcPr>
          <w:p w:rsidR="007E409A" w:rsidRPr="008D59D4" w:rsidRDefault="007E409A" w:rsidP="009814FB">
            <w:pPr>
              <w:pStyle w:val="TAC"/>
              <w:rPr>
                <w:ins w:id="17878" w:author="Heng Pan" w:date="2022-08-06T18:35:00Z"/>
              </w:rPr>
            </w:pPr>
            <w:ins w:id="1787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80" w:author="Heng Pan" w:date="2022-08-06T18:35:00Z"/>
              </w:rPr>
            </w:pPr>
            <w:ins w:id="17881" w:author="Heng Pan" w:date="2022-08-06T18:35:00Z">
              <w:r w:rsidRPr="008D59D4">
                <w:t>2595</w:t>
              </w:r>
            </w:ins>
          </w:p>
        </w:tc>
        <w:tc>
          <w:tcPr>
            <w:tcW w:w="362" w:type="dxa"/>
            <w:shd w:val="clear" w:color="auto" w:fill="auto"/>
            <w:vAlign w:val="center"/>
          </w:tcPr>
          <w:p w:rsidR="007E409A" w:rsidRPr="008D59D4" w:rsidRDefault="007E409A" w:rsidP="009814FB">
            <w:pPr>
              <w:pStyle w:val="TAC"/>
              <w:rPr>
                <w:ins w:id="17882" w:author="Heng Pan" w:date="2022-08-06T18:35:00Z"/>
              </w:rPr>
            </w:pPr>
            <w:ins w:id="17883" w:author="Heng Pan" w:date="2022-08-06T18:35:00Z">
              <w:r w:rsidRPr="008D59D4">
                <w:t>-</w:t>
              </w:r>
            </w:ins>
          </w:p>
        </w:tc>
        <w:tc>
          <w:tcPr>
            <w:tcW w:w="772" w:type="dxa"/>
            <w:shd w:val="clear" w:color="auto" w:fill="auto"/>
            <w:vAlign w:val="center"/>
          </w:tcPr>
          <w:p w:rsidR="007E409A" w:rsidRPr="008D59D4" w:rsidRDefault="007E409A" w:rsidP="009814FB">
            <w:pPr>
              <w:pStyle w:val="TAC"/>
              <w:rPr>
                <w:ins w:id="17884" w:author="Heng Pan" w:date="2022-08-06T18:35:00Z"/>
              </w:rPr>
            </w:pPr>
            <w:ins w:id="17885" w:author="Heng Pan" w:date="2022-08-06T18:35:00Z">
              <w:r w:rsidRPr="008D59D4">
                <w:t>2645</w:t>
              </w:r>
            </w:ins>
          </w:p>
        </w:tc>
        <w:tc>
          <w:tcPr>
            <w:tcW w:w="983" w:type="dxa"/>
            <w:shd w:val="clear" w:color="auto" w:fill="auto"/>
            <w:vAlign w:val="center"/>
          </w:tcPr>
          <w:p w:rsidR="007E409A" w:rsidRPr="008D59D4" w:rsidRDefault="007E409A" w:rsidP="009814FB">
            <w:pPr>
              <w:pStyle w:val="TAC"/>
              <w:rPr>
                <w:ins w:id="17886" w:author="Heng Pan" w:date="2022-08-06T18:35:00Z"/>
              </w:rPr>
            </w:pPr>
            <w:ins w:id="1788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88" w:author="Heng Pan" w:date="2022-08-06T18:35:00Z"/>
              </w:rPr>
            </w:pPr>
            <w:ins w:id="1788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90" w:author="Heng Pan" w:date="2022-08-06T18:35:00Z"/>
              </w:rPr>
            </w:pPr>
          </w:p>
        </w:tc>
      </w:tr>
      <w:tr w:rsidR="007E409A" w:rsidRPr="008D59D4" w:rsidTr="009814FB">
        <w:trPr>
          <w:trHeight w:val="225"/>
          <w:jc w:val="center"/>
          <w:ins w:id="17891" w:author="Heng Pan" w:date="2022-08-06T18:35:00Z"/>
        </w:trPr>
        <w:tc>
          <w:tcPr>
            <w:tcW w:w="960" w:type="dxa"/>
            <w:vMerge w:val="restart"/>
            <w:shd w:val="clear" w:color="auto" w:fill="auto"/>
          </w:tcPr>
          <w:p w:rsidR="007E409A" w:rsidRPr="008D59D4" w:rsidRDefault="007E409A" w:rsidP="009814FB">
            <w:pPr>
              <w:pStyle w:val="TAC"/>
              <w:rPr>
                <w:ins w:id="17892" w:author="Heng Pan" w:date="2022-08-06T18:35:00Z"/>
              </w:rPr>
            </w:pPr>
            <w:ins w:id="17893" w:author="Heng Pan" w:date="2022-08-06T18:35:00Z">
              <w:r w:rsidRPr="008D59D4">
                <w:t>10</w:t>
              </w:r>
            </w:ins>
          </w:p>
        </w:tc>
        <w:tc>
          <w:tcPr>
            <w:tcW w:w="3166" w:type="dxa"/>
            <w:shd w:val="clear" w:color="auto" w:fill="auto"/>
            <w:vAlign w:val="center"/>
          </w:tcPr>
          <w:p w:rsidR="007E409A" w:rsidRPr="008D59D4" w:rsidRDefault="007E409A" w:rsidP="009814FB">
            <w:pPr>
              <w:pStyle w:val="TAC"/>
              <w:rPr>
                <w:ins w:id="17894" w:author="Heng Pan" w:date="2022-08-06T18:35:00Z"/>
              </w:rPr>
            </w:pPr>
            <w:ins w:id="17895" w:author="Heng Pan" w:date="2022-08-06T18:35:00Z">
              <w:r w:rsidRPr="008D59D4">
                <w:t>E-UTRA Band 2, 4, 5, 10, 12, 13, 14, 17, 24, 25, 26, 27, 28, 29, 30, 41, 43, 66, 70, 85</w:t>
              </w:r>
              <w:r>
                <w:t>, 105</w:t>
              </w:r>
            </w:ins>
          </w:p>
        </w:tc>
        <w:tc>
          <w:tcPr>
            <w:tcW w:w="772" w:type="dxa"/>
            <w:shd w:val="clear" w:color="auto" w:fill="auto"/>
            <w:vAlign w:val="center"/>
          </w:tcPr>
          <w:p w:rsidR="007E409A" w:rsidRPr="008D59D4" w:rsidRDefault="007E409A" w:rsidP="009814FB">
            <w:pPr>
              <w:pStyle w:val="TAC"/>
              <w:rPr>
                <w:ins w:id="17896" w:author="Heng Pan" w:date="2022-08-06T18:35:00Z"/>
              </w:rPr>
            </w:pPr>
            <w:ins w:id="1789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898" w:author="Heng Pan" w:date="2022-08-06T18:35:00Z"/>
              </w:rPr>
            </w:pPr>
            <w:ins w:id="17899" w:author="Heng Pan" w:date="2022-08-06T18:35:00Z">
              <w:r w:rsidRPr="008D59D4">
                <w:t>-</w:t>
              </w:r>
            </w:ins>
          </w:p>
        </w:tc>
        <w:tc>
          <w:tcPr>
            <w:tcW w:w="772" w:type="dxa"/>
            <w:shd w:val="clear" w:color="auto" w:fill="auto"/>
            <w:vAlign w:val="center"/>
          </w:tcPr>
          <w:p w:rsidR="007E409A" w:rsidRPr="008D59D4" w:rsidRDefault="007E409A" w:rsidP="009814FB">
            <w:pPr>
              <w:pStyle w:val="TAC"/>
              <w:rPr>
                <w:ins w:id="17900" w:author="Heng Pan" w:date="2022-08-06T18:35:00Z"/>
              </w:rPr>
            </w:pPr>
            <w:ins w:id="1790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02" w:author="Heng Pan" w:date="2022-08-06T18:35:00Z"/>
              </w:rPr>
            </w:pPr>
            <w:ins w:id="1790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04" w:author="Heng Pan" w:date="2022-08-06T18:35:00Z"/>
              </w:rPr>
            </w:pPr>
            <w:ins w:id="1790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06" w:author="Heng Pan" w:date="2022-08-06T18:35:00Z"/>
              </w:rPr>
            </w:pPr>
          </w:p>
        </w:tc>
      </w:tr>
      <w:tr w:rsidR="007E409A" w:rsidRPr="008D59D4" w:rsidTr="009814FB">
        <w:trPr>
          <w:trHeight w:val="225"/>
          <w:jc w:val="center"/>
          <w:ins w:id="17907" w:author="Heng Pan" w:date="2022-08-06T18:35:00Z"/>
        </w:trPr>
        <w:tc>
          <w:tcPr>
            <w:tcW w:w="960" w:type="dxa"/>
            <w:vMerge/>
            <w:shd w:val="clear" w:color="auto" w:fill="auto"/>
          </w:tcPr>
          <w:p w:rsidR="007E409A" w:rsidRPr="008D59D4" w:rsidRDefault="007E409A" w:rsidP="009814FB">
            <w:pPr>
              <w:pStyle w:val="TAC"/>
              <w:rPr>
                <w:ins w:id="17908" w:author="Heng Pan" w:date="2022-08-06T18:35:00Z"/>
              </w:rPr>
            </w:pPr>
          </w:p>
        </w:tc>
        <w:tc>
          <w:tcPr>
            <w:tcW w:w="3166" w:type="dxa"/>
            <w:shd w:val="clear" w:color="auto" w:fill="auto"/>
            <w:vAlign w:val="center"/>
          </w:tcPr>
          <w:p w:rsidR="007E409A" w:rsidRPr="008D59D4" w:rsidRDefault="007E409A" w:rsidP="009814FB">
            <w:pPr>
              <w:pStyle w:val="TAC"/>
              <w:rPr>
                <w:ins w:id="17909" w:author="Heng Pan" w:date="2022-08-06T18:35:00Z"/>
              </w:rPr>
            </w:pPr>
            <w:ins w:id="17910" w:author="Heng Pan" w:date="2022-08-06T18:35:00Z">
              <w:r w:rsidRPr="008D59D4">
                <w:t>E-UTRA Band 22, 42,</w:t>
              </w:r>
            </w:ins>
          </w:p>
          <w:p w:rsidR="007E409A" w:rsidRPr="008D59D4" w:rsidRDefault="007E409A" w:rsidP="009814FB">
            <w:pPr>
              <w:pStyle w:val="TAC"/>
              <w:rPr>
                <w:ins w:id="17911" w:author="Heng Pan" w:date="2022-08-06T18:35:00Z"/>
              </w:rPr>
            </w:pPr>
            <w:ins w:id="17912"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913" w:author="Heng Pan" w:date="2022-08-06T18:35:00Z"/>
              </w:rPr>
            </w:pPr>
            <w:ins w:id="1791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915" w:author="Heng Pan" w:date="2022-08-06T18:35:00Z"/>
              </w:rPr>
            </w:pPr>
            <w:ins w:id="17916" w:author="Heng Pan" w:date="2022-08-06T18:35:00Z">
              <w:r w:rsidRPr="008D59D4">
                <w:t>-</w:t>
              </w:r>
            </w:ins>
          </w:p>
        </w:tc>
        <w:tc>
          <w:tcPr>
            <w:tcW w:w="772" w:type="dxa"/>
            <w:shd w:val="clear" w:color="auto" w:fill="auto"/>
            <w:vAlign w:val="center"/>
          </w:tcPr>
          <w:p w:rsidR="007E409A" w:rsidRPr="008D59D4" w:rsidRDefault="007E409A" w:rsidP="009814FB">
            <w:pPr>
              <w:pStyle w:val="TAC"/>
              <w:rPr>
                <w:ins w:id="17917" w:author="Heng Pan" w:date="2022-08-06T18:35:00Z"/>
              </w:rPr>
            </w:pPr>
            <w:ins w:id="1791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19" w:author="Heng Pan" w:date="2022-08-06T18:35:00Z"/>
              </w:rPr>
            </w:pPr>
            <w:ins w:id="1792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21" w:author="Heng Pan" w:date="2022-08-06T18:35:00Z"/>
              </w:rPr>
            </w:pPr>
            <w:ins w:id="1792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23" w:author="Heng Pan" w:date="2022-08-06T18:35:00Z"/>
              </w:rPr>
            </w:pPr>
            <w:ins w:id="17924" w:author="Heng Pan" w:date="2022-08-06T18:35:00Z">
              <w:r w:rsidRPr="008D59D4">
                <w:t>2</w:t>
              </w:r>
            </w:ins>
          </w:p>
        </w:tc>
      </w:tr>
      <w:tr w:rsidR="007E409A" w:rsidRPr="008D59D4" w:rsidTr="009814FB">
        <w:trPr>
          <w:trHeight w:val="225"/>
          <w:jc w:val="center"/>
          <w:ins w:id="17925" w:author="Heng Pan" w:date="2022-08-06T18:35:00Z"/>
        </w:trPr>
        <w:tc>
          <w:tcPr>
            <w:tcW w:w="960" w:type="dxa"/>
            <w:vMerge w:val="restart"/>
            <w:shd w:val="clear" w:color="auto" w:fill="auto"/>
          </w:tcPr>
          <w:p w:rsidR="007E409A" w:rsidRPr="008D59D4" w:rsidRDefault="007E409A" w:rsidP="009814FB">
            <w:pPr>
              <w:pStyle w:val="TAC"/>
              <w:rPr>
                <w:ins w:id="17926" w:author="Heng Pan" w:date="2022-08-06T18:35:00Z"/>
              </w:rPr>
            </w:pPr>
            <w:ins w:id="17927" w:author="Heng Pan" w:date="2022-08-06T18:35:00Z">
              <w:r w:rsidRPr="008D59D4">
                <w:t>11</w:t>
              </w:r>
            </w:ins>
          </w:p>
        </w:tc>
        <w:tc>
          <w:tcPr>
            <w:tcW w:w="3166" w:type="dxa"/>
            <w:shd w:val="clear" w:color="auto" w:fill="auto"/>
            <w:vAlign w:val="center"/>
          </w:tcPr>
          <w:p w:rsidR="007E409A" w:rsidRPr="008D59D4" w:rsidRDefault="007E409A" w:rsidP="009814FB">
            <w:pPr>
              <w:pStyle w:val="TAC"/>
              <w:rPr>
                <w:ins w:id="17928" w:author="Heng Pan" w:date="2022-08-06T18:35:00Z"/>
              </w:rPr>
            </w:pPr>
            <w:ins w:id="17929" w:author="Heng Pan" w:date="2022-08-06T18:35:00Z">
              <w:r w:rsidRPr="008D59D4">
                <w:t>E-UTRA Band 1, 3, 11, 18, 19, 21, 28, 34, 42, 65</w:t>
              </w:r>
            </w:ins>
          </w:p>
          <w:p w:rsidR="007E409A" w:rsidRPr="008D59D4" w:rsidRDefault="007E409A" w:rsidP="009814FB">
            <w:pPr>
              <w:pStyle w:val="TAC"/>
              <w:rPr>
                <w:ins w:id="17930" w:author="Heng Pan" w:date="2022-08-06T18:35:00Z"/>
              </w:rPr>
            </w:pPr>
            <w:ins w:id="17931"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7932" w:author="Heng Pan" w:date="2022-08-06T18:35:00Z"/>
              </w:rPr>
            </w:pPr>
            <w:ins w:id="1793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934" w:author="Heng Pan" w:date="2022-08-06T18:35:00Z"/>
              </w:rPr>
            </w:pPr>
            <w:ins w:id="17935" w:author="Heng Pan" w:date="2022-08-06T18:35:00Z">
              <w:r w:rsidRPr="008D59D4">
                <w:t>-</w:t>
              </w:r>
            </w:ins>
          </w:p>
        </w:tc>
        <w:tc>
          <w:tcPr>
            <w:tcW w:w="772" w:type="dxa"/>
            <w:shd w:val="clear" w:color="auto" w:fill="auto"/>
            <w:vAlign w:val="center"/>
          </w:tcPr>
          <w:p w:rsidR="007E409A" w:rsidRPr="008D59D4" w:rsidRDefault="007E409A" w:rsidP="009814FB">
            <w:pPr>
              <w:pStyle w:val="TAC"/>
              <w:rPr>
                <w:ins w:id="17936" w:author="Heng Pan" w:date="2022-08-06T18:35:00Z"/>
              </w:rPr>
            </w:pPr>
            <w:ins w:id="1793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38" w:author="Heng Pan" w:date="2022-08-06T18:35:00Z"/>
              </w:rPr>
            </w:pPr>
            <w:ins w:id="1793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40" w:author="Heng Pan" w:date="2022-08-06T18:35:00Z"/>
              </w:rPr>
            </w:pPr>
            <w:ins w:id="1794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42" w:author="Heng Pan" w:date="2022-08-06T18:35:00Z"/>
              </w:rPr>
            </w:pPr>
          </w:p>
        </w:tc>
      </w:tr>
      <w:tr w:rsidR="007E409A" w:rsidRPr="008D59D4" w:rsidTr="009814FB">
        <w:trPr>
          <w:trHeight w:val="225"/>
          <w:jc w:val="center"/>
          <w:ins w:id="17943" w:author="Heng Pan" w:date="2022-08-06T18:35:00Z"/>
        </w:trPr>
        <w:tc>
          <w:tcPr>
            <w:tcW w:w="960" w:type="dxa"/>
            <w:vMerge/>
            <w:shd w:val="clear" w:color="auto" w:fill="auto"/>
          </w:tcPr>
          <w:p w:rsidR="007E409A" w:rsidRPr="008D59D4" w:rsidRDefault="007E409A" w:rsidP="009814FB">
            <w:pPr>
              <w:pStyle w:val="TAC"/>
              <w:rPr>
                <w:ins w:id="17944" w:author="Heng Pan" w:date="2022-08-06T18:35:00Z"/>
              </w:rPr>
            </w:pPr>
          </w:p>
        </w:tc>
        <w:tc>
          <w:tcPr>
            <w:tcW w:w="3166" w:type="dxa"/>
            <w:shd w:val="clear" w:color="auto" w:fill="auto"/>
            <w:vAlign w:val="center"/>
          </w:tcPr>
          <w:p w:rsidR="007E409A" w:rsidRPr="008D59D4" w:rsidRDefault="007E409A" w:rsidP="009814FB">
            <w:pPr>
              <w:pStyle w:val="TAC"/>
              <w:rPr>
                <w:ins w:id="17945" w:author="Heng Pan" w:date="2022-08-06T18:35:00Z"/>
              </w:rPr>
            </w:pPr>
            <w:ins w:id="1794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947" w:author="Heng Pan" w:date="2022-08-06T18:35:00Z"/>
              </w:rPr>
            </w:pPr>
            <w:ins w:id="17948" w:author="Heng Pan" w:date="2022-08-06T18:35:00Z">
              <w:r w:rsidRPr="008D59D4">
                <w:t>945</w:t>
              </w:r>
            </w:ins>
          </w:p>
        </w:tc>
        <w:tc>
          <w:tcPr>
            <w:tcW w:w="362" w:type="dxa"/>
            <w:shd w:val="clear" w:color="auto" w:fill="auto"/>
            <w:vAlign w:val="center"/>
          </w:tcPr>
          <w:p w:rsidR="007E409A" w:rsidRPr="008D59D4" w:rsidRDefault="007E409A" w:rsidP="009814FB">
            <w:pPr>
              <w:pStyle w:val="TAC"/>
              <w:rPr>
                <w:ins w:id="17949" w:author="Heng Pan" w:date="2022-08-06T18:35:00Z"/>
              </w:rPr>
            </w:pPr>
            <w:ins w:id="17950" w:author="Heng Pan" w:date="2022-08-06T18:35:00Z">
              <w:r w:rsidRPr="008D59D4">
                <w:t>-</w:t>
              </w:r>
            </w:ins>
          </w:p>
        </w:tc>
        <w:tc>
          <w:tcPr>
            <w:tcW w:w="772" w:type="dxa"/>
            <w:shd w:val="clear" w:color="auto" w:fill="auto"/>
            <w:vAlign w:val="center"/>
          </w:tcPr>
          <w:p w:rsidR="007E409A" w:rsidRPr="008D59D4" w:rsidRDefault="007E409A" w:rsidP="009814FB">
            <w:pPr>
              <w:pStyle w:val="TAC"/>
              <w:rPr>
                <w:ins w:id="17951" w:author="Heng Pan" w:date="2022-08-06T18:35:00Z"/>
              </w:rPr>
            </w:pPr>
            <w:ins w:id="17952" w:author="Heng Pan" w:date="2022-08-06T18:35:00Z">
              <w:r w:rsidRPr="008D59D4">
                <w:t>960</w:t>
              </w:r>
            </w:ins>
          </w:p>
        </w:tc>
        <w:tc>
          <w:tcPr>
            <w:tcW w:w="983" w:type="dxa"/>
            <w:shd w:val="clear" w:color="auto" w:fill="auto"/>
            <w:vAlign w:val="center"/>
          </w:tcPr>
          <w:p w:rsidR="007E409A" w:rsidRPr="008D59D4" w:rsidRDefault="007E409A" w:rsidP="009814FB">
            <w:pPr>
              <w:pStyle w:val="TAC"/>
              <w:rPr>
                <w:ins w:id="17953" w:author="Heng Pan" w:date="2022-08-06T18:35:00Z"/>
              </w:rPr>
            </w:pPr>
            <w:ins w:id="1795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55" w:author="Heng Pan" w:date="2022-08-06T18:35:00Z"/>
              </w:rPr>
            </w:pPr>
            <w:ins w:id="1795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57" w:author="Heng Pan" w:date="2022-08-06T18:35:00Z"/>
              </w:rPr>
            </w:pPr>
          </w:p>
        </w:tc>
      </w:tr>
      <w:tr w:rsidR="007E409A" w:rsidRPr="008D59D4" w:rsidTr="009814FB">
        <w:trPr>
          <w:trHeight w:val="170"/>
          <w:jc w:val="center"/>
          <w:ins w:id="17958" w:author="Heng Pan" w:date="2022-08-06T18:35:00Z"/>
        </w:trPr>
        <w:tc>
          <w:tcPr>
            <w:tcW w:w="960" w:type="dxa"/>
            <w:vMerge/>
            <w:vAlign w:val="center"/>
          </w:tcPr>
          <w:p w:rsidR="007E409A" w:rsidRPr="008D59D4" w:rsidRDefault="007E409A" w:rsidP="009814FB">
            <w:pPr>
              <w:pStyle w:val="TAC"/>
              <w:rPr>
                <w:ins w:id="17959" w:author="Heng Pan" w:date="2022-08-06T18:35:00Z"/>
              </w:rPr>
            </w:pPr>
          </w:p>
        </w:tc>
        <w:tc>
          <w:tcPr>
            <w:tcW w:w="3166" w:type="dxa"/>
            <w:shd w:val="clear" w:color="auto" w:fill="auto"/>
            <w:vAlign w:val="center"/>
          </w:tcPr>
          <w:p w:rsidR="007E409A" w:rsidRPr="008D59D4" w:rsidRDefault="007E409A" w:rsidP="009814FB">
            <w:pPr>
              <w:pStyle w:val="TAC"/>
              <w:rPr>
                <w:ins w:id="17960" w:author="Heng Pan" w:date="2022-08-06T18:35:00Z"/>
              </w:rPr>
            </w:pPr>
          </w:p>
        </w:tc>
        <w:tc>
          <w:tcPr>
            <w:tcW w:w="772" w:type="dxa"/>
            <w:shd w:val="clear" w:color="auto" w:fill="auto"/>
            <w:vAlign w:val="center"/>
          </w:tcPr>
          <w:p w:rsidR="007E409A" w:rsidRPr="008D59D4" w:rsidRDefault="007E409A" w:rsidP="009814FB">
            <w:pPr>
              <w:pStyle w:val="TAC"/>
              <w:rPr>
                <w:ins w:id="17961" w:author="Heng Pan" w:date="2022-08-06T18:35:00Z"/>
              </w:rPr>
            </w:pPr>
          </w:p>
        </w:tc>
        <w:tc>
          <w:tcPr>
            <w:tcW w:w="362" w:type="dxa"/>
            <w:shd w:val="clear" w:color="auto" w:fill="auto"/>
            <w:vAlign w:val="center"/>
          </w:tcPr>
          <w:p w:rsidR="007E409A" w:rsidRPr="008D59D4" w:rsidRDefault="007E409A" w:rsidP="009814FB">
            <w:pPr>
              <w:pStyle w:val="TAC"/>
              <w:rPr>
                <w:ins w:id="17962" w:author="Heng Pan" w:date="2022-08-06T18:35:00Z"/>
              </w:rPr>
            </w:pPr>
          </w:p>
        </w:tc>
        <w:tc>
          <w:tcPr>
            <w:tcW w:w="772" w:type="dxa"/>
            <w:shd w:val="clear" w:color="auto" w:fill="auto"/>
            <w:vAlign w:val="center"/>
          </w:tcPr>
          <w:p w:rsidR="007E409A" w:rsidRPr="008D59D4" w:rsidRDefault="007E409A" w:rsidP="009814FB">
            <w:pPr>
              <w:pStyle w:val="TAC"/>
              <w:rPr>
                <w:ins w:id="17963" w:author="Heng Pan" w:date="2022-08-06T18:35:00Z"/>
              </w:rPr>
            </w:pPr>
          </w:p>
        </w:tc>
        <w:tc>
          <w:tcPr>
            <w:tcW w:w="983" w:type="dxa"/>
            <w:shd w:val="clear" w:color="auto" w:fill="auto"/>
            <w:vAlign w:val="center"/>
          </w:tcPr>
          <w:p w:rsidR="007E409A" w:rsidRPr="008D59D4" w:rsidRDefault="007E409A" w:rsidP="009814FB">
            <w:pPr>
              <w:pStyle w:val="TAC"/>
              <w:rPr>
                <w:ins w:id="17964" w:author="Heng Pan" w:date="2022-08-06T18:35:00Z"/>
              </w:rPr>
            </w:pPr>
          </w:p>
        </w:tc>
        <w:tc>
          <w:tcPr>
            <w:tcW w:w="1002" w:type="dxa"/>
            <w:shd w:val="clear" w:color="auto" w:fill="auto"/>
            <w:noWrap/>
            <w:vAlign w:val="center"/>
          </w:tcPr>
          <w:p w:rsidR="007E409A" w:rsidRPr="008D59D4" w:rsidRDefault="007E409A" w:rsidP="009814FB">
            <w:pPr>
              <w:pStyle w:val="TAC"/>
              <w:rPr>
                <w:ins w:id="17965" w:author="Heng Pan" w:date="2022-08-06T18:35:00Z"/>
              </w:rPr>
            </w:pPr>
          </w:p>
        </w:tc>
        <w:tc>
          <w:tcPr>
            <w:tcW w:w="929" w:type="dxa"/>
            <w:shd w:val="clear" w:color="auto" w:fill="auto"/>
            <w:noWrap/>
            <w:vAlign w:val="center"/>
          </w:tcPr>
          <w:p w:rsidR="007E409A" w:rsidRPr="008D59D4" w:rsidRDefault="007E409A" w:rsidP="009814FB">
            <w:pPr>
              <w:pStyle w:val="TAC"/>
              <w:rPr>
                <w:ins w:id="17966" w:author="Heng Pan" w:date="2022-08-06T18:35:00Z"/>
              </w:rPr>
            </w:pPr>
          </w:p>
        </w:tc>
      </w:tr>
      <w:tr w:rsidR="007E409A" w:rsidRPr="008D59D4" w:rsidTr="009814FB">
        <w:trPr>
          <w:trHeight w:val="170"/>
          <w:jc w:val="center"/>
          <w:ins w:id="17967" w:author="Heng Pan" w:date="2022-08-06T18:35:00Z"/>
        </w:trPr>
        <w:tc>
          <w:tcPr>
            <w:tcW w:w="960" w:type="dxa"/>
            <w:vMerge/>
            <w:vAlign w:val="center"/>
          </w:tcPr>
          <w:p w:rsidR="007E409A" w:rsidRPr="008D59D4" w:rsidRDefault="007E409A" w:rsidP="009814FB">
            <w:pPr>
              <w:pStyle w:val="TAC"/>
              <w:rPr>
                <w:ins w:id="17968" w:author="Heng Pan" w:date="2022-08-06T18:35:00Z"/>
              </w:rPr>
            </w:pPr>
          </w:p>
        </w:tc>
        <w:tc>
          <w:tcPr>
            <w:tcW w:w="3166" w:type="dxa"/>
            <w:shd w:val="clear" w:color="auto" w:fill="auto"/>
            <w:vAlign w:val="center"/>
          </w:tcPr>
          <w:p w:rsidR="007E409A" w:rsidRPr="008D59D4" w:rsidRDefault="007E409A" w:rsidP="009814FB">
            <w:pPr>
              <w:pStyle w:val="TAC"/>
              <w:rPr>
                <w:ins w:id="17969" w:author="Heng Pan" w:date="2022-08-06T18:35:00Z"/>
              </w:rPr>
            </w:pPr>
            <w:ins w:id="1797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971" w:author="Heng Pan" w:date="2022-08-06T18:35:00Z"/>
              </w:rPr>
            </w:pPr>
            <w:ins w:id="17972"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973" w:author="Heng Pan" w:date="2022-08-06T18:35:00Z"/>
              </w:rPr>
            </w:pPr>
            <w:ins w:id="17974" w:author="Heng Pan" w:date="2022-08-06T18:35:00Z">
              <w:r w:rsidRPr="008D59D4">
                <w:t>-</w:t>
              </w:r>
            </w:ins>
          </w:p>
        </w:tc>
        <w:tc>
          <w:tcPr>
            <w:tcW w:w="772" w:type="dxa"/>
            <w:shd w:val="clear" w:color="auto" w:fill="auto"/>
            <w:vAlign w:val="center"/>
          </w:tcPr>
          <w:p w:rsidR="007E409A" w:rsidRPr="008D59D4" w:rsidRDefault="007E409A" w:rsidP="009814FB">
            <w:pPr>
              <w:pStyle w:val="TAC"/>
              <w:rPr>
                <w:ins w:id="17975" w:author="Heng Pan" w:date="2022-08-06T18:35:00Z"/>
              </w:rPr>
            </w:pPr>
            <w:ins w:id="17976"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7977" w:author="Heng Pan" w:date="2022-08-06T18:35:00Z"/>
              </w:rPr>
            </w:pPr>
            <w:ins w:id="17978"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7979" w:author="Heng Pan" w:date="2022-08-06T18:35:00Z"/>
              </w:rPr>
            </w:pPr>
            <w:ins w:id="17980"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981" w:author="Heng Pan" w:date="2022-08-06T18:35:00Z"/>
              </w:rPr>
            </w:pPr>
            <w:ins w:id="17982" w:author="Heng Pan" w:date="2022-08-06T18:35:00Z">
              <w:r w:rsidRPr="008D59D4">
                <w:t>8</w:t>
              </w:r>
            </w:ins>
          </w:p>
        </w:tc>
      </w:tr>
      <w:tr w:rsidR="007E409A" w:rsidRPr="008D59D4" w:rsidTr="009814FB">
        <w:trPr>
          <w:trHeight w:val="170"/>
          <w:jc w:val="center"/>
          <w:ins w:id="17983" w:author="Heng Pan" w:date="2022-08-06T18:35:00Z"/>
        </w:trPr>
        <w:tc>
          <w:tcPr>
            <w:tcW w:w="960" w:type="dxa"/>
            <w:vMerge/>
            <w:vAlign w:val="center"/>
          </w:tcPr>
          <w:p w:rsidR="007E409A" w:rsidRPr="008D59D4" w:rsidRDefault="007E409A" w:rsidP="009814FB">
            <w:pPr>
              <w:pStyle w:val="TAC"/>
              <w:rPr>
                <w:ins w:id="17984" w:author="Heng Pan" w:date="2022-08-06T18:35:00Z"/>
              </w:rPr>
            </w:pPr>
          </w:p>
        </w:tc>
        <w:tc>
          <w:tcPr>
            <w:tcW w:w="3166" w:type="dxa"/>
            <w:shd w:val="clear" w:color="auto" w:fill="auto"/>
            <w:vAlign w:val="center"/>
          </w:tcPr>
          <w:p w:rsidR="007E409A" w:rsidRPr="008D59D4" w:rsidRDefault="007E409A" w:rsidP="009814FB">
            <w:pPr>
              <w:pStyle w:val="TAC"/>
              <w:rPr>
                <w:ins w:id="17985" w:author="Heng Pan" w:date="2022-08-06T18:35:00Z"/>
              </w:rPr>
            </w:pPr>
            <w:ins w:id="1798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987" w:author="Heng Pan" w:date="2022-08-06T18:35:00Z"/>
              </w:rPr>
            </w:pPr>
            <w:ins w:id="17988" w:author="Heng Pan" w:date="2022-08-06T18:35:00Z">
              <w:r w:rsidRPr="008D59D4">
                <w:t>2545</w:t>
              </w:r>
            </w:ins>
          </w:p>
        </w:tc>
        <w:tc>
          <w:tcPr>
            <w:tcW w:w="362" w:type="dxa"/>
            <w:shd w:val="clear" w:color="auto" w:fill="auto"/>
            <w:vAlign w:val="center"/>
          </w:tcPr>
          <w:p w:rsidR="007E409A" w:rsidRPr="008D59D4" w:rsidRDefault="007E409A" w:rsidP="009814FB">
            <w:pPr>
              <w:pStyle w:val="TAC"/>
              <w:rPr>
                <w:ins w:id="17989" w:author="Heng Pan" w:date="2022-08-06T18:35:00Z"/>
              </w:rPr>
            </w:pPr>
            <w:ins w:id="17990" w:author="Heng Pan" w:date="2022-08-06T18:35:00Z">
              <w:r w:rsidRPr="008D59D4">
                <w:t>-</w:t>
              </w:r>
            </w:ins>
          </w:p>
        </w:tc>
        <w:tc>
          <w:tcPr>
            <w:tcW w:w="772" w:type="dxa"/>
            <w:shd w:val="clear" w:color="auto" w:fill="auto"/>
            <w:vAlign w:val="center"/>
          </w:tcPr>
          <w:p w:rsidR="007E409A" w:rsidRPr="008D59D4" w:rsidRDefault="007E409A" w:rsidP="009814FB">
            <w:pPr>
              <w:pStyle w:val="TAC"/>
              <w:rPr>
                <w:ins w:id="17991" w:author="Heng Pan" w:date="2022-08-06T18:35:00Z"/>
              </w:rPr>
            </w:pPr>
            <w:ins w:id="17992" w:author="Heng Pan" w:date="2022-08-06T18:35:00Z">
              <w:r w:rsidRPr="008D59D4">
                <w:t>2575</w:t>
              </w:r>
            </w:ins>
          </w:p>
        </w:tc>
        <w:tc>
          <w:tcPr>
            <w:tcW w:w="983" w:type="dxa"/>
            <w:shd w:val="clear" w:color="auto" w:fill="auto"/>
            <w:vAlign w:val="center"/>
          </w:tcPr>
          <w:p w:rsidR="007E409A" w:rsidRPr="008D59D4" w:rsidRDefault="007E409A" w:rsidP="009814FB">
            <w:pPr>
              <w:pStyle w:val="TAC"/>
              <w:rPr>
                <w:ins w:id="17993" w:author="Heng Pan" w:date="2022-08-06T18:35:00Z"/>
              </w:rPr>
            </w:pPr>
            <w:ins w:id="1799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95" w:author="Heng Pan" w:date="2022-08-06T18:35:00Z"/>
              </w:rPr>
            </w:pPr>
            <w:ins w:id="1799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97" w:author="Heng Pan" w:date="2022-08-06T18:35:00Z"/>
              </w:rPr>
            </w:pPr>
          </w:p>
        </w:tc>
      </w:tr>
      <w:tr w:rsidR="007E409A" w:rsidRPr="008D59D4" w:rsidTr="009814FB">
        <w:trPr>
          <w:trHeight w:val="225"/>
          <w:jc w:val="center"/>
          <w:ins w:id="17998" w:author="Heng Pan" w:date="2022-08-06T18:35:00Z"/>
        </w:trPr>
        <w:tc>
          <w:tcPr>
            <w:tcW w:w="960" w:type="dxa"/>
            <w:vMerge/>
            <w:shd w:val="clear" w:color="auto" w:fill="auto"/>
          </w:tcPr>
          <w:p w:rsidR="007E409A" w:rsidRPr="008D59D4" w:rsidRDefault="007E409A" w:rsidP="009814FB">
            <w:pPr>
              <w:pStyle w:val="TAC"/>
              <w:rPr>
                <w:ins w:id="17999" w:author="Heng Pan" w:date="2022-08-06T18:35:00Z"/>
              </w:rPr>
            </w:pPr>
          </w:p>
        </w:tc>
        <w:tc>
          <w:tcPr>
            <w:tcW w:w="3166" w:type="dxa"/>
            <w:shd w:val="clear" w:color="auto" w:fill="auto"/>
            <w:vAlign w:val="center"/>
          </w:tcPr>
          <w:p w:rsidR="007E409A" w:rsidRPr="008D59D4" w:rsidRDefault="007E409A" w:rsidP="009814FB">
            <w:pPr>
              <w:pStyle w:val="TAC"/>
              <w:rPr>
                <w:ins w:id="18000" w:author="Heng Pan" w:date="2022-08-06T18:35:00Z"/>
              </w:rPr>
            </w:pPr>
            <w:ins w:id="1800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002" w:author="Heng Pan" w:date="2022-08-06T18:35:00Z"/>
              </w:rPr>
            </w:pPr>
            <w:ins w:id="18003" w:author="Heng Pan" w:date="2022-08-06T18:35:00Z">
              <w:r w:rsidRPr="008D59D4">
                <w:t>2595</w:t>
              </w:r>
            </w:ins>
          </w:p>
        </w:tc>
        <w:tc>
          <w:tcPr>
            <w:tcW w:w="362" w:type="dxa"/>
            <w:shd w:val="clear" w:color="auto" w:fill="auto"/>
            <w:vAlign w:val="center"/>
          </w:tcPr>
          <w:p w:rsidR="007E409A" w:rsidRPr="008D59D4" w:rsidRDefault="007E409A" w:rsidP="009814FB">
            <w:pPr>
              <w:pStyle w:val="TAC"/>
              <w:rPr>
                <w:ins w:id="18004" w:author="Heng Pan" w:date="2022-08-06T18:35:00Z"/>
              </w:rPr>
            </w:pPr>
            <w:ins w:id="18005" w:author="Heng Pan" w:date="2022-08-06T18:35:00Z">
              <w:r w:rsidRPr="008D59D4">
                <w:t>-</w:t>
              </w:r>
            </w:ins>
          </w:p>
        </w:tc>
        <w:tc>
          <w:tcPr>
            <w:tcW w:w="772" w:type="dxa"/>
            <w:shd w:val="clear" w:color="auto" w:fill="auto"/>
            <w:vAlign w:val="center"/>
          </w:tcPr>
          <w:p w:rsidR="007E409A" w:rsidRPr="008D59D4" w:rsidRDefault="007E409A" w:rsidP="009814FB">
            <w:pPr>
              <w:pStyle w:val="TAC"/>
              <w:rPr>
                <w:ins w:id="18006" w:author="Heng Pan" w:date="2022-08-06T18:35:00Z"/>
              </w:rPr>
            </w:pPr>
            <w:ins w:id="18007" w:author="Heng Pan" w:date="2022-08-06T18:35:00Z">
              <w:r w:rsidRPr="008D59D4">
                <w:t>2645</w:t>
              </w:r>
            </w:ins>
          </w:p>
        </w:tc>
        <w:tc>
          <w:tcPr>
            <w:tcW w:w="983" w:type="dxa"/>
            <w:shd w:val="clear" w:color="auto" w:fill="auto"/>
            <w:vAlign w:val="center"/>
          </w:tcPr>
          <w:p w:rsidR="007E409A" w:rsidRPr="008D59D4" w:rsidRDefault="007E409A" w:rsidP="009814FB">
            <w:pPr>
              <w:pStyle w:val="TAC"/>
              <w:rPr>
                <w:ins w:id="18008" w:author="Heng Pan" w:date="2022-08-06T18:35:00Z"/>
              </w:rPr>
            </w:pPr>
            <w:ins w:id="1800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10" w:author="Heng Pan" w:date="2022-08-06T18:35:00Z"/>
              </w:rPr>
            </w:pPr>
            <w:ins w:id="1801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12" w:author="Heng Pan" w:date="2022-08-06T18:35:00Z"/>
              </w:rPr>
            </w:pPr>
          </w:p>
        </w:tc>
      </w:tr>
      <w:tr w:rsidR="007E409A" w:rsidRPr="008D59D4" w:rsidTr="009814FB">
        <w:trPr>
          <w:trHeight w:val="225"/>
          <w:jc w:val="center"/>
          <w:ins w:id="18013" w:author="Heng Pan" w:date="2022-08-06T18:35:00Z"/>
        </w:trPr>
        <w:tc>
          <w:tcPr>
            <w:tcW w:w="960" w:type="dxa"/>
            <w:vMerge w:val="restart"/>
            <w:shd w:val="clear" w:color="auto" w:fill="auto"/>
          </w:tcPr>
          <w:p w:rsidR="007E409A" w:rsidRPr="008D59D4" w:rsidRDefault="007E409A" w:rsidP="009814FB">
            <w:pPr>
              <w:pStyle w:val="TAC"/>
              <w:rPr>
                <w:ins w:id="18014" w:author="Heng Pan" w:date="2022-08-06T18:35:00Z"/>
              </w:rPr>
            </w:pPr>
            <w:ins w:id="18015" w:author="Heng Pan" w:date="2022-08-06T18:35:00Z">
              <w:r w:rsidRPr="008D59D4">
                <w:t>12</w:t>
              </w:r>
            </w:ins>
          </w:p>
        </w:tc>
        <w:tc>
          <w:tcPr>
            <w:tcW w:w="3166" w:type="dxa"/>
            <w:shd w:val="clear" w:color="auto" w:fill="auto"/>
            <w:vAlign w:val="center"/>
          </w:tcPr>
          <w:p w:rsidR="007E409A" w:rsidRPr="008D59D4" w:rsidRDefault="007E409A" w:rsidP="009814FB">
            <w:pPr>
              <w:pStyle w:val="TAC"/>
              <w:rPr>
                <w:ins w:id="18016" w:author="Heng Pan" w:date="2022-08-06T18:35:00Z"/>
              </w:rPr>
            </w:pPr>
            <w:ins w:id="18017" w:author="Heng Pan" w:date="2022-08-06T18:35:00Z">
              <w:r w:rsidRPr="008D59D4">
                <w:t>E-UTRA Band 2, 5, 13, 14, 17, 24, 25, 26, 27, 30, 41, 48, 53, 71, 74</w:t>
              </w:r>
              <w:r>
                <w:t>, 103</w:t>
              </w:r>
            </w:ins>
          </w:p>
        </w:tc>
        <w:tc>
          <w:tcPr>
            <w:tcW w:w="772" w:type="dxa"/>
            <w:shd w:val="clear" w:color="auto" w:fill="auto"/>
            <w:vAlign w:val="center"/>
          </w:tcPr>
          <w:p w:rsidR="007E409A" w:rsidRPr="008D59D4" w:rsidRDefault="007E409A" w:rsidP="009814FB">
            <w:pPr>
              <w:pStyle w:val="TAC"/>
              <w:rPr>
                <w:ins w:id="18018" w:author="Heng Pan" w:date="2022-08-06T18:35:00Z"/>
              </w:rPr>
            </w:pPr>
            <w:ins w:id="1801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020" w:author="Heng Pan" w:date="2022-08-06T18:35:00Z"/>
              </w:rPr>
            </w:pPr>
            <w:ins w:id="18021" w:author="Heng Pan" w:date="2022-08-06T18:35:00Z">
              <w:r w:rsidRPr="008D59D4">
                <w:t>-</w:t>
              </w:r>
            </w:ins>
          </w:p>
        </w:tc>
        <w:tc>
          <w:tcPr>
            <w:tcW w:w="772" w:type="dxa"/>
            <w:shd w:val="clear" w:color="auto" w:fill="auto"/>
            <w:vAlign w:val="center"/>
          </w:tcPr>
          <w:p w:rsidR="007E409A" w:rsidRPr="008D59D4" w:rsidRDefault="007E409A" w:rsidP="009814FB">
            <w:pPr>
              <w:pStyle w:val="TAC"/>
              <w:rPr>
                <w:ins w:id="18022" w:author="Heng Pan" w:date="2022-08-06T18:35:00Z"/>
              </w:rPr>
            </w:pPr>
            <w:ins w:id="1802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024" w:author="Heng Pan" w:date="2022-08-06T18:35:00Z"/>
              </w:rPr>
            </w:pPr>
            <w:ins w:id="1802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26" w:author="Heng Pan" w:date="2022-08-06T18:35:00Z"/>
              </w:rPr>
            </w:pPr>
            <w:ins w:id="1802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28" w:author="Heng Pan" w:date="2022-08-06T18:35:00Z"/>
              </w:rPr>
            </w:pPr>
          </w:p>
        </w:tc>
      </w:tr>
      <w:tr w:rsidR="007E409A" w:rsidRPr="008D59D4" w:rsidTr="009814FB">
        <w:trPr>
          <w:trHeight w:val="225"/>
          <w:jc w:val="center"/>
          <w:ins w:id="18029" w:author="Heng Pan" w:date="2022-08-06T18:35:00Z"/>
        </w:trPr>
        <w:tc>
          <w:tcPr>
            <w:tcW w:w="960" w:type="dxa"/>
            <w:vMerge/>
            <w:shd w:val="clear" w:color="auto" w:fill="auto"/>
          </w:tcPr>
          <w:p w:rsidR="007E409A" w:rsidRPr="008D59D4" w:rsidRDefault="007E409A" w:rsidP="009814FB">
            <w:pPr>
              <w:pStyle w:val="TAC"/>
              <w:rPr>
                <w:ins w:id="18030" w:author="Heng Pan" w:date="2022-08-06T18:35:00Z"/>
              </w:rPr>
            </w:pPr>
          </w:p>
        </w:tc>
        <w:tc>
          <w:tcPr>
            <w:tcW w:w="3166" w:type="dxa"/>
            <w:shd w:val="clear" w:color="auto" w:fill="auto"/>
            <w:vAlign w:val="center"/>
          </w:tcPr>
          <w:p w:rsidR="007E409A" w:rsidRPr="008D59D4" w:rsidRDefault="007E409A" w:rsidP="009814FB">
            <w:pPr>
              <w:pStyle w:val="TAC"/>
              <w:rPr>
                <w:ins w:id="18031" w:author="Heng Pan" w:date="2022-08-06T18:35:00Z"/>
              </w:rPr>
            </w:pPr>
            <w:ins w:id="18032" w:author="Heng Pan" w:date="2022-08-06T18:35:00Z">
              <w:r w:rsidRPr="008D59D4">
                <w:t>E-UTRA Band 4, 50, 51, 66, 70,</w:t>
              </w:r>
            </w:ins>
          </w:p>
          <w:p w:rsidR="007E409A" w:rsidRPr="008D59D4" w:rsidRDefault="007E409A" w:rsidP="009814FB">
            <w:pPr>
              <w:pStyle w:val="TAC"/>
              <w:rPr>
                <w:ins w:id="18033" w:author="Heng Pan" w:date="2022-08-06T18:35:00Z"/>
              </w:rPr>
            </w:pPr>
            <w:ins w:id="18034"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035" w:author="Heng Pan" w:date="2022-08-06T18:35:00Z"/>
              </w:rPr>
            </w:pPr>
            <w:ins w:id="1803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037" w:author="Heng Pan" w:date="2022-08-06T18:35:00Z"/>
              </w:rPr>
            </w:pPr>
            <w:ins w:id="18038" w:author="Heng Pan" w:date="2022-08-06T18:35:00Z">
              <w:r w:rsidRPr="008D59D4">
                <w:t>-</w:t>
              </w:r>
            </w:ins>
          </w:p>
        </w:tc>
        <w:tc>
          <w:tcPr>
            <w:tcW w:w="772" w:type="dxa"/>
            <w:shd w:val="clear" w:color="auto" w:fill="auto"/>
            <w:vAlign w:val="center"/>
          </w:tcPr>
          <w:p w:rsidR="007E409A" w:rsidRPr="008D59D4" w:rsidRDefault="007E409A" w:rsidP="009814FB">
            <w:pPr>
              <w:pStyle w:val="TAC"/>
              <w:rPr>
                <w:ins w:id="18039" w:author="Heng Pan" w:date="2022-08-06T18:35:00Z"/>
              </w:rPr>
            </w:pPr>
            <w:ins w:id="1804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041" w:author="Heng Pan" w:date="2022-08-06T18:35:00Z"/>
              </w:rPr>
            </w:pPr>
            <w:ins w:id="1804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43" w:author="Heng Pan" w:date="2022-08-06T18:35:00Z"/>
              </w:rPr>
            </w:pPr>
            <w:ins w:id="1804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45" w:author="Heng Pan" w:date="2022-08-06T18:35:00Z"/>
              </w:rPr>
            </w:pPr>
            <w:ins w:id="18046" w:author="Heng Pan" w:date="2022-08-06T18:35:00Z">
              <w:r w:rsidRPr="008D59D4">
                <w:t>2</w:t>
              </w:r>
            </w:ins>
          </w:p>
        </w:tc>
      </w:tr>
      <w:tr w:rsidR="007E409A" w:rsidRPr="008D59D4" w:rsidTr="009814FB">
        <w:trPr>
          <w:trHeight w:val="225"/>
          <w:jc w:val="center"/>
          <w:ins w:id="18047" w:author="Heng Pan" w:date="2022-08-06T18:35:00Z"/>
        </w:trPr>
        <w:tc>
          <w:tcPr>
            <w:tcW w:w="960" w:type="dxa"/>
            <w:vMerge/>
            <w:shd w:val="clear" w:color="auto" w:fill="auto"/>
          </w:tcPr>
          <w:p w:rsidR="007E409A" w:rsidRPr="008D59D4" w:rsidRDefault="007E409A" w:rsidP="009814FB">
            <w:pPr>
              <w:pStyle w:val="TAC"/>
              <w:rPr>
                <w:ins w:id="18048" w:author="Heng Pan" w:date="2022-08-06T18:35:00Z"/>
              </w:rPr>
            </w:pPr>
          </w:p>
        </w:tc>
        <w:tc>
          <w:tcPr>
            <w:tcW w:w="3166" w:type="dxa"/>
            <w:shd w:val="clear" w:color="auto" w:fill="auto"/>
            <w:vAlign w:val="center"/>
          </w:tcPr>
          <w:p w:rsidR="007E409A" w:rsidRPr="008D59D4" w:rsidRDefault="007E409A" w:rsidP="009814FB">
            <w:pPr>
              <w:pStyle w:val="TAC"/>
              <w:rPr>
                <w:ins w:id="18049" w:author="Heng Pan" w:date="2022-08-06T18:35:00Z"/>
              </w:rPr>
            </w:pPr>
            <w:ins w:id="18050" w:author="Heng Pan" w:date="2022-08-06T18:35:00Z">
              <w:r w:rsidRPr="008D59D4">
                <w:t>E-UTRA Band 12, 85</w:t>
              </w:r>
            </w:ins>
          </w:p>
        </w:tc>
        <w:tc>
          <w:tcPr>
            <w:tcW w:w="772" w:type="dxa"/>
            <w:shd w:val="clear" w:color="auto" w:fill="auto"/>
            <w:vAlign w:val="center"/>
          </w:tcPr>
          <w:p w:rsidR="007E409A" w:rsidRPr="008D59D4" w:rsidRDefault="007E409A" w:rsidP="009814FB">
            <w:pPr>
              <w:pStyle w:val="TAC"/>
              <w:rPr>
                <w:ins w:id="18051" w:author="Heng Pan" w:date="2022-08-06T18:35:00Z"/>
              </w:rPr>
            </w:pPr>
            <w:ins w:id="1805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053" w:author="Heng Pan" w:date="2022-08-06T18:35:00Z"/>
              </w:rPr>
            </w:pPr>
            <w:ins w:id="18054" w:author="Heng Pan" w:date="2022-08-06T18:35:00Z">
              <w:r w:rsidRPr="008D59D4">
                <w:t>-</w:t>
              </w:r>
            </w:ins>
          </w:p>
        </w:tc>
        <w:tc>
          <w:tcPr>
            <w:tcW w:w="772" w:type="dxa"/>
            <w:shd w:val="clear" w:color="auto" w:fill="auto"/>
            <w:vAlign w:val="center"/>
          </w:tcPr>
          <w:p w:rsidR="007E409A" w:rsidRPr="008D59D4" w:rsidRDefault="007E409A" w:rsidP="009814FB">
            <w:pPr>
              <w:pStyle w:val="TAC"/>
              <w:rPr>
                <w:ins w:id="18055" w:author="Heng Pan" w:date="2022-08-06T18:35:00Z"/>
              </w:rPr>
            </w:pPr>
            <w:ins w:id="1805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057" w:author="Heng Pan" w:date="2022-08-06T18:35:00Z"/>
              </w:rPr>
            </w:pPr>
            <w:ins w:id="1805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59" w:author="Heng Pan" w:date="2022-08-06T18:35:00Z"/>
              </w:rPr>
            </w:pPr>
            <w:ins w:id="1806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61" w:author="Heng Pan" w:date="2022-08-06T18:35:00Z"/>
              </w:rPr>
            </w:pPr>
            <w:ins w:id="18062" w:author="Heng Pan" w:date="2022-08-06T18:35:00Z">
              <w:r w:rsidRPr="008D59D4">
                <w:t>15</w:t>
              </w:r>
            </w:ins>
          </w:p>
        </w:tc>
      </w:tr>
      <w:tr w:rsidR="007E409A" w:rsidRPr="008D59D4" w:rsidTr="009814FB">
        <w:trPr>
          <w:trHeight w:val="225"/>
          <w:jc w:val="center"/>
          <w:ins w:id="18063" w:author="Heng Pan" w:date="2022-08-06T18:35:00Z"/>
        </w:trPr>
        <w:tc>
          <w:tcPr>
            <w:tcW w:w="960" w:type="dxa"/>
            <w:vMerge w:val="restart"/>
            <w:shd w:val="clear" w:color="auto" w:fill="auto"/>
          </w:tcPr>
          <w:p w:rsidR="007E409A" w:rsidRPr="008D59D4" w:rsidRDefault="007E409A" w:rsidP="009814FB">
            <w:pPr>
              <w:pStyle w:val="TAC"/>
              <w:rPr>
                <w:ins w:id="18064" w:author="Heng Pan" w:date="2022-08-06T18:35:00Z"/>
              </w:rPr>
            </w:pPr>
            <w:ins w:id="18065" w:author="Heng Pan" w:date="2022-08-06T18:35:00Z">
              <w:r w:rsidRPr="008D59D4">
                <w:t>13</w:t>
              </w:r>
            </w:ins>
          </w:p>
        </w:tc>
        <w:tc>
          <w:tcPr>
            <w:tcW w:w="3166" w:type="dxa"/>
            <w:shd w:val="clear" w:color="auto" w:fill="auto"/>
            <w:vAlign w:val="center"/>
          </w:tcPr>
          <w:p w:rsidR="007E409A" w:rsidRPr="008D59D4" w:rsidRDefault="007E409A" w:rsidP="009814FB">
            <w:pPr>
              <w:pStyle w:val="TAC"/>
              <w:rPr>
                <w:ins w:id="18066" w:author="Heng Pan" w:date="2022-08-06T18:35:00Z"/>
              </w:rPr>
            </w:pPr>
            <w:ins w:id="18067" w:author="Heng Pan" w:date="2022-08-06T18:35:00Z">
              <w:r w:rsidRPr="008D59D4">
                <w:t>E-UTRA Band 2, 4, 5, 12, 13, 17, 25, 26, 27, 29, 41, 48, 50, 51, 53, 66, 70, 71, 74, 85</w:t>
              </w:r>
              <w:r>
                <w:t>, 103</w:t>
              </w:r>
            </w:ins>
          </w:p>
        </w:tc>
        <w:tc>
          <w:tcPr>
            <w:tcW w:w="772" w:type="dxa"/>
            <w:shd w:val="clear" w:color="auto" w:fill="auto"/>
            <w:vAlign w:val="center"/>
          </w:tcPr>
          <w:p w:rsidR="007E409A" w:rsidRPr="008D59D4" w:rsidRDefault="007E409A" w:rsidP="009814FB">
            <w:pPr>
              <w:pStyle w:val="TAC"/>
              <w:rPr>
                <w:ins w:id="18068" w:author="Heng Pan" w:date="2022-08-06T18:35:00Z"/>
              </w:rPr>
            </w:pPr>
            <w:ins w:id="1806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070" w:author="Heng Pan" w:date="2022-08-06T18:35:00Z"/>
              </w:rPr>
            </w:pPr>
            <w:ins w:id="18071" w:author="Heng Pan" w:date="2022-08-06T18:35:00Z">
              <w:r w:rsidRPr="008D59D4">
                <w:t>-</w:t>
              </w:r>
            </w:ins>
          </w:p>
        </w:tc>
        <w:tc>
          <w:tcPr>
            <w:tcW w:w="772" w:type="dxa"/>
            <w:shd w:val="clear" w:color="auto" w:fill="auto"/>
            <w:vAlign w:val="center"/>
          </w:tcPr>
          <w:p w:rsidR="007E409A" w:rsidRPr="008D59D4" w:rsidRDefault="007E409A" w:rsidP="009814FB">
            <w:pPr>
              <w:pStyle w:val="TAC"/>
              <w:rPr>
                <w:ins w:id="18072" w:author="Heng Pan" w:date="2022-08-06T18:35:00Z"/>
              </w:rPr>
            </w:pPr>
            <w:ins w:id="1807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074" w:author="Heng Pan" w:date="2022-08-06T18:35:00Z"/>
              </w:rPr>
            </w:pPr>
            <w:ins w:id="1807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76" w:author="Heng Pan" w:date="2022-08-06T18:35:00Z"/>
              </w:rPr>
            </w:pPr>
            <w:ins w:id="1807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78" w:author="Heng Pan" w:date="2022-08-06T18:35:00Z"/>
              </w:rPr>
            </w:pPr>
          </w:p>
        </w:tc>
      </w:tr>
      <w:tr w:rsidR="007E409A" w:rsidRPr="008D59D4" w:rsidTr="009814FB">
        <w:trPr>
          <w:trHeight w:val="225"/>
          <w:jc w:val="center"/>
          <w:ins w:id="18079" w:author="Heng Pan" w:date="2022-08-06T18:35:00Z"/>
        </w:trPr>
        <w:tc>
          <w:tcPr>
            <w:tcW w:w="960" w:type="dxa"/>
            <w:vMerge/>
            <w:shd w:val="clear" w:color="auto" w:fill="auto"/>
          </w:tcPr>
          <w:p w:rsidR="007E409A" w:rsidRPr="008D59D4" w:rsidRDefault="007E409A" w:rsidP="009814FB">
            <w:pPr>
              <w:pStyle w:val="TAC"/>
              <w:rPr>
                <w:ins w:id="18080" w:author="Heng Pan" w:date="2022-08-06T18:35:00Z"/>
              </w:rPr>
            </w:pPr>
          </w:p>
        </w:tc>
        <w:tc>
          <w:tcPr>
            <w:tcW w:w="3166" w:type="dxa"/>
            <w:shd w:val="clear" w:color="auto" w:fill="auto"/>
            <w:vAlign w:val="center"/>
          </w:tcPr>
          <w:p w:rsidR="007E409A" w:rsidRPr="008D59D4" w:rsidRDefault="007E409A" w:rsidP="009814FB">
            <w:pPr>
              <w:pStyle w:val="TAC"/>
              <w:rPr>
                <w:ins w:id="18081" w:author="Heng Pan" w:date="2022-08-06T18:35:00Z"/>
              </w:rPr>
            </w:pPr>
            <w:ins w:id="18082" w:author="Heng Pan" w:date="2022-08-06T18:35:00Z">
              <w:r w:rsidRPr="008D59D4">
                <w:t>E-UTRA Band 14</w:t>
              </w:r>
            </w:ins>
          </w:p>
        </w:tc>
        <w:tc>
          <w:tcPr>
            <w:tcW w:w="772" w:type="dxa"/>
            <w:shd w:val="clear" w:color="auto" w:fill="auto"/>
            <w:vAlign w:val="center"/>
          </w:tcPr>
          <w:p w:rsidR="007E409A" w:rsidRPr="008D59D4" w:rsidRDefault="007E409A" w:rsidP="009814FB">
            <w:pPr>
              <w:pStyle w:val="TAC"/>
              <w:rPr>
                <w:ins w:id="18083" w:author="Heng Pan" w:date="2022-08-06T18:35:00Z"/>
              </w:rPr>
            </w:pPr>
            <w:ins w:id="18084"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085" w:author="Heng Pan" w:date="2022-08-06T18:35:00Z"/>
              </w:rPr>
            </w:pPr>
            <w:ins w:id="18086" w:author="Heng Pan" w:date="2022-08-06T18:35:00Z">
              <w:r w:rsidRPr="008D59D4">
                <w:t>-</w:t>
              </w:r>
            </w:ins>
          </w:p>
        </w:tc>
        <w:tc>
          <w:tcPr>
            <w:tcW w:w="772" w:type="dxa"/>
            <w:shd w:val="clear" w:color="auto" w:fill="auto"/>
            <w:vAlign w:val="center"/>
          </w:tcPr>
          <w:p w:rsidR="007E409A" w:rsidRPr="008D59D4" w:rsidRDefault="007E409A" w:rsidP="009814FB">
            <w:pPr>
              <w:pStyle w:val="TAC"/>
              <w:rPr>
                <w:ins w:id="18087" w:author="Heng Pan" w:date="2022-08-06T18:35:00Z"/>
              </w:rPr>
            </w:pPr>
            <w:ins w:id="1808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089" w:author="Heng Pan" w:date="2022-08-06T18:35:00Z"/>
              </w:rPr>
            </w:pPr>
            <w:ins w:id="1809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91" w:author="Heng Pan" w:date="2022-08-06T18:35:00Z"/>
              </w:rPr>
            </w:pPr>
            <w:ins w:id="1809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93" w:author="Heng Pan" w:date="2022-08-06T18:35:00Z"/>
              </w:rPr>
            </w:pPr>
            <w:ins w:id="18094" w:author="Heng Pan" w:date="2022-08-06T18:35:00Z">
              <w:r w:rsidRPr="008D59D4">
                <w:t>15</w:t>
              </w:r>
            </w:ins>
          </w:p>
        </w:tc>
      </w:tr>
      <w:tr w:rsidR="007E409A" w:rsidRPr="008D59D4" w:rsidTr="009814FB">
        <w:trPr>
          <w:trHeight w:val="225"/>
          <w:jc w:val="center"/>
          <w:ins w:id="18095" w:author="Heng Pan" w:date="2022-08-06T18:35:00Z"/>
        </w:trPr>
        <w:tc>
          <w:tcPr>
            <w:tcW w:w="960" w:type="dxa"/>
            <w:vMerge/>
            <w:shd w:val="clear" w:color="auto" w:fill="auto"/>
          </w:tcPr>
          <w:p w:rsidR="007E409A" w:rsidRPr="008D59D4" w:rsidRDefault="007E409A" w:rsidP="009814FB">
            <w:pPr>
              <w:pStyle w:val="TAC"/>
              <w:rPr>
                <w:ins w:id="18096" w:author="Heng Pan" w:date="2022-08-06T18:35:00Z"/>
              </w:rPr>
            </w:pPr>
          </w:p>
        </w:tc>
        <w:tc>
          <w:tcPr>
            <w:tcW w:w="3166" w:type="dxa"/>
            <w:shd w:val="clear" w:color="auto" w:fill="auto"/>
            <w:vAlign w:val="center"/>
          </w:tcPr>
          <w:p w:rsidR="007E409A" w:rsidRPr="008D59D4" w:rsidRDefault="007E409A" w:rsidP="009814FB">
            <w:pPr>
              <w:pStyle w:val="TAC"/>
              <w:rPr>
                <w:ins w:id="18097" w:author="Heng Pan" w:date="2022-08-06T18:35:00Z"/>
              </w:rPr>
            </w:pPr>
            <w:ins w:id="18098" w:author="Heng Pan" w:date="2022-08-06T18:35:00Z">
              <w:r w:rsidRPr="008D59D4">
                <w:t>E-UTRA Band 24, 30,</w:t>
              </w:r>
            </w:ins>
          </w:p>
          <w:p w:rsidR="007E409A" w:rsidRPr="008D59D4" w:rsidRDefault="007E409A" w:rsidP="009814FB">
            <w:pPr>
              <w:pStyle w:val="TAC"/>
              <w:rPr>
                <w:ins w:id="18099" w:author="Heng Pan" w:date="2022-08-06T18:35:00Z"/>
              </w:rPr>
            </w:pPr>
            <w:ins w:id="18100"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101" w:author="Heng Pan" w:date="2022-08-06T18:35:00Z"/>
              </w:rPr>
            </w:pPr>
            <w:ins w:id="18102"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103" w:author="Heng Pan" w:date="2022-08-06T18:35:00Z"/>
              </w:rPr>
            </w:pPr>
            <w:ins w:id="18104" w:author="Heng Pan" w:date="2022-08-06T18:35:00Z">
              <w:r w:rsidRPr="008D59D4">
                <w:t>-</w:t>
              </w:r>
            </w:ins>
          </w:p>
        </w:tc>
        <w:tc>
          <w:tcPr>
            <w:tcW w:w="772" w:type="dxa"/>
            <w:shd w:val="clear" w:color="auto" w:fill="auto"/>
            <w:vAlign w:val="center"/>
          </w:tcPr>
          <w:p w:rsidR="007E409A" w:rsidRPr="008D59D4" w:rsidRDefault="007E409A" w:rsidP="009814FB">
            <w:pPr>
              <w:pStyle w:val="TAC"/>
              <w:rPr>
                <w:ins w:id="18105" w:author="Heng Pan" w:date="2022-08-06T18:35:00Z"/>
              </w:rPr>
            </w:pPr>
            <w:ins w:id="1810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107" w:author="Heng Pan" w:date="2022-08-06T18:35:00Z"/>
              </w:rPr>
            </w:pPr>
            <w:ins w:id="1810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09" w:author="Heng Pan" w:date="2022-08-06T18:35:00Z"/>
              </w:rPr>
            </w:pPr>
            <w:ins w:id="1811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11" w:author="Heng Pan" w:date="2022-08-06T18:35:00Z"/>
              </w:rPr>
            </w:pPr>
            <w:ins w:id="18112" w:author="Heng Pan" w:date="2022-08-06T18:35:00Z">
              <w:r w:rsidRPr="008D59D4">
                <w:t>2</w:t>
              </w:r>
            </w:ins>
          </w:p>
        </w:tc>
      </w:tr>
      <w:tr w:rsidR="007E409A" w:rsidRPr="008D59D4" w:rsidTr="009814FB">
        <w:trPr>
          <w:trHeight w:val="225"/>
          <w:jc w:val="center"/>
          <w:ins w:id="18113" w:author="Heng Pan" w:date="2022-08-06T18:35:00Z"/>
        </w:trPr>
        <w:tc>
          <w:tcPr>
            <w:tcW w:w="960" w:type="dxa"/>
            <w:vMerge/>
            <w:vAlign w:val="center"/>
          </w:tcPr>
          <w:p w:rsidR="007E409A" w:rsidRPr="008D59D4" w:rsidRDefault="007E409A" w:rsidP="009814FB">
            <w:pPr>
              <w:pStyle w:val="TAC"/>
              <w:rPr>
                <w:ins w:id="18114" w:author="Heng Pan" w:date="2022-08-06T18:35:00Z"/>
              </w:rPr>
            </w:pPr>
          </w:p>
        </w:tc>
        <w:tc>
          <w:tcPr>
            <w:tcW w:w="3166" w:type="dxa"/>
            <w:shd w:val="clear" w:color="auto" w:fill="auto"/>
            <w:vAlign w:val="center"/>
          </w:tcPr>
          <w:p w:rsidR="007E409A" w:rsidRPr="008D59D4" w:rsidRDefault="007E409A" w:rsidP="009814FB">
            <w:pPr>
              <w:pStyle w:val="TAC"/>
              <w:rPr>
                <w:ins w:id="18115" w:author="Heng Pan" w:date="2022-08-06T18:35:00Z"/>
              </w:rPr>
            </w:pPr>
            <w:ins w:id="1811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117" w:author="Heng Pan" w:date="2022-08-06T18:35:00Z"/>
              </w:rPr>
            </w:pPr>
            <w:ins w:id="18118" w:author="Heng Pan" w:date="2022-08-06T18:35:00Z">
              <w:r w:rsidRPr="008D59D4">
                <w:t>769</w:t>
              </w:r>
            </w:ins>
          </w:p>
        </w:tc>
        <w:tc>
          <w:tcPr>
            <w:tcW w:w="362" w:type="dxa"/>
            <w:shd w:val="clear" w:color="auto" w:fill="auto"/>
            <w:vAlign w:val="center"/>
          </w:tcPr>
          <w:p w:rsidR="007E409A" w:rsidRPr="008D59D4" w:rsidRDefault="007E409A" w:rsidP="009814FB">
            <w:pPr>
              <w:pStyle w:val="TAC"/>
              <w:rPr>
                <w:ins w:id="18119" w:author="Heng Pan" w:date="2022-08-06T18:35:00Z"/>
              </w:rPr>
            </w:pPr>
            <w:ins w:id="18120" w:author="Heng Pan" w:date="2022-08-06T18:35:00Z">
              <w:r w:rsidRPr="008D59D4">
                <w:t>-</w:t>
              </w:r>
            </w:ins>
          </w:p>
        </w:tc>
        <w:tc>
          <w:tcPr>
            <w:tcW w:w="772" w:type="dxa"/>
            <w:shd w:val="clear" w:color="auto" w:fill="auto"/>
            <w:vAlign w:val="center"/>
          </w:tcPr>
          <w:p w:rsidR="007E409A" w:rsidRPr="008D59D4" w:rsidRDefault="007E409A" w:rsidP="009814FB">
            <w:pPr>
              <w:pStyle w:val="TAC"/>
              <w:rPr>
                <w:ins w:id="18121" w:author="Heng Pan" w:date="2022-08-06T18:35:00Z"/>
              </w:rPr>
            </w:pPr>
            <w:ins w:id="18122" w:author="Heng Pan" w:date="2022-08-06T18:35:00Z">
              <w:r w:rsidRPr="008D59D4">
                <w:t>775</w:t>
              </w:r>
            </w:ins>
          </w:p>
        </w:tc>
        <w:tc>
          <w:tcPr>
            <w:tcW w:w="983" w:type="dxa"/>
            <w:shd w:val="clear" w:color="auto" w:fill="auto"/>
            <w:vAlign w:val="center"/>
          </w:tcPr>
          <w:p w:rsidR="007E409A" w:rsidRPr="008D59D4" w:rsidRDefault="007E409A" w:rsidP="009814FB">
            <w:pPr>
              <w:pStyle w:val="TAC"/>
              <w:rPr>
                <w:ins w:id="18123" w:author="Heng Pan" w:date="2022-08-06T18:35:00Z"/>
              </w:rPr>
            </w:pPr>
            <w:ins w:id="18124"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125" w:author="Heng Pan" w:date="2022-08-06T18:35:00Z"/>
              </w:rPr>
            </w:pPr>
            <w:ins w:id="18126"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127" w:author="Heng Pan" w:date="2022-08-06T18:35:00Z"/>
              </w:rPr>
            </w:pPr>
            <w:ins w:id="18128" w:author="Heng Pan" w:date="2022-08-06T18:35:00Z">
              <w:r w:rsidRPr="008D59D4">
                <w:t>15</w:t>
              </w:r>
            </w:ins>
          </w:p>
        </w:tc>
      </w:tr>
      <w:tr w:rsidR="007E409A" w:rsidRPr="008D59D4" w:rsidTr="009814FB">
        <w:trPr>
          <w:trHeight w:val="225"/>
          <w:jc w:val="center"/>
          <w:ins w:id="18129" w:author="Heng Pan" w:date="2022-08-06T18:35:00Z"/>
        </w:trPr>
        <w:tc>
          <w:tcPr>
            <w:tcW w:w="960" w:type="dxa"/>
            <w:vMerge/>
            <w:vAlign w:val="center"/>
          </w:tcPr>
          <w:p w:rsidR="007E409A" w:rsidRPr="008D59D4" w:rsidRDefault="007E409A" w:rsidP="009814FB">
            <w:pPr>
              <w:pStyle w:val="TAC"/>
              <w:rPr>
                <w:ins w:id="18130" w:author="Heng Pan" w:date="2022-08-06T18:35:00Z"/>
              </w:rPr>
            </w:pPr>
          </w:p>
        </w:tc>
        <w:tc>
          <w:tcPr>
            <w:tcW w:w="3166" w:type="dxa"/>
            <w:shd w:val="clear" w:color="auto" w:fill="auto"/>
            <w:vAlign w:val="center"/>
          </w:tcPr>
          <w:p w:rsidR="007E409A" w:rsidRPr="008D59D4" w:rsidRDefault="007E409A" w:rsidP="009814FB">
            <w:pPr>
              <w:pStyle w:val="TAC"/>
              <w:rPr>
                <w:ins w:id="18131" w:author="Heng Pan" w:date="2022-08-06T18:35:00Z"/>
              </w:rPr>
            </w:pPr>
            <w:ins w:id="18132" w:author="Heng Pan" w:date="2022-08-06T18:35:00Z">
              <w:r w:rsidRPr="008D59D4">
                <w:t>Frequency range</w:t>
              </w:r>
            </w:ins>
          </w:p>
        </w:tc>
        <w:tc>
          <w:tcPr>
            <w:tcW w:w="772" w:type="dxa"/>
            <w:shd w:val="clear" w:color="auto" w:fill="auto"/>
            <w:vAlign w:val="center"/>
          </w:tcPr>
          <w:p w:rsidR="007E409A" w:rsidRPr="008D59D4" w:rsidDel="00FB6D26" w:rsidRDefault="007E409A" w:rsidP="009814FB">
            <w:pPr>
              <w:pStyle w:val="TAC"/>
              <w:rPr>
                <w:ins w:id="18133" w:author="Heng Pan" w:date="2022-08-06T18:35:00Z"/>
              </w:rPr>
            </w:pPr>
            <w:ins w:id="18134"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8135" w:author="Heng Pan" w:date="2022-08-06T18:35:00Z"/>
              </w:rPr>
            </w:pPr>
            <w:ins w:id="18136" w:author="Heng Pan" w:date="2022-08-06T18:35:00Z">
              <w:r w:rsidRPr="008D59D4">
                <w:t>-</w:t>
              </w:r>
            </w:ins>
          </w:p>
        </w:tc>
        <w:tc>
          <w:tcPr>
            <w:tcW w:w="772" w:type="dxa"/>
            <w:shd w:val="clear" w:color="auto" w:fill="auto"/>
            <w:vAlign w:val="center"/>
          </w:tcPr>
          <w:p w:rsidR="007E409A" w:rsidRPr="008D59D4" w:rsidRDefault="007E409A" w:rsidP="009814FB">
            <w:pPr>
              <w:pStyle w:val="TAC"/>
              <w:rPr>
                <w:ins w:id="18137" w:author="Heng Pan" w:date="2022-08-06T18:35:00Z"/>
              </w:rPr>
            </w:pPr>
            <w:ins w:id="18138" w:author="Heng Pan" w:date="2022-08-06T18:35:00Z">
              <w:r w:rsidRPr="008D59D4">
                <w:t>805</w:t>
              </w:r>
            </w:ins>
          </w:p>
        </w:tc>
        <w:tc>
          <w:tcPr>
            <w:tcW w:w="983" w:type="dxa"/>
            <w:shd w:val="clear" w:color="auto" w:fill="auto"/>
            <w:vAlign w:val="center"/>
          </w:tcPr>
          <w:p w:rsidR="007E409A" w:rsidRPr="008D59D4" w:rsidRDefault="007E409A" w:rsidP="009814FB">
            <w:pPr>
              <w:pStyle w:val="TAC"/>
              <w:rPr>
                <w:ins w:id="18139" w:author="Heng Pan" w:date="2022-08-06T18:35:00Z"/>
              </w:rPr>
            </w:pPr>
            <w:ins w:id="18140"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141" w:author="Heng Pan" w:date="2022-08-06T18:35:00Z"/>
              </w:rPr>
            </w:pPr>
            <w:ins w:id="18142"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143" w:author="Heng Pan" w:date="2022-08-06T18:35:00Z"/>
              </w:rPr>
            </w:pPr>
            <w:ins w:id="18144" w:author="Heng Pan" w:date="2022-08-06T18:35:00Z">
              <w:r w:rsidRPr="008D59D4">
                <w:t>15</w:t>
              </w:r>
            </w:ins>
          </w:p>
        </w:tc>
      </w:tr>
      <w:tr w:rsidR="007E409A" w:rsidRPr="008D59D4" w:rsidTr="009814FB">
        <w:trPr>
          <w:trHeight w:val="225"/>
          <w:jc w:val="center"/>
          <w:ins w:id="18145" w:author="Heng Pan" w:date="2022-08-06T18:35:00Z"/>
        </w:trPr>
        <w:tc>
          <w:tcPr>
            <w:tcW w:w="960" w:type="dxa"/>
            <w:vMerge w:val="restart"/>
            <w:shd w:val="clear" w:color="auto" w:fill="auto"/>
          </w:tcPr>
          <w:p w:rsidR="007E409A" w:rsidRPr="008D59D4" w:rsidRDefault="007E409A" w:rsidP="009814FB">
            <w:pPr>
              <w:pStyle w:val="TAC"/>
              <w:rPr>
                <w:ins w:id="18146" w:author="Heng Pan" w:date="2022-08-06T18:35:00Z"/>
              </w:rPr>
            </w:pPr>
            <w:ins w:id="18147" w:author="Heng Pan" w:date="2022-08-06T18:35:00Z">
              <w:r w:rsidRPr="008D59D4">
                <w:t>14</w:t>
              </w:r>
            </w:ins>
          </w:p>
        </w:tc>
        <w:tc>
          <w:tcPr>
            <w:tcW w:w="3166" w:type="dxa"/>
            <w:shd w:val="clear" w:color="auto" w:fill="auto"/>
            <w:vAlign w:val="center"/>
          </w:tcPr>
          <w:p w:rsidR="007E409A" w:rsidRPr="008D59D4" w:rsidRDefault="007E409A" w:rsidP="009814FB">
            <w:pPr>
              <w:pStyle w:val="TAC"/>
              <w:rPr>
                <w:ins w:id="18148" w:author="Heng Pan" w:date="2022-08-06T18:35:00Z"/>
              </w:rPr>
            </w:pPr>
            <w:ins w:id="18149" w:author="Heng Pan" w:date="2022-08-06T18:35:00Z">
              <w:r w:rsidRPr="008D59D4">
                <w:t>E-UTRA Band 2, 4, 5, 12, 13, 14, 17, 23, 24, 25, 26, 27, 29, 30, 41, 48, 53, 66, 70, 71, 85</w:t>
              </w:r>
              <w:r>
                <w:t>, 103</w:t>
              </w:r>
            </w:ins>
          </w:p>
        </w:tc>
        <w:tc>
          <w:tcPr>
            <w:tcW w:w="772" w:type="dxa"/>
            <w:shd w:val="clear" w:color="auto" w:fill="auto"/>
            <w:vAlign w:val="center"/>
          </w:tcPr>
          <w:p w:rsidR="007E409A" w:rsidRPr="008D59D4" w:rsidRDefault="007E409A" w:rsidP="009814FB">
            <w:pPr>
              <w:pStyle w:val="TAC"/>
              <w:rPr>
                <w:ins w:id="18150" w:author="Heng Pan" w:date="2022-08-06T18:35:00Z"/>
              </w:rPr>
            </w:pPr>
            <w:ins w:id="1815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152" w:author="Heng Pan" w:date="2022-08-06T18:35:00Z"/>
              </w:rPr>
            </w:pPr>
            <w:ins w:id="18153" w:author="Heng Pan" w:date="2022-08-06T18:35:00Z">
              <w:r w:rsidRPr="008D59D4">
                <w:t>-</w:t>
              </w:r>
            </w:ins>
          </w:p>
        </w:tc>
        <w:tc>
          <w:tcPr>
            <w:tcW w:w="772" w:type="dxa"/>
            <w:shd w:val="clear" w:color="auto" w:fill="auto"/>
            <w:vAlign w:val="center"/>
          </w:tcPr>
          <w:p w:rsidR="007E409A" w:rsidRPr="008D59D4" w:rsidRDefault="007E409A" w:rsidP="009814FB">
            <w:pPr>
              <w:pStyle w:val="TAC"/>
              <w:rPr>
                <w:ins w:id="18154" w:author="Heng Pan" w:date="2022-08-06T18:35:00Z"/>
              </w:rPr>
            </w:pPr>
            <w:ins w:id="1815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156" w:author="Heng Pan" w:date="2022-08-06T18:35:00Z"/>
              </w:rPr>
            </w:pPr>
            <w:ins w:id="1815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58" w:author="Heng Pan" w:date="2022-08-06T18:35:00Z"/>
              </w:rPr>
            </w:pPr>
            <w:ins w:id="1815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60" w:author="Heng Pan" w:date="2022-08-06T18:35:00Z"/>
              </w:rPr>
            </w:pPr>
          </w:p>
        </w:tc>
      </w:tr>
      <w:tr w:rsidR="007E409A" w:rsidRPr="008D59D4" w:rsidTr="009814FB">
        <w:trPr>
          <w:trHeight w:val="225"/>
          <w:jc w:val="center"/>
          <w:ins w:id="18161" w:author="Heng Pan" w:date="2022-08-06T18:35:00Z"/>
        </w:trPr>
        <w:tc>
          <w:tcPr>
            <w:tcW w:w="960" w:type="dxa"/>
            <w:vMerge/>
            <w:shd w:val="clear" w:color="auto" w:fill="auto"/>
          </w:tcPr>
          <w:p w:rsidR="007E409A" w:rsidRPr="008D59D4" w:rsidRDefault="007E409A" w:rsidP="009814FB">
            <w:pPr>
              <w:pStyle w:val="TAC"/>
              <w:rPr>
                <w:ins w:id="18162" w:author="Heng Pan" w:date="2022-08-06T18:35:00Z"/>
              </w:rPr>
            </w:pPr>
          </w:p>
        </w:tc>
        <w:tc>
          <w:tcPr>
            <w:tcW w:w="3166" w:type="dxa"/>
            <w:shd w:val="clear" w:color="auto" w:fill="auto"/>
            <w:vAlign w:val="center"/>
          </w:tcPr>
          <w:p w:rsidR="007E409A" w:rsidRPr="008D59D4" w:rsidRDefault="007E409A" w:rsidP="009814FB">
            <w:pPr>
              <w:pStyle w:val="TAC"/>
              <w:rPr>
                <w:ins w:id="18163" w:author="Heng Pan" w:date="2022-08-06T18:35:00Z"/>
              </w:rPr>
            </w:pPr>
            <w:ins w:id="18164"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165" w:author="Heng Pan" w:date="2022-08-06T18:35:00Z"/>
              </w:rPr>
            </w:pPr>
            <w:ins w:id="18166"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167" w:author="Heng Pan" w:date="2022-08-06T18:35:00Z"/>
              </w:rPr>
            </w:pPr>
            <w:ins w:id="18168" w:author="Heng Pan" w:date="2022-08-06T18:35:00Z">
              <w:r w:rsidRPr="008D59D4">
                <w:t>-</w:t>
              </w:r>
            </w:ins>
          </w:p>
        </w:tc>
        <w:tc>
          <w:tcPr>
            <w:tcW w:w="772" w:type="dxa"/>
            <w:shd w:val="clear" w:color="auto" w:fill="auto"/>
            <w:vAlign w:val="center"/>
          </w:tcPr>
          <w:p w:rsidR="007E409A" w:rsidRPr="008D59D4" w:rsidRDefault="007E409A" w:rsidP="009814FB">
            <w:pPr>
              <w:pStyle w:val="TAC"/>
              <w:rPr>
                <w:ins w:id="18169" w:author="Heng Pan" w:date="2022-08-06T18:35:00Z"/>
              </w:rPr>
            </w:pPr>
            <w:ins w:id="1817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171" w:author="Heng Pan" w:date="2022-08-06T18:35:00Z"/>
              </w:rPr>
            </w:pPr>
            <w:ins w:id="1817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73" w:author="Heng Pan" w:date="2022-08-06T18:35:00Z"/>
              </w:rPr>
            </w:pPr>
            <w:ins w:id="1817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75" w:author="Heng Pan" w:date="2022-08-06T18:35:00Z"/>
              </w:rPr>
            </w:pPr>
            <w:ins w:id="18176" w:author="Heng Pan" w:date="2022-08-06T18:35:00Z">
              <w:r w:rsidRPr="008D59D4">
                <w:t>2</w:t>
              </w:r>
            </w:ins>
          </w:p>
        </w:tc>
      </w:tr>
      <w:tr w:rsidR="007E409A" w:rsidRPr="008D59D4" w:rsidTr="009814FB">
        <w:trPr>
          <w:trHeight w:val="225"/>
          <w:jc w:val="center"/>
          <w:ins w:id="18177" w:author="Heng Pan" w:date="2022-08-06T18:35:00Z"/>
        </w:trPr>
        <w:tc>
          <w:tcPr>
            <w:tcW w:w="960" w:type="dxa"/>
            <w:vMerge/>
            <w:shd w:val="clear" w:color="auto" w:fill="auto"/>
          </w:tcPr>
          <w:p w:rsidR="007E409A" w:rsidRPr="008D59D4" w:rsidRDefault="007E409A" w:rsidP="009814FB">
            <w:pPr>
              <w:pStyle w:val="TAC"/>
              <w:rPr>
                <w:ins w:id="18178" w:author="Heng Pan" w:date="2022-08-06T18:35:00Z"/>
              </w:rPr>
            </w:pPr>
          </w:p>
        </w:tc>
        <w:tc>
          <w:tcPr>
            <w:tcW w:w="3166" w:type="dxa"/>
            <w:shd w:val="clear" w:color="auto" w:fill="auto"/>
            <w:vAlign w:val="center"/>
          </w:tcPr>
          <w:p w:rsidR="007E409A" w:rsidRPr="008D59D4" w:rsidRDefault="007E409A" w:rsidP="009814FB">
            <w:pPr>
              <w:pStyle w:val="TAC"/>
              <w:rPr>
                <w:ins w:id="18179" w:author="Heng Pan" w:date="2022-08-06T18:35:00Z"/>
              </w:rPr>
            </w:pPr>
            <w:ins w:id="1818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181" w:author="Heng Pan" w:date="2022-08-06T18:35:00Z"/>
              </w:rPr>
            </w:pPr>
            <w:ins w:id="18182" w:author="Heng Pan" w:date="2022-08-06T18:35:00Z">
              <w:r w:rsidRPr="008D59D4">
                <w:t>769</w:t>
              </w:r>
            </w:ins>
          </w:p>
        </w:tc>
        <w:tc>
          <w:tcPr>
            <w:tcW w:w="362" w:type="dxa"/>
            <w:shd w:val="clear" w:color="auto" w:fill="auto"/>
            <w:vAlign w:val="center"/>
          </w:tcPr>
          <w:p w:rsidR="007E409A" w:rsidRPr="008D59D4" w:rsidRDefault="007E409A" w:rsidP="009814FB">
            <w:pPr>
              <w:pStyle w:val="TAC"/>
              <w:rPr>
                <w:ins w:id="18183" w:author="Heng Pan" w:date="2022-08-06T18:35:00Z"/>
              </w:rPr>
            </w:pPr>
            <w:ins w:id="18184" w:author="Heng Pan" w:date="2022-08-06T18:35:00Z">
              <w:r w:rsidRPr="008D59D4">
                <w:t>-</w:t>
              </w:r>
            </w:ins>
          </w:p>
        </w:tc>
        <w:tc>
          <w:tcPr>
            <w:tcW w:w="772" w:type="dxa"/>
            <w:shd w:val="clear" w:color="auto" w:fill="auto"/>
            <w:vAlign w:val="center"/>
          </w:tcPr>
          <w:p w:rsidR="007E409A" w:rsidRPr="008D59D4" w:rsidRDefault="007E409A" w:rsidP="009814FB">
            <w:pPr>
              <w:pStyle w:val="TAC"/>
              <w:rPr>
                <w:ins w:id="18185" w:author="Heng Pan" w:date="2022-08-06T18:35:00Z"/>
              </w:rPr>
            </w:pPr>
            <w:ins w:id="18186" w:author="Heng Pan" w:date="2022-08-06T18:35:00Z">
              <w:r w:rsidRPr="008D59D4">
                <w:t>775</w:t>
              </w:r>
            </w:ins>
          </w:p>
        </w:tc>
        <w:tc>
          <w:tcPr>
            <w:tcW w:w="983" w:type="dxa"/>
            <w:shd w:val="clear" w:color="auto" w:fill="auto"/>
            <w:vAlign w:val="center"/>
          </w:tcPr>
          <w:p w:rsidR="007E409A" w:rsidRPr="008D59D4" w:rsidRDefault="007E409A" w:rsidP="009814FB">
            <w:pPr>
              <w:pStyle w:val="TAC"/>
              <w:rPr>
                <w:ins w:id="18187" w:author="Heng Pan" w:date="2022-08-06T18:35:00Z"/>
              </w:rPr>
            </w:pPr>
            <w:ins w:id="18188"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189" w:author="Heng Pan" w:date="2022-08-06T18:35:00Z"/>
              </w:rPr>
            </w:pPr>
            <w:ins w:id="18190"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191" w:author="Heng Pan" w:date="2022-08-06T18:35:00Z"/>
              </w:rPr>
            </w:pPr>
            <w:ins w:id="18192" w:author="Heng Pan" w:date="2022-08-06T18:35:00Z">
              <w:r w:rsidRPr="008D59D4">
                <w:t>12, 15</w:t>
              </w:r>
            </w:ins>
          </w:p>
        </w:tc>
      </w:tr>
      <w:tr w:rsidR="007E409A" w:rsidRPr="008D59D4" w:rsidTr="009814FB">
        <w:trPr>
          <w:trHeight w:val="225"/>
          <w:jc w:val="center"/>
          <w:ins w:id="18193" w:author="Heng Pan" w:date="2022-08-06T18:35:00Z"/>
        </w:trPr>
        <w:tc>
          <w:tcPr>
            <w:tcW w:w="960" w:type="dxa"/>
            <w:vMerge/>
            <w:shd w:val="clear" w:color="auto" w:fill="auto"/>
          </w:tcPr>
          <w:p w:rsidR="007E409A" w:rsidRPr="008D59D4" w:rsidRDefault="007E409A" w:rsidP="009814FB">
            <w:pPr>
              <w:pStyle w:val="TAC"/>
              <w:rPr>
                <w:ins w:id="18194" w:author="Heng Pan" w:date="2022-08-06T18:35:00Z"/>
              </w:rPr>
            </w:pPr>
          </w:p>
        </w:tc>
        <w:tc>
          <w:tcPr>
            <w:tcW w:w="3166" w:type="dxa"/>
            <w:shd w:val="clear" w:color="auto" w:fill="auto"/>
            <w:vAlign w:val="center"/>
          </w:tcPr>
          <w:p w:rsidR="007E409A" w:rsidRPr="008D59D4" w:rsidRDefault="007E409A" w:rsidP="009814FB">
            <w:pPr>
              <w:pStyle w:val="TAC"/>
              <w:rPr>
                <w:ins w:id="18195" w:author="Heng Pan" w:date="2022-08-06T18:35:00Z"/>
              </w:rPr>
            </w:pPr>
            <w:ins w:id="18196" w:author="Heng Pan" w:date="2022-08-06T18:35:00Z">
              <w:r w:rsidRPr="008D59D4">
                <w:t>Frequency range</w:t>
              </w:r>
            </w:ins>
          </w:p>
        </w:tc>
        <w:tc>
          <w:tcPr>
            <w:tcW w:w="772" w:type="dxa"/>
            <w:shd w:val="clear" w:color="auto" w:fill="auto"/>
            <w:vAlign w:val="center"/>
          </w:tcPr>
          <w:p w:rsidR="007E409A" w:rsidRPr="008D59D4" w:rsidDel="00FB6D26" w:rsidRDefault="007E409A" w:rsidP="009814FB">
            <w:pPr>
              <w:pStyle w:val="TAC"/>
              <w:rPr>
                <w:ins w:id="18197" w:author="Heng Pan" w:date="2022-08-06T18:35:00Z"/>
              </w:rPr>
            </w:pPr>
            <w:ins w:id="18198"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8199" w:author="Heng Pan" w:date="2022-08-06T18:35:00Z"/>
              </w:rPr>
            </w:pPr>
            <w:ins w:id="18200" w:author="Heng Pan" w:date="2022-08-06T18:35:00Z">
              <w:r w:rsidRPr="008D59D4">
                <w:t>-</w:t>
              </w:r>
            </w:ins>
          </w:p>
        </w:tc>
        <w:tc>
          <w:tcPr>
            <w:tcW w:w="772" w:type="dxa"/>
            <w:shd w:val="clear" w:color="auto" w:fill="auto"/>
            <w:vAlign w:val="center"/>
          </w:tcPr>
          <w:p w:rsidR="007E409A" w:rsidRPr="008D59D4" w:rsidRDefault="007E409A" w:rsidP="009814FB">
            <w:pPr>
              <w:pStyle w:val="TAC"/>
              <w:rPr>
                <w:ins w:id="18201" w:author="Heng Pan" w:date="2022-08-06T18:35:00Z"/>
              </w:rPr>
            </w:pPr>
            <w:ins w:id="18202" w:author="Heng Pan" w:date="2022-08-06T18:35:00Z">
              <w:r w:rsidRPr="008D59D4">
                <w:t>805</w:t>
              </w:r>
            </w:ins>
          </w:p>
        </w:tc>
        <w:tc>
          <w:tcPr>
            <w:tcW w:w="983" w:type="dxa"/>
            <w:shd w:val="clear" w:color="auto" w:fill="auto"/>
            <w:vAlign w:val="center"/>
          </w:tcPr>
          <w:p w:rsidR="007E409A" w:rsidRPr="008D59D4" w:rsidRDefault="007E409A" w:rsidP="009814FB">
            <w:pPr>
              <w:pStyle w:val="TAC"/>
              <w:rPr>
                <w:ins w:id="18203" w:author="Heng Pan" w:date="2022-08-06T18:35:00Z"/>
              </w:rPr>
            </w:pPr>
            <w:ins w:id="18204"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205" w:author="Heng Pan" w:date="2022-08-06T18:35:00Z"/>
              </w:rPr>
            </w:pPr>
            <w:ins w:id="18206"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207" w:author="Heng Pan" w:date="2022-08-06T18:35:00Z"/>
              </w:rPr>
            </w:pPr>
            <w:ins w:id="18208" w:author="Heng Pan" w:date="2022-08-06T18:35:00Z">
              <w:r w:rsidRPr="008D59D4">
                <w:t xml:space="preserve"> 12, 15</w:t>
              </w:r>
            </w:ins>
          </w:p>
        </w:tc>
      </w:tr>
      <w:tr w:rsidR="007E409A" w:rsidRPr="008D59D4" w:rsidTr="009814FB">
        <w:trPr>
          <w:trHeight w:val="225"/>
          <w:jc w:val="center"/>
          <w:ins w:id="18209" w:author="Heng Pan" w:date="2022-08-06T18:35:00Z"/>
        </w:trPr>
        <w:tc>
          <w:tcPr>
            <w:tcW w:w="960" w:type="dxa"/>
            <w:vMerge w:val="restart"/>
            <w:shd w:val="clear" w:color="auto" w:fill="auto"/>
            <w:noWrap/>
          </w:tcPr>
          <w:p w:rsidR="007E409A" w:rsidRPr="008D59D4" w:rsidRDefault="007E409A" w:rsidP="009814FB">
            <w:pPr>
              <w:pStyle w:val="TAC"/>
              <w:rPr>
                <w:ins w:id="18210" w:author="Heng Pan" w:date="2022-08-06T18:35:00Z"/>
              </w:rPr>
            </w:pPr>
            <w:ins w:id="18211" w:author="Heng Pan" w:date="2022-08-06T18:35:00Z">
              <w:r w:rsidRPr="008D59D4">
                <w:t>17</w:t>
              </w:r>
            </w:ins>
          </w:p>
        </w:tc>
        <w:tc>
          <w:tcPr>
            <w:tcW w:w="3166" w:type="dxa"/>
            <w:shd w:val="clear" w:color="auto" w:fill="auto"/>
            <w:noWrap/>
            <w:vAlign w:val="center"/>
          </w:tcPr>
          <w:p w:rsidR="007E409A" w:rsidRPr="008D59D4" w:rsidRDefault="007E409A" w:rsidP="009814FB">
            <w:pPr>
              <w:pStyle w:val="TAC"/>
              <w:rPr>
                <w:ins w:id="18212" w:author="Heng Pan" w:date="2022-08-06T18:35:00Z"/>
              </w:rPr>
            </w:pPr>
            <w:ins w:id="18213" w:author="Heng Pan" w:date="2022-08-06T18:35:00Z">
              <w:r w:rsidRPr="008D59D4">
                <w:t>E-UTRA Band 2, 5, 13, 14, 17, 24, 25, 26, 27, 30, 41, 48, 71, 74</w:t>
              </w:r>
              <w:r>
                <w:t>, 103</w:t>
              </w:r>
            </w:ins>
          </w:p>
        </w:tc>
        <w:tc>
          <w:tcPr>
            <w:tcW w:w="772" w:type="dxa"/>
            <w:shd w:val="clear" w:color="auto" w:fill="auto"/>
            <w:noWrap/>
            <w:vAlign w:val="center"/>
          </w:tcPr>
          <w:p w:rsidR="007E409A" w:rsidRPr="008D59D4" w:rsidRDefault="007E409A" w:rsidP="009814FB">
            <w:pPr>
              <w:pStyle w:val="TAC"/>
              <w:rPr>
                <w:ins w:id="18214" w:author="Heng Pan" w:date="2022-08-06T18:35:00Z"/>
              </w:rPr>
            </w:pPr>
            <w:ins w:id="18215"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216" w:author="Heng Pan" w:date="2022-08-06T18:35:00Z"/>
              </w:rPr>
            </w:pPr>
            <w:ins w:id="18217"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218" w:author="Heng Pan" w:date="2022-08-06T18:35:00Z"/>
              </w:rPr>
            </w:pPr>
            <w:ins w:id="18219"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220" w:author="Heng Pan" w:date="2022-08-06T18:35:00Z"/>
              </w:rPr>
            </w:pPr>
            <w:ins w:id="1822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22" w:author="Heng Pan" w:date="2022-08-06T18:35:00Z"/>
              </w:rPr>
            </w:pPr>
            <w:ins w:id="1822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24" w:author="Heng Pan" w:date="2022-08-06T18:35:00Z"/>
              </w:rPr>
            </w:pPr>
          </w:p>
        </w:tc>
      </w:tr>
      <w:tr w:rsidR="007E409A" w:rsidRPr="008D59D4" w:rsidTr="009814FB">
        <w:trPr>
          <w:trHeight w:val="225"/>
          <w:jc w:val="center"/>
          <w:ins w:id="18225" w:author="Heng Pan" w:date="2022-08-06T18:35:00Z"/>
        </w:trPr>
        <w:tc>
          <w:tcPr>
            <w:tcW w:w="960" w:type="dxa"/>
            <w:vMerge/>
            <w:shd w:val="clear" w:color="auto" w:fill="auto"/>
            <w:noWrap/>
          </w:tcPr>
          <w:p w:rsidR="007E409A" w:rsidRPr="008D59D4" w:rsidRDefault="007E409A" w:rsidP="009814FB">
            <w:pPr>
              <w:pStyle w:val="TAC"/>
              <w:rPr>
                <w:ins w:id="18226" w:author="Heng Pan" w:date="2022-08-06T18:35:00Z"/>
              </w:rPr>
            </w:pPr>
          </w:p>
        </w:tc>
        <w:tc>
          <w:tcPr>
            <w:tcW w:w="3166" w:type="dxa"/>
            <w:shd w:val="clear" w:color="auto" w:fill="auto"/>
            <w:noWrap/>
            <w:vAlign w:val="center"/>
          </w:tcPr>
          <w:p w:rsidR="007E409A" w:rsidRPr="008D59D4" w:rsidRDefault="007E409A" w:rsidP="009814FB">
            <w:pPr>
              <w:pStyle w:val="TAC"/>
              <w:rPr>
                <w:ins w:id="18227" w:author="Heng Pan" w:date="2022-08-06T18:35:00Z"/>
              </w:rPr>
            </w:pPr>
            <w:ins w:id="18228" w:author="Heng Pan" w:date="2022-08-06T18:35:00Z">
              <w:r w:rsidRPr="008D59D4">
                <w:t>E-UTRA Band 4, 50, 51, 53, 66, 70,</w:t>
              </w:r>
            </w:ins>
          </w:p>
          <w:p w:rsidR="007E409A" w:rsidRPr="008D59D4" w:rsidRDefault="007E409A" w:rsidP="009814FB">
            <w:pPr>
              <w:pStyle w:val="TAC"/>
              <w:rPr>
                <w:ins w:id="18229" w:author="Heng Pan" w:date="2022-08-06T18:35:00Z"/>
              </w:rPr>
            </w:pPr>
            <w:ins w:id="18230" w:author="Heng Pan" w:date="2022-08-06T18:35:00Z">
              <w:r w:rsidRPr="008D59D4">
                <w:t>NR Band n77</w:t>
              </w:r>
            </w:ins>
          </w:p>
        </w:tc>
        <w:tc>
          <w:tcPr>
            <w:tcW w:w="772" w:type="dxa"/>
            <w:shd w:val="clear" w:color="auto" w:fill="auto"/>
            <w:noWrap/>
            <w:vAlign w:val="center"/>
          </w:tcPr>
          <w:p w:rsidR="007E409A" w:rsidRPr="008D59D4" w:rsidRDefault="007E409A" w:rsidP="009814FB">
            <w:pPr>
              <w:pStyle w:val="TAC"/>
              <w:rPr>
                <w:ins w:id="18231" w:author="Heng Pan" w:date="2022-08-06T18:35:00Z"/>
              </w:rPr>
            </w:pPr>
            <w:ins w:id="18232"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233" w:author="Heng Pan" w:date="2022-08-06T18:35:00Z"/>
              </w:rPr>
            </w:pPr>
            <w:ins w:id="18234"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235" w:author="Heng Pan" w:date="2022-08-06T18:35:00Z"/>
              </w:rPr>
            </w:pPr>
            <w:ins w:id="18236"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237" w:author="Heng Pan" w:date="2022-08-06T18:35:00Z"/>
              </w:rPr>
            </w:pPr>
            <w:ins w:id="1823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39" w:author="Heng Pan" w:date="2022-08-06T18:35:00Z"/>
              </w:rPr>
            </w:pPr>
            <w:ins w:id="1824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41" w:author="Heng Pan" w:date="2022-08-06T18:35:00Z"/>
              </w:rPr>
            </w:pPr>
            <w:ins w:id="18242" w:author="Heng Pan" w:date="2022-08-06T18:35:00Z">
              <w:r w:rsidRPr="008D59D4">
                <w:t>2</w:t>
              </w:r>
            </w:ins>
          </w:p>
        </w:tc>
      </w:tr>
      <w:tr w:rsidR="007E409A" w:rsidRPr="008D59D4" w:rsidTr="009814FB">
        <w:trPr>
          <w:trHeight w:val="225"/>
          <w:jc w:val="center"/>
          <w:ins w:id="18243" w:author="Heng Pan" w:date="2022-08-06T18:35:00Z"/>
        </w:trPr>
        <w:tc>
          <w:tcPr>
            <w:tcW w:w="960" w:type="dxa"/>
            <w:vMerge/>
            <w:shd w:val="clear" w:color="auto" w:fill="auto"/>
            <w:noWrap/>
          </w:tcPr>
          <w:p w:rsidR="007E409A" w:rsidRPr="008D59D4" w:rsidRDefault="007E409A" w:rsidP="009814FB">
            <w:pPr>
              <w:pStyle w:val="TAC"/>
              <w:rPr>
                <w:ins w:id="18244" w:author="Heng Pan" w:date="2022-08-06T18:35:00Z"/>
              </w:rPr>
            </w:pPr>
          </w:p>
        </w:tc>
        <w:tc>
          <w:tcPr>
            <w:tcW w:w="3166" w:type="dxa"/>
            <w:shd w:val="clear" w:color="auto" w:fill="auto"/>
            <w:noWrap/>
            <w:vAlign w:val="center"/>
          </w:tcPr>
          <w:p w:rsidR="007E409A" w:rsidRPr="008D59D4" w:rsidRDefault="007E409A" w:rsidP="009814FB">
            <w:pPr>
              <w:pStyle w:val="TAC"/>
              <w:rPr>
                <w:ins w:id="18245" w:author="Heng Pan" w:date="2022-08-06T18:35:00Z"/>
              </w:rPr>
            </w:pPr>
            <w:ins w:id="18246" w:author="Heng Pan" w:date="2022-08-06T18:35:00Z">
              <w:r w:rsidRPr="008D59D4">
                <w:t>E-UTRA Band 12, 85</w:t>
              </w:r>
            </w:ins>
          </w:p>
        </w:tc>
        <w:tc>
          <w:tcPr>
            <w:tcW w:w="772" w:type="dxa"/>
            <w:shd w:val="clear" w:color="auto" w:fill="auto"/>
            <w:noWrap/>
            <w:vAlign w:val="center"/>
          </w:tcPr>
          <w:p w:rsidR="007E409A" w:rsidRPr="008D59D4" w:rsidRDefault="007E409A" w:rsidP="009814FB">
            <w:pPr>
              <w:pStyle w:val="TAC"/>
              <w:rPr>
                <w:ins w:id="18247" w:author="Heng Pan" w:date="2022-08-06T18:35:00Z"/>
              </w:rPr>
            </w:pPr>
            <w:ins w:id="18248"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249" w:author="Heng Pan" w:date="2022-08-06T18:35:00Z"/>
              </w:rPr>
            </w:pPr>
            <w:ins w:id="1825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251" w:author="Heng Pan" w:date="2022-08-06T18:35:00Z"/>
              </w:rPr>
            </w:pPr>
            <w:ins w:id="18252"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253" w:author="Heng Pan" w:date="2022-08-06T18:35:00Z"/>
              </w:rPr>
            </w:pPr>
            <w:ins w:id="1825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55" w:author="Heng Pan" w:date="2022-08-06T18:35:00Z"/>
              </w:rPr>
            </w:pPr>
            <w:ins w:id="1825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57" w:author="Heng Pan" w:date="2022-08-06T18:35:00Z"/>
              </w:rPr>
            </w:pPr>
            <w:ins w:id="18258" w:author="Heng Pan" w:date="2022-08-06T18:35:00Z">
              <w:r w:rsidRPr="008D59D4">
                <w:t>15</w:t>
              </w:r>
            </w:ins>
          </w:p>
        </w:tc>
      </w:tr>
      <w:tr w:rsidR="007E409A" w:rsidRPr="008D59D4" w:rsidTr="009814FB">
        <w:trPr>
          <w:trHeight w:val="225"/>
          <w:jc w:val="center"/>
          <w:ins w:id="18259" w:author="Heng Pan" w:date="2022-08-06T18:35:00Z"/>
        </w:trPr>
        <w:tc>
          <w:tcPr>
            <w:tcW w:w="960" w:type="dxa"/>
            <w:vMerge w:val="restart"/>
            <w:shd w:val="clear" w:color="auto" w:fill="auto"/>
            <w:noWrap/>
          </w:tcPr>
          <w:p w:rsidR="007E409A" w:rsidRPr="008D59D4" w:rsidRDefault="007E409A" w:rsidP="009814FB">
            <w:pPr>
              <w:pStyle w:val="TAC"/>
              <w:rPr>
                <w:ins w:id="18260" w:author="Heng Pan" w:date="2022-08-06T18:35:00Z"/>
              </w:rPr>
            </w:pPr>
            <w:ins w:id="18261" w:author="Heng Pan" w:date="2022-08-06T18:35:00Z">
              <w:r w:rsidRPr="008D59D4">
                <w:t>18</w:t>
              </w:r>
            </w:ins>
          </w:p>
        </w:tc>
        <w:tc>
          <w:tcPr>
            <w:tcW w:w="3166" w:type="dxa"/>
            <w:shd w:val="clear" w:color="auto" w:fill="auto"/>
            <w:noWrap/>
            <w:vAlign w:val="center"/>
          </w:tcPr>
          <w:p w:rsidR="007E409A" w:rsidRPr="008D59D4" w:rsidRDefault="007E409A" w:rsidP="009814FB">
            <w:pPr>
              <w:pStyle w:val="TAC"/>
              <w:rPr>
                <w:ins w:id="18262" w:author="Heng Pan" w:date="2022-08-06T18:35:00Z"/>
              </w:rPr>
            </w:pPr>
            <w:ins w:id="18263" w:author="Heng Pan" w:date="2022-08-06T18:35:00Z">
              <w:r w:rsidRPr="008D59D4">
                <w:t>E-UTRA Band 1, 3, 11, 21, 34, 42, 65</w:t>
              </w:r>
            </w:ins>
          </w:p>
          <w:p w:rsidR="007E409A" w:rsidRPr="008D59D4" w:rsidRDefault="007E409A" w:rsidP="009814FB">
            <w:pPr>
              <w:pStyle w:val="TAC"/>
              <w:rPr>
                <w:ins w:id="18264" w:author="Heng Pan" w:date="2022-08-06T18:35:00Z"/>
              </w:rPr>
            </w:pPr>
            <w:ins w:id="18265" w:author="Heng Pan" w:date="2022-08-06T18:35:00Z">
              <w:r w:rsidRPr="008D59D4">
                <w:t>NR Band n79</w:t>
              </w:r>
            </w:ins>
          </w:p>
        </w:tc>
        <w:tc>
          <w:tcPr>
            <w:tcW w:w="772" w:type="dxa"/>
            <w:shd w:val="clear" w:color="auto" w:fill="auto"/>
            <w:noWrap/>
            <w:vAlign w:val="center"/>
          </w:tcPr>
          <w:p w:rsidR="007E409A" w:rsidRPr="008D59D4" w:rsidRDefault="007E409A" w:rsidP="009814FB">
            <w:pPr>
              <w:pStyle w:val="TAC"/>
              <w:rPr>
                <w:ins w:id="18266" w:author="Heng Pan" w:date="2022-08-06T18:35:00Z"/>
              </w:rPr>
            </w:pPr>
            <w:ins w:id="18267"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268" w:author="Heng Pan" w:date="2022-08-06T18:35:00Z"/>
              </w:rPr>
            </w:pPr>
            <w:ins w:id="18269"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270" w:author="Heng Pan" w:date="2022-08-06T18:35:00Z"/>
              </w:rPr>
            </w:pPr>
            <w:ins w:id="18271"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272" w:author="Heng Pan" w:date="2022-08-06T18:35:00Z"/>
              </w:rPr>
            </w:pPr>
            <w:ins w:id="1827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74" w:author="Heng Pan" w:date="2022-08-06T18:35:00Z"/>
              </w:rPr>
            </w:pPr>
            <w:ins w:id="1827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76" w:author="Heng Pan" w:date="2022-08-06T18:35:00Z"/>
              </w:rPr>
            </w:pPr>
          </w:p>
        </w:tc>
      </w:tr>
      <w:tr w:rsidR="007E409A" w:rsidRPr="008D59D4" w:rsidTr="009814FB">
        <w:trPr>
          <w:trHeight w:val="225"/>
          <w:jc w:val="center"/>
          <w:ins w:id="18277" w:author="Heng Pan" w:date="2022-08-06T18:35:00Z"/>
        </w:trPr>
        <w:tc>
          <w:tcPr>
            <w:tcW w:w="960" w:type="dxa"/>
            <w:vMerge/>
            <w:shd w:val="clear" w:color="auto" w:fill="auto"/>
            <w:noWrap/>
          </w:tcPr>
          <w:p w:rsidR="007E409A" w:rsidRPr="008D59D4" w:rsidRDefault="007E409A" w:rsidP="009814FB">
            <w:pPr>
              <w:pStyle w:val="TAC"/>
              <w:rPr>
                <w:ins w:id="18278" w:author="Heng Pan" w:date="2022-08-06T18:35:00Z"/>
              </w:rPr>
            </w:pPr>
          </w:p>
        </w:tc>
        <w:tc>
          <w:tcPr>
            <w:tcW w:w="3166" w:type="dxa"/>
            <w:shd w:val="clear" w:color="auto" w:fill="auto"/>
            <w:noWrap/>
            <w:vAlign w:val="center"/>
          </w:tcPr>
          <w:p w:rsidR="007E409A" w:rsidRPr="008D59D4" w:rsidRDefault="007E409A" w:rsidP="009814FB">
            <w:pPr>
              <w:pStyle w:val="TAC"/>
              <w:rPr>
                <w:ins w:id="18279" w:author="Heng Pan" w:date="2022-08-06T18:35:00Z"/>
              </w:rPr>
            </w:pPr>
            <w:ins w:id="18280" w:author="Heng Pan" w:date="2022-08-06T18:35:00Z">
              <w:r w:rsidRPr="008D59D4">
                <w:t>NR Band n77, n78</w:t>
              </w:r>
            </w:ins>
          </w:p>
        </w:tc>
        <w:tc>
          <w:tcPr>
            <w:tcW w:w="772" w:type="dxa"/>
            <w:shd w:val="clear" w:color="auto" w:fill="auto"/>
            <w:noWrap/>
            <w:vAlign w:val="center"/>
          </w:tcPr>
          <w:p w:rsidR="007E409A" w:rsidRPr="008D59D4" w:rsidRDefault="007E409A" w:rsidP="009814FB">
            <w:pPr>
              <w:pStyle w:val="TAC"/>
              <w:rPr>
                <w:ins w:id="18281" w:author="Heng Pan" w:date="2022-08-06T18:35:00Z"/>
              </w:rPr>
            </w:pPr>
            <w:ins w:id="18282"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283" w:author="Heng Pan" w:date="2022-08-06T18:35:00Z"/>
              </w:rPr>
            </w:pPr>
            <w:ins w:id="18284"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285" w:author="Heng Pan" w:date="2022-08-06T18:35:00Z"/>
              </w:rPr>
            </w:pPr>
            <w:ins w:id="18286"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287" w:author="Heng Pan" w:date="2022-08-06T18:35:00Z"/>
              </w:rPr>
            </w:pPr>
            <w:ins w:id="1828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89" w:author="Heng Pan" w:date="2022-08-06T18:35:00Z"/>
              </w:rPr>
            </w:pPr>
            <w:ins w:id="1829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91" w:author="Heng Pan" w:date="2022-08-06T18:35:00Z"/>
              </w:rPr>
            </w:pPr>
            <w:ins w:id="18292" w:author="Heng Pan" w:date="2022-08-06T18:35:00Z">
              <w:r w:rsidRPr="008D59D4">
                <w:t>2</w:t>
              </w:r>
            </w:ins>
          </w:p>
        </w:tc>
      </w:tr>
      <w:tr w:rsidR="007E409A" w:rsidRPr="008D59D4" w:rsidTr="009814FB">
        <w:trPr>
          <w:trHeight w:val="225"/>
          <w:jc w:val="center"/>
          <w:ins w:id="18293" w:author="Heng Pan" w:date="2022-08-06T18:35:00Z"/>
        </w:trPr>
        <w:tc>
          <w:tcPr>
            <w:tcW w:w="960" w:type="dxa"/>
            <w:vMerge/>
            <w:shd w:val="clear" w:color="auto" w:fill="auto"/>
            <w:noWrap/>
          </w:tcPr>
          <w:p w:rsidR="007E409A" w:rsidRPr="008D59D4" w:rsidRDefault="007E409A" w:rsidP="009814FB">
            <w:pPr>
              <w:pStyle w:val="TAC"/>
              <w:rPr>
                <w:ins w:id="18294" w:author="Heng Pan" w:date="2022-08-06T18:35:00Z"/>
              </w:rPr>
            </w:pPr>
          </w:p>
        </w:tc>
        <w:tc>
          <w:tcPr>
            <w:tcW w:w="3166" w:type="dxa"/>
            <w:shd w:val="clear" w:color="auto" w:fill="auto"/>
            <w:noWrap/>
            <w:vAlign w:val="center"/>
          </w:tcPr>
          <w:p w:rsidR="007E409A" w:rsidRPr="008D59D4" w:rsidRDefault="007E409A" w:rsidP="009814FB">
            <w:pPr>
              <w:pStyle w:val="TAC"/>
              <w:rPr>
                <w:ins w:id="18295" w:author="Heng Pan" w:date="2022-08-06T18:35:00Z"/>
              </w:rPr>
            </w:pPr>
            <w:ins w:id="18296"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297" w:author="Heng Pan" w:date="2022-08-06T18:35:00Z"/>
              </w:rPr>
            </w:pPr>
            <w:ins w:id="18298" w:author="Heng Pan" w:date="2022-08-06T18:35:00Z">
              <w:r w:rsidRPr="008D59D4">
                <w:t>758</w:t>
              </w:r>
            </w:ins>
          </w:p>
        </w:tc>
        <w:tc>
          <w:tcPr>
            <w:tcW w:w="362" w:type="dxa"/>
            <w:shd w:val="clear" w:color="auto" w:fill="auto"/>
            <w:noWrap/>
            <w:vAlign w:val="center"/>
          </w:tcPr>
          <w:p w:rsidR="007E409A" w:rsidRPr="008D59D4" w:rsidRDefault="007E409A" w:rsidP="009814FB">
            <w:pPr>
              <w:pStyle w:val="TAC"/>
              <w:rPr>
                <w:ins w:id="18299" w:author="Heng Pan" w:date="2022-08-06T18:35:00Z"/>
              </w:rPr>
            </w:pPr>
            <w:ins w:id="1830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301" w:author="Heng Pan" w:date="2022-08-06T18:35:00Z"/>
              </w:rPr>
            </w:pPr>
            <w:ins w:id="18302" w:author="Heng Pan" w:date="2022-08-06T18:35:00Z">
              <w:r w:rsidRPr="008D59D4">
                <w:t>799</w:t>
              </w:r>
            </w:ins>
          </w:p>
        </w:tc>
        <w:tc>
          <w:tcPr>
            <w:tcW w:w="983" w:type="dxa"/>
            <w:shd w:val="clear" w:color="auto" w:fill="auto"/>
            <w:noWrap/>
            <w:vAlign w:val="center"/>
          </w:tcPr>
          <w:p w:rsidR="007E409A" w:rsidRPr="008D59D4" w:rsidRDefault="007E409A" w:rsidP="009814FB">
            <w:pPr>
              <w:pStyle w:val="TAC"/>
              <w:rPr>
                <w:ins w:id="18303" w:author="Heng Pan" w:date="2022-08-06T18:35:00Z"/>
              </w:rPr>
            </w:pPr>
            <w:ins w:id="1830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05" w:author="Heng Pan" w:date="2022-08-06T18:35:00Z"/>
              </w:rPr>
            </w:pPr>
            <w:ins w:id="1830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07" w:author="Heng Pan" w:date="2022-08-06T18:35:00Z"/>
              </w:rPr>
            </w:pPr>
          </w:p>
        </w:tc>
      </w:tr>
      <w:tr w:rsidR="007E409A" w:rsidRPr="008D59D4" w:rsidTr="009814FB">
        <w:trPr>
          <w:trHeight w:val="225"/>
          <w:jc w:val="center"/>
          <w:ins w:id="18308" w:author="Heng Pan" w:date="2022-08-06T18:35:00Z"/>
        </w:trPr>
        <w:tc>
          <w:tcPr>
            <w:tcW w:w="960" w:type="dxa"/>
            <w:vMerge/>
            <w:shd w:val="clear" w:color="auto" w:fill="auto"/>
            <w:noWrap/>
          </w:tcPr>
          <w:p w:rsidR="007E409A" w:rsidRPr="008D59D4" w:rsidRDefault="007E409A" w:rsidP="009814FB">
            <w:pPr>
              <w:pStyle w:val="TAC"/>
              <w:rPr>
                <w:ins w:id="18309" w:author="Heng Pan" w:date="2022-08-06T18:35:00Z"/>
              </w:rPr>
            </w:pPr>
          </w:p>
        </w:tc>
        <w:tc>
          <w:tcPr>
            <w:tcW w:w="3166" w:type="dxa"/>
            <w:shd w:val="clear" w:color="auto" w:fill="auto"/>
            <w:noWrap/>
            <w:vAlign w:val="center"/>
          </w:tcPr>
          <w:p w:rsidR="007E409A" w:rsidRPr="008D59D4" w:rsidRDefault="007E409A" w:rsidP="009814FB">
            <w:pPr>
              <w:pStyle w:val="TAC"/>
              <w:rPr>
                <w:ins w:id="18310" w:author="Heng Pan" w:date="2022-08-06T18:35:00Z"/>
              </w:rPr>
            </w:pPr>
            <w:ins w:id="18311"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312" w:author="Heng Pan" w:date="2022-08-06T18:35:00Z"/>
              </w:rPr>
            </w:pPr>
            <w:ins w:id="18313" w:author="Heng Pan" w:date="2022-08-06T18:35:00Z">
              <w:r w:rsidRPr="008D59D4">
                <w:t>799</w:t>
              </w:r>
            </w:ins>
          </w:p>
        </w:tc>
        <w:tc>
          <w:tcPr>
            <w:tcW w:w="362" w:type="dxa"/>
            <w:shd w:val="clear" w:color="auto" w:fill="auto"/>
            <w:noWrap/>
            <w:vAlign w:val="center"/>
          </w:tcPr>
          <w:p w:rsidR="007E409A" w:rsidRPr="008D59D4" w:rsidRDefault="007E409A" w:rsidP="009814FB">
            <w:pPr>
              <w:pStyle w:val="TAC"/>
              <w:rPr>
                <w:ins w:id="18314" w:author="Heng Pan" w:date="2022-08-06T18:35:00Z"/>
              </w:rPr>
            </w:pPr>
            <w:ins w:id="1831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316" w:author="Heng Pan" w:date="2022-08-06T18:35:00Z"/>
              </w:rPr>
            </w:pPr>
            <w:ins w:id="18317" w:author="Heng Pan" w:date="2022-08-06T18:35:00Z">
              <w:r w:rsidRPr="008D59D4">
                <w:t>803</w:t>
              </w:r>
            </w:ins>
          </w:p>
        </w:tc>
        <w:tc>
          <w:tcPr>
            <w:tcW w:w="983" w:type="dxa"/>
            <w:shd w:val="clear" w:color="auto" w:fill="auto"/>
            <w:noWrap/>
            <w:vAlign w:val="center"/>
          </w:tcPr>
          <w:p w:rsidR="007E409A" w:rsidRPr="008D59D4" w:rsidRDefault="007E409A" w:rsidP="009814FB">
            <w:pPr>
              <w:pStyle w:val="TAC"/>
              <w:rPr>
                <w:ins w:id="18318" w:author="Heng Pan" w:date="2022-08-06T18:35:00Z"/>
              </w:rPr>
            </w:pPr>
            <w:ins w:id="18319"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320" w:author="Heng Pan" w:date="2022-08-06T18:35:00Z"/>
              </w:rPr>
            </w:pPr>
            <w:ins w:id="1832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22" w:author="Heng Pan" w:date="2022-08-06T18:35:00Z"/>
              </w:rPr>
            </w:pPr>
            <w:ins w:id="18323" w:author="Heng Pan" w:date="2022-08-06T18:35:00Z">
              <w:r w:rsidRPr="008D59D4">
                <w:t>15</w:t>
              </w:r>
            </w:ins>
          </w:p>
        </w:tc>
      </w:tr>
      <w:tr w:rsidR="007E409A" w:rsidRPr="008D59D4" w:rsidTr="009814FB">
        <w:trPr>
          <w:trHeight w:val="225"/>
          <w:jc w:val="center"/>
          <w:ins w:id="18324" w:author="Heng Pan" w:date="2022-08-06T18:35:00Z"/>
        </w:trPr>
        <w:tc>
          <w:tcPr>
            <w:tcW w:w="960" w:type="dxa"/>
            <w:vMerge/>
            <w:shd w:val="clear" w:color="auto" w:fill="auto"/>
            <w:noWrap/>
          </w:tcPr>
          <w:p w:rsidR="007E409A" w:rsidRPr="008D59D4" w:rsidRDefault="007E409A" w:rsidP="009814FB">
            <w:pPr>
              <w:pStyle w:val="TAC"/>
              <w:rPr>
                <w:ins w:id="18325" w:author="Heng Pan" w:date="2022-08-06T18:35:00Z"/>
              </w:rPr>
            </w:pPr>
          </w:p>
        </w:tc>
        <w:tc>
          <w:tcPr>
            <w:tcW w:w="3166" w:type="dxa"/>
            <w:shd w:val="clear" w:color="auto" w:fill="auto"/>
            <w:noWrap/>
            <w:vAlign w:val="center"/>
          </w:tcPr>
          <w:p w:rsidR="007E409A" w:rsidRPr="008D59D4" w:rsidRDefault="007E409A" w:rsidP="009814FB">
            <w:pPr>
              <w:pStyle w:val="TAC"/>
              <w:rPr>
                <w:ins w:id="18326" w:author="Heng Pan" w:date="2022-08-06T18:35:00Z"/>
              </w:rPr>
            </w:pPr>
            <w:ins w:id="18327"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328" w:author="Heng Pan" w:date="2022-08-06T18:35:00Z"/>
              </w:rPr>
            </w:pPr>
            <w:ins w:id="18329" w:author="Heng Pan" w:date="2022-08-06T18:35:00Z">
              <w:r w:rsidRPr="008D59D4">
                <w:t>860</w:t>
              </w:r>
            </w:ins>
          </w:p>
        </w:tc>
        <w:tc>
          <w:tcPr>
            <w:tcW w:w="362" w:type="dxa"/>
            <w:shd w:val="clear" w:color="auto" w:fill="auto"/>
            <w:noWrap/>
            <w:vAlign w:val="center"/>
          </w:tcPr>
          <w:p w:rsidR="007E409A" w:rsidRPr="008D59D4" w:rsidRDefault="007E409A" w:rsidP="009814FB">
            <w:pPr>
              <w:pStyle w:val="TAC"/>
              <w:rPr>
                <w:ins w:id="18330" w:author="Heng Pan" w:date="2022-08-06T18:35:00Z"/>
              </w:rPr>
            </w:pPr>
            <w:ins w:id="18331"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332" w:author="Heng Pan" w:date="2022-08-06T18:35:00Z"/>
              </w:rPr>
            </w:pPr>
            <w:ins w:id="18333" w:author="Heng Pan" w:date="2022-08-06T18:35:00Z">
              <w:r w:rsidRPr="008D59D4">
                <w:t>890</w:t>
              </w:r>
            </w:ins>
          </w:p>
        </w:tc>
        <w:tc>
          <w:tcPr>
            <w:tcW w:w="983" w:type="dxa"/>
            <w:shd w:val="clear" w:color="auto" w:fill="auto"/>
            <w:noWrap/>
            <w:vAlign w:val="center"/>
          </w:tcPr>
          <w:p w:rsidR="007E409A" w:rsidRPr="008D59D4" w:rsidRDefault="007E409A" w:rsidP="009814FB">
            <w:pPr>
              <w:pStyle w:val="TAC"/>
              <w:rPr>
                <w:ins w:id="18334" w:author="Heng Pan" w:date="2022-08-06T18:35:00Z"/>
              </w:rPr>
            </w:pPr>
            <w:ins w:id="18335"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336" w:author="Heng Pan" w:date="2022-08-06T18:35:00Z"/>
              </w:rPr>
            </w:pPr>
            <w:ins w:id="1833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38" w:author="Heng Pan" w:date="2022-08-06T18:35:00Z"/>
              </w:rPr>
            </w:pPr>
          </w:p>
        </w:tc>
      </w:tr>
      <w:tr w:rsidR="007E409A" w:rsidRPr="008D59D4" w:rsidTr="009814FB">
        <w:trPr>
          <w:trHeight w:val="225"/>
          <w:jc w:val="center"/>
          <w:ins w:id="18339" w:author="Heng Pan" w:date="2022-08-06T18:35:00Z"/>
        </w:trPr>
        <w:tc>
          <w:tcPr>
            <w:tcW w:w="960" w:type="dxa"/>
            <w:vMerge/>
            <w:shd w:val="clear" w:color="auto" w:fill="auto"/>
            <w:noWrap/>
          </w:tcPr>
          <w:p w:rsidR="007E409A" w:rsidRPr="008D59D4" w:rsidRDefault="007E409A" w:rsidP="009814FB">
            <w:pPr>
              <w:pStyle w:val="TAC"/>
              <w:rPr>
                <w:ins w:id="18340" w:author="Heng Pan" w:date="2022-08-06T18:35:00Z"/>
              </w:rPr>
            </w:pPr>
          </w:p>
        </w:tc>
        <w:tc>
          <w:tcPr>
            <w:tcW w:w="3166" w:type="dxa"/>
            <w:shd w:val="clear" w:color="auto" w:fill="auto"/>
            <w:noWrap/>
            <w:vAlign w:val="center"/>
          </w:tcPr>
          <w:p w:rsidR="007E409A" w:rsidRPr="008D59D4" w:rsidRDefault="007E409A" w:rsidP="009814FB">
            <w:pPr>
              <w:pStyle w:val="TAC"/>
              <w:rPr>
                <w:ins w:id="18341" w:author="Heng Pan" w:date="2022-08-06T18:35:00Z"/>
              </w:rPr>
            </w:pPr>
            <w:ins w:id="18342"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343" w:author="Heng Pan" w:date="2022-08-06T18:35:00Z"/>
              </w:rPr>
            </w:pPr>
            <w:ins w:id="18344" w:author="Heng Pan" w:date="2022-08-06T18:35:00Z">
              <w:r w:rsidRPr="008D59D4">
                <w:t>945</w:t>
              </w:r>
            </w:ins>
          </w:p>
        </w:tc>
        <w:tc>
          <w:tcPr>
            <w:tcW w:w="362" w:type="dxa"/>
            <w:shd w:val="clear" w:color="auto" w:fill="auto"/>
            <w:noWrap/>
            <w:vAlign w:val="center"/>
          </w:tcPr>
          <w:p w:rsidR="007E409A" w:rsidRPr="008D59D4" w:rsidRDefault="007E409A" w:rsidP="009814FB">
            <w:pPr>
              <w:pStyle w:val="TAC"/>
              <w:rPr>
                <w:ins w:id="18345" w:author="Heng Pan" w:date="2022-08-06T18:35:00Z"/>
              </w:rPr>
            </w:pPr>
            <w:ins w:id="18346"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347" w:author="Heng Pan" w:date="2022-08-06T18:35:00Z"/>
              </w:rPr>
            </w:pPr>
            <w:ins w:id="18348" w:author="Heng Pan" w:date="2022-08-06T18:35:00Z">
              <w:r w:rsidRPr="008D59D4">
                <w:t>960</w:t>
              </w:r>
            </w:ins>
          </w:p>
        </w:tc>
        <w:tc>
          <w:tcPr>
            <w:tcW w:w="983" w:type="dxa"/>
            <w:shd w:val="clear" w:color="auto" w:fill="auto"/>
            <w:noWrap/>
            <w:vAlign w:val="center"/>
          </w:tcPr>
          <w:p w:rsidR="007E409A" w:rsidRPr="008D59D4" w:rsidRDefault="007E409A" w:rsidP="009814FB">
            <w:pPr>
              <w:pStyle w:val="TAC"/>
              <w:rPr>
                <w:ins w:id="18349" w:author="Heng Pan" w:date="2022-08-06T18:35:00Z"/>
              </w:rPr>
            </w:pPr>
            <w:ins w:id="1835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51" w:author="Heng Pan" w:date="2022-08-06T18:35:00Z"/>
              </w:rPr>
            </w:pPr>
            <w:ins w:id="1835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53" w:author="Heng Pan" w:date="2022-08-06T18:35:00Z"/>
              </w:rPr>
            </w:pPr>
          </w:p>
        </w:tc>
      </w:tr>
      <w:tr w:rsidR="007E409A" w:rsidRPr="008D59D4" w:rsidTr="009814FB">
        <w:trPr>
          <w:trHeight w:val="225"/>
          <w:jc w:val="center"/>
          <w:ins w:id="18354" w:author="Heng Pan" w:date="2022-08-06T18:35:00Z"/>
        </w:trPr>
        <w:tc>
          <w:tcPr>
            <w:tcW w:w="960" w:type="dxa"/>
            <w:vMerge/>
            <w:shd w:val="clear" w:color="auto" w:fill="auto"/>
            <w:noWrap/>
          </w:tcPr>
          <w:p w:rsidR="007E409A" w:rsidRPr="008D59D4" w:rsidRDefault="007E409A" w:rsidP="009814FB">
            <w:pPr>
              <w:pStyle w:val="TAC"/>
              <w:rPr>
                <w:ins w:id="18355" w:author="Heng Pan" w:date="2022-08-06T18:35:00Z"/>
              </w:rPr>
            </w:pPr>
          </w:p>
        </w:tc>
        <w:tc>
          <w:tcPr>
            <w:tcW w:w="3166" w:type="dxa"/>
            <w:shd w:val="clear" w:color="auto" w:fill="auto"/>
            <w:noWrap/>
            <w:vAlign w:val="center"/>
          </w:tcPr>
          <w:p w:rsidR="007E409A" w:rsidRPr="008D59D4" w:rsidRDefault="007E409A" w:rsidP="009814FB">
            <w:pPr>
              <w:pStyle w:val="TAC"/>
              <w:rPr>
                <w:ins w:id="18356" w:author="Heng Pan" w:date="2022-08-06T18:35:00Z"/>
              </w:rPr>
            </w:pPr>
            <w:ins w:id="18357"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358" w:author="Heng Pan" w:date="2022-08-06T18:35:00Z"/>
              </w:rPr>
            </w:pPr>
            <w:ins w:id="18359" w:author="Heng Pan" w:date="2022-08-06T18:35:00Z">
              <w:r w:rsidRPr="008D59D4">
                <w:t>1884.5</w:t>
              </w:r>
            </w:ins>
          </w:p>
        </w:tc>
        <w:tc>
          <w:tcPr>
            <w:tcW w:w="362" w:type="dxa"/>
            <w:shd w:val="clear" w:color="auto" w:fill="auto"/>
            <w:noWrap/>
            <w:vAlign w:val="center"/>
          </w:tcPr>
          <w:p w:rsidR="007E409A" w:rsidRPr="008D59D4" w:rsidRDefault="007E409A" w:rsidP="009814FB">
            <w:pPr>
              <w:pStyle w:val="TAC"/>
              <w:rPr>
                <w:ins w:id="18360" w:author="Heng Pan" w:date="2022-08-06T18:35:00Z"/>
              </w:rPr>
            </w:pPr>
            <w:ins w:id="18361"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362" w:author="Heng Pan" w:date="2022-08-06T18:35:00Z"/>
              </w:rPr>
            </w:pPr>
            <w:ins w:id="18363" w:author="Heng Pan" w:date="2022-08-06T18:35:00Z">
              <w:r w:rsidRPr="008D59D4">
                <w:t>1915.7</w:t>
              </w:r>
            </w:ins>
          </w:p>
        </w:tc>
        <w:tc>
          <w:tcPr>
            <w:tcW w:w="983" w:type="dxa"/>
            <w:shd w:val="clear" w:color="auto" w:fill="auto"/>
            <w:noWrap/>
            <w:vAlign w:val="center"/>
          </w:tcPr>
          <w:p w:rsidR="007E409A" w:rsidRPr="008D59D4" w:rsidRDefault="007E409A" w:rsidP="009814FB">
            <w:pPr>
              <w:pStyle w:val="TAC"/>
              <w:rPr>
                <w:ins w:id="18364" w:author="Heng Pan" w:date="2022-08-06T18:35:00Z"/>
              </w:rPr>
            </w:pPr>
            <w:ins w:id="18365"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366" w:author="Heng Pan" w:date="2022-08-06T18:35:00Z"/>
              </w:rPr>
            </w:pPr>
            <w:ins w:id="18367"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368" w:author="Heng Pan" w:date="2022-08-06T18:35:00Z"/>
              </w:rPr>
            </w:pPr>
            <w:ins w:id="18369" w:author="Heng Pan" w:date="2022-08-06T18:35:00Z">
              <w:r w:rsidRPr="008D59D4">
                <w:t>8</w:t>
              </w:r>
            </w:ins>
          </w:p>
        </w:tc>
      </w:tr>
      <w:tr w:rsidR="007E409A" w:rsidRPr="008D59D4" w:rsidTr="009814FB">
        <w:trPr>
          <w:trHeight w:val="225"/>
          <w:jc w:val="center"/>
          <w:ins w:id="18370" w:author="Heng Pan" w:date="2022-08-06T18:35:00Z"/>
        </w:trPr>
        <w:tc>
          <w:tcPr>
            <w:tcW w:w="960" w:type="dxa"/>
            <w:vMerge/>
            <w:shd w:val="clear" w:color="auto" w:fill="auto"/>
            <w:noWrap/>
          </w:tcPr>
          <w:p w:rsidR="007E409A" w:rsidRPr="008D59D4" w:rsidRDefault="007E409A" w:rsidP="009814FB">
            <w:pPr>
              <w:pStyle w:val="TAC"/>
              <w:rPr>
                <w:ins w:id="18371" w:author="Heng Pan" w:date="2022-08-06T18:35:00Z"/>
              </w:rPr>
            </w:pPr>
          </w:p>
        </w:tc>
        <w:tc>
          <w:tcPr>
            <w:tcW w:w="3166" w:type="dxa"/>
            <w:shd w:val="clear" w:color="auto" w:fill="auto"/>
            <w:noWrap/>
            <w:vAlign w:val="center"/>
          </w:tcPr>
          <w:p w:rsidR="007E409A" w:rsidRPr="008D59D4" w:rsidRDefault="007E409A" w:rsidP="009814FB">
            <w:pPr>
              <w:pStyle w:val="TAC"/>
              <w:rPr>
                <w:ins w:id="18372" w:author="Heng Pan" w:date="2022-08-06T18:35:00Z"/>
              </w:rPr>
            </w:pPr>
            <w:ins w:id="18373"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374" w:author="Heng Pan" w:date="2022-08-06T18:35:00Z"/>
              </w:rPr>
            </w:pPr>
            <w:ins w:id="18375" w:author="Heng Pan" w:date="2022-08-06T18:35:00Z">
              <w:r w:rsidRPr="008D59D4">
                <w:t>2545</w:t>
              </w:r>
            </w:ins>
          </w:p>
        </w:tc>
        <w:tc>
          <w:tcPr>
            <w:tcW w:w="362" w:type="dxa"/>
            <w:shd w:val="clear" w:color="auto" w:fill="auto"/>
            <w:noWrap/>
            <w:vAlign w:val="center"/>
          </w:tcPr>
          <w:p w:rsidR="007E409A" w:rsidRPr="008D59D4" w:rsidRDefault="007E409A" w:rsidP="009814FB">
            <w:pPr>
              <w:pStyle w:val="TAC"/>
              <w:rPr>
                <w:ins w:id="18376" w:author="Heng Pan" w:date="2022-08-06T18:35:00Z"/>
              </w:rPr>
            </w:pPr>
            <w:ins w:id="18377"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378" w:author="Heng Pan" w:date="2022-08-06T18:35:00Z"/>
              </w:rPr>
            </w:pPr>
            <w:ins w:id="18379" w:author="Heng Pan" w:date="2022-08-06T18:35:00Z">
              <w:r w:rsidRPr="008D59D4">
                <w:t>2575</w:t>
              </w:r>
            </w:ins>
          </w:p>
        </w:tc>
        <w:tc>
          <w:tcPr>
            <w:tcW w:w="983" w:type="dxa"/>
            <w:shd w:val="clear" w:color="auto" w:fill="auto"/>
            <w:noWrap/>
            <w:vAlign w:val="center"/>
          </w:tcPr>
          <w:p w:rsidR="007E409A" w:rsidRPr="008D59D4" w:rsidRDefault="007E409A" w:rsidP="009814FB">
            <w:pPr>
              <w:pStyle w:val="TAC"/>
              <w:rPr>
                <w:ins w:id="18380" w:author="Heng Pan" w:date="2022-08-06T18:35:00Z"/>
              </w:rPr>
            </w:pPr>
            <w:ins w:id="1838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82" w:author="Heng Pan" w:date="2022-08-06T18:35:00Z"/>
              </w:rPr>
            </w:pPr>
            <w:ins w:id="1838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84" w:author="Heng Pan" w:date="2022-08-06T18:35:00Z"/>
              </w:rPr>
            </w:pPr>
          </w:p>
        </w:tc>
      </w:tr>
      <w:tr w:rsidR="007E409A" w:rsidRPr="008D59D4" w:rsidTr="009814FB">
        <w:trPr>
          <w:trHeight w:val="225"/>
          <w:jc w:val="center"/>
          <w:ins w:id="18385" w:author="Heng Pan" w:date="2022-08-06T18:35:00Z"/>
        </w:trPr>
        <w:tc>
          <w:tcPr>
            <w:tcW w:w="960" w:type="dxa"/>
            <w:vMerge/>
            <w:shd w:val="clear" w:color="auto" w:fill="auto"/>
            <w:noWrap/>
          </w:tcPr>
          <w:p w:rsidR="007E409A" w:rsidRPr="008D59D4" w:rsidRDefault="007E409A" w:rsidP="009814FB">
            <w:pPr>
              <w:pStyle w:val="TAC"/>
              <w:rPr>
                <w:ins w:id="18386" w:author="Heng Pan" w:date="2022-08-06T18:35:00Z"/>
              </w:rPr>
            </w:pPr>
          </w:p>
        </w:tc>
        <w:tc>
          <w:tcPr>
            <w:tcW w:w="3166" w:type="dxa"/>
            <w:shd w:val="clear" w:color="auto" w:fill="auto"/>
            <w:noWrap/>
            <w:vAlign w:val="center"/>
          </w:tcPr>
          <w:p w:rsidR="007E409A" w:rsidRPr="008D59D4" w:rsidRDefault="007E409A" w:rsidP="009814FB">
            <w:pPr>
              <w:pStyle w:val="TAC"/>
              <w:rPr>
                <w:ins w:id="18387" w:author="Heng Pan" w:date="2022-08-06T18:35:00Z"/>
              </w:rPr>
            </w:pPr>
            <w:ins w:id="18388"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389" w:author="Heng Pan" w:date="2022-08-06T18:35:00Z"/>
              </w:rPr>
            </w:pPr>
            <w:ins w:id="18390" w:author="Heng Pan" w:date="2022-08-06T18:35:00Z">
              <w:r w:rsidRPr="008D59D4">
                <w:t>2595</w:t>
              </w:r>
            </w:ins>
          </w:p>
        </w:tc>
        <w:tc>
          <w:tcPr>
            <w:tcW w:w="362" w:type="dxa"/>
            <w:shd w:val="clear" w:color="auto" w:fill="auto"/>
            <w:noWrap/>
            <w:vAlign w:val="center"/>
          </w:tcPr>
          <w:p w:rsidR="007E409A" w:rsidRPr="008D59D4" w:rsidRDefault="007E409A" w:rsidP="009814FB">
            <w:pPr>
              <w:pStyle w:val="TAC"/>
              <w:rPr>
                <w:ins w:id="18391" w:author="Heng Pan" w:date="2022-08-06T18:35:00Z"/>
              </w:rPr>
            </w:pPr>
            <w:ins w:id="1839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393" w:author="Heng Pan" w:date="2022-08-06T18:35:00Z"/>
              </w:rPr>
            </w:pPr>
            <w:ins w:id="18394" w:author="Heng Pan" w:date="2022-08-06T18:35:00Z">
              <w:r w:rsidRPr="008D59D4">
                <w:t>2645</w:t>
              </w:r>
            </w:ins>
          </w:p>
        </w:tc>
        <w:tc>
          <w:tcPr>
            <w:tcW w:w="983" w:type="dxa"/>
            <w:shd w:val="clear" w:color="auto" w:fill="auto"/>
            <w:noWrap/>
            <w:vAlign w:val="center"/>
          </w:tcPr>
          <w:p w:rsidR="007E409A" w:rsidRPr="008D59D4" w:rsidRDefault="007E409A" w:rsidP="009814FB">
            <w:pPr>
              <w:pStyle w:val="TAC"/>
              <w:rPr>
                <w:ins w:id="18395" w:author="Heng Pan" w:date="2022-08-06T18:35:00Z"/>
              </w:rPr>
            </w:pPr>
            <w:ins w:id="1839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97" w:author="Heng Pan" w:date="2022-08-06T18:35:00Z"/>
              </w:rPr>
            </w:pPr>
            <w:ins w:id="1839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99" w:author="Heng Pan" w:date="2022-08-06T18:35:00Z"/>
              </w:rPr>
            </w:pPr>
          </w:p>
        </w:tc>
      </w:tr>
      <w:tr w:rsidR="007E409A" w:rsidRPr="008D59D4" w:rsidTr="009814FB">
        <w:trPr>
          <w:trHeight w:val="225"/>
          <w:jc w:val="center"/>
          <w:ins w:id="18400" w:author="Heng Pan" w:date="2022-08-06T18:35:00Z"/>
        </w:trPr>
        <w:tc>
          <w:tcPr>
            <w:tcW w:w="960" w:type="dxa"/>
            <w:vMerge w:val="restart"/>
            <w:shd w:val="clear" w:color="auto" w:fill="auto"/>
            <w:noWrap/>
          </w:tcPr>
          <w:p w:rsidR="007E409A" w:rsidRPr="008D59D4" w:rsidRDefault="007E409A" w:rsidP="009814FB">
            <w:pPr>
              <w:pStyle w:val="TAC"/>
              <w:rPr>
                <w:ins w:id="18401" w:author="Heng Pan" w:date="2022-08-06T18:35:00Z"/>
              </w:rPr>
            </w:pPr>
            <w:ins w:id="18402" w:author="Heng Pan" w:date="2022-08-06T18:35:00Z">
              <w:r w:rsidRPr="008D59D4">
                <w:t>19</w:t>
              </w:r>
            </w:ins>
          </w:p>
        </w:tc>
        <w:tc>
          <w:tcPr>
            <w:tcW w:w="3166" w:type="dxa"/>
            <w:shd w:val="clear" w:color="auto" w:fill="auto"/>
            <w:noWrap/>
            <w:vAlign w:val="center"/>
          </w:tcPr>
          <w:p w:rsidR="007E409A" w:rsidRPr="008D59D4" w:rsidRDefault="007E409A" w:rsidP="009814FB">
            <w:pPr>
              <w:pStyle w:val="TAC"/>
              <w:rPr>
                <w:ins w:id="18403" w:author="Heng Pan" w:date="2022-08-06T18:35:00Z"/>
              </w:rPr>
            </w:pPr>
            <w:ins w:id="18404" w:author="Heng Pan" w:date="2022-08-06T18:35:00Z">
              <w:r w:rsidRPr="008D59D4">
                <w:t>E-UTRA Band 1, 3, 11, 21, 28, 34, 42, 65</w:t>
              </w:r>
            </w:ins>
          </w:p>
          <w:p w:rsidR="007E409A" w:rsidRPr="008D59D4" w:rsidRDefault="007E409A" w:rsidP="009814FB">
            <w:pPr>
              <w:pStyle w:val="TAC"/>
              <w:rPr>
                <w:ins w:id="18405" w:author="Heng Pan" w:date="2022-08-06T18:35:00Z"/>
              </w:rPr>
            </w:pPr>
            <w:ins w:id="18406" w:author="Heng Pan" w:date="2022-08-06T18:35:00Z">
              <w:r w:rsidRPr="008D59D4">
                <w:t>NR Band n79</w:t>
              </w:r>
            </w:ins>
          </w:p>
        </w:tc>
        <w:tc>
          <w:tcPr>
            <w:tcW w:w="772" w:type="dxa"/>
            <w:shd w:val="clear" w:color="auto" w:fill="auto"/>
            <w:noWrap/>
            <w:vAlign w:val="center"/>
          </w:tcPr>
          <w:p w:rsidR="007E409A" w:rsidRPr="008D59D4" w:rsidRDefault="007E409A" w:rsidP="009814FB">
            <w:pPr>
              <w:pStyle w:val="TAC"/>
              <w:rPr>
                <w:ins w:id="18407" w:author="Heng Pan" w:date="2022-08-06T18:35:00Z"/>
              </w:rPr>
            </w:pPr>
            <w:ins w:id="18408"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09" w:author="Heng Pan" w:date="2022-08-06T18:35:00Z"/>
              </w:rPr>
            </w:pPr>
            <w:ins w:id="1841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11" w:author="Heng Pan" w:date="2022-08-06T18:35:00Z"/>
              </w:rPr>
            </w:pPr>
            <w:ins w:id="18412"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413" w:author="Heng Pan" w:date="2022-08-06T18:35:00Z"/>
              </w:rPr>
            </w:pPr>
            <w:ins w:id="1841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15" w:author="Heng Pan" w:date="2022-08-06T18:35:00Z"/>
              </w:rPr>
            </w:pPr>
            <w:ins w:id="1841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17" w:author="Heng Pan" w:date="2022-08-06T18:35:00Z"/>
              </w:rPr>
            </w:pPr>
          </w:p>
        </w:tc>
      </w:tr>
      <w:tr w:rsidR="007E409A" w:rsidRPr="008D59D4" w:rsidTr="009814FB">
        <w:trPr>
          <w:trHeight w:val="225"/>
          <w:jc w:val="center"/>
          <w:ins w:id="18418" w:author="Heng Pan" w:date="2022-08-06T18:35:00Z"/>
        </w:trPr>
        <w:tc>
          <w:tcPr>
            <w:tcW w:w="960" w:type="dxa"/>
            <w:vMerge/>
            <w:shd w:val="clear" w:color="auto" w:fill="auto"/>
            <w:noWrap/>
          </w:tcPr>
          <w:p w:rsidR="007E409A" w:rsidRPr="008D59D4" w:rsidRDefault="007E409A" w:rsidP="009814FB">
            <w:pPr>
              <w:pStyle w:val="TAC"/>
              <w:rPr>
                <w:ins w:id="18419" w:author="Heng Pan" w:date="2022-08-06T18:35:00Z"/>
              </w:rPr>
            </w:pPr>
          </w:p>
        </w:tc>
        <w:tc>
          <w:tcPr>
            <w:tcW w:w="3166" w:type="dxa"/>
            <w:shd w:val="clear" w:color="auto" w:fill="auto"/>
            <w:noWrap/>
            <w:vAlign w:val="center"/>
          </w:tcPr>
          <w:p w:rsidR="007E409A" w:rsidRPr="008D59D4" w:rsidRDefault="007E409A" w:rsidP="009814FB">
            <w:pPr>
              <w:pStyle w:val="TAC"/>
              <w:rPr>
                <w:ins w:id="18420" w:author="Heng Pan" w:date="2022-08-06T18:35:00Z"/>
              </w:rPr>
            </w:pPr>
            <w:ins w:id="18421" w:author="Heng Pan" w:date="2022-08-06T18:35:00Z">
              <w:r w:rsidRPr="008D59D4">
                <w:t>NR Band n77, n78</w:t>
              </w:r>
            </w:ins>
          </w:p>
        </w:tc>
        <w:tc>
          <w:tcPr>
            <w:tcW w:w="772" w:type="dxa"/>
            <w:shd w:val="clear" w:color="auto" w:fill="auto"/>
            <w:noWrap/>
            <w:vAlign w:val="center"/>
          </w:tcPr>
          <w:p w:rsidR="007E409A" w:rsidRPr="008D59D4" w:rsidRDefault="007E409A" w:rsidP="009814FB">
            <w:pPr>
              <w:pStyle w:val="TAC"/>
              <w:rPr>
                <w:ins w:id="18422" w:author="Heng Pan" w:date="2022-08-06T18:35:00Z"/>
              </w:rPr>
            </w:pPr>
            <w:ins w:id="18423"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24" w:author="Heng Pan" w:date="2022-08-06T18:35:00Z"/>
              </w:rPr>
            </w:pPr>
            <w:ins w:id="1842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26" w:author="Heng Pan" w:date="2022-08-06T18:35:00Z"/>
              </w:rPr>
            </w:pPr>
            <w:ins w:id="18427"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428" w:author="Heng Pan" w:date="2022-08-06T18:35:00Z"/>
              </w:rPr>
            </w:pPr>
            <w:ins w:id="1842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30" w:author="Heng Pan" w:date="2022-08-06T18:35:00Z"/>
              </w:rPr>
            </w:pPr>
            <w:ins w:id="1843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32" w:author="Heng Pan" w:date="2022-08-06T18:35:00Z"/>
              </w:rPr>
            </w:pPr>
            <w:ins w:id="18433" w:author="Heng Pan" w:date="2022-08-06T18:35:00Z">
              <w:r w:rsidRPr="008D59D4">
                <w:t>2</w:t>
              </w:r>
            </w:ins>
          </w:p>
        </w:tc>
      </w:tr>
      <w:tr w:rsidR="007E409A" w:rsidRPr="008D59D4" w:rsidTr="009814FB">
        <w:trPr>
          <w:trHeight w:val="225"/>
          <w:jc w:val="center"/>
          <w:ins w:id="18434" w:author="Heng Pan" w:date="2022-08-06T18:35:00Z"/>
        </w:trPr>
        <w:tc>
          <w:tcPr>
            <w:tcW w:w="960" w:type="dxa"/>
            <w:vMerge/>
            <w:shd w:val="clear" w:color="auto" w:fill="auto"/>
            <w:noWrap/>
          </w:tcPr>
          <w:p w:rsidR="007E409A" w:rsidRPr="008D59D4" w:rsidRDefault="007E409A" w:rsidP="009814FB">
            <w:pPr>
              <w:pStyle w:val="TAC"/>
              <w:rPr>
                <w:ins w:id="18435" w:author="Heng Pan" w:date="2022-08-06T18:35:00Z"/>
              </w:rPr>
            </w:pPr>
          </w:p>
        </w:tc>
        <w:tc>
          <w:tcPr>
            <w:tcW w:w="3166" w:type="dxa"/>
            <w:shd w:val="clear" w:color="auto" w:fill="auto"/>
            <w:noWrap/>
            <w:vAlign w:val="center"/>
          </w:tcPr>
          <w:p w:rsidR="007E409A" w:rsidRPr="008D59D4" w:rsidRDefault="007E409A" w:rsidP="009814FB">
            <w:pPr>
              <w:pStyle w:val="TAC"/>
              <w:rPr>
                <w:ins w:id="18436" w:author="Heng Pan" w:date="2022-08-06T18:35:00Z"/>
              </w:rPr>
            </w:pPr>
            <w:ins w:id="18437"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438" w:author="Heng Pan" w:date="2022-08-06T18:35:00Z"/>
              </w:rPr>
            </w:pPr>
            <w:ins w:id="18439" w:author="Heng Pan" w:date="2022-08-06T18:35:00Z">
              <w:r w:rsidRPr="008D59D4">
                <w:t>945</w:t>
              </w:r>
            </w:ins>
          </w:p>
        </w:tc>
        <w:tc>
          <w:tcPr>
            <w:tcW w:w="362" w:type="dxa"/>
            <w:shd w:val="clear" w:color="auto" w:fill="auto"/>
            <w:noWrap/>
            <w:vAlign w:val="center"/>
          </w:tcPr>
          <w:p w:rsidR="007E409A" w:rsidRPr="008D59D4" w:rsidRDefault="007E409A" w:rsidP="009814FB">
            <w:pPr>
              <w:pStyle w:val="TAC"/>
              <w:rPr>
                <w:ins w:id="18440" w:author="Heng Pan" w:date="2022-08-06T18:35:00Z"/>
              </w:rPr>
            </w:pPr>
            <w:ins w:id="18441"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42" w:author="Heng Pan" w:date="2022-08-06T18:35:00Z"/>
              </w:rPr>
            </w:pPr>
            <w:ins w:id="18443" w:author="Heng Pan" w:date="2022-08-06T18:35:00Z">
              <w:r w:rsidRPr="008D59D4">
                <w:t>960</w:t>
              </w:r>
            </w:ins>
          </w:p>
        </w:tc>
        <w:tc>
          <w:tcPr>
            <w:tcW w:w="983" w:type="dxa"/>
            <w:shd w:val="clear" w:color="auto" w:fill="auto"/>
            <w:noWrap/>
            <w:vAlign w:val="center"/>
          </w:tcPr>
          <w:p w:rsidR="007E409A" w:rsidRPr="008D59D4" w:rsidRDefault="007E409A" w:rsidP="009814FB">
            <w:pPr>
              <w:pStyle w:val="TAC"/>
              <w:rPr>
                <w:ins w:id="18444" w:author="Heng Pan" w:date="2022-08-06T18:35:00Z"/>
              </w:rPr>
            </w:pPr>
            <w:ins w:id="1844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46" w:author="Heng Pan" w:date="2022-08-06T18:35:00Z"/>
              </w:rPr>
            </w:pPr>
            <w:ins w:id="1844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48" w:author="Heng Pan" w:date="2022-08-06T18:35:00Z"/>
              </w:rPr>
            </w:pPr>
          </w:p>
        </w:tc>
      </w:tr>
      <w:tr w:rsidR="007E409A" w:rsidRPr="008D59D4" w:rsidTr="009814FB">
        <w:trPr>
          <w:trHeight w:val="178"/>
          <w:jc w:val="center"/>
          <w:ins w:id="18449" w:author="Heng Pan" w:date="2022-08-06T18:35:00Z"/>
        </w:trPr>
        <w:tc>
          <w:tcPr>
            <w:tcW w:w="960" w:type="dxa"/>
            <w:vMerge/>
            <w:shd w:val="clear" w:color="auto" w:fill="auto"/>
            <w:noWrap/>
            <w:vAlign w:val="bottom"/>
          </w:tcPr>
          <w:p w:rsidR="007E409A" w:rsidRPr="008D59D4" w:rsidRDefault="007E409A" w:rsidP="009814FB">
            <w:pPr>
              <w:pStyle w:val="TAC"/>
              <w:rPr>
                <w:ins w:id="18450" w:author="Heng Pan" w:date="2022-08-06T18:35:00Z"/>
              </w:rPr>
            </w:pPr>
          </w:p>
        </w:tc>
        <w:tc>
          <w:tcPr>
            <w:tcW w:w="3166" w:type="dxa"/>
            <w:shd w:val="clear" w:color="auto" w:fill="auto"/>
            <w:noWrap/>
            <w:vAlign w:val="center"/>
          </w:tcPr>
          <w:p w:rsidR="007E409A" w:rsidRPr="008D59D4" w:rsidRDefault="007E409A" w:rsidP="009814FB">
            <w:pPr>
              <w:pStyle w:val="TAC"/>
              <w:rPr>
                <w:ins w:id="18451" w:author="Heng Pan" w:date="2022-08-06T18:35:00Z"/>
              </w:rPr>
            </w:pPr>
            <w:ins w:id="18452"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453" w:author="Heng Pan" w:date="2022-08-06T18:35:00Z"/>
              </w:rPr>
            </w:pPr>
            <w:ins w:id="18454" w:author="Heng Pan" w:date="2022-08-06T18:35:00Z">
              <w:r w:rsidRPr="008D59D4">
                <w:t>1884.5</w:t>
              </w:r>
            </w:ins>
          </w:p>
        </w:tc>
        <w:tc>
          <w:tcPr>
            <w:tcW w:w="362" w:type="dxa"/>
            <w:shd w:val="clear" w:color="auto" w:fill="auto"/>
            <w:noWrap/>
            <w:vAlign w:val="center"/>
          </w:tcPr>
          <w:p w:rsidR="007E409A" w:rsidRPr="008D59D4" w:rsidRDefault="007E409A" w:rsidP="009814FB">
            <w:pPr>
              <w:pStyle w:val="TAC"/>
              <w:rPr>
                <w:ins w:id="18455" w:author="Heng Pan" w:date="2022-08-06T18:35:00Z"/>
              </w:rPr>
            </w:pPr>
            <w:ins w:id="18456"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57" w:author="Heng Pan" w:date="2022-08-06T18:35:00Z"/>
              </w:rPr>
            </w:pPr>
            <w:ins w:id="18458" w:author="Heng Pan" w:date="2022-08-06T18:35:00Z">
              <w:r w:rsidRPr="008D59D4">
                <w:t>1915.7</w:t>
              </w:r>
            </w:ins>
          </w:p>
        </w:tc>
        <w:tc>
          <w:tcPr>
            <w:tcW w:w="983" w:type="dxa"/>
            <w:shd w:val="clear" w:color="auto" w:fill="auto"/>
            <w:noWrap/>
            <w:vAlign w:val="center"/>
          </w:tcPr>
          <w:p w:rsidR="007E409A" w:rsidRPr="008D59D4" w:rsidRDefault="007E409A" w:rsidP="009814FB">
            <w:pPr>
              <w:pStyle w:val="TAC"/>
              <w:rPr>
                <w:ins w:id="18459" w:author="Heng Pan" w:date="2022-08-06T18:35:00Z"/>
              </w:rPr>
            </w:pPr>
            <w:ins w:id="18460"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461" w:author="Heng Pan" w:date="2022-08-06T18:35:00Z"/>
              </w:rPr>
            </w:pPr>
            <w:ins w:id="18462"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463" w:author="Heng Pan" w:date="2022-08-06T18:35:00Z"/>
              </w:rPr>
            </w:pPr>
            <w:ins w:id="18464" w:author="Heng Pan" w:date="2022-08-06T18:35:00Z">
              <w:r w:rsidRPr="008D59D4">
                <w:t>8</w:t>
              </w:r>
            </w:ins>
          </w:p>
        </w:tc>
      </w:tr>
      <w:tr w:rsidR="007E409A" w:rsidRPr="008D59D4" w:rsidTr="009814FB">
        <w:trPr>
          <w:trHeight w:val="178"/>
          <w:jc w:val="center"/>
          <w:ins w:id="18465" w:author="Heng Pan" w:date="2022-08-06T18:35:00Z"/>
        </w:trPr>
        <w:tc>
          <w:tcPr>
            <w:tcW w:w="960" w:type="dxa"/>
            <w:vMerge/>
            <w:shd w:val="clear" w:color="auto" w:fill="auto"/>
            <w:noWrap/>
            <w:vAlign w:val="bottom"/>
          </w:tcPr>
          <w:p w:rsidR="007E409A" w:rsidRPr="008D59D4" w:rsidRDefault="007E409A" w:rsidP="009814FB">
            <w:pPr>
              <w:pStyle w:val="TAC"/>
              <w:rPr>
                <w:ins w:id="18466" w:author="Heng Pan" w:date="2022-08-06T18:35:00Z"/>
              </w:rPr>
            </w:pPr>
          </w:p>
        </w:tc>
        <w:tc>
          <w:tcPr>
            <w:tcW w:w="3166" w:type="dxa"/>
            <w:shd w:val="clear" w:color="auto" w:fill="auto"/>
            <w:noWrap/>
            <w:vAlign w:val="center"/>
          </w:tcPr>
          <w:p w:rsidR="007E409A" w:rsidRPr="008D59D4" w:rsidRDefault="007E409A" w:rsidP="009814FB">
            <w:pPr>
              <w:pStyle w:val="TAC"/>
              <w:rPr>
                <w:ins w:id="18467" w:author="Heng Pan" w:date="2022-08-06T18:35:00Z"/>
              </w:rPr>
            </w:pPr>
            <w:ins w:id="18468"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469" w:author="Heng Pan" w:date="2022-08-06T18:35:00Z"/>
              </w:rPr>
            </w:pPr>
            <w:ins w:id="18470" w:author="Heng Pan" w:date="2022-08-06T18:35:00Z">
              <w:r w:rsidRPr="008D59D4">
                <w:t>2545</w:t>
              </w:r>
            </w:ins>
          </w:p>
        </w:tc>
        <w:tc>
          <w:tcPr>
            <w:tcW w:w="362" w:type="dxa"/>
            <w:shd w:val="clear" w:color="auto" w:fill="auto"/>
            <w:noWrap/>
            <w:vAlign w:val="center"/>
          </w:tcPr>
          <w:p w:rsidR="007E409A" w:rsidRPr="008D59D4" w:rsidRDefault="007E409A" w:rsidP="009814FB">
            <w:pPr>
              <w:pStyle w:val="TAC"/>
              <w:rPr>
                <w:ins w:id="18471" w:author="Heng Pan" w:date="2022-08-06T18:35:00Z"/>
              </w:rPr>
            </w:pPr>
            <w:ins w:id="1847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73" w:author="Heng Pan" w:date="2022-08-06T18:35:00Z"/>
              </w:rPr>
            </w:pPr>
            <w:ins w:id="18474" w:author="Heng Pan" w:date="2022-08-06T18:35:00Z">
              <w:r w:rsidRPr="008D59D4">
                <w:t>2575</w:t>
              </w:r>
            </w:ins>
          </w:p>
        </w:tc>
        <w:tc>
          <w:tcPr>
            <w:tcW w:w="983" w:type="dxa"/>
            <w:shd w:val="clear" w:color="auto" w:fill="auto"/>
            <w:noWrap/>
            <w:vAlign w:val="center"/>
          </w:tcPr>
          <w:p w:rsidR="007E409A" w:rsidRPr="008D59D4" w:rsidRDefault="007E409A" w:rsidP="009814FB">
            <w:pPr>
              <w:pStyle w:val="TAC"/>
              <w:rPr>
                <w:ins w:id="18475" w:author="Heng Pan" w:date="2022-08-06T18:35:00Z"/>
              </w:rPr>
            </w:pPr>
            <w:ins w:id="1847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77" w:author="Heng Pan" w:date="2022-08-06T18:35:00Z"/>
              </w:rPr>
            </w:pPr>
            <w:ins w:id="1847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79" w:author="Heng Pan" w:date="2022-08-06T18:35:00Z"/>
              </w:rPr>
            </w:pPr>
          </w:p>
        </w:tc>
      </w:tr>
      <w:tr w:rsidR="007E409A" w:rsidRPr="008D59D4" w:rsidTr="009814FB">
        <w:trPr>
          <w:trHeight w:val="225"/>
          <w:jc w:val="center"/>
          <w:ins w:id="18480" w:author="Heng Pan" w:date="2022-08-06T18:35:00Z"/>
        </w:trPr>
        <w:tc>
          <w:tcPr>
            <w:tcW w:w="960" w:type="dxa"/>
            <w:vMerge/>
            <w:shd w:val="clear" w:color="auto" w:fill="auto"/>
            <w:noWrap/>
          </w:tcPr>
          <w:p w:rsidR="007E409A" w:rsidRPr="008D59D4" w:rsidRDefault="007E409A" w:rsidP="009814FB">
            <w:pPr>
              <w:pStyle w:val="TAC"/>
              <w:rPr>
                <w:ins w:id="18481" w:author="Heng Pan" w:date="2022-08-06T18:35:00Z"/>
              </w:rPr>
            </w:pPr>
          </w:p>
        </w:tc>
        <w:tc>
          <w:tcPr>
            <w:tcW w:w="3166" w:type="dxa"/>
            <w:shd w:val="clear" w:color="auto" w:fill="auto"/>
            <w:noWrap/>
            <w:vAlign w:val="center"/>
          </w:tcPr>
          <w:p w:rsidR="007E409A" w:rsidRPr="008D59D4" w:rsidRDefault="007E409A" w:rsidP="009814FB">
            <w:pPr>
              <w:pStyle w:val="TAC"/>
              <w:rPr>
                <w:ins w:id="18482" w:author="Heng Pan" w:date="2022-08-06T18:35:00Z"/>
              </w:rPr>
            </w:pPr>
            <w:ins w:id="18483"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484" w:author="Heng Pan" w:date="2022-08-06T18:35:00Z"/>
              </w:rPr>
            </w:pPr>
            <w:ins w:id="18485" w:author="Heng Pan" w:date="2022-08-06T18:35:00Z">
              <w:r w:rsidRPr="008D59D4">
                <w:t>2595</w:t>
              </w:r>
            </w:ins>
          </w:p>
        </w:tc>
        <w:tc>
          <w:tcPr>
            <w:tcW w:w="362" w:type="dxa"/>
            <w:shd w:val="clear" w:color="auto" w:fill="auto"/>
            <w:noWrap/>
            <w:vAlign w:val="center"/>
          </w:tcPr>
          <w:p w:rsidR="007E409A" w:rsidRPr="008D59D4" w:rsidRDefault="007E409A" w:rsidP="009814FB">
            <w:pPr>
              <w:pStyle w:val="TAC"/>
              <w:rPr>
                <w:ins w:id="18486" w:author="Heng Pan" w:date="2022-08-06T18:35:00Z"/>
              </w:rPr>
            </w:pPr>
            <w:ins w:id="18487"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88" w:author="Heng Pan" w:date="2022-08-06T18:35:00Z"/>
              </w:rPr>
            </w:pPr>
            <w:ins w:id="18489" w:author="Heng Pan" w:date="2022-08-06T18:35:00Z">
              <w:r w:rsidRPr="008D59D4">
                <w:t>2645</w:t>
              </w:r>
            </w:ins>
          </w:p>
        </w:tc>
        <w:tc>
          <w:tcPr>
            <w:tcW w:w="983" w:type="dxa"/>
            <w:shd w:val="clear" w:color="auto" w:fill="auto"/>
            <w:noWrap/>
            <w:vAlign w:val="center"/>
          </w:tcPr>
          <w:p w:rsidR="007E409A" w:rsidRPr="008D59D4" w:rsidRDefault="007E409A" w:rsidP="009814FB">
            <w:pPr>
              <w:pStyle w:val="TAC"/>
              <w:rPr>
                <w:ins w:id="18490" w:author="Heng Pan" w:date="2022-08-06T18:35:00Z"/>
              </w:rPr>
            </w:pPr>
            <w:ins w:id="1849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92" w:author="Heng Pan" w:date="2022-08-06T18:35:00Z"/>
              </w:rPr>
            </w:pPr>
            <w:ins w:id="1849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94" w:author="Heng Pan" w:date="2022-08-06T18:35:00Z"/>
              </w:rPr>
            </w:pPr>
          </w:p>
        </w:tc>
      </w:tr>
      <w:tr w:rsidR="007E409A" w:rsidRPr="008D59D4" w:rsidTr="009814FB">
        <w:trPr>
          <w:trHeight w:val="225"/>
          <w:jc w:val="center"/>
          <w:ins w:id="18495" w:author="Heng Pan" w:date="2022-08-06T18:35:00Z"/>
        </w:trPr>
        <w:tc>
          <w:tcPr>
            <w:tcW w:w="960" w:type="dxa"/>
            <w:vMerge w:val="restart"/>
            <w:shd w:val="clear" w:color="auto" w:fill="auto"/>
            <w:noWrap/>
          </w:tcPr>
          <w:p w:rsidR="007E409A" w:rsidRPr="008D59D4" w:rsidRDefault="007E409A" w:rsidP="009814FB">
            <w:pPr>
              <w:pStyle w:val="TAC"/>
              <w:rPr>
                <w:ins w:id="18496" w:author="Heng Pan" w:date="2022-08-06T18:35:00Z"/>
              </w:rPr>
            </w:pPr>
            <w:ins w:id="18497" w:author="Heng Pan" w:date="2022-08-06T18:35:00Z">
              <w:r w:rsidRPr="008D59D4">
                <w:t>20</w:t>
              </w:r>
            </w:ins>
          </w:p>
        </w:tc>
        <w:tc>
          <w:tcPr>
            <w:tcW w:w="3166" w:type="dxa"/>
            <w:shd w:val="clear" w:color="auto" w:fill="auto"/>
            <w:noWrap/>
            <w:vAlign w:val="center"/>
          </w:tcPr>
          <w:p w:rsidR="007E409A" w:rsidRPr="008D59D4" w:rsidRDefault="007E409A" w:rsidP="009814FB">
            <w:pPr>
              <w:pStyle w:val="TAC"/>
              <w:rPr>
                <w:ins w:id="18498" w:author="Heng Pan" w:date="2022-08-06T18:35:00Z"/>
              </w:rPr>
            </w:pPr>
            <w:ins w:id="18499" w:author="Heng Pan" w:date="2022-08-06T18:35:00Z">
              <w:r w:rsidRPr="008D59D4">
                <w:t>E-UTRA Band 1, 3, 7, 8, 22, 31, 32, 33, 34, 40, 43, 50, 51, 65, 67, 68, 72, 74, 75, 76, 87, 88</w:t>
              </w:r>
            </w:ins>
          </w:p>
        </w:tc>
        <w:tc>
          <w:tcPr>
            <w:tcW w:w="772" w:type="dxa"/>
            <w:shd w:val="clear" w:color="auto" w:fill="auto"/>
            <w:noWrap/>
            <w:vAlign w:val="center"/>
          </w:tcPr>
          <w:p w:rsidR="007E409A" w:rsidRPr="008D59D4" w:rsidRDefault="007E409A" w:rsidP="009814FB">
            <w:pPr>
              <w:pStyle w:val="TAC"/>
              <w:rPr>
                <w:ins w:id="18500" w:author="Heng Pan" w:date="2022-08-06T18:35:00Z"/>
              </w:rPr>
            </w:pPr>
            <w:ins w:id="18501" w:author="Heng Pan" w:date="2022-08-06T18:35:00Z">
              <w:r w:rsidRPr="008D59D4">
                <w:t>FDL_low</w:t>
              </w:r>
            </w:ins>
          </w:p>
        </w:tc>
        <w:tc>
          <w:tcPr>
            <w:tcW w:w="362" w:type="dxa"/>
            <w:shd w:val="clear" w:color="auto" w:fill="auto"/>
            <w:noWrap/>
            <w:vAlign w:val="center"/>
          </w:tcPr>
          <w:p w:rsidR="007E409A" w:rsidRPr="008D59D4" w:rsidRDefault="007E409A" w:rsidP="009814FB">
            <w:pPr>
              <w:pStyle w:val="TAC"/>
              <w:rPr>
                <w:ins w:id="18502" w:author="Heng Pan" w:date="2022-08-06T18:35:00Z"/>
              </w:rPr>
            </w:pPr>
            <w:ins w:id="18503"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04" w:author="Heng Pan" w:date="2022-08-06T18:35:00Z"/>
              </w:rPr>
            </w:pPr>
            <w:ins w:id="18505"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506" w:author="Heng Pan" w:date="2022-08-06T18:35:00Z"/>
              </w:rPr>
            </w:pPr>
            <w:ins w:id="1850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08" w:author="Heng Pan" w:date="2022-08-06T18:35:00Z"/>
              </w:rPr>
            </w:pPr>
            <w:ins w:id="1850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10" w:author="Heng Pan" w:date="2022-08-06T18:35:00Z"/>
              </w:rPr>
            </w:pPr>
          </w:p>
        </w:tc>
      </w:tr>
      <w:tr w:rsidR="007E409A" w:rsidRPr="008D59D4" w:rsidTr="009814FB">
        <w:trPr>
          <w:trHeight w:val="225"/>
          <w:jc w:val="center"/>
          <w:ins w:id="18511" w:author="Heng Pan" w:date="2022-08-06T18:35:00Z"/>
        </w:trPr>
        <w:tc>
          <w:tcPr>
            <w:tcW w:w="960" w:type="dxa"/>
            <w:vMerge/>
            <w:shd w:val="clear" w:color="auto" w:fill="auto"/>
            <w:noWrap/>
          </w:tcPr>
          <w:p w:rsidR="007E409A" w:rsidRPr="008D59D4" w:rsidRDefault="007E409A" w:rsidP="009814FB">
            <w:pPr>
              <w:pStyle w:val="TAC"/>
              <w:rPr>
                <w:ins w:id="18512" w:author="Heng Pan" w:date="2022-08-06T18:35:00Z"/>
              </w:rPr>
            </w:pPr>
          </w:p>
        </w:tc>
        <w:tc>
          <w:tcPr>
            <w:tcW w:w="3166" w:type="dxa"/>
            <w:shd w:val="clear" w:color="auto" w:fill="auto"/>
            <w:noWrap/>
            <w:vAlign w:val="center"/>
          </w:tcPr>
          <w:p w:rsidR="007E409A" w:rsidRPr="008D59D4" w:rsidRDefault="007E409A" w:rsidP="009814FB">
            <w:pPr>
              <w:pStyle w:val="TAC"/>
              <w:rPr>
                <w:ins w:id="18513" w:author="Heng Pan" w:date="2022-08-06T18:35:00Z"/>
              </w:rPr>
            </w:pPr>
            <w:ins w:id="18514" w:author="Heng Pan" w:date="2022-08-06T18:35:00Z">
              <w:r w:rsidRPr="008D59D4">
                <w:t>E-UTRA Band 20</w:t>
              </w:r>
            </w:ins>
          </w:p>
        </w:tc>
        <w:tc>
          <w:tcPr>
            <w:tcW w:w="772" w:type="dxa"/>
            <w:shd w:val="clear" w:color="auto" w:fill="auto"/>
            <w:noWrap/>
            <w:vAlign w:val="center"/>
          </w:tcPr>
          <w:p w:rsidR="007E409A" w:rsidRPr="008D59D4" w:rsidRDefault="007E409A" w:rsidP="009814FB">
            <w:pPr>
              <w:pStyle w:val="TAC"/>
              <w:rPr>
                <w:ins w:id="18515" w:author="Heng Pan" w:date="2022-08-06T18:35:00Z"/>
              </w:rPr>
            </w:pPr>
            <w:ins w:id="18516" w:author="Heng Pan" w:date="2022-08-06T18:35:00Z">
              <w:r w:rsidRPr="008D59D4">
                <w:t>FDL_low</w:t>
              </w:r>
            </w:ins>
          </w:p>
        </w:tc>
        <w:tc>
          <w:tcPr>
            <w:tcW w:w="362" w:type="dxa"/>
            <w:shd w:val="clear" w:color="auto" w:fill="auto"/>
            <w:noWrap/>
            <w:vAlign w:val="center"/>
          </w:tcPr>
          <w:p w:rsidR="007E409A" w:rsidRPr="008D59D4" w:rsidRDefault="007E409A" w:rsidP="009814FB">
            <w:pPr>
              <w:pStyle w:val="TAC"/>
              <w:rPr>
                <w:ins w:id="18517" w:author="Heng Pan" w:date="2022-08-06T18:35:00Z"/>
              </w:rPr>
            </w:pPr>
            <w:ins w:id="18518"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19" w:author="Heng Pan" w:date="2022-08-06T18:35:00Z"/>
              </w:rPr>
            </w:pPr>
            <w:ins w:id="18520"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521" w:author="Heng Pan" w:date="2022-08-06T18:35:00Z"/>
              </w:rPr>
            </w:pPr>
            <w:ins w:id="1852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23" w:author="Heng Pan" w:date="2022-08-06T18:35:00Z"/>
              </w:rPr>
            </w:pPr>
            <w:ins w:id="1852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25" w:author="Heng Pan" w:date="2022-08-06T18:35:00Z"/>
              </w:rPr>
            </w:pPr>
            <w:ins w:id="18526" w:author="Heng Pan" w:date="2022-08-06T18:35:00Z">
              <w:r w:rsidRPr="008D59D4">
                <w:t>15</w:t>
              </w:r>
            </w:ins>
          </w:p>
        </w:tc>
      </w:tr>
      <w:tr w:rsidR="007E409A" w:rsidRPr="008D59D4" w:rsidTr="009814FB">
        <w:trPr>
          <w:trHeight w:val="225"/>
          <w:jc w:val="center"/>
          <w:ins w:id="18527" w:author="Heng Pan" w:date="2022-08-06T18:35:00Z"/>
        </w:trPr>
        <w:tc>
          <w:tcPr>
            <w:tcW w:w="960" w:type="dxa"/>
            <w:vMerge/>
            <w:shd w:val="clear" w:color="auto" w:fill="auto"/>
            <w:noWrap/>
            <w:vAlign w:val="bottom"/>
          </w:tcPr>
          <w:p w:rsidR="007E409A" w:rsidRPr="008D59D4" w:rsidRDefault="007E409A" w:rsidP="009814FB">
            <w:pPr>
              <w:pStyle w:val="TAC"/>
              <w:rPr>
                <w:ins w:id="18528" w:author="Heng Pan" w:date="2022-08-06T18:35:00Z"/>
              </w:rPr>
            </w:pPr>
          </w:p>
        </w:tc>
        <w:tc>
          <w:tcPr>
            <w:tcW w:w="3166" w:type="dxa"/>
            <w:shd w:val="clear" w:color="auto" w:fill="auto"/>
            <w:noWrap/>
            <w:vAlign w:val="center"/>
          </w:tcPr>
          <w:p w:rsidR="007E409A" w:rsidRPr="008D59D4" w:rsidRDefault="007E409A" w:rsidP="009814FB">
            <w:pPr>
              <w:pStyle w:val="TAC"/>
              <w:rPr>
                <w:ins w:id="18529" w:author="Heng Pan" w:date="2022-08-06T18:35:00Z"/>
              </w:rPr>
            </w:pPr>
            <w:ins w:id="18530" w:author="Heng Pan" w:date="2022-08-06T18:35:00Z">
              <w:r w:rsidRPr="008D59D4">
                <w:t>E-UTRA Band 38, 42, 52, 69</w:t>
              </w:r>
            </w:ins>
          </w:p>
          <w:p w:rsidR="007E409A" w:rsidRPr="008D59D4" w:rsidRDefault="007E409A" w:rsidP="009814FB">
            <w:pPr>
              <w:pStyle w:val="TAC"/>
              <w:rPr>
                <w:ins w:id="18531" w:author="Heng Pan" w:date="2022-08-06T18:35:00Z"/>
              </w:rPr>
            </w:pPr>
            <w:ins w:id="18532" w:author="Heng Pan" w:date="2022-08-06T18:35:00Z">
              <w:r w:rsidRPr="008D59D4">
                <w:t>NR Band n77, n78</w:t>
              </w:r>
            </w:ins>
          </w:p>
        </w:tc>
        <w:tc>
          <w:tcPr>
            <w:tcW w:w="772" w:type="dxa"/>
            <w:shd w:val="clear" w:color="auto" w:fill="auto"/>
            <w:noWrap/>
            <w:vAlign w:val="center"/>
          </w:tcPr>
          <w:p w:rsidR="007E409A" w:rsidRPr="008D59D4" w:rsidRDefault="007E409A" w:rsidP="009814FB">
            <w:pPr>
              <w:pStyle w:val="TAC"/>
              <w:rPr>
                <w:ins w:id="18533" w:author="Heng Pan" w:date="2022-08-06T18:35:00Z"/>
              </w:rPr>
            </w:pPr>
            <w:ins w:id="18534"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535" w:author="Heng Pan" w:date="2022-08-06T18:35:00Z"/>
              </w:rPr>
            </w:pPr>
            <w:ins w:id="18536"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37" w:author="Heng Pan" w:date="2022-08-06T18:35:00Z"/>
              </w:rPr>
            </w:pPr>
            <w:ins w:id="18538"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539" w:author="Heng Pan" w:date="2022-08-06T18:35:00Z"/>
              </w:rPr>
            </w:pPr>
            <w:ins w:id="1854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41" w:author="Heng Pan" w:date="2022-08-06T18:35:00Z"/>
              </w:rPr>
            </w:pPr>
            <w:ins w:id="1854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43" w:author="Heng Pan" w:date="2022-08-06T18:35:00Z"/>
              </w:rPr>
            </w:pPr>
            <w:ins w:id="18544" w:author="Heng Pan" w:date="2022-08-06T18:35:00Z">
              <w:r w:rsidRPr="008D59D4">
                <w:t>2</w:t>
              </w:r>
            </w:ins>
          </w:p>
        </w:tc>
      </w:tr>
      <w:tr w:rsidR="007E409A" w:rsidRPr="008D59D4" w:rsidTr="009814FB">
        <w:trPr>
          <w:trHeight w:val="225"/>
          <w:jc w:val="center"/>
          <w:ins w:id="18545" w:author="Heng Pan" w:date="2022-08-06T18:35:00Z"/>
        </w:trPr>
        <w:tc>
          <w:tcPr>
            <w:tcW w:w="960" w:type="dxa"/>
            <w:vMerge/>
            <w:shd w:val="clear" w:color="auto" w:fill="auto"/>
            <w:noWrap/>
            <w:vAlign w:val="bottom"/>
          </w:tcPr>
          <w:p w:rsidR="007E409A" w:rsidRPr="008D59D4" w:rsidRDefault="007E409A" w:rsidP="009814FB">
            <w:pPr>
              <w:pStyle w:val="TAC"/>
              <w:rPr>
                <w:ins w:id="18546" w:author="Heng Pan" w:date="2022-08-06T18:35:00Z"/>
              </w:rPr>
            </w:pPr>
          </w:p>
        </w:tc>
        <w:tc>
          <w:tcPr>
            <w:tcW w:w="3166" w:type="dxa"/>
            <w:shd w:val="clear" w:color="auto" w:fill="auto"/>
            <w:noWrap/>
            <w:vAlign w:val="center"/>
          </w:tcPr>
          <w:p w:rsidR="007E409A" w:rsidRPr="008D59D4" w:rsidRDefault="007E409A" w:rsidP="009814FB">
            <w:pPr>
              <w:pStyle w:val="TAC"/>
              <w:rPr>
                <w:ins w:id="18547" w:author="Heng Pan" w:date="2022-08-06T18:35:00Z"/>
              </w:rPr>
            </w:pPr>
            <w:ins w:id="18548"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49" w:author="Heng Pan" w:date="2022-08-06T18:35:00Z"/>
              </w:rPr>
            </w:pPr>
            <w:ins w:id="18550" w:author="Heng Pan" w:date="2022-08-06T18:35:00Z">
              <w:r w:rsidRPr="008D59D4">
                <w:t>758</w:t>
              </w:r>
            </w:ins>
          </w:p>
        </w:tc>
        <w:tc>
          <w:tcPr>
            <w:tcW w:w="362" w:type="dxa"/>
            <w:shd w:val="clear" w:color="auto" w:fill="auto"/>
            <w:noWrap/>
            <w:vAlign w:val="center"/>
          </w:tcPr>
          <w:p w:rsidR="007E409A" w:rsidRPr="008D59D4" w:rsidRDefault="007E409A" w:rsidP="009814FB">
            <w:pPr>
              <w:pStyle w:val="TAC"/>
              <w:rPr>
                <w:ins w:id="18551" w:author="Heng Pan" w:date="2022-08-06T18:35:00Z"/>
              </w:rPr>
            </w:pPr>
            <w:ins w:id="1855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53" w:author="Heng Pan" w:date="2022-08-06T18:35:00Z"/>
              </w:rPr>
            </w:pPr>
            <w:ins w:id="18554" w:author="Heng Pan" w:date="2022-08-06T18:35:00Z">
              <w:r w:rsidRPr="008D59D4">
                <w:t>788</w:t>
              </w:r>
            </w:ins>
          </w:p>
        </w:tc>
        <w:tc>
          <w:tcPr>
            <w:tcW w:w="983" w:type="dxa"/>
            <w:shd w:val="clear" w:color="auto" w:fill="auto"/>
            <w:noWrap/>
            <w:vAlign w:val="center"/>
          </w:tcPr>
          <w:p w:rsidR="007E409A" w:rsidRPr="008D59D4" w:rsidRDefault="007E409A" w:rsidP="009814FB">
            <w:pPr>
              <w:pStyle w:val="TAC"/>
              <w:rPr>
                <w:ins w:id="18555" w:author="Heng Pan" w:date="2022-08-06T18:35:00Z"/>
              </w:rPr>
            </w:pPr>
            <w:ins w:id="1855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57" w:author="Heng Pan" w:date="2022-08-06T18:35:00Z"/>
              </w:rPr>
            </w:pPr>
            <w:ins w:id="1855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59" w:author="Heng Pan" w:date="2022-08-06T18:35:00Z"/>
              </w:rPr>
            </w:pPr>
          </w:p>
        </w:tc>
      </w:tr>
      <w:tr w:rsidR="007E409A" w:rsidRPr="008D59D4" w:rsidTr="009814FB">
        <w:trPr>
          <w:trHeight w:val="225"/>
          <w:jc w:val="center"/>
          <w:ins w:id="18560" w:author="Heng Pan" w:date="2022-08-06T18:35:00Z"/>
        </w:trPr>
        <w:tc>
          <w:tcPr>
            <w:tcW w:w="960" w:type="dxa"/>
            <w:vMerge w:val="restart"/>
            <w:shd w:val="clear" w:color="auto" w:fill="auto"/>
            <w:noWrap/>
          </w:tcPr>
          <w:p w:rsidR="007E409A" w:rsidRPr="008D59D4" w:rsidRDefault="007E409A" w:rsidP="009814FB">
            <w:pPr>
              <w:pStyle w:val="TAC"/>
              <w:rPr>
                <w:ins w:id="18561" w:author="Heng Pan" w:date="2022-08-06T18:35:00Z"/>
              </w:rPr>
            </w:pPr>
            <w:ins w:id="18562" w:author="Heng Pan" w:date="2022-08-06T18:35:00Z">
              <w:r w:rsidRPr="008D59D4">
                <w:t>21</w:t>
              </w:r>
            </w:ins>
          </w:p>
        </w:tc>
        <w:tc>
          <w:tcPr>
            <w:tcW w:w="3166" w:type="dxa"/>
            <w:shd w:val="clear" w:color="auto" w:fill="auto"/>
            <w:noWrap/>
            <w:vAlign w:val="center"/>
          </w:tcPr>
          <w:p w:rsidR="007E409A" w:rsidRPr="008D59D4" w:rsidRDefault="007E409A" w:rsidP="009814FB">
            <w:pPr>
              <w:pStyle w:val="TAC"/>
              <w:rPr>
                <w:ins w:id="18563" w:author="Heng Pan" w:date="2022-08-06T18:35:00Z"/>
              </w:rPr>
            </w:pPr>
            <w:ins w:id="18564" w:author="Heng Pan" w:date="2022-08-06T18:35:00Z">
              <w:r w:rsidRPr="008D59D4">
                <w:t>E-UTRA Band 1, 3, 18, 19, 28, 34, 42, 65</w:t>
              </w:r>
            </w:ins>
          </w:p>
          <w:p w:rsidR="007E409A" w:rsidRPr="008D59D4" w:rsidRDefault="007E409A" w:rsidP="009814FB">
            <w:pPr>
              <w:pStyle w:val="TAC"/>
              <w:rPr>
                <w:ins w:id="18565" w:author="Heng Pan" w:date="2022-08-06T18:35:00Z"/>
              </w:rPr>
            </w:pPr>
            <w:ins w:id="18566" w:author="Heng Pan" w:date="2022-08-06T18:35:00Z">
              <w:r w:rsidRPr="008D59D4">
                <w:t>NR Band n77, n78, n79</w:t>
              </w:r>
            </w:ins>
          </w:p>
        </w:tc>
        <w:tc>
          <w:tcPr>
            <w:tcW w:w="772" w:type="dxa"/>
            <w:shd w:val="clear" w:color="auto" w:fill="auto"/>
            <w:noWrap/>
            <w:vAlign w:val="center"/>
          </w:tcPr>
          <w:p w:rsidR="007E409A" w:rsidRPr="008D59D4" w:rsidRDefault="007E409A" w:rsidP="009814FB">
            <w:pPr>
              <w:pStyle w:val="TAC"/>
              <w:rPr>
                <w:ins w:id="18567" w:author="Heng Pan" w:date="2022-08-06T18:35:00Z"/>
              </w:rPr>
            </w:pPr>
            <w:ins w:id="18568"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569" w:author="Heng Pan" w:date="2022-08-06T18:35:00Z"/>
              </w:rPr>
            </w:pPr>
            <w:ins w:id="1857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71" w:author="Heng Pan" w:date="2022-08-06T18:35:00Z"/>
              </w:rPr>
            </w:pPr>
            <w:ins w:id="18572"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573" w:author="Heng Pan" w:date="2022-08-06T18:35:00Z"/>
              </w:rPr>
            </w:pPr>
            <w:ins w:id="1857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75" w:author="Heng Pan" w:date="2022-08-06T18:35:00Z"/>
              </w:rPr>
            </w:pPr>
            <w:ins w:id="1857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77" w:author="Heng Pan" w:date="2022-08-06T18:35:00Z"/>
              </w:rPr>
            </w:pPr>
          </w:p>
        </w:tc>
      </w:tr>
      <w:tr w:rsidR="007E409A" w:rsidRPr="008D59D4" w:rsidTr="009814FB">
        <w:trPr>
          <w:trHeight w:val="225"/>
          <w:jc w:val="center"/>
          <w:ins w:id="18578" w:author="Heng Pan" w:date="2022-08-06T18:35:00Z"/>
        </w:trPr>
        <w:tc>
          <w:tcPr>
            <w:tcW w:w="960" w:type="dxa"/>
            <w:vMerge/>
            <w:shd w:val="clear" w:color="auto" w:fill="auto"/>
            <w:noWrap/>
          </w:tcPr>
          <w:p w:rsidR="007E409A" w:rsidRPr="008D59D4" w:rsidRDefault="007E409A" w:rsidP="009814FB">
            <w:pPr>
              <w:pStyle w:val="TAC"/>
              <w:rPr>
                <w:ins w:id="18579" w:author="Heng Pan" w:date="2022-08-06T18:35:00Z"/>
              </w:rPr>
            </w:pPr>
          </w:p>
        </w:tc>
        <w:tc>
          <w:tcPr>
            <w:tcW w:w="3166" w:type="dxa"/>
            <w:shd w:val="clear" w:color="auto" w:fill="auto"/>
            <w:noWrap/>
            <w:vAlign w:val="center"/>
          </w:tcPr>
          <w:p w:rsidR="007E409A" w:rsidRPr="008D59D4" w:rsidRDefault="007E409A" w:rsidP="009814FB">
            <w:pPr>
              <w:pStyle w:val="TAC"/>
              <w:rPr>
                <w:ins w:id="18580" w:author="Heng Pan" w:date="2022-08-06T18:35:00Z"/>
              </w:rPr>
            </w:pPr>
            <w:ins w:id="18581"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82" w:author="Heng Pan" w:date="2022-08-06T18:35:00Z"/>
              </w:rPr>
            </w:pPr>
            <w:ins w:id="18583" w:author="Heng Pan" w:date="2022-08-06T18:35:00Z">
              <w:r w:rsidRPr="008D59D4">
                <w:t>945</w:t>
              </w:r>
            </w:ins>
          </w:p>
        </w:tc>
        <w:tc>
          <w:tcPr>
            <w:tcW w:w="362" w:type="dxa"/>
            <w:shd w:val="clear" w:color="auto" w:fill="auto"/>
            <w:noWrap/>
            <w:vAlign w:val="center"/>
          </w:tcPr>
          <w:p w:rsidR="007E409A" w:rsidRPr="008D59D4" w:rsidRDefault="007E409A" w:rsidP="009814FB">
            <w:pPr>
              <w:pStyle w:val="TAC"/>
              <w:rPr>
                <w:ins w:id="18584" w:author="Heng Pan" w:date="2022-08-06T18:35:00Z"/>
              </w:rPr>
            </w:pPr>
            <w:ins w:id="1858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86" w:author="Heng Pan" w:date="2022-08-06T18:35:00Z"/>
              </w:rPr>
            </w:pPr>
            <w:ins w:id="18587" w:author="Heng Pan" w:date="2022-08-06T18:35:00Z">
              <w:r w:rsidRPr="008D59D4">
                <w:t>960</w:t>
              </w:r>
            </w:ins>
          </w:p>
        </w:tc>
        <w:tc>
          <w:tcPr>
            <w:tcW w:w="983" w:type="dxa"/>
            <w:shd w:val="clear" w:color="auto" w:fill="auto"/>
            <w:noWrap/>
            <w:vAlign w:val="center"/>
          </w:tcPr>
          <w:p w:rsidR="007E409A" w:rsidRPr="008D59D4" w:rsidRDefault="007E409A" w:rsidP="009814FB">
            <w:pPr>
              <w:pStyle w:val="TAC"/>
              <w:rPr>
                <w:ins w:id="18588" w:author="Heng Pan" w:date="2022-08-06T18:35:00Z"/>
              </w:rPr>
            </w:pPr>
            <w:ins w:id="1858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90" w:author="Heng Pan" w:date="2022-08-06T18:35:00Z"/>
              </w:rPr>
            </w:pPr>
            <w:ins w:id="1859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92" w:author="Heng Pan" w:date="2022-08-06T18:35:00Z"/>
              </w:rPr>
            </w:pPr>
          </w:p>
        </w:tc>
      </w:tr>
      <w:tr w:rsidR="007E409A" w:rsidRPr="008D59D4" w:rsidTr="009814FB">
        <w:trPr>
          <w:trHeight w:val="125"/>
          <w:jc w:val="center"/>
          <w:ins w:id="18593" w:author="Heng Pan" w:date="2022-08-06T18:35:00Z"/>
        </w:trPr>
        <w:tc>
          <w:tcPr>
            <w:tcW w:w="960" w:type="dxa"/>
            <w:vMerge/>
            <w:shd w:val="clear" w:color="auto" w:fill="auto"/>
            <w:noWrap/>
            <w:vAlign w:val="bottom"/>
          </w:tcPr>
          <w:p w:rsidR="007E409A" w:rsidRPr="008D59D4" w:rsidRDefault="007E409A" w:rsidP="009814FB">
            <w:pPr>
              <w:pStyle w:val="TAC"/>
              <w:rPr>
                <w:ins w:id="18594" w:author="Heng Pan" w:date="2022-08-06T18:35:00Z"/>
              </w:rPr>
            </w:pPr>
          </w:p>
        </w:tc>
        <w:tc>
          <w:tcPr>
            <w:tcW w:w="3166" w:type="dxa"/>
            <w:shd w:val="clear" w:color="auto" w:fill="auto"/>
            <w:noWrap/>
            <w:vAlign w:val="center"/>
          </w:tcPr>
          <w:p w:rsidR="007E409A" w:rsidRPr="008D59D4" w:rsidRDefault="007E409A" w:rsidP="009814FB">
            <w:pPr>
              <w:pStyle w:val="TAC"/>
              <w:rPr>
                <w:ins w:id="18595" w:author="Heng Pan" w:date="2022-08-06T18:35:00Z"/>
              </w:rPr>
            </w:pPr>
            <w:ins w:id="18596"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97" w:author="Heng Pan" w:date="2022-08-06T18:35:00Z"/>
              </w:rPr>
            </w:pPr>
            <w:ins w:id="18598" w:author="Heng Pan" w:date="2022-08-06T18:35:00Z">
              <w:r w:rsidRPr="008D59D4">
                <w:t>1884.5</w:t>
              </w:r>
            </w:ins>
          </w:p>
        </w:tc>
        <w:tc>
          <w:tcPr>
            <w:tcW w:w="362" w:type="dxa"/>
            <w:shd w:val="clear" w:color="auto" w:fill="auto"/>
            <w:noWrap/>
            <w:vAlign w:val="center"/>
          </w:tcPr>
          <w:p w:rsidR="007E409A" w:rsidRPr="008D59D4" w:rsidRDefault="007E409A" w:rsidP="009814FB">
            <w:pPr>
              <w:pStyle w:val="TAC"/>
              <w:rPr>
                <w:ins w:id="18599" w:author="Heng Pan" w:date="2022-08-06T18:35:00Z"/>
              </w:rPr>
            </w:pPr>
            <w:ins w:id="1860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01" w:author="Heng Pan" w:date="2022-08-06T18:35:00Z"/>
              </w:rPr>
            </w:pPr>
            <w:ins w:id="18602" w:author="Heng Pan" w:date="2022-08-06T18:35:00Z">
              <w:r w:rsidRPr="008D59D4">
                <w:t>1915.7</w:t>
              </w:r>
            </w:ins>
          </w:p>
        </w:tc>
        <w:tc>
          <w:tcPr>
            <w:tcW w:w="983" w:type="dxa"/>
            <w:shd w:val="clear" w:color="auto" w:fill="auto"/>
            <w:noWrap/>
            <w:vAlign w:val="center"/>
          </w:tcPr>
          <w:p w:rsidR="007E409A" w:rsidRPr="008D59D4" w:rsidRDefault="007E409A" w:rsidP="009814FB">
            <w:pPr>
              <w:pStyle w:val="TAC"/>
              <w:rPr>
                <w:ins w:id="18603" w:author="Heng Pan" w:date="2022-08-06T18:35:00Z"/>
              </w:rPr>
            </w:pPr>
            <w:ins w:id="18604"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605" w:author="Heng Pan" w:date="2022-08-06T18:35:00Z"/>
              </w:rPr>
            </w:pPr>
            <w:ins w:id="18606"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607" w:author="Heng Pan" w:date="2022-08-06T18:35:00Z"/>
              </w:rPr>
            </w:pPr>
            <w:ins w:id="18608" w:author="Heng Pan" w:date="2022-08-06T18:35:00Z">
              <w:r w:rsidRPr="008D59D4">
                <w:t>8</w:t>
              </w:r>
            </w:ins>
          </w:p>
        </w:tc>
      </w:tr>
      <w:tr w:rsidR="007E409A" w:rsidRPr="008D59D4" w:rsidTr="009814FB">
        <w:trPr>
          <w:trHeight w:val="125"/>
          <w:jc w:val="center"/>
          <w:ins w:id="18609" w:author="Heng Pan" w:date="2022-08-06T18:35:00Z"/>
        </w:trPr>
        <w:tc>
          <w:tcPr>
            <w:tcW w:w="960" w:type="dxa"/>
            <w:vMerge/>
            <w:shd w:val="clear" w:color="auto" w:fill="auto"/>
            <w:noWrap/>
            <w:vAlign w:val="bottom"/>
          </w:tcPr>
          <w:p w:rsidR="007E409A" w:rsidRPr="008D59D4" w:rsidRDefault="007E409A" w:rsidP="009814FB">
            <w:pPr>
              <w:pStyle w:val="TAC"/>
              <w:rPr>
                <w:ins w:id="18610" w:author="Heng Pan" w:date="2022-08-06T18:35:00Z"/>
              </w:rPr>
            </w:pPr>
          </w:p>
        </w:tc>
        <w:tc>
          <w:tcPr>
            <w:tcW w:w="3166" w:type="dxa"/>
            <w:shd w:val="clear" w:color="auto" w:fill="auto"/>
            <w:noWrap/>
            <w:vAlign w:val="center"/>
          </w:tcPr>
          <w:p w:rsidR="007E409A" w:rsidRPr="008D59D4" w:rsidRDefault="007E409A" w:rsidP="009814FB">
            <w:pPr>
              <w:pStyle w:val="TAC"/>
              <w:rPr>
                <w:ins w:id="18611" w:author="Heng Pan" w:date="2022-08-06T18:35:00Z"/>
              </w:rPr>
            </w:pPr>
            <w:ins w:id="18612"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13" w:author="Heng Pan" w:date="2022-08-06T18:35:00Z"/>
              </w:rPr>
            </w:pPr>
            <w:ins w:id="18614" w:author="Heng Pan" w:date="2022-08-06T18:35:00Z">
              <w:r w:rsidRPr="008D59D4">
                <w:t>2545</w:t>
              </w:r>
            </w:ins>
          </w:p>
        </w:tc>
        <w:tc>
          <w:tcPr>
            <w:tcW w:w="362" w:type="dxa"/>
            <w:shd w:val="clear" w:color="auto" w:fill="auto"/>
            <w:noWrap/>
            <w:vAlign w:val="center"/>
          </w:tcPr>
          <w:p w:rsidR="007E409A" w:rsidRPr="008D59D4" w:rsidRDefault="007E409A" w:rsidP="009814FB">
            <w:pPr>
              <w:pStyle w:val="TAC"/>
              <w:rPr>
                <w:ins w:id="18615" w:author="Heng Pan" w:date="2022-08-06T18:35:00Z"/>
              </w:rPr>
            </w:pPr>
            <w:ins w:id="18616"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17" w:author="Heng Pan" w:date="2022-08-06T18:35:00Z"/>
              </w:rPr>
            </w:pPr>
            <w:ins w:id="18618" w:author="Heng Pan" w:date="2022-08-06T18:35:00Z">
              <w:r w:rsidRPr="008D59D4">
                <w:t>2575</w:t>
              </w:r>
            </w:ins>
          </w:p>
        </w:tc>
        <w:tc>
          <w:tcPr>
            <w:tcW w:w="983" w:type="dxa"/>
            <w:shd w:val="clear" w:color="auto" w:fill="auto"/>
            <w:noWrap/>
            <w:vAlign w:val="center"/>
          </w:tcPr>
          <w:p w:rsidR="007E409A" w:rsidRPr="008D59D4" w:rsidRDefault="007E409A" w:rsidP="009814FB">
            <w:pPr>
              <w:pStyle w:val="TAC"/>
              <w:rPr>
                <w:ins w:id="18619" w:author="Heng Pan" w:date="2022-08-06T18:35:00Z"/>
              </w:rPr>
            </w:pPr>
            <w:ins w:id="1862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21" w:author="Heng Pan" w:date="2022-08-06T18:35:00Z"/>
              </w:rPr>
            </w:pPr>
            <w:ins w:id="1862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23" w:author="Heng Pan" w:date="2022-08-06T18:35:00Z"/>
              </w:rPr>
            </w:pPr>
          </w:p>
        </w:tc>
      </w:tr>
      <w:tr w:rsidR="007E409A" w:rsidRPr="008D59D4" w:rsidTr="009814FB">
        <w:trPr>
          <w:trHeight w:val="225"/>
          <w:jc w:val="center"/>
          <w:ins w:id="18624" w:author="Heng Pan" w:date="2022-08-06T18:35:00Z"/>
        </w:trPr>
        <w:tc>
          <w:tcPr>
            <w:tcW w:w="960" w:type="dxa"/>
            <w:vMerge/>
            <w:shd w:val="clear" w:color="auto" w:fill="auto"/>
            <w:noWrap/>
          </w:tcPr>
          <w:p w:rsidR="007E409A" w:rsidRPr="008D59D4" w:rsidRDefault="007E409A" w:rsidP="009814FB">
            <w:pPr>
              <w:pStyle w:val="TAC"/>
              <w:rPr>
                <w:ins w:id="18625" w:author="Heng Pan" w:date="2022-08-06T18:35:00Z"/>
              </w:rPr>
            </w:pPr>
          </w:p>
        </w:tc>
        <w:tc>
          <w:tcPr>
            <w:tcW w:w="3166" w:type="dxa"/>
            <w:shd w:val="clear" w:color="auto" w:fill="auto"/>
            <w:noWrap/>
            <w:vAlign w:val="center"/>
          </w:tcPr>
          <w:p w:rsidR="007E409A" w:rsidRPr="008D59D4" w:rsidRDefault="007E409A" w:rsidP="009814FB">
            <w:pPr>
              <w:pStyle w:val="TAC"/>
              <w:rPr>
                <w:ins w:id="18626" w:author="Heng Pan" w:date="2022-08-06T18:35:00Z"/>
              </w:rPr>
            </w:pPr>
            <w:ins w:id="18627"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28" w:author="Heng Pan" w:date="2022-08-06T18:35:00Z"/>
              </w:rPr>
            </w:pPr>
            <w:ins w:id="18629" w:author="Heng Pan" w:date="2022-08-06T18:35:00Z">
              <w:r w:rsidRPr="008D59D4">
                <w:t>2595</w:t>
              </w:r>
            </w:ins>
          </w:p>
        </w:tc>
        <w:tc>
          <w:tcPr>
            <w:tcW w:w="362" w:type="dxa"/>
            <w:shd w:val="clear" w:color="auto" w:fill="auto"/>
            <w:noWrap/>
            <w:vAlign w:val="center"/>
          </w:tcPr>
          <w:p w:rsidR="007E409A" w:rsidRPr="008D59D4" w:rsidRDefault="007E409A" w:rsidP="009814FB">
            <w:pPr>
              <w:pStyle w:val="TAC"/>
              <w:rPr>
                <w:ins w:id="18630" w:author="Heng Pan" w:date="2022-08-06T18:35:00Z"/>
              </w:rPr>
            </w:pPr>
            <w:ins w:id="18631"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32" w:author="Heng Pan" w:date="2022-08-06T18:35:00Z"/>
              </w:rPr>
            </w:pPr>
            <w:ins w:id="18633" w:author="Heng Pan" w:date="2022-08-06T18:35:00Z">
              <w:r w:rsidRPr="008D59D4">
                <w:t>2645</w:t>
              </w:r>
            </w:ins>
          </w:p>
        </w:tc>
        <w:tc>
          <w:tcPr>
            <w:tcW w:w="983" w:type="dxa"/>
            <w:shd w:val="clear" w:color="auto" w:fill="auto"/>
            <w:noWrap/>
            <w:vAlign w:val="center"/>
          </w:tcPr>
          <w:p w:rsidR="007E409A" w:rsidRPr="008D59D4" w:rsidRDefault="007E409A" w:rsidP="009814FB">
            <w:pPr>
              <w:pStyle w:val="TAC"/>
              <w:rPr>
                <w:ins w:id="18634" w:author="Heng Pan" w:date="2022-08-06T18:35:00Z"/>
              </w:rPr>
            </w:pPr>
            <w:ins w:id="1863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36" w:author="Heng Pan" w:date="2022-08-06T18:35:00Z"/>
              </w:rPr>
            </w:pPr>
            <w:ins w:id="1863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38" w:author="Heng Pan" w:date="2022-08-06T18:35:00Z"/>
              </w:rPr>
            </w:pPr>
          </w:p>
        </w:tc>
      </w:tr>
      <w:tr w:rsidR="007E409A" w:rsidRPr="008D59D4" w:rsidTr="009814FB">
        <w:trPr>
          <w:trHeight w:val="225"/>
          <w:jc w:val="center"/>
          <w:ins w:id="18639" w:author="Heng Pan" w:date="2022-08-06T18:35:00Z"/>
        </w:trPr>
        <w:tc>
          <w:tcPr>
            <w:tcW w:w="960" w:type="dxa"/>
            <w:vMerge w:val="restart"/>
            <w:shd w:val="clear" w:color="auto" w:fill="auto"/>
            <w:noWrap/>
          </w:tcPr>
          <w:p w:rsidR="007E409A" w:rsidRPr="008D59D4" w:rsidRDefault="007E409A" w:rsidP="009814FB">
            <w:pPr>
              <w:pStyle w:val="TAC"/>
              <w:rPr>
                <w:ins w:id="18640" w:author="Heng Pan" w:date="2022-08-06T18:35:00Z"/>
              </w:rPr>
            </w:pPr>
            <w:ins w:id="18641" w:author="Heng Pan" w:date="2022-08-06T18:35:00Z">
              <w:r w:rsidRPr="008D59D4">
                <w:t>22</w:t>
              </w:r>
            </w:ins>
          </w:p>
        </w:tc>
        <w:tc>
          <w:tcPr>
            <w:tcW w:w="3166" w:type="dxa"/>
            <w:shd w:val="clear" w:color="auto" w:fill="auto"/>
            <w:noWrap/>
            <w:vAlign w:val="center"/>
          </w:tcPr>
          <w:p w:rsidR="007E409A" w:rsidRPr="008D59D4" w:rsidRDefault="007E409A" w:rsidP="009814FB">
            <w:pPr>
              <w:pStyle w:val="TAC"/>
              <w:rPr>
                <w:ins w:id="18642" w:author="Heng Pan" w:date="2022-08-06T18:35:00Z"/>
              </w:rPr>
            </w:pPr>
            <w:ins w:id="18643" w:author="Heng Pan" w:date="2022-08-06T18:35:00Z">
              <w:r w:rsidRPr="008D59D4">
                <w:t>E-UTRA Band 1, 3, 7, 8, 20, 26, 27, 28, 31, 32, 33, 34, 38, 39, 40, 43, 65, 67, 68, 69, 72, 75, 76, 87, 88</w:t>
              </w:r>
            </w:ins>
          </w:p>
        </w:tc>
        <w:tc>
          <w:tcPr>
            <w:tcW w:w="772" w:type="dxa"/>
            <w:shd w:val="clear" w:color="auto" w:fill="auto"/>
            <w:noWrap/>
            <w:vAlign w:val="center"/>
          </w:tcPr>
          <w:p w:rsidR="007E409A" w:rsidRPr="008D59D4" w:rsidRDefault="007E409A" w:rsidP="009814FB">
            <w:pPr>
              <w:pStyle w:val="TAC"/>
              <w:rPr>
                <w:ins w:id="18644" w:author="Heng Pan" w:date="2022-08-06T18:35:00Z"/>
              </w:rPr>
            </w:pPr>
            <w:ins w:id="18645"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646" w:author="Heng Pan" w:date="2022-08-06T18:35:00Z"/>
              </w:rPr>
            </w:pPr>
            <w:ins w:id="18647"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48" w:author="Heng Pan" w:date="2022-08-06T18:35:00Z"/>
              </w:rPr>
            </w:pPr>
            <w:ins w:id="18649"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650" w:author="Heng Pan" w:date="2022-08-06T18:35:00Z"/>
              </w:rPr>
            </w:pPr>
            <w:ins w:id="1865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52" w:author="Heng Pan" w:date="2022-08-06T18:35:00Z"/>
              </w:rPr>
            </w:pPr>
            <w:ins w:id="1865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54" w:author="Heng Pan" w:date="2022-08-06T18:35:00Z"/>
              </w:rPr>
            </w:pPr>
          </w:p>
        </w:tc>
      </w:tr>
      <w:tr w:rsidR="007E409A" w:rsidRPr="008D59D4" w:rsidTr="009814FB">
        <w:trPr>
          <w:trHeight w:val="225"/>
          <w:jc w:val="center"/>
          <w:ins w:id="18655" w:author="Heng Pan" w:date="2022-08-06T18:35:00Z"/>
        </w:trPr>
        <w:tc>
          <w:tcPr>
            <w:tcW w:w="960" w:type="dxa"/>
            <w:vMerge/>
            <w:shd w:val="clear" w:color="auto" w:fill="auto"/>
            <w:noWrap/>
            <w:vAlign w:val="bottom"/>
          </w:tcPr>
          <w:p w:rsidR="007E409A" w:rsidRPr="008D59D4" w:rsidRDefault="007E409A" w:rsidP="009814FB">
            <w:pPr>
              <w:pStyle w:val="TAC"/>
              <w:rPr>
                <w:ins w:id="18656" w:author="Heng Pan" w:date="2022-08-06T18:35:00Z"/>
              </w:rPr>
            </w:pPr>
          </w:p>
        </w:tc>
        <w:tc>
          <w:tcPr>
            <w:tcW w:w="3166" w:type="dxa"/>
            <w:shd w:val="clear" w:color="auto" w:fill="auto"/>
            <w:noWrap/>
            <w:vAlign w:val="center"/>
          </w:tcPr>
          <w:p w:rsidR="007E409A" w:rsidRPr="008D59D4" w:rsidRDefault="007E409A" w:rsidP="009814FB">
            <w:pPr>
              <w:pStyle w:val="TAC"/>
              <w:rPr>
                <w:ins w:id="18657" w:author="Heng Pan" w:date="2022-08-06T18:35:00Z"/>
              </w:rPr>
            </w:pPr>
            <w:ins w:id="18658"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59" w:author="Heng Pan" w:date="2022-08-06T18:35:00Z"/>
              </w:rPr>
            </w:pPr>
            <w:ins w:id="18660" w:author="Heng Pan" w:date="2022-08-06T18:35:00Z">
              <w:r w:rsidRPr="008D59D4">
                <w:t>3510</w:t>
              </w:r>
            </w:ins>
          </w:p>
        </w:tc>
        <w:tc>
          <w:tcPr>
            <w:tcW w:w="362" w:type="dxa"/>
            <w:shd w:val="clear" w:color="auto" w:fill="auto"/>
            <w:noWrap/>
            <w:vAlign w:val="center"/>
          </w:tcPr>
          <w:p w:rsidR="007E409A" w:rsidRPr="008D59D4" w:rsidRDefault="007E409A" w:rsidP="009814FB">
            <w:pPr>
              <w:pStyle w:val="TAC"/>
              <w:rPr>
                <w:ins w:id="18661" w:author="Heng Pan" w:date="2022-08-06T18:35:00Z"/>
              </w:rPr>
            </w:pPr>
            <w:ins w:id="1866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63" w:author="Heng Pan" w:date="2022-08-06T18:35:00Z"/>
              </w:rPr>
            </w:pPr>
            <w:ins w:id="18664" w:author="Heng Pan" w:date="2022-08-06T18:35:00Z">
              <w:r w:rsidRPr="008D59D4">
                <w:t>3525</w:t>
              </w:r>
            </w:ins>
          </w:p>
        </w:tc>
        <w:tc>
          <w:tcPr>
            <w:tcW w:w="983" w:type="dxa"/>
            <w:shd w:val="clear" w:color="auto" w:fill="auto"/>
            <w:noWrap/>
            <w:vAlign w:val="center"/>
          </w:tcPr>
          <w:p w:rsidR="007E409A" w:rsidRPr="008D59D4" w:rsidRDefault="007E409A" w:rsidP="009814FB">
            <w:pPr>
              <w:pStyle w:val="TAC"/>
              <w:rPr>
                <w:ins w:id="18665" w:author="Heng Pan" w:date="2022-08-06T18:35:00Z"/>
              </w:rPr>
            </w:pPr>
            <w:ins w:id="18666"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667" w:author="Heng Pan" w:date="2022-08-06T18:35:00Z"/>
              </w:rPr>
            </w:pPr>
            <w:ins w:id="1866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69" w:author="Heng Pan" w:date="2022-08-06T18:35:00Z"/>
              </w:rPr>
            </w:pPr>
            <w:ins w:id="18670" w:author="Heng Pan" w:date="2022-08-06T18:35:00Z">
              <w:r w:rsidRPr="008D59D4">
                <w:t>15</w:t>
              </w:r>
            </w:ins>
          </w:p>
        </w:tc>
      </w:tr>
      <w:tr w:rsidR="007E409A" w:rsidRPr="008D59D4" w:rsidTr="009814FB">
        <w:trPr>
          <w:trHeight w:val="225"/>
          <w:jc w:val="center"/>
          <w:ins w:id="18671" w:author="Heng Pan" w:date="2022-08-06T18:35:00Z"/>
        </w:trPr>
        <w:tc>
          <w:tcPr>
            <w:tcW w:w="960" w:type="dxa"/>
            <w:vMerge/>
            <w:shd w:val="clear" w:color="auto" w:fill="auto"/>
          </w:tcPr>
          <w:p w:rsidR="007E409A" w:rsidRPr="008D59D4" w:rsidRDefault="007E409A" w:rsidP="009814FB">
            <w:pPr>
              <w:pStyle w:val="TAC"/>
              <w:rPr>
                <w:ins w:id="18672" w:author="Heng Pan" w:date="2022-08-06T18:35:00Z"/>
              </w:rPr>
            </w:pPr>
          </w:p>
        </w:tc>
        <w:tc>
          <w:tcPr>
            <w:tcW w:w="3166" w:type="dxa"/>
            <w:shd w:val="clear" w:color="auto" w:fill="auto"/>
            <w:vAlign w:val="center"/>
          </w:tcPr>
          <w:p w:rsidR="007E409A" w:rsidRPr="008D59D4" w:rsidRDefault="007E409A" w:rsidP="009814FB">
            <w:pPr>
              <w:pStyle w:val="TAC"/>
              <w:rPr>
                <w:ins w:id="18673" w:author="Heng Pan" w:date="2022-08-06T18:35:00Z"/>
              </w:rPr>
            </w:pPr>
            <w:ins w:id="1867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675" w:author="Heng Pan" w:date="2022-08-06T18:35:00Z"/>
              </w:rPr>
            </w:pPr>
            <w:ins w:id="18676" w:author="Heng Pan" w:date="2022-08-06T18:35:00Z">
              <w:r w:rsidRPr="008D59D4">
                <w:t>3525</w:t>
              </w:r>
            </w:ins>
          </w:p>
        </w:tc>
        <w:tc>
          <w:tcPr>
            <w:tcW w:w="362" w:type="dxa"/>
            <w:shd w:val="clear" w:color="auto" w:fill="auto"/>
            <w:vAlign w:val="center"/>
          </w:tcPr>
          <w:p w:rsidR="007E409A" w:rsidRPr="008D59D4" w:rsidRDefault="007E409A" w:rsidP="009814FB">
            <w:pPr>
              <w:pStyle w:val="TAC"/>
              <w:rPr>
                <w:ins w:id="18677" w:author="Heng Pan" w:date="2022-08-06T18:35:00Z"/>
              </w:rPr>
            </w:pPr>
            <w:ins w:id="18678" w:author="Heng Pan" w:date="2022-08-06T18:35:00Z">
              <w:r w:rsidRPr="008D59D4">
                <w:t>-</w:t>
              </w:r>
            </w:ins>
          </w:p>
        </w:tc>
        <w:tc>
          <w:tcPr>
            <w:tcW w:w="772" w:type="dxa"/>
            <w:shd w:val="clear" w:color="auto" w:fill="auto"/>
            <w:vAlign w:val="center"/>
          </w:tcPr>
          <w:p w:rsidR="007E409A" w:rsidRPr="008D59D4" w:rsidRDefault="007E409A" w:rsidP="009814FB">
            <w:pPr>
              <w:pStyle w:val="TAC"/>
              <w:rPr>
                <w:ins w:id="18679" w:author="Heng Pan" w:date="2022-08-06T18:35:00Z"/>
              </w:rPr>
            </w:pPr>
            <w:ins w:id="18680" w:author="Heng Pan" w:date="2022-08-06T18:35:00Z">
              <w:r w:rsidRPr="008D59D4">
                <w:t>3590</w:t>
              </w:r>
            </w:ins>
          </w:p>
        </w:tc>
        <w:tc>
          <w:tcPr>
            <w:tcW w:w="983" w:type="dxa"/>
            <w:shd w:val="clear" w:color="auto" w:fill="auto"/>
            <w:vAlign w:val="center"/>
          </w:tcPr>
          <w:p w:rsidR="007E409A" w:rsidRPr="008D59D4" w:rsidRDefault="007E409A" w:rsidP="009814FB">
            <w:pPr>
              <w:pStyle w:val="TAC"/>
              <w:rPr>
                <w:ins w:id="18681" w:author="Heng Pan" w:date="2022-08-06T18:35:00Z"/>
              </w:rPr>
            </w:pPr>
            <w:ins w:id="1868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83" w:author="Heng Pan" w:date="2022-08-06T18:35:00Z"/>
              </w:rPr>
            </w:pPr>
            <w:ins w:id="1868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85" w:author="Heng Pan" w:date="2022-08-06T18:35:00Z"/>
              </w:rPr>
            </w:pPr>
          </w:p>
        </w:tc>
      </w:tr>
      <w:tr w:rsidR="007E409A" w:rsidRPr="008D59D4" w:rsidTr="009814FB">
        <w:trPr>
          <w:trHeight w:val="225"/>
          <w:jc w:val="center"/>
          <w:ins w:id="18686" w:author="Heng Pan" w:date="2022-08-06T18:35:00Z"/>
        </w:trPr>
        <w:tc>
          <w:tcPr>
            <w:tcW w:w="960" w:type="dxa"/>
            <w:shd w:val="clear" w:color="auto" w:fill="auto"/>
          </w:tcPr>
          <w:p w:rsidR="007E409A" w:rsidRPr="008D59D4" w:rsidRDefault="007E409A" w:rsidP="009814FB">
            <w:pPr>
              <w:pStyle w:val="TAC"/>
              <w:rPr>
                <w:ins w:id="18687" w:author="Heng Pan" w:date="2022-08-06T18:35:00Z"/>
              </w:rPr>
            </w:pPr>
            <w:ins w:id="18688" w:author="Heng Pan" w:date="2022-08-06T18:35:00Z">
              <w:r w:rsidRPr="008D59D4">
                <w:t>23</w:t>
              </w:r>
            </w:ins>
          </w:p>
        </w:tc>
        <w:tc>
          <w:tcPr>
            <w:tcW w:w="3166" w:type="dxa"/>
            <w:shd w:val="clear" w:color="auto" w:fill="auto"/>
            <w:vAlign w:val="center"/>
          </w:tcPr>
          <w:p w:rsidR="007E409A" w:rsidRPr="008D59D4" w:rsidRDefault="007E409A" w:rsidP="009814FB">
            <w:pPr>
              <w:pStyle w:val="TAC"/>
              <w:rPr>
                <w:ins w:id="18689" w:author="Heng Pan" w:date="2022-08-06T18:35:00Z"/>
              </w:rPr>
            </w:pPr>
            <w:ins w:id="18690" w:author="Heng Pan" w:date="2022-08-06T18:35:00Z">
              <w:r w:rsidRPr="008D59D4">
                <w:t>E-UTRA Band 4, 5, 12, 13, 14, 17, 23, 24, 26, 27, 29, 30, 41, 66</w:t>
              </w:r>
              <w:r>
                <w:t>, 103</w:t>
              </w:r>
            </w:ins>
          </w:p>
        </w:tc>
        <w:tc>
          <w:tcPr>
            <w:tcW w:w="772" w:type="dxa"/>
            <w:shd w:val="clear" w:color="auto" w:fill="auto"/>
            <w:vAlign w:val="center"/>
          </w:tcPr>
          <w:p w:rsidR="007E409A" w:rsidRPr="008D59D4" w:rsidRDefault="007E409A" w:rsidP="009814FB">
            <w:pPr>
              <w:pStyle w:val="TAC"/>
              <w:rPr>
                <w:ins w:id="18691" w:author="Heng Pan" w:date="2022-08-06T18:35:00Z"/>
              </w:rPr>
            </w:pPr>
            <w:ins w:id="1869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693" w:author="Heng Pan" w:date="2022-08-06T18:35:00Z"/>
              </w:rPr>
            </w:pPr>
            <w:ins w:id="18694" w:author="Heng Pan" w:date="2022-08-06T18:35:00Z">
              <w:r w:rsidRPr="008D59D4">
                <w:t>-</w:t>
              </w:r>
            </w:ins>
          </w:p>
        </w:tc>
        <w:tc>
          <w:tcPr>
            <w:tcW w:w="772" w:type="dxa"/>
            <w:shd w:val="clear" w:color="auto" w:fill="auto"/>
            <w:vAlign w:val="center"/>
          </w:tcPr>
          <w:p w:rsidR="007E409A" w:rsidRPr="008D59D4" w:rsidRDefault="007E409A" w:rsidP="009814FB">
            <w:pPr>
              <w:pStyle w:val="TAC"/>
              <w:rPr>
                <w:ins w:id="18695" w:author="Heng Pan" w:date="2022-08-06T18:35:00Z"/>
              </w:rPr>
            </w:pPr>
            <w:ins w:id="1869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697" w:author="Heng Pan" w:date="2022-08-06T18:35:00Z"/>
              </w:rPr>
            </w:pPr>
            <w:ins w:id="1869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99" w:author="Heng Pan" w:date="2022-08-06T18:35:00Z"/>
              </w:rPr>
            </w:pPr>
            <w:ins w:id="1870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01" w:author="Heng Pan" w:date="2022-08-06T18:35:00Z"/>
              </w:rPr>
            </w:pPr>
          </w:p>
        </w:tc>
      </w:tr>
      <w:tr w:rsidR="007E409A" w:rsidRPr="008D59D4" w:rsidTr="009814FB">
        <w:trPr>
          <w:trHeight w:val="225"/>
          <w:jc w:val="center"/>
          <w:ins w:id="18702" w:author="Heng Pan" w:date="2022-08-06T18:35:00Z"/>
        </w:trPr>
        <w:tc>
          <w:tcPr>
            <w:tcW w:w="960" w:type="dxa"/>
            <w:vMerge w:val="restart"/>
            <w:shd w:val="clear" w:color="auto" w:fill="auto"/>
          </w:tcPr>
          <w:p w:rsidR="007E409A" w:rsidRPr="008D59D4" w:rsidRDefault="007E409A" w:rsidP="009814FB">
            <w:pPr>
              <w:pStyle w:val="TAC"/>
              <w:rPr>
                <w:ins w:id="18703" w:author="Heng Pan" w:date="2022-08-06T18:35:00Z"/>
              </w:rPr>
            </w:pPr>
            <w:ins w:id="18704" w:author="Heng Pan" w:date="2022-08-06T18:35:00Z">
              <w:r w:rsidRPr="008D59D4">
                <w:t>24</w:t>
              </w:r>
            </w:ins>
          </w:p>
        </w:tc>
        <w:tc>
          <w:tcPr>
            <w:tcW w:w="3166" w:type="dxa"/>
            <w:shd w:val="clear" w:color="auto" w:fill="auto"/>
            <w:vAlign w:val="center"/>
          </w:tcPr>
          <w:p w:rsidR="007E409A" w:rsidRPr="008D59D4" w:rsidRDefault="007E409A" w:rsidP="009814FB">
            <w:pPr>
              <w:pStyle w:val="TAC"/>
              <w:rPr>
                <w:ins w:id="18705" w:author="Heng Pan" w:date="2022-08-06T18:35:00Z"/>
              </w:rPr>
            </w:pPr>
            <w:ins w:id="18706" w:author="Heng Pan" w:date="2022-08-06T18:35:00Z">
              <w:r w:rsidRPr="008D59D4">
                <w:t>E-UTRA Band 2, 4, 5, 12, 13, 14, 17, 24, 25, 26, 29, 30, 41, 48, 66, 70, 71, 85</w:t>
              </w:r>
              <w:r>
                <w:t>, 103</w:t>
              </w:r>
            </w:ins>
          </w:p>
        </w:tc>
        <w:tc>
          <w:tcPr>
            <w:tcW w:w="772" w:type="dxa"/>
            <w:shd w:val="clear" w:color="auto" w:fill="auto"/>
            <w:vAlign w:val="center"/>
          </w:tcPr>
          <w:p w:rsidR="007E409A" w:rsidRPr="008D59D4" w:rsidRDefault="007E409A" w:rsidP="009814FB">
            <w:pPr>
              <w:pStyle w:val="TAC"/>
              <w:rPr>
                <w:ins w:id="18707" w:author="Heng Pan" w:date="2022-08-06T18:35:00Z"/>
              </w:rPr>
            </w:pPr>
            <w:ins w:id="1870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709" w:author="Heng Pan" w:date="2022-08-06T18:35:00Z"/>
              </w:rPr>
            </w:pPr>
            <w:ins w:id="18710" w:author="Heng Pan" w:date="2022-08-06T18:35:00Z">
              <w:r w:rsidRPr="008D59D4">
                <w:t>-</w:t>
              </w:r>
            </w:ins>
          </w:p>
        </w:tc>
        <w:tc>
          <w:tcPr>
            <w:tcW w:w="772" w:type="dxa"/>
            <w:shd w:val="clear" w:color="auto" w:fill="auto"/>
            <w:vAlign w:val="center"/>
          </w:tcPr>
          <w:p w:rsidR="007E409A" w:rsidRPr="008D59D4" w:rsidRDefault="007E409A" w:rsidP="009814FB">
            <w:pPr>
              <w:pStyle w:val="TAC"/>
              <w:rPr>
                <w:ins w:id="18711" w:author="Heng Pan" w:date="2022-08-06T18:35:00Z"/>
              </w:rPr>
            </w:pPr>
            <w:ins w:id="1871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713" w:author="Heng Pan" w:date="2022-08-06T18:35:00Z"/>
              </w:rPr>
            </w:pPr>
            <w:ins w:id="1871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15" w:author="Heng Pan" w:date="2022-08-06T18:35:00Z"/>
              </w:rPr>
            </w:pPr>
            <w:ins w:id="1871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17" w:author="Heng Pan" w:date="2022-08-06T18:35:00Z"/>
              </w:rPr>
            </w:pPr>
          </w:p>
        </w:tc>
      </w:tr>
      <w:tr w:rsidR="007E409A" w:rsidRPr="008D59D4" w:rsidTr="009814FB">
        <w:trPr>
          <w:trHeight w:val="225"/>
          <w:jc w:val="center"/>
          <w:ins w:id="18718" w:author="Heng Pan" w:date="2022-08-06T18:35:00Z"/>
        </w:trPr>
        <w:tc>
          <w:tcPr>
            <w:tcW w:w="960" w:type="dxa"/>
            <w:vMerge/>
            <w:shd w:val="clear" w:color="auto" w:fill="auto"/>
          </w:tcPr>
          <w:p w:rsidR="007E409A" w:rsidRPr="008D59D4" w:rsidRDefault="007E409A" w:rsidP="009814FB">
            <w:pPr>
              <w:pStyle w:val="TAC"/>
              <w:rPr>
                <w:ins w:id="18719" w:author="Heng Pan" w:date="2022-08-06T18:35:00Z"/>
              </w:rPr>
            </w:pPr>
          </w:p>
        </w:tc>
        <w:tc>
          <w:tcPr>
            <w:tcW w:w="3166" w:type="dxa"/>
            <w:shd w:val="clear" w:color="auto" w:fill="auto"/>
            <w:vAlign w:val="center"/>
          </w:tcPr>
          <w:p w:rsidR="007E409A" w:rsidRPr="008D59D4" w:rsidRDefault="007E409A" w:rsidP="009814FB">
            <w:pPr>
              <w:pStyle w:val="TAC"/>
              <w:rPr>
                <w:ins w:id="18720" w:author="Heng Pan" w:date="2022-08-06T18:35:00Z"/>
              </w:rPr>
            </w:pPr>
            <w:ins w:id="18721"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722" w:author="Heng Pan" w:date="2022-08-06T18:35:00Z"/>
              </w:rPr>
            </w:pPr>
            <w:ins w:id="1872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724" w:author="Heng Pan" w:date="2022-08-06T18:35:00Z"/>
              </w:rPr>
            </w:pPr>
            <w:ins w:id="18725" w:author="Heng Pan" w:date="2022-08-06T18:35:00Z">
              <w:r w:rsidRPr="008D59D4">
                <w:t>-</w:t>
              </w:r>
            </w:ins>
          </w:p>
        </w:tc>
        <w:tc>
          <w:tcPr>
            <w:tcW w:w="772" w:type="dxa"/>
            <w:shd w:val="clear" w:color="auto" w:fill="auto"/>
            <w:vAlign w:val="center"/>
          </w:tcPr>
          <w:p w:rsidR="007E409A" w:rsidRPr="008D59D4" w:rsidRDefault="007E409A" w:rsidP="009814FB">
            <w:pPr>
              <w:pStyle w:val="TAC"/>
              <w:rPr>
                <w:ins w:id="18726" w:author="Heng Pan" w:date="2022-08-06T18:35:00Z"/>
              </w:rPr>
            </w:pPr>
            <w:ins w:id="1872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728" w:author="Heng Pan" w:date="2022-08-06T18:35:00Z"/>
              </w:rPr>
            </w:pPr>
            <w:ins w:id="1872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30" w:author="Heng Pan" w:date="2022-08-06T18:35:00Z"/>
              </w:rPr>
            </w:pPr>
            <w:ins w:id="1873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32" w:author="Heng Pan" w:date="2022-08-06T18:35:00Z"/>
              </w:rPr>
            </w:pPr>
            <w:ins w:id="18733" w:author="Heng Pan" w:date="2022-08-06T18:35:00Z">
              <w:r w:rsidRPr="008D59D4">
                <w:t>2</w:t>
              </w:r>
            </w:ins>
          </w:p>
        </w:tc>
      </w:tr>
      <w:tr w:rsidR="007E409A" w:rsidRPr="008D59D4" w:rsidTr="009814FB">
        <w:trPr>
          <w:trHeight w:val="225"/>
          <w:jc w:val="center"/>
          <w:ins w:id="18734" w:author="Heng Pan" w:date="2022-08-06T18:35:00Z"/>
        </w:trPr>
        <w:tc>
          <w:tcPr>
            <w:tcW w:w="960" w:type="dxa"/>
            <w:vMerge w:val="restart"/>
            <w:shd w:val="clear" w:color="auto" w:fill="auto"/>
          </w:tcPr>
          <w:p w:rsidR="007E409A" w:rsidRPr="008D59D4" w:rsidRDefault="007E409A" w:rsidP="009814FB">
            <w:pPr>
              <w:pStyle w:val="TAC"/>
              <w:rPr>
                <w:ins w:id="18735" w:author="Heng Pan" w:date="2022-08-06T18:35:00Z"/>
              </w:rPr>
            </w:pPr>
            <w:ins w:id="18736" w:author="Heng Pan" w:date="2022-08-06T18:35:00Z">
              <w:r w:rsidRPr="008D59D4">
                <w:t>25</w:t>
              </w:r>
            </w:ins>
          </w:p>
        </w:tc>
        <w:tc>
          <w:tcPr>
            <w:tcW w:w="3166" w:type="dxa"/>
            <w:shd w:val="clear" w:color="auto" w:fill="auto"/>
            <w:vAlign w:val="center"/>
          </w:tcPr>
          <w:p w:rsidR="007E409A" w:rsidRPr="008D59D4" w:rsidRDefault="007E409A" w:rsidP="009814FB">
            <w:pPr>
              <w:pStyle w:val="TAC"/>
              <w:rPr>
                <w:ins w:id="18737" w:author="Heng Pan" w:date="2022-08-06T18:35:00Z"/>
              </w:rPr>
            </w:pPr>
            <w:ins w:id="18738" w:author="Heng Pan" w:date="2022-08-06T18:35:00Z">
              <w:r w:rsidRPr="008D59D4">
                <w:t>E-UTRA Band 4, 5, 12, 13, 14, 17, 24, 26, 27, 28, 29, 30, 41, 42, 48, 53, 66, 70, 71, 85</w:t>
              </w:r>
              <w:r>
                <w:t>, 103</w:t>
              </w:r>
            </w:ins>
          </w:p>
        </w:tc>
        <w:tc>
          <w:tcPr>
            <w:tcW w:w="772" w:type="dxa"/>
            <w:shd w:val="clear" w:color="auto" w:fill="auto"/>
            <w:vAlign w:val="center"/>
          </w:tcPr>
          <w:p w:rsidR="007E409A" w:rsidRPr="008D59D4" w:rsidRDefault="007E409A" w:rsidP="009814FB">
            <w:pPr>
              <w:pStyle w:val="TAC"/>
              <w:rPr>
                <w:ins w:id="18739" w:author="Heng Pan" w:date="2022-08-06T18:35:00Z"/>
              </w:rPr>
            </w:pPr>
            <w:ins w:id="1874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741" w:author="Heng Pan" w:date="2022-08-06T18:35:00Z"/>
              </w:rPr>
            </w:pPr>
            <w:ins w:id="18742" w:author="Heng Pan" w:date="2022-08-06T18:35:00Z">
              <w:r w:rsidRPr="008D59D4">
                <w:t>-</w:t>
              </w:r>
            </w:ins>
          </w:p>
        </w:tc>
        <w:tc>
          <w:tcPr>
            <w:tcW w:w="772" w:type="dxa"/>
            <w:shd w:val="clear" w:color="auto" w:fill="auto"/>
            <w:vAlign w:val="center"/>
          </w:tcPr>
          <w:p w:rsidR="007E409A" w:rsidRPr="008D59D4" w:rsidRDefault="007E409A" w:rsidP="009814FB">
            <w:pPr>
              <w:pStyle w:val="TAC"/>
              <w:rPr>
                <w:ins w:id="18743" w:author="Heng Pan" w:date="2022-08-06T18:35:00Z"/>
              </w:rPr>
            </w:pPr>
            <w:ins w:id="1874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745" w:author="Heng Pan" w:date="2022-08-06T18:35:00Z"/>
              </w:rPr>
            </w:pPr>
            <w:ins w:id="1874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47" w:author="Heng Pan" w:date="2022-08-06T18:35:00Z"/>
              </w:rPr>
            </w:pPr>
            <w:ins w:id="1874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49" w:author="Heng Pan" w:date="2022-08-06T18:35:00Z"/>
              </w:rPr>
            </w:pPr>
          </w:p>
        </w:tc>
      </w:tr>
      <w:tr w:rsidR="007E409A" w:rsidRPr="008D59D4" w:rsidTr="009814FB">
        <w:trPr>
          <w:trHeight w:val="225"/>
          <w:jc w:val="center"/>
          <w:ins w:id="18750" w:author="Heng Pan" w:date="2022-08-06T18:35:00Z"/>
        </w:trPr>
        <w:tc>
          <w:tcPr>
            <w:tcW w:w="960" w:type="dxa"/>
            <w:vMerge/>
            <w:shd w:val="clear" w:color="auto" w:fill="auto"/>
          </w:tcPr>
          <w:p w:rsidR="007E409A" w:rsidRPr="008D59D4" w:rsidRDefault="007E409A" w:rsidP="009814FB">
            <w:pPr>
              <w:pStyle w:val="TAC"/>
              <w:rPr>
                <w:ins w:id="18751" w:author="Heng Pan" w:date="2022-08-06T18:35:00Z"/>
              </w:rPr>
            </w:pPr>
          </w:p>
        </w:tc>
        <w:tc>
          <w:tcPr>
            <w:tcW w:w="3166" w:type="dxa"/>
            <w:shd w:val="clear" w:color="auto" w:fill="auto"/>
            <w:vAlign w:val="center"/>
          </w:tcPr>
          <w:p w:rsidR="007E409A" w:rsidRPr="008D59D4" w:rsidRDefault="007E409A" w:rsidP="009814FB">
            <w:pPr>
              <w:pStyle w:val="TAC"/>
              <w:rPr>
                <w:ins w:id="18752" w:author="Heng Pan" w:date="2022-08-06T18:35:00Z"/>
              </w:rPr>
            </w:pPr>
            <w:ins w:id="18753" w:author="Heng Pan" w:date="2022-08-06T18:35:00Z">
              <w:r w:rsidRPr="008D59D4">
                <w:t>E-UTRA Band 2</w:t>
              </w:r>
            </w:ins>
          </w:p>
        </w:tc>
        <w:tc>
          <w:tcPr>
            <w:tcW w:w="772" w:type="dxa"/>
            <w:shd w:val="clear" w:color="auto" w:fill="auto"/>
            <w:vAlign w:val="center"/>
          </w:tcPr>
          <w:p w:rsidR="007E409A" w:rsidRPr="008D59D4" w:rsidRDefault="007E409A" w:rsidP="009814FB">
            <w:pPr>
              <w:pStyle w:val="TAC"/>
              <w:rPr>
                <w:ins w:id="18754" w:author="Heng Pan" w:date="2022-08-06T18:35:00Z"/>
              </w:rPr>
            </w:pPr>
            <w:ins w:id="1875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756" w:author="Heng Pan" w:date="2022-08-06T18:35:00Z"/>
              </w:rPr>
            </w:pPr>
            <w:ins w:id="18757" w:author="Heng Pan" w:date="2022-08-06T18:35:00Z">
              <w:r w:rsidRPr="008D59D4">
                <w:t>-</w:t>
              </w:r>
            </w:ins>
          </w:p>
        </w:tc>
        <w:tc>
          <w:tcPr>
            <w:tcW w:w="772" w:type="dxa"/>
            <w:shd w:val="clear" w:color="auto" w:fill="auto"/>
            <w:vAlign w:val="center"/>
          </w:tcPr>
          <w:p w:rsidR="007E409A" w:rsidRPr="008D59D4" w:rsidRDefault="007E409A" w:rsidP="009814FB">
            <w:pPr>
              <w:pStyle w:val="TAC"/>
              <w:rPr>
                <w:ins w:id="18758" w:author="Heng Pan" w:date="2022-08-06T18:35:00Z"/>
              </w:rPr>
            </w:pPr>
            <w:ins w:id="1875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760" w:author="Heng Pan" w:date="2022-08-06T18:35:00Z"/>
              </w:rPr>
            </w:pPr>
            <w:ins w:id="1876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62" w:author="Heng Pan" w:date="2022-08-06T18:35:00Z"/>
              </w:rPr>
            </w:pPr>
            <w:ins w:id="1876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64" w:author="Heng Pan" w:date="2022-08-06T18:35:00Z"/>
              </w:rPr>
            </w:pPr>
            <w:ins w:id="18765" w:author="Heng Pan" w:date="2022-08-06T18:35:00Z">
              <w:r w:rsidRPr="008D59D4">
                <w:t>15</w:t>
              </w:r>
            </w:ins>
          </w:p>
        </w:tc>
      </w:tr>
      <w:tr w:rsidR="007E409A" w:rsidRPr="008D59D4" w:rsidTr="009814FB">
        <w:trPr>
          <w:trHeight w:val="225"/>
          <w:jc w:val="center"/>
          <w:ins w:id="18766" w:author="Heng Pan" w:date="2022-08-06T18:35:00Z"/>
        </w:trPr>
        <w:tc>
          <w:tcPr>
            <w:tcW w:w="960" w:type="dxa"/>
            <w:vMerge/>
            <w:shd w:val="clear" w:color="auto" w:fill="auto"/>
          </w:tcPr>
          <w:p w:rsidR="007E409A" w:rsidRPr="008D59D4" w:rsidRDefault="007E409A" w:rsidP="009814FB">
            <w:pPr>
              <w:pStyle w:val="TAC"/>
              <w:rPr>
                <w:ins w:id="18767" w:author="Heng Pan" w:date="2022-08-06T18:35:00Z"/>
              </w:rPr>
            </w:pPr>
          </w:p>
        </w:tc>
        <w:tc>
          <w:tcPr>
            <w:tcW w:w="3166" w:type="dxa"/>
            <w:shd w:val="clear" w:color="auto" w:fill="auto"/>
            <w:vAlign w:val="center"/>
          </w:tcPr>
          <w:p w:rsidR="007E409A" w:rsidRPr="008D59D4" w:rsidRDefault="007E409A" w:rsidP="009814FB">
            <w:pPr>
              <w:pStyle w:val="TAC"/>
              <w:rPr>
                <w:ins w:id="18768" w:author="Heng Pan" w:date="2022-08-06T18:35:00Z"/>
              </w:rPr>
            </w:pPr>
            <w:ins w:id="18769" w:author="Heng Pan" w:date="2022-08-06T18:35:00Z">
              <w:r w:rsidRPr="008D59D4">
                <w:t>E-UTRA Band 25</w:t>
              </w:r>
            </w:ins>
          </w:p>
        </w:tc>
        <w:tc>
          <w:tcPr>
            <w:tcW w:w="772" w:type="dxa"/>
            <w:shd w:val="clear" w:color="auto" w:fill="auto"/>
            <w:vAlign w:val="center"/>
          </w:tcPr>
          <w:p w:rsidR="007E409A" w:rsidRPr="008D59D4" w:rsidRDefault="007E409A" w:rsidP="009814FB">
            <w:pPr>
              <w:pStyle w:val="TAC"/>
              <w:rPr>
                <w:ins w:id="18770" w:author="Heng Pan" w:date="2022-08-06T18:35:00Z"/>
              </w:rPr>
            </w:pPr>
            <w:ins w:id="1877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772" w:author="Heng Pan" w:date="2022-08-06T18:35:00Z"/>
              </w:rPr>
            </w:pPr>
            <w:ins w:id="18773" w:author="Heng Pan" w:date="2022-08-06T18:35:00Z">
              <w:r w:rsidRPr="008D59D4">
                <w:t>-</w:t>
              </w:r>
            </w:ins>
          </w:p>
        </w:tc>
        <w:tc>
          <w:tcPr>
            <w:tcW w:w="772" w:type="dxa"/>
            <w:shd w:val="clear" w:color="auto" w:fill="auto"/>
            <w:vAlign w:val="center"/>
          </w:tcPr>
          <w:p w:rsidR="007E409A" w:rsidRPr="008D59D4" w:rsidRDefault="007E409A" w:rsidP="009814FB">
            <w:pPr>
              <w:pStyle w:val="TAC"/>
              <w:rPr>
                <w:ins w:id="18774" w:author="Heng Pan" w:date="2022-08-06T18:35:00Z"/>
              </w:rPr>
            </w:pPr>
            <w:ins w:id="1877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776" w:author="Heng Pan" w:date="2022-08-06T18:35:00Z"/>
              </w:rPr>
            </w:pPr>
            <w:ins w:id="1877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78" w:author="Heng Pan" w:date="2022-08-06T18:35:00Z"/>
              </w:rPr>
            </w:pPr>
            <w:ins w:id="1877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80" w:author="Heng Pan" w:date="2022-08-06T18:35:00Z"/>
              </w:rPr>
            </w:pPr>
            <w:ins w:id="18781" w:author="Heng Pan" w:date="2022-08-06T18:35:00Z">
              <w:r w:rsidRPr="008D59D4">
                <w:t>15</w:t>
              </w:r>
            </w:ins>
          </w:p>
        </w:tc>
      </w:tr>
      <w:tr w:rsidR="007E409A" w:rsidRPr="008D59D4" w:rsidTr="009814FB">
        <w:trPr>
          <w:trHeight w:val="225"/>
          <w:jc w:val="center"/>
          <w:ins w:id="18782" w:author="Heng Pan" w:date="2022-08-06T18:35:00Z"/>
        </w:trPr>
        <w:tc>
          <w:tcPr>
            <w:tcW w:w="960" w:type="dxa"/>
            <w:vMerge/>
            <w:shd w:val="clear" w:color="auto" w:fill="auto"/>
          </w:tcPr>
          <w:p w:rsidR="007E409A" w:rsidRPr="008D59D4" w:rsidRDefault="007E409A" w:rsidP="009814FB">
            <w:pPr>
              <w:pStyle w:val="TAC"/>
              <w:rPr>
                <w:ins w:id="18783" w:author="Heng Pan" w:date="2022-08-06T18:35:00Z"/>
              </w:rPr>
            </w:pPr>
          </w:p>
        </w:tc>
        <w:tc>
          <w:tcPr>
            <w:tcW w:w="3166" w:type="dxa"/>
            <w:shd w:val="clear" w:color="auto" w:fill="auto"/>
            <w:vAlign w:val="center"/>
          </w:tcPr>
          <w:p w:rsidR="007E409A" w:rsidRPr="008D59D4" w:rsidRDefault="007E409A" w:rsidP="009814FB">
            <w:pPr>
              <w:pStyle w:val="TAC"/>
              <w:rPr>
                <w:ins w:id="18784" w:author="Heng Pan" w:date="2022-08-06T18:35:00Z"/>
              </w:rPr>
            </w:pPr>
            <w:ins w:id="18785" w:author="Heng Pan" w:date="2022-08-06T18:35:00Z">
              <w:r w:rsidRPr="008D59D4">
                <w:t>E-UTRA Band 43,</w:t>
              </w:r>
            </w:ins>
          </w:p>
          <w:p w:rsidR="007E409A" w:rsidRPr="008D59D4" w:rsidRDefault="007E409A" w:rsidP="009814FB">
            <w:pPr>
              <w:pStyle w:val="TAC"/>
              <w:rPr>
                <w:ins w:id="18786" w:author="Heng Pan" w:date="2022-08-06T18:35:00Z"/>
              </w:rPr>
            </w:pPr>
            <w:ins w:id="18787"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788" w:author="Heng Pan" w:date="2022-08-06T18:35:00Z"/>
              </w:rPr>
            </w:pPr>
            <w:ins w:id="1878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790" w:author="Heng Pan" w:date="2022-08-06T18:35:00Z"/>
              </w:rPr>
            </w:pPr>
            <w:ins w:id="18791" w:author="Heng Pan" w:date="2022-08-06T18:35:00Z">
              <w:r w:rsidRPr="008D59D4">
                <w:t>-</w:t>
              </w:r>
            </w:ins>
          </w:p>
        </w:tc>
        <w:tc>
          <w:tcPr>
            <w:tcW w:w="772" w:type="dxa"/>
            <w:shd w:val="clear" w:color="auto" w:fill="auto"/>
            <w:vAlign w:val="center"/>
          </w:tcPr>
          <w:p w:rsidR="007E409A" w:rsidRPr="008D59D4" w:rsidRDefault="007E409A" w:rsidP="009814FB">
            <w:pPr>
              <w:pStyle w:val="TAC"/>
              <w:rPr>
                <w:ins w:id="18792" w:author="Heng Pan" w:date="2022-08-06T18:35:00Z"/>
              </w:rPr>
            </w:pPr>
            <w:ins w:id="1879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794" w:author="Heng Pan" w:date="2022-08-06T18:35:00Z"/>
              </w:rPr>
            </w:pPr>
            <w:ins w:id="1879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96" w:author="Heng Pan" w:date="2022-08-06T18:35:00Z"/>
              </w:rPr>
            </w:pPr>
            <w:ins w:id="1879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98" w:author="Heng Pan" w:date="2022-08-06T18:35:00Z"/>
              </w:rPr>
            </w:pPr>
            <w:ins w:id="18799" w:author="Heng Pan" w:date="2022-08-06T18:35:00Z">
              <w:r w:rsidRPr="008D59D4">
                <w:t>2</w:t>
              </w:r>
            </w:ins>
          </w:p>
        </w:tc>
      </w:tr>
      <w:tr w:rsidR="007E409A" w:rsidRPr="008D59D4" w:rsidTr="009814FB">
        <w:trPr>
          <w:trHeight w:val="225"/>
          <w:jc w:val="center"/>
          <w:ins w:id="18800" w:author="Heng Pan" w:date="2022-08-06T18:35:00Z"/>
        </w:trPr>
        <w:tc>
          <w:tcPr>
            <w:tcW w:w="960" w:type="dxa"/>
            <w:vMerge w:val="restart"/>
            <w:shd w:val="clear" w:color="auto" w:fill="auto"/>
          </w:tcPr>
          <w:p w:rsidR="007E409A" w:rsidRPr="008D59D4" w:rsidRDefault="007E409A" w:rsidP="009814FB">
            <w:pPr>
              <w:pStyle w:val="TAC"/>
              <w:rPr>
                <w:ins w:id="18801" w:author="Heng Pan" w:date="2022-08-06T18:35:00Z"/>
              </w:rPr>
            </w:pPr>
            <w:ins w:id="18802" w:author="Heng Pan" w:date="2022-08-06T18:35:00Z">
              <w:r w:rsidRPr="008D59D4">
                <w:t>26</w:t>
              </w:r>
            </w:ins>
          </w:p>
        </w:tc>
        <w:tc>
          <w:tcPr>
            <w:tcW w:w="3166" w:type="dxa"/>
            <w:shd w:val="clear" w:color="auto" w:fill="auto"/>
            <w:vAlign w:val="center"/>
          </w:tcPr>
          <w:p w:rsidR="007E409A" w:rsidRPr="008D59D4" w:rsidRDefault="007E409A" w:rsidP="009814FB">
            <w:pPr>
              <w:pStyle w:val="TAC"/>
              <w:rPr>
                <w:ins w:id="18803" w:author="Heng Pan" w:date="2022-08-06T18:35:00Z"/>
              </w:rPr>
            </w:pPr>
            <w:ins w:id="18804" w:author="Heng Pan" w:date="2022-08-06T18:35:00Z">
              <w:r w:rsidRPr="008D59D4">
                <w:t>E-UTRA Band 1, 2, 3, 4, 5, 11, 12, 13, 14, 17, 18,19, 21, 24, 25, 26, 29, 30, 31, 34, 39, 40, 42, 43, 48, 50, 51, 53, 65, 66, 70, 71, 73,74, 85</w:t>
              </w:r>
              <w:r>
                <w:t>, 103</w:t>
              </w:r>
            </w:ins>
          </w:p>
        </w:tc>
        <w:tc>
          <w:tcPr>
            <w:tcW w:w="772" w:type="dxa"/>
            <w:shd w:val="clear" w:color="auto" w:fill="auto"/>
            <w:vAlign w:val="center"/>
          </w:tcPr>
          <w:p w:rsidR="007E409A" w:rsidRPr="008D59D4" w:rsidRDefault="007E409A" w:rsidP="009814FB">
            <w:pPr>
              <w:pStyle w:val="TAC"/>
              <w:rPr>
                <w:ins w:id="18805" w:author="Heng Pan" w:date="2022-08-06T18:35:00Z"/>
              </w:rPr>
            </w:pPr>
            <w:ins w:id="18806"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807" w:author="Heng Pan" w:date="2022-08-06T18:35:00Z"/>
              </w:rPr>
            </w:pPr>
            <w:ins w:id="18808" w:author="Heng Pan" w:date="2022-08-06T18:35:00Z">
              <w:r w:rsidRPr="008D59D4">
                <w:t>-</w:t>
              </w:r>
            </w:ins>
          </w:p>
        </w:tc>
        <w:tc>
          <w:tcPr>
            <w:tcW w:w="772" w:type="dxa"/>
            <w:shd w:val="clear" w:color="auto" w:fill="auto"/>
            <w:vAlign w:val="center"/>
          </w:tcPr>
          <w:p w:rsidR="007E409A" w:rsidRPr="008D59D4" w:rsidRDefault="007E409A" w:rsidP="009814FB">
            <w:pPr>
              <w:pStyle w:val="TAC"/>
              <w:rPr>
                <w:ins w:id="18809" w:author="Heng Pan" w:date="2022-08-06T18:35:00Z"/>
              </w:rPr>
            </w:pPr>
            <w:ins w:id="1881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811" w:author="Heng Pan" w:date="2022-08-06T18:35:00Z"/>
              </w:rPr>
            </w:pPr>
            <w:ins w:id="1881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13" w:author="Heng Pan" w:date="2022-08-06T18:35:00Z"/>
              </w:rPr>
            </w:pPr>
            <w:ins w:id="1881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15" w:author="Heng Pan" w:date="2022-08-06T18:35:00Z"/>
              </w:rPr>
            </w:pPr>
          </w:p>
        </w:tc>
      </w:tr>
      <w:tr w:rsidR="007E409A" w:rsidRPr="008D59D4" w:rsidTr="009814FB">
        <w:trPr>
          <w:trHeight w:val="225"/>
          <w:jc w:val="center"/>
          <w:ins w:id="18816" w:author="Heng Pan" w:date="2022-08-06T18:35:00Z"/>
        </w:trPr>
        <w:tc>
          <w:tcPr>
            <w:tcW w:w="960" w:type="dxa"/>
            <w:vMerge/>
            <w:shd w:val="clear" w:color="auto" w:fill="auto"/>
          </w:tcPr>
          <w:p w:rsidR="007E409A" w:rsidRPr="008D59D4" w:rsidRDefault="007E409A" w:rsidP="009814FB">
            <w:pPr>
              <w:pStyle w:val="TAC"/>
              <w:rPr>
                <w:ins w:id="18817" w:author="Heng Pan" w:date="2022-08-06T18:35:00Z"/>
              </w:rPr>
            </w:pPr>
          </w:p>
        </w:tc>
        <w:tc>
          <w:tcPr>
            <w:tcW w:w="3166" w:type="dxa"/>
            <w:shd w:val="clear" w:color="auto" w:fill="auto"/>
            <w:vAlign w:val="center"/>
          </w:tcPr>
          <w:p w:rsidR="007E409A" w:rsidRPr="008D59D4" w:rsidRDefault="007E409A" w:rsidP="009814FB">
            <w:pPr>
              <w:pStyle w:val="TAC"/>
              <w:rPr>
                <w:ins w:id="18818" w:author="Heng Pan" w:date="2022-08-06T18:35:00Z"/>
              </w:rPr>
            </w:pPr>
            <w:ins w:id="18819" w:author="Heng Pan" w:date="2022-08-06T18:35:00Z">
              <w:r w:rsidRPr="008D59D4">
                <w:t>E-UTRA Band 41</w:t>
              </w:r>
            </w:ins>
          </w:p>
          <w:p w:rsidR="007E409A" w:rsidRPr="008D59D4" w:rsidRDefault="007E409A" w:rsidP="009814FB">
            <w:pPr>
              <w:pStyle w:val="TAC"/>
              <w:rPr>
                <w:ins w:id="18820" w:author="Heng Pan" w:date="2022-08-06T18:35:00Z"/>
              </w:rPr>
            </w:pPr>
            <w:ins w:id="18821"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8822" w:author="Heng Pan" w:date="2022-08-06T18:35:00Z"/>
              </w:rPr>
            </w:pPr>
            <w:ins w:id="18823"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824" w:author="Heng Pan" w:date="2022-08-06T18:35:00Z"/>
              </w:rPr>
            </w:pPr>
            <w:ins w:id="18825" w:author="Heng Pan" w:date="2022-08-06T18:35:00Z">
              <w:r w:rsidRPr="008D59D4">
                <w:t>-</w:t>
              </w:r>
            </w:ins>
          </w:p>
        </w:tc>
        <w:tc>
          <w:tcPr>
            <w:tcW w:w="772" w:type="dxa"/>
            <w:shd w:val="clear" w:color="auto" w:fill="auto"/>
            <w:vAlign w:val="center"/>
          </w:tcPr>
          <w:p w:rsidR="007E409A" w:rsidRPr="008D59D4" w:rsidRDefault="007E409A" w:rsidP="009814FB">
            <w:pPr>
              <w:pStyle w:val="TAC"/>
              <w:rPr>
                <w:ins w:id="18826" w:author="Heng Pan" w:date="2022-08-06T18:35:00Z"/>
              </w:rPr>
            </w:pPr>
            <w:ins w:id="1882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828" w:author="Heng Pan" w:date="2022-08-06T18:35:00Z"/>
              </w:rPr>
            </w:pPr>
            <w:ins w:id="1882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30" w:author="Heng Pan" w:date="2022-08-06T18:35:00Z"/>
              </w:rPr>
            </w:pPr>
            <w:ins w:id="1883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32" w:author="Heng Pan" w:date="2022-08-06T18:35:00Z"/>
              </w:rPr>
            </w:pPr>
            <w:ins w:id="18833" w:author="Heng Pan" w:date="2022-08-06T18:35:00Z">
              <w:r w:rsidRPr="008D59D4">
                <w:t>2</w:t>
              </w:r>
            </w:ins>
          </w:p>
        </w:tc>
      </w:tr>
      <w:tr w:rsidR="007E409A" w:rsidRPr="008D59D4" w:rsidTr="009814FB">
        <w:trPr>
          <w:trHeight w:val="225"/>
          <w:jc w:val="center"/>
          <w:ins w:id="18834" w:author="Heng Pan" w:date="2022-08-06T18:35:00Z"/>
        </w:trPr>
        <w:tc>
          <w:tcPr>
            <w:tcW w:w="960" w:type="dxa"/>
            <w:vMerge/>
            <w:shd w:val="clear" w:color="auto" w:fill="auto"/>
          </w:tcPr>
          <w:p w:rsidR="007E409A" w:rsidRPr="008D59D4" w:rsidRDefault="007E409A" w:rsidP="009814FB">
            <w:pPr>
              <w:pStyle w:val="TAC"/>
              <w:rPr>
                <w:ins w:id="18835" w:author="Heng Pan" w:date="2022-08-06T18:35:00Z"/>
              </w:rPr>
            </w:pPr>
          </w:p>
        </w:tc>
        <w:tc>
          <w:tcPr>
            <w:tcW w:w="3166" w:type="dxa"/>
            <w:shd w:val="clear" w:color="auto" w:fill="auto"/>
            <w:vAlign w:val="center"/>
          </w:tcPr>
          <w:p w:rsidR="007E409A" w:rsidRPr="008D59D4" w:rsidRDefault="007E409A" w:rsidP="009814FB">
            <w:pPr>
              <w:pStyle w:val="TAC"/>
              <w:rPr>
                <w:ins w:id="18836" w:author="Heng Pan" w:date="2022-08-06T18:35:00Z"/>
              </w:rPr>
            </w:pPr>
            <w:ins w:id="1883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838" w:author="Heng Pan" w:date="2022-08-06T18:35:00Z"/>
              </w:rPr>
            </w:pPr>
            <w:ins w:id="18839" w:author="Heng Pan" w:date="2022-08-06T18:35:00Z">
              <w:r w:rsidRPr="008D59D4">
                <w:t>703</w:t>
              </w:r>
            </w:ins>
          </w:p>
        </w:tc>
        <w:tc>
          <w:tcPr>
            <w:tcW w:w="362" w:type="dxa"/>
            <w:shd w:val="clear" w:color="auto" w:fill="auto"/>
            <w:vAlign w:val="center"/>
          </w:tcPr>
          <w:p w:rsidR="007E409A" w:rsidRPr="008D59D4" w:rsidRDefault="007E409A" w:rsidP="009814FB">
            <w:pPr>
              <w:pStyle w:val="TAC"/>
              <w:rPr>
                <w:ins w:id="18840" w:author="Heng Pan" w:date="2022-08-06T18:35:00Z"/>
              </w:rPr>
            </w:pPr>
            <w:ins w:id="18841" w:author="Heng Pan" w:date="2022-08-06T18:35:00Z">
              <w:r w:rsidRPr="008D59D4">
                <w:t>-</w:t>
              </w:r>
            </w:ins>
          </w:p>
        </w:tc>
        <w:tc>
          <w:tcPr>
            <w:tcW w:w="772" w:type="dxa"/>
            <w:shd w:val="clear" w:color="auto" w:fill="auto"/>
            <w:vAlign w:val="center"/>
          </w:tcPr>
          <w:p w:rsidR="007E409A" w:rsidRPr="008D59D4" w:rsidRDefault="007E409A" w:rsidP="009814FB">
            <w:pPr>
              <w:pStyle w:val="TAC"/>
              <w:rPr>
                <w:ins w:id="18842" w:author="Heng Pan" w:date="2022-08-06T18:35:00Z"/>
              </w:rPr>
            </w:pPr>
            <w:ins w:id="18843" w:author="Heng Pan" w:date="2022-08-06T18:35:00Z">
              <w:r w:rsidRPr="008D59D4">
                <w:t>799</w:t>
              </w:r>
            </w:ins>
          </w:p>
        </w:tc>
        <w:tc>
          <w:tcPr>
            <w:tcW w:w="983" w:type="dxa"/>
            <w:shd w:val="clear" w:color="auto" w:fill="auto"/>
            <w:vAlign w:val="center"/>
          </w:tcPr>
          <w:p w:rsidR="007E409A" w:rsidRPr="008D59D4" w:rsidRDefault="007E409A" w:rsidP="009814FB">
            <w:pPr>
              <w:pStyle w:val="TAC"/>
              <w:rPr>
                <w:ins w:id="18844" w:author="Heng Pan" w:date="2022-08-06T18:35:00Z"/>
              </w:rPr>
            </w:pPr>
            <w:ins w:id="1884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46" w:author="Heng Pan" w:date="2022-08-06T18:35:00Z"/>
              </w:rPr>
            </w:pPr>
            <w:ins w:id="1884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48" w:author="Heng Pan" w:date="2022-08-06T18:35:00Z"/>
              </w:rPr>
            </w:pPr>
          </w:p>
        </w:tc>
      </w:tr>
      <w:tr w:rsidR="007E409A" w:rsidRPr="008D59D4" w:rsidTr="009814FB">
        <w:trPr>
          <w:trHeight w:val="225"/>
          <w:jc w:val="center"/>
          <w:ins w:id="18849" w:author="Heng Pan" w:date="2022-08-06T18:35:00Z"/>
        </w:trPr>
        <w:tc>
          <w:tcPr>
            <w:tcW w:w="960" w:type="dxa"/>
            <w:vMerge/>
            <w:shd w:val="clear" w:color="auto" w:fill="auto"/>
          </w:tcPr>
          <w:p w:rsidR="007E409A" w:rsidRPr="008D59D4" w:rsidRDefault="007E409A" w:rsidP="009814FB">
            <w:pPr>
              <w:pStyle w:val="TAC"/>
              <w:rPr>
                <w:ins w:id="18850" w:author="Heng Pan" w:date="2022-08-06T18:35:00Z"/>
              </w:rPr>
            </w:pPr>
          </w:p>
        </w:tc>
        <w:tc>
          <w:tcPr>
            <w:tcW w:w="3166" w:type="dxa"/>
            <w:shd w:val="clear" w:color="auto" w:fill="auto"/>
            <w:vAlign w:val="center"/>
          </w:tcPr>
          <w:p w:rsidR="007E409A" w:rsidRPr="008D59D4" w:rsidRDefault="007E409A" w:rsidP="009814FB">
            <w:pPr>
              <w:pStyle w:val="TAC"/>
              <w:rPr>
                <w:ins w:id="18851" w:author="Heng Pan" w:date="2022-08-06T18:35:00Z"/>
              </w:rPr>
            </w:pPr>
            <w:ins w:id="1885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853" w:author="Heng Pan" w:date="2022-08-06T18:35:00Z"/>
              </w:rPr>
            </w:pPr>
            <w:ins w:id="18854"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8855" w:author="Heng Pan" w:date="2022-08-06T18:35:00Z"/>
              </w:rPr>
            </w:pPr>
            <w:ins w:id="18856" w:author="Heng Pan" w:date="2022-08-06T18:35:00Z">
              <w:r w:rsidRPr="008D59D4">
                <w:t>-</w:t>
              </w:r>
            </w:ins>
          </w:p>
        </w:tc>
        <w:tc>
          <w:tcPr>
            <w:tcW w:w="772" w:type="dxa"/>
            <w:shd w:val="clear" w:color="auto" w:fill="auto"/>
            <w:vAlign w:val="center"/>
          </w:tcPr>
          <w:p w:rsidR="007E409A" w:rsidRPr="008D59D4" w:rsidRDefault="007E409A" w:rsidP="009814FB">
            <w:pPr>
              <w:pStyle w:val="TAC"/>
              <w:rPr>
                <w:ins w:id="18857" w:author="Heng Pan" w:date="2022-08-06T18:35:00Z"/>
              </w:rPr>
            </w:pPr>
            <w:ins w:id="18858" w:author="Heng Pan" w:date="2022-08-06T18:35:00Z">
              <w:r w:rsidRPr="008D59D4">
                <w:t>803</w:t>
              </w:r>
            </w:ins>
          </w:p>
        </w:tc>
        <w:tc>
          <w:tcPr>
            <w:tcW w:w="983" w:type="dxa"/>
            <w:shd w:val="clear" w:color="auto" w:fill="auto"/>
            <w:vAlign w:val="center"/>
          </w:tcPr>
          <w:p w:rsidR="007E409A" w:rsidRPr="008D59D4" w:rsidRDefault="007E409A" w:rsidP="009814FB">
            <w:pPr>
              <w:pStyle w:val="TAC"/>
              <w:rPr>
                <w:ins w:id="18859" w:author="Heng Pan" w:date="2022-08-06T18:35:00Z"/>
              </w:rPr>
            </w:pPr>
            <w:ins w:id="18860"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861" w:author="Heng Pan" w:date="2022-08-06T18:35:00Z"/>
              </w:rPr>
            </w:pPr>
            <w:ins w:id="1886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63" w:author="Heng Pan" w:date="2022-08-06T18:35:00Z"/>
              </w:rPr>
            </w:pPr>
            <w:ins w:id="18864" w:author="Heng Pan" w:date="2022-08-06T18:35:00Z">
              <w:r w:rsidRPr="008D59D4">
                <w:t>15</w:t>
              </w:r>
            </w:ins>
          </w:p>
        </w:tc>
      </w:tr>
      <w:tr w:rsidR="007E409A" w:rsidRPr="008D59D4" w:rsidTr="009814FB">
        <w:trPr>
          <w:trHeight w:val="225"/>
          <w:jc w:val="center"/>
          <w:ins w:id="18865" w:author="Heng Pan" w:date="2022-08-06T18:35:00Z"/>
        </w:trPr>
        <w:tc>
          <w:tcPr>
            <w:tcW w:w="960" w:type="dxa"/>
            <w:vMerge/>
            <w:shd w:val="clear" w:color="auto" w:fill="auto"/>
          </w:tcPr>
          <w:p w:rsidR="007E409A" w:rsidRPr="008D59D4" w:rsidRDefault="007E409A" w:rsidP="009814FB">
            <w:pPr>
              <w:pStyle w:val="TAC"/>
              <w:rPr>
                <w:ins w:id="18866" w:author="Heng Pan" w:date="2022-08-06T18:35:00Z"/>
              </w:rPr>
            </w:pPr>
          </w:p>
        </w:tc>
        <w:tc>
          <w:tcPr>
            <w:tcW w:w="3166" w:type="dxa"/>
            <w:shd w:val="clear" w:color="auto" w:fill="auto"/>
            <w:vAlign w:val="center"/>
          </w:tcPr>
          <w:p w:rsidR="007E409A" w:rsidRPr="008D59D4" w:rsidRDefault="007E409A" w:rsidP="009814FB">
            <w:pPr>
              <w:pStyle w:val="TAC"/>
              <w:rPr>
                <w:ins w:id="18867" w:author="Heng Pan" w:date="2022-08-06T18:35:00Z"/>
              </w:rPr>
            </w:pPr>
            <w:ins w:id="1886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869" w:author="Heng Pan" w:date="2022-08-06T18:35:00Z"/>
              </w:rPr>
            </w:pPr>
            <w:ins w:id="18870" w:author="Heng Pan" w:date="2022-08-06T18:35:00Z">
              <w:r w:rsidRPr="008D59D4">
                <w:t>945</w:t>
              </w:r>
            </w:ins>
          </w:p>
        </w:tc>
        <w:tc>
          <w:tcPr>
            <w:tcW w:w="362" w:type="dxa"/>
            <w:shd w:val="clear" w:color="auto" w:fill="auto"/>
            <w:vAlign w:val="center"/>
          </w:tcPr>
          <w:p w:rsidR="007E409A" w:rsidRPr="008D59D4" w:rsidRDefault="007E409A" w:rsidP="009814FB">
            <w:pPr>
              <w:pStyle w:val="TAC"/>
              <w:rPr>
                <w:ins w:id="18871" w:author="Heng Pan" w:date="2022-08-06T18:35:00Z"/>
              </w:rPr>
            </w:pPr>
            <w:ins w:id="18872" w:author="Heng Pan" w:date="2022-08-06T18:35:00Z">
              <w:r w:rsidRPr="008D59D4">
                <w:t>-</w:t>
              </w:r>
            </w:ins>
          </w:p>
        </w:tc>
        <w:tc>
          <w:tcPr>
            <w:tcW w:w="772" w:type="dxa"/>
            <w:shd w:val="clear" w:color="auto" w:fill="auto"/>
            <w:vAlign w:val="center"/>
          </w:tcPr>
          <w:p w:rsidR="007E409A" w:rsidRPr="008D59D4" w:rsidRDefault="007E409A" w:rsidP="009814FB">
            <w:pPr>
              <w:pStyle w:val="TAC"/>
              <w:rPr>
                <w:ins w:id="18873" w:author="Heng Pan" w:date="2022-08-06T18:35:00Z"/>
              </w:rPr>
            </w:pPr>
            <w:ins w:id="18874" w:author="Heng Pan" w:date="2022-08-06T18:35:00Z">
              <w:r w:rsidRPr="008D59D4">
                <w:t>960</w:t>
              </w:r>
            </w:ins>
          </w:p>
        </w:tc>
        <w:tc>
          <w:tcPr>
            <w:tcW w:w="983" w:type="dxa"/>
            <w:shd w:val="clear" w:color="auto" w:fill="auto"/>
            <w:vAlign w:val="center"/>
          </w:tcPr>
          <w:p w:rsidR="007E409A" w:rsidRPr="008D59D4" w:rsidRDefault="007E409A" w:rsidP="009814FB">
            <w:pPr>
              <w:pStyle w:val="TAC"/>
              <w:rPr>
                <w:ins w:id="18875" w:author="Heng Pan" w:date="2022-08-06T18:35:00Z"/>
              </w:rPr>
            </w:pPr>
            <w:ins w:id="1887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77" w:author="Heng Pan" w:date="2022-08-06T18:35:00Z"/>
              </w:rPr>
            </w:pPr>
            <w:ins w:id="1887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79" w:author="Heng Pan" w:date="2022-08-06T18:35:00Z"/>
              </w:rPr>
            </w:pPr>
          </w:p>
        </w:tc>
      </w:tr>
      <w:tr w:rsidR="007E409A" w:rsidRPr="008D59D4" w:rsidTr="009814FB">
        <w:trPr>
          <w:trHeight w:val="225"/>
          <w:jc w:val="center"/>
          <w:ins w:id="18880" w:author="Heng Pan" w:date="2022-08-06T18:35:00Z"/>
        </w:trPr>
        <w:tc>
          <w:tcPr>
            <w:tcW w:w="960" w:type="dxa"/>
            <w:vMerge/>
            <w:shd w:val="clear" w:color="auto" w:fill="auto"/>
          </w:tcPr>
          <w:p w:rsidR="007E409A" w:rsidRPr="008D59D4" w:rsidRDefault="007E409A" w:rsidP="009814FB">
            <w:pPr>
              <w:pStyle w:val="TAC"/>
              <w:rPr>
                <w:ins w:id="18881" w:author="Heng Pan" w:date="2022-08-06T18:35:00Z"/>
              </w:rPr>
            </w:pPr>
          </w:p>
        </w:tc>
        <w:tc>
          <w:tcPr>
            <w:tcW w:w="3166" w:type="dxa"/>
            <w:shd w:val="clear" w:color="auto" w:fill="auto"/>
            <w:vAlign w:val="center"/>
          </w:tcPr>
          <w:p w:rsidR="007E409A" w:rsidRPr="008D59D4" w:rsidRDefault="007E409A" w:rsidP="009814FB">
            <w:pPr>
              <w:pStyle w:val="TAC"/>
              <w:rPr>
                <w:ins w:id="18882" w:author="Heng Pan" w:date="2022-08-06T18:35:00Z"/>
              </w:rPr>
            </w:pPr>
            <w:ins w:id="1888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884" w:author="Heng Pan" w:date="2022-08-06T18:35:00Z"/>
              </w:rPr>
            </w:pPr>
            <w:ins w:id="18885"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8886" w:author="Heng Pan" w:date="2022-08-06T18:35:00Z"/>
              </w:rPr>
            </w:pPr>
            <w:ins w:id="18887" w:author="Heng Pan" w:date="2022-08-06T18:35:00Z">
              <w:r w:rsidRPr="008D59D4">
                <w:t>-</w:t>
              </w:r>
            </w:ins>
          </w:p>
        </w:tc>
        <w:tc>
          <w:tcPr>
            <w:tcW w:w="772" w:type="dxa"/>
            <w:shd w:val="clear" w:color="auto" w:fill="auto"/>
            <w:vAlign w:val="center"/>
          </w:tcPr>
          <w:p w:rsidR="007E409A" w:rsidRPr="008D59D4" w:rsidRDefault="007E409A" w:rsidP="009814FB">
            <w:pPr>
              <w:pStyle w:val="TAC"/>
              <w:rPr>
                <w:ins w:id="18888" w:author="Heng Pan" w:date="2022-08-06T18:35:00Z"/>
              </w:rPr>
            </w:pPr>
            <w:ins w:id="18889"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8890" w:author="Heng Pan" w:date="2022-08-06T18:35:00Z"/>
              </w:rPr>
            </w:pPr>
            <w:ins w:id="18891"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892" w:author="Heng Pan" w:date="2022-08-06T18:35:00Z"/>
              </w:rPr>
            </w:pPr>
            <w:ins w:id="18893"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894" w:author="Heng Pan" w:date="2022-08-06T18:35:00Z"/>
              </w:rPr>
            </w:pPr>
            <w:ins w:id="18895" w:author="Heng Pan" w:date="2022-08-06T18:35:00Z">
              <w:r w:rsidRPr="008D59D4">
                <w:t>8</w:t>
              </w:r>
            </w:ins>
          </w:p>
        </w:tc>
      </w:tr>
      <w:tr w:rsidR="007E409A" w:rsidRPr="008D59D4" w:rsidTr="009814FB">
        <w:trPr>
          <w:trHeight w:val="225"/>
          <w:jc w:val="center"/>
          <w:ins w:id="18896" w:author="Heng Pan" w:date="2022-08-06T18:35:00Z"/>
        </w:trPr>
        <w:tc>
          <w:tcPr>
            <w:tcW w:w="960" w:type="dxa"/>
            <w:vMerge w:val="restart"/>
            <w:shd w:val="clear" w:color="auto" w:fill="auto"/>
          </w:tcPr>
          <w:p w:rsidR="007E409A" w:rsidRPr="008D59D4" w:rsidRDefault="007E409A" w:rsidP="009814FB">
            <w:pPr>
              <w:pStyle w:val="TAC"/>
              <w:rPr>
                <w:ins w:id="18897" w:author="Heng Pan" w:date="2022-08-06T18:35:00Z"/>
              </w:rPr>
            </w:pPr>
            <w:ins w:id="18898" w:author="Heng Pan" w:date="2022-08-06T18:35:00Z">
              <w:r w:rsidRPr="008D59D4">
                <w:t>27</w:t>
              </w:r>
            </w:ins>
          </w:p>
        </w:tc>
        <w:tc>
          <w:tcPr>
            <w:tcW w:w="3166" w:type="dxa"/>
            <w:shd w:val="clear" w:color="auto" w:fill="auto"/>
            <w:vAlign w:val="center"/>
          </w:tcPr>
          <w:p w:rsidR="007E409A" w:rsidRPr="008D59D4" w:rsidRDefault="007E409A" w:rsidP="009814FB">
            <w:pPr>
              <w:pStyle w:val="TAC"/>
              <w:rPr>
                <w:ins w:id="18899" w:author="Heng Pan" w:date="2022-08-06T18:35:00Z"/>
              </w:rPr>
            </w:pPr>
            <w:ins w:id="18900" w:author="Heng Pan" w:date="2022-08-06T18:35:00Z">
              <w:r w:rsidRPr="008D59D4">
                <w:t>E-UTRA Band 1, 2, 3, 4, 5, 7, 12, 13, 14, 17, 25, 26, 27, 29, 30, 31, 38, 40, 41, 42, 43, 65, 66, 73, 85</w:t>
              </w:r>
              <w:r>
                <w:t>, 103</w:t>
              </w:r>
            </w:ins>
          </w:p>
        </w:tc>
        <w:tc>
          <w:tcPr>
            <w:tcW w:w="772" w:type="dxa"/>
            <w:shd w:val="clear" w:color="auto" w:fill="auto"/>
            <w:vAlign w:val="center"/>
          </w:tcPr>
          <w:p w:rsidR="007E409A" w:rsidRPr="008D59D4" w:rsidRDefault="007E409A" w:rsidP="009814FB">
            <w:pPr>
              <w:pStyle w:val="TAC"/>
              <w:rPr>
                <w:ins w:id="18901" w:author="Heng Pan" w:date="2022-08-06T18:35:00Z"/>
              </w:rPr>
            </w:pPr>
            <w:ins w:id="18902"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903" w:author="Heng Pan" w:date="2022-08-06T18:35:00Z"/>
              </w:rPr>
            </w:pPr>
            <w:ins w:id="18904" w:author="Heng Pan" w:date="2022-08-06T18:35:00Z">
              <w:r w:rsidRPr="008D59D4">
                <w:t>-</w:t>
              </w:r>
            </w:ins>
          </w:p>
        </w:tc>
        <w:tc>
          <w:tcPr>
            <w:tcW w:w="772" w:type="dxa"/>
            <w:shd w:val="clear" w:color="auto" w:fill="auto"/>
            <w:vAlign w:val="center"/>
          </w:tcPr>
          <w:p w:rsidR="007E409A" w:rsidRPr="008D59D4" w:rsidRDefault="007E409A" w:rsidP="009814FB">
            <w:pPr>
              <w:pStyle w:val="TAC"/>
              <w:rPr>
                <w:ins w:id="18905" w:author="Heng Pan" w:date="2022-08-06T18:35:00Z"/>
              </w:rPr>
            </w:pPr>
            <w:ins w:id="1890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07" w:author="Heng Pan" w:date="2022-08-06T18:35:00Z"/>
              </w:rPr>
            </w:pPr>
            <w:ins w:id="1890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09" w:author="Heng Pan" w:date="2022-08-06T18:35:00Z"/>
              </w:rPr>
            </w:pPr>
            <w:ins w:id="1891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11" w:author="Heng Pan" w:date="2022-08-06T18:35:00Z"/>
              </w:rPr>
            </w:pPr>
          </w:p>
        </w:tc>
      </w:tr>
      <w:tr w:rsidR="007E409A" w:rsidRPr="008D59D4" w:rsidTr="009814FB">
        <w:trPr>
          <w:trHeight w:val="225"/>
          <w:jc w:val="center"/>
          <w:ins w:id="18912" w:author="Heng Pan" w:date="2022-08-06T18:35:00Z"/>
        </w:trPr>
        <w:tc>
          <w:tcPr>
            <w:tcW w:w="960" w:type="dxa"/>
            <w:vMerge/>
            <w:shd w:val="clear" w:color="auto" w:fill="auto"/>
          </w:tcPr>
          <w:p w:rsidR="007E409A" w:rsidRPr="008D59D4" w:rsidRDefault="007E409A" w:rsidP="009814FB">
            <w:pPr>
              <w:pStyle w:val="TAC"/>
              <w:rPr>
                <w:ins w:id="18913" w:author="Heng Pan" w:date="2022-08-06T18:35:00Z"/>
              </w:rPr>
            </w:pPr>
          </w:p>
        </w:tc>
        <w:tc>
          <w:tcPr>
            <w:tcW w:w="3166" w:type="dxa"/>
            <w:shd w:val="clear" w:color="auto" w:fill="auto"/>
            <w:vAlign w:val="center"/>
          </w:tcPr>
          <w:p w:rsidR="007E409A" w:rsidRPr="008D59D4" w:rsidRDefault="007E409A" w:rsidP="009814FB">
            <w:pPr>
              <w:pStyle w:val="TAC"/>
              <w:rPr>
                <w:ins w:id="18914" w:author="Heng Pan" w:date="2022-08-06T18:35:00Z"/>
              </w:rPr>
            </w:pPr>
            <w:ins w:id="18915" w:author="Heng Pan" w:date="2022-08-06T18:35:00Z">
              <w:r w:rsidRPr="008D59D4">
                <w:t>E-UTRA Band 28</w:t>
              </w:r>
            </w:ins>
          </w:p>
        </w:tc>
        <w:tc>
          <w:tcPr>
            <w:tcW w:w="772" w:type="dxa"/>
            <w:shd w:val="clear" w:color="auto" w:fill="auto"/>
            <w:vAlign w:val="center"/>
          </w:tcPr>
          <w:p w:rsidR="007E409A" w:rsidRPr="008D59D4" w:rsidRDefault="007E409A" w:rsidP="009814FB">
            <w:pPr>
              <w:pStyle w:val="TAC"/>
              <w:rPr>
                <w:ins w:id="18916" w:author="Heng Pan" w:date="2022-08-06T18:35:00Z"/>
              </w:rPr>
            </w:pPr>
            <w:ins w:id="18917"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918" w:author="Heng Pan" w:date="2022-08-06T18:35:00Z"/>
              </w:rPr>
            </w:pPr>
            <w:ins w:id="18919" w:author="Heng Pan" w:date="2022-08-06T18:35:00Z">
              <w:r w:rsidRPr="008D59D4">
                <w:t>-</w:t>
              </w:r>
            </w:ins>
          </w:p>
        </w:tc>
        <w:tc>
          <w:tcPr>
            <w:tcW w:w="772" w:type="dxa"/>
            <w:shd w:val="clear" w:color="auto" w:fill="auto"/>
            <w:vAlign w:val="center"/>
          </w:tcPr>
          <w:p w:rsidR="007E409A" w:rsidRPr="008D59D4" w:rsidRDefault="007E409A" w:rsidP="009814FB">
            <w:pPr>
              <w:pStyle w:val="TAC"/>
              <w:rPr>
                <w:ins w:id="18920" w:author="Heng Pan" w:date="2022-08-06T18:35:00Z"/>
              </w:rPr>
            </w:pPr>
            <w:ins w:id="18921" w:author="Heng Pan" w:date="2022-08-06T18:35:00Z">
              <w:r w:rsidRPr="008D59D4">
                <w:t>790</w:t>
              </w:r>
            </w:ins>
          </w:p>
        </w:tc>
        <w:tc>
          <w:tcPr>
            <w:tcW w:w="983" w:type="dxa"/>
            <w:shd w:val="clear" w:color="auto" w:fill="auto"/>
            <w:vAlign w:val="center"/>
          </w:tcPr>
          <w:p w:rsidR="007E409A" w:rsidRPr="008D59D4" w:rsidRDefault="007E409A" w:rsidP="009814FB">
            <w:pPr>
              <w:pStyle w:val="TAC"/>
              <w:rPr>
                <w:ins w:id="18922" w:author="Heng Pan" w:date="2022-08-06T18:35:00Z"/>
              </w:rPr>
            </w:pPr>
            <w:ins w:id="1892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24" w:author="Heng Pan" w:date="2022-08-06T18:35:00Z"/>
              </w:rPr>
            </w:pPr>
            <w:ins w:id="1892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26" w:author="Heng Pan" w:date="2022-08-06T18:35:00Z"/>
              </w:rPr>
            </w:pPr>
          </w:p>
        </w:tc>
      </w:tr>
      <w:tr w:rsidR="007E409A" w:rsidRPr="008D59D4" w:rsidTr="009814FB">
        <w:trPr>
          <w:trHeight w:val="225"/>
          <w:jc w:val="center"/>
          <w:ins w:id="18927" w:author="Heng Pan" w:date="2022-08-06T18:35:00Z"/>
        </w:trPr>
        <w:tc>
          <w:tcPr>
            <w:tcW w:w="960" w:type="dxa"/>
            <w:vMerge/>
            <w:shd w:val="clear" w:color="auto" w:fill="auto"/>
          </w:tcPr>
          <w:p w:rsidR="007E409A" w:rsidRPr="008D59D4" w:rsidRDefault="007E409A" w:rsidP="009814FB">
            <w:pPr>
              <w:pStyle w:val="TAC"/>
              <w:rPr>
                <w:ins w:id="18928" w:author="Heng Pan" w:date="2022-08-06T18:35:00Z"/>
              </w:rPr>
            </w:pPr>
          </w:p>
        </w:tc>
        <w:tc>
          <w:tcPr>
            <w:tcW w:w="3166" w:type="dxa"/>
            <w:shd w:val="clear" w:color="auto" w:fill="auto"/>
            <w:vAlign w:val="center"/>
          </w:tcPr>
          <w:p w:rsidR="007E409A" w:rsidRPr="008D59D4" w:rsidRDefault="007E409A" w:rsidP="009814FB">
            <w:pPr>
              <w:pStyle w:val="TAC"/>
              <w:rPr>
                <w:ins w:id="18929" w:author="Heng Pan" w:date="2022-08-06T18:35:00Z"/>
              </w:rPr>
            </w:pPr>
            <w:ins w:id="18930"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931" w:author="Heng Pan" w:date="2022-08-06T18:35:00Z"/>
              </w:rPr>
            </w:pPr>
            <w:ins w:id="1893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33" w:author="Heng Pan" w:date="2022-08-06T18:35:00Z"/>
              </w:rPr>
            </w:pPr>
            <w:ins w:id="18934" w:author="Heng Pan" w:date="2022-08-06T18:35:00Z">
              <w:r w:rsidRPr="008D59D4">
                <w:t>-</w:t>
              </w:r>
            </w:ins>
          </w:p>
        </w:tc>
        <w:tc>
          <w:tcPr>
            <w:tcW w:w="772" w:type="dxa"/>
            <w:shd w:val="clear" w:color="auto" w:fill="auto"/>
            <w:vAlign w:val="center"/>
          </w:tcPr>
          <w:p w:rsidR="007E409A" w:rsidRPr="008D59D4" w:rsidRDefault="007E409A" w:rsidP="009814FB">
            <w:pPr>
              <w:pStyle w:val="TAC"/>
              <w:rPr>
                <w:ins w:id="18935" w:author="Heng Pan" w:date="2022-08-06T18:35:00Z"/>
              </w:rPr>
            </w:pPr>
            <w:ins w:id="1893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37" w:author="Heng Pan" w:date="2022-08-06T18:35:00Z"/>
              </w:rPr>
            </w:pPr>
            <w:ins w:id="1893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39" w:author="Heng Pan" w:date="2022-08-06T18:35:00Z"/>
              </w:rPr>
            </w:pPr>
            <w:ins w:id="1894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41" w:author="Heng Pan" w:date="2022-08-06T18:35:00Z"/>
              </w:rPr>
            </w:pPr>
            <w:ins w:id="18942" w:author="Heng Pan" w:date="2022-08-06T18:35:00Z">
              <w:r w:rsidRPr="008D59D4">
                <w:t>2</w:t>
              </w:r>
            </w:ins>
          </w:p>
        </w:tc>
      </w:tr>
      <w:tr w:rsidR="007E409A" w:rsidRPr="008D59D4" w:rsidTr="009814FB">
        <w:trPr>
          <w:trHeight w:val="225"/>
          <w:jc w:val="center"/>
          <w:ins w:id="18943" w:author="Heng Pan" w:date="2022-08-06T18:35:00Z"/>
        </w:trPr>
        <w:tc>
          <w:tcPr>
            <w:tcW w:w="960" w:type="dxa"/>
            <w:vMerge/>
            <w:shd w:val="clear" w:color="auto" w:fill="auto"/>
          </w:tcPr>
          <w:p w:rsidR="007E409A" w:rsidRPr="008D59D4" w:rsidRDefault="007E409A" w:rsidP="009814FB">
            <w:pPr>
              <w:pStyle w:val="TAC"/>
              <w:rPr>
                <w:ins w:id="18944" w:author="Heng Pan" w:date="2022-08-06T18:35:00Z"/>
              </w:rPr>
            </w:pPr>
          </w:p>
        </w:tc>
        <w:tc>
          <w:tcPr>
            <w:tcW w:w="3166" w:type="dxa"/>
            <w:shd w:val="clear" w:color="auto" w:fill="auto"/>
            <w:vAlign w:val="center"/>
          </w:tcPr>
          <w:p w:rsidR="007E409A" w:rsidRPr="008D59D4" w:rsidRDefault="007E409A" w:rsidP="009814FB">
            <w:pPr>
              <w:pStyle w:val="TAC"/>
              <w:rPr>
                <w:ins w:id="18945" w:author="Heng Pan" w:date="2022-08-06T18:35:00Z"/>
              </w:rPr>
            </w:pPr>
            <w:ins w:id="1894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947" w:author="Heng Pan" w:date="2022-08-06T18:35:00Z"/>
              </w:rPr>
            </w:pPr>
            <w:ins w:id="18948"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8949" w:author="Heng Pan" w:date="2022-08-06T18:35:00Z"/>
              </w:rPr>
            </w:pPr>
            <w:ins w:id="18950" w:author="Heng Pan" w:date="2022-08-06T18:35:00Z">
              <w:r w:rsidRPr="008D59D4">
                <w:t>-</w:t>
              </w:r>
            </w:ins>
          </w:p>
        </w:tc>
        <w:tc>
          <w:tcPr>
            <w:tcW w:w="772" w:type="dxa"/>
            <w:shd w:val="clear" w:color="auto" w:fill="auto"/>
            <w:vAlign w:val="center"/>
          </w:tcPr>
          <w:p w:rsidR="007E409A" w:rsidRPr="008D59D4" w:rsidRDefault="007E409A" w:rsidP="009814FB">
            <w:pPr>
              <w:pStyle w:val="TAC"/>
              <w:rPr>
                <w:ins w:id="18951" w:author="Heng Pan" w:date="2022-08-06T18:35:00Z"/>
              </w:rPr>
            </w:pPr>
            <w:ins w:id="18952" w:author="Heng Pan" w:date="2022-08-06T18:35:00Z">
              <w:r w:rsidRPr="008D59D4">
                <w:t>805</w:t>
              </w:r>
            </w:ins>
          </w:p>
        </w:tc>
        <w:tc>
          <w:tcPr>
            <w:tcW w:w="983" w:type="dxa"/>
            <w:shd w:val="clear" w:color="auto" w:fill="auto"/>
            <w:vAlign w:val="center"/>
          </w:tcPr>
          <w:p w:rsidR="007E409A" w:rsidRPr="008D59D4" w:rsidRDefault="007E409A" w:rsidP="009814FB">
            <w:pPr>
              <w:pStyle w:val="TAC"/>
              <w:rPr>
                <w:ins w:id="18953" w:author="Heng Pan" w:date="2022-08-06T18:35:00Z"/>
              </w:rPr>
            </w:pPr>
            <w:ins w:id="18954"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955" w:author="Heng Pan" w:date="2022-08-06T18:35:00Z"/>
              </w:rPr>
            </w:pPr>
            <w:ins w:id="18956"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957" w:author="Heng Pan" w:date="2022-08-06T18:35:00Z"/>
              </w:rPr>
            </w:pPr>
          </w:p>
        </w:tc>
      </w:tr>
      <w:tr w:rsidR="007E409A" w:rsidRPr="008D59D4" w:rsidTr="009814FB">
        <w:trPr>
          <w:trHeight w:val="225"/>
          <w:jc w:val="center"/>
          <w:ins w:id="18958" w:author="Heng Pan" w:date="2022-08-06T18:35:00Z"/>
        </w:trPr>
        <w:tc>
          <w:tcPr>
            <w:tcW w:w="960" w:type="dxa"/>
            <w:vMerge w:val="restart"/>
            <w:shd w:val="clear" w:color="auto" w:fill="auto"/>
          </w:tcPr>
          <w:p w:rsidR="007E409A" w:rsidRPr="008D59D4" w:rsidRDefault="007E409A" w:rsidP="009814FB">
            <w:pPr>
              <w:pStyle w:val="TAC"/>
              <w:rPr>
                <w:ins w:id="18959" w:author="Heng Pan" w:date="2022-08-06T18:35:00Z"/>
              </w:rPr>
            </w:pPr>
            <w:ins w:id="18960" w:author="Heng Pan" w:date="2022-08-06T18:35:00Z">
              <w:r w:rsidRPr="008D59D4">
                <w:t>28</w:t>
              </w:r>
            </w:ins>
          </w:p>
        </w:tc>
        <w:tc>
          <w:tcPr>
            <w:tcW w:w="3166" w:type="dxa"/>
            <w:shd w:val="clear" w:color="auto" w:fill="auto"/>
            <w:vAlign w:val="center"/>
          </w:tcPr>
          <w:p w:rsidR="007E409A" w:rsidRPr="008D59D4" w:rsidRDefault="007E409A" w:rsidP="009814FB">
            <w:pPr>
              <w:pStyle w:val="TAC"/>
              <w:rPr>
                <w:ins w:id="18961" w:author="Heng Pan" w:date="2022-08-06T18:35:00Z"/>
              </w:rPr>
            </w:pPr>
            <w:ins w:id="18962" w:author="Heng Pan" w:date="2022-08-06T18:35:00Z">
              <w:r w:rsidRPr="008D59D4">
                <w:t>E-UTRA Band 1, 4, 22, 32, 42, 43, 50, 51, 65, 66, 73, 74, 75, 76</w:t>
              </w:r>
            </w:ins>
          </w:p>
          <w:p w:rsidR="007E409A" w:rsidRPr="008D59D4" w:rsidRDefault="007E409A" w:rsidP="009814FB">
            <w:pPr>
              <w:pStyle w:val="TAC"/>
              <w:rPr>
                <w:ins w:id="18963" w:author="Heng Pan" w:date="2022-08-06T18:35:00Z"/>
              </w:rPr>
            </w:pPr>
            <w:ins w:id="18964"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8965" w:author="Heng Pan" w:date="2022-08-06T18:35:00Z"/>
              </w:rPr>
            </w:pPr>
            <w:ins w:id="18966"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967" w:author="Heng Pan" w:date="2022-08-06T18:35:00Z"/>
              </w:rPr>
            </w:pPr>
            <w:ins w:id="18968" w:author="Heng Pan" w:date="2022-08-06T18:35:00Z">
              <w:r w:rsidRPr="008D59D4">
                <w:t>-</w:t>
              </w:r>
            </w:ins>
          </w:p>
        </w:tc>
        <w:tc>
          <w:tcPr>
            <w:tcW w:w="772" w:type="dxa"/>
            <w:shd w:val="clear" w:color="auto" w:fill="auto"/>
            <w:vAlign w:val="center"/>
          </w:tcPr>
          <w:p w:rsidR="007E409A" w:rsidRPr="008D59D4" w:rsidRDefault="007E409A" w:rsidP="009814FB">
            <w:pPr>
              <w:pStyle w:val="TAC"/>
              <w:rPr>
                <w:ins w:id="18969" w:author="Heng Pan" w:date="2022-08-06T18:35:00Z"/>
              </w:rPr>
            </w:pPr>
            <w:ins w:id="1897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71" w:author="Heng Pan" w:date="2022-08-06T18:35:00Z"/>
              </w:rPr>
            </w:pPr>
            <w:ins w:id="1897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73" w:author="Heng Pan" w:date="2022-08-06T18:35:00Z"/>
              </w:rPr>
            </w:pPr>
            <w:ins w:id="1897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75" w:author="Heng Pan" w:date="2022-08-06T18:35:00Z"/>
              </w:rPr>
            </w:pPr>
            <w:ins w:id="18976" w:author="Heng Pan" w:date="2022-08-06T18:35:00Z">
              <w:r w:rsidRPr="008D59D4">
                <w:t>2</w:t>
              </w:r>
            </w:ins>
          </w:p>
        </w:tc>
      </w:tr>
      <w:tr w:rsidR="007E409A" w:rsidRPr="008D59D4" w:rsidTr="009814FB">
        <w:trPr>
          <w:trHeight w:val="225"/>
          <w:jc w:val="center"/>
          <w:ins w:id="18977" w:author="Heng Pan" w:date="2022-08-06T18:35:00Z"/>
        </w:trPr>
        <w:tc>
          <w:tcPr>
            <w:tcW w:w="960" w:type="dxa"/>
            <w:vMerge/>
            <w:shd w:val="clear" w:color="auto" w:fill="auto"/>
          </w:tcPr>
          <w:p w:rsidR="007E409A" w:rsidRPr="008D59D4" w:rsidRDefault="007E409A" w:rsidP="009814FB">
            <w:pPr>
              <w:pStyle w:val="TAC"/>
              <w:rPr>
                <w:ins w:id="18978" w:author="Heng Pan" w:date="2022-08-06T18:35:00Z"/>
              </w:rPr>
            </w:pPr>
          </w:p>
        </w:tc>
        <w:tc>
          <w:tcPr>
            <w:tcW w:w="3166" w:type="dxa"/>
            <w:shd w:val="clear" w:color="auto" w:fill="auto"/>
            <w:vAlign w:val="center"/>
          </w:tcPr>
          <w:p w:rsidR="007E409A" w:rsidRPr="008D59D4" w:rsidRDefault="007E409A" w:rsidP="009814FB">
            <w:pPr>
              <w:pStyle w:val="TAC"/>
              <w:rPr>
                <w:ins w:id="18979" w:author="Heng Pan" w:date="2022-08-06T18:35:00Z"/>
              </w:rPr>
            </w:pPr>
            <w:ins w:id="18980" w:author="Heng Pan" w:date="2022-08-06T18:35:00Z">
              <w:r w:rsidRPr="008D59D4">
                <w:t>E-UTRA Band 1</w:t>
              </w:r>
            </w:ins>
          </w:p>
        </w:tc>
        <w:tc>
          <w:tcPr>
            <w:tcW w:w="772" w:type="dxa"/>
            <w:shd w:val="clear" w:color="auto" w:fill="auto"/>
            <w:vAlign w:val="center"/>
          </w:tcPr>
          <w:p w:rsidR="007E409A" w:rsidRPr="008D59D4" w:rsidRDefault="007E409A" w:rsidP="009814FB">
            <w:pPr>
              <w:pStyle w:val="TAC"/>
              <w:rPr>
                <w:ins w:id="18981" w:author="Heng Pan" w:date="2022-08-06T18:35:00Z"/>
              </w:rPr>
            </w:pPr>
            <w:ins w:id="18982"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983" w:author="Heng Pan" w:date="2022-08-06T18:35:00Z"/>
              </w:rPr>
            </w:pPr>
            <w:ins w:id="18984" w:author="Heng Pan" w:date="2022-08-06T18:35:00Z">
              <w:r w:rsidRPr="008D59D4">
                <w:t>-</w:t>
              </w:r>
            </w:ins>
          </w:p>
        </w:tc>
        <w:tc>
          <w:tcPr>
            <w:tcW w:w="772" w:type="dxa"/>
            <w:shd w:val="clear" w:color="auto" w:fill="auto"/>
            <w:vAlign w:val="center"/>
          </w:tcPr>
          <w:p w:rsidR="007E409A" w:rsidRPr="008D59D4" w:rsidRDefault="007E409A" w:rsidP="009814FB">
            <w:pPr>
              <w:pStyle w:val="TAC"/>
              <w:rPr>
                <w:ins w:id="18985" w:author="Heng Pan" w:date="2022-08-06T18:35:00Z"/>
              </w:rPr>
            </w:pPr>
            <w:ins w:id="1898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87" w:author="Heng Pan" w:date="2022-08-06T18:35:00Z"/>
              </w:rPr>
            </w:pPr>
            <w:ins w:id="1898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89" w:author="Heng Pan" w:date="2022-08-06T18:35:00Z"/>
              </w:rPr>
            </w:pPr>
            <w:ins w:id="1899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91" w:author="Heng Pan" w:date="2022-08-06T18:35:00Z"/>
              </w:rPr>
            </w:pPr>
            <w:ins w:id="18992" w:author="Heng Pan" w:date="2022-08-06T18:35:00Z">
              <w:r w:rsidRPr="008D59D4">
                <w:t>19, 25</w:t>
              </w:r>
            </w:ins>
          </w:p>
        </w:tc>
      </w:tr>
      <w:tr w:rsidR="007E409A" w:rsidRPr="008D59D4" w:rsidTr="009814FB">
        <w:trPr>
          <w:trHeight w:val="225"/>
          <w:jc w:val="center"/>
          <w:ins w:id="18993" w:author="Heng Pan" w:date="2022-08-06T18:35:00Z"/>
        </w:trPr>
        <w:tc>
          <w:tcPr>
            <w:tcW w:w="960" w:type="dxa"/>
            <w:vMerge/>
            <w:shd w:val="clear" w:color="auto" w:fill="auto"/>
          </w:tcPr>
          <w:p w:rsidR="007E409A" w:rsidRPr="008D59D4" w:rsidRDefault="007E409A" w:rsidP="009814FB">
            <w:pPr>
              <w:pStyle w:val="TAC"/>
              <w:rPr>
                <w:ins w:id="18994" w:author="Heng Pan" w:date="2022-08-06T18:35:00Z"/>
              </w:rPr>
            </w:pPr>
          </w:p>
        </w:tc>
        <w:tc>
          <w:tcPr>
            <w:tcW w:w="3166" w:type="dxa"/>
            <w:shd w:val="clear" w:color="auto" w:fill="auto"/>
            <w:vAlign w:val="center"/>
          </w:tcPr>
          <w:p w:rsidR="007E409A" w:rsidRPr="008D59D4" w:rsidRDefault="007E409A" w:rsidP="009814FB">
            <w:pPr>
              <w:pStyle w:val="TAC"/>
              <w:rPr>
                <w:ins w:id="18995" w:author="Heng Pan" w:date="2022-08-06T18:35:00Z"/>
              </w:rPr>
            </w:pPr>
            <w:ins w:id="18996" w:author="Heng Pan" w:date="2022-08-06T18:35:00Z">
              <w:r w:rsidRPr="008D59D4">
                <w:t>E-UTRA Band 2, 3, 5, 7, 8, 18, 19, 20, 25, 26, 27, 31, 34, 38, 40, 41, 52, 72, 87, 88</w:t>
              </w:r>
            </w:ins>
          </w:p>
          <w:p w:rsidR="007E409A" w:rsidRPr="008D59D4" w:rsidRDefault="007E409A" w:rsidP="009814FB">
            <w:pPr>
              <w:pStyle w:val="TAC"/>
              <w:rPr>
                <w:ins w:id="18997" w:author="Heng Pan" w:date="2022-08-06T18:35:00Z"/>
              </w:rPr>
            </w:pPr>
            <w:ins w:id="18998"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8999" w:author="Heng Pan" w:date="2022-08-06T18:35:00Z"/>
              </w:rPr>
            </w:pPr>
            <w:ins w:id="19000"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001" w:author="Heng Pan" w:date="2022-08-06T18:35:00Z"/>
              </w:rPr>
            </w:pPr>
            <w:ins w:id="19002" w:author="Heng Pan" w:date="2022-08-06T18:35:00Z">
              <w:r w:rsidRPr="008D59D4">
                <w:t>-</w:t>
              </w:r>
            </w:ins>
          </w:p>
        </w:tc>
        <w:tc>
          <w:tcPr>
            <w:tcW w:w="772" w:type="dxa"/>
            <w:shd w:val="clear" w:color="auto" w:fill="auto"/>
            <w:vAlign w:val="center"/>
          </w:tcPr>
          <w:p w:rsidR="007E409A" w:rsidRPr="008D59D4" w:rsidRDefault="007E409A" w:rsidP="009814FB">
            <w:pPr>
              <w:pStyle w:val="TAC"/>
              <w:rPr>
                <w:ins w:id="19003" w:author="Heng Pan" w:date="2022-08-06T18:35:00Z"/>
              </w:rPr>
            </w:pPr>
            <w:ins w:id="1900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05" w:author="Heng Pan" w:date="2022-08-06T18:35:00Z"/>
              </w:rPr>
            </w:pPr>
            <w:ins w:id="1900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07" w:author="Heng Pan" w:date="2022-08-06T18:35:00Z"/>
              </w:rPr>
            </w:pPr>
            <w:ins w:id="1900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09" w:author="Heng Pan" w:date="2022-08-06T18:35:00Z"/>
              </w:rPr>
            </w:pPr>
          </w:p>
        </w:tc>
      </w:tr>
      <w:tr w:rsidR="007E409A" w:rsidRPr="008D59D4" w:rsidTr="009814FB">
        <w:trPr>
          <w:trHeight w:val="225"/>
          <w:jc w:val="center"/>
          <w:ins w:id="19010" w:author="Heng Pan" w:date="2022-08-06T18:35:00Z"/>
        </w:trPr>
        <w:tc>
          <w:tcPr>
            <w:tcW w:w="960" w:type="dxa"/>
            <w:vMerge/>
            <w:shd w:val="clear" w:color="auto" w:fill="auto"/>
          </w:tcPr>
          <w:p w:rsidR="007E409A" w:rsidRPr="008D59D4" w:rsidRDefault="007E409A" w:rsidP="009814FB">
            <w:pPr>
              <w:pStyle w:val="TAC"/>
              <w:rPr>
                <w:ins w:id="19011" w:author="Heng Pan" w:date="2022-08-06T18:35:00Z"/>
              </w:rPr>
            </w:pPr>
          </w:p>
        </w:tc>
        <w:tc>
          <w:tcPr>
            <w:tcW w:w="3166" w:type="dxa"/>
            <w:shd w:val="clear" w:color="auto" w:fill="auto"/>
            <w:vAlign w:val="center"/>
          </w:tcPr>
          <w:p w:rsidR="007E409A" w:rsidRPr="008D59D4" w:rsidRDefault="007E409A" w:rsidP="009814FB">
            <w:pPr>
              <w:pStyle w:val="TAC"/>
              <w:rPr>
                <w:ins w:id="19012" w:author="Heng Pan" w:date="2022-08-06T18:35:00Z"/>
              </w:rPr>
            </w:pPr>
            <w:ins w:id="19013" w:author="Heng Pan" w:date="2022-08-06T18:35:00Z">
              <w:r w:rsidRPr="008D59D4">
                <w:t>E-UTRA Band 11, 21</w:t>
              </w:r>
            </w:ins>
          </w:p>
        </w:tc>
        <w:tc>
          <w:tcPr>
            <w:tcW w:w="772" w:type="dxa"/>
            <w:shd w:val="clear" w:color="auto" w:fill="auto"/>
            <w:vAlign w:val="center"/>
          </w:tcPr>
          <w:p w:rsidR="007E409A" w:rsidRPr="008D59D4" w:rsidRDefault="007E409A" w:rsidP="009814FB">
            <w:pPr>
              <w:pStyle w:val="TAC"/>
              <w:rPr>
                <w:ins w:id="19014" w:author="Heng Pan" w:date="2022-08-06T18:35:00Z"/>
              </w:rPr>
            </w:pPr>
            <w:ins w:id="19015"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016" w:author="Heng Pan" w:date="2022-08-06T18:35:00Z"/>
              </w:rPr>
            </w:pPr>
            <w:ins w:id="19017" w:author="Heng Pan" w:date="2022-08-06T18:35:00Z">
              <w:r w:rsidRPr="008D59D4">
                <w:t>-</w:t>
              </w:r>
            </w:ins>
          </w:p>
        </w:tc>
        <w:tc>
          <w:tcPr>
            <w:tcW w:w="772" w:type="dxa"/>
            <w:shd w:val="clear" w:color="auto" w:fill="auto"/>
            <w:vAlign w:val="center"/>
          </w:tcPr>
          <w:p w:rsidR="007E409A" w:rsidRPr="008D59D4" w:rsidRDefault="007E409A" w:rsidP="009814FB">
            <w:pPr>
              <w:pStyle w:val="TAC"/>
              <w:rPr>
                <w:ins w:id="19018" w:author="Heng Pan" w:date="2022-08-06T18:35:00Z"/>
              </w:rPr>
            </w:pPr>
            <w:ins w:id="1901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20" w:author="Heng Pan" w:date="2022-08-06T18:35:00Z"/>
              </w:rPr>
            </w:pPr>
            <w:ins w:id="1902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22" w:author="Heng Pan" w:date="2022-08-06T18:35:00Z"/>
              </w:rPr>
            </w:pPr>
            <w:ins w:id="1902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24" w:author="Heng Pan" w:date="2022-08-06T18:35:00Z"/>
              </w:rPr>
            </w:pPr>
            <w:ins w:id="19025" w:author="Heng Pan" w:date="2022-08-06T18:35:00Z">
              <w:r w:rsidRPr="008D59D4">
                <w:t>19, 24</w:t>
              </w:r>
            </w:ins>
          </w:p>
        </w:tc>
      </w:tr>
      <w:tr w:rsidR="007E409A" w:rsidRPr="008D59D4" w:rsidTr="009814FB">
        <w:trPr>
          <w:trHeight w:val="225"/>
          <w:jc w:val="center"/>
          <w:ins w:id="19026" w:author="Heng Pan" w:date="2022-08-06T18:35:00Z"/>
        </w:trPr>
        <w:tc>
          <w:tcPr>
            <w:tcW w:w="960" w:type="dxa"/>
            <w:vMerge/>
            <w:shd w:val="clear" w:color="auto" w:fill="auto"/>
          </w:tcPr>
          <w:p w:rsidR="007E409A" w:rsidRPr="008D59D4" w:rsidRDefault="007E409A" w:rsidP="009814FB">
            <w:pPr>
              <w:pStyle w:val="TAC"/>
              <w:rPr>
                <w:ins w:id="19027" w:author="Heng Pan" w:date="2022-08-06T18:35:00Z"/>
              </w:rPr>
            </w:pPr>
          </w:p>
        </w:tc>
        <w:tc>
          <w:tcPr>
            <w:tcW w:w="3166" w:type="dxa"/>
            <w:shd w:val="clear" w:color="auto" w:fill="auto"/>
            <w:vAlign w:val="center"/>
          </w:tcPr>
          <w:p w:rsidR="007E409A" w:rsidRPr="008D59D4" w:rsidRDefault="007E409A" w:rsidP="009814FB">
            <w:pPr>
              <w:pStyle w:val="TAC"/>
              <w:rPr>
                <w:ins w:id="19028" w:author="Heng Pan" w:date="2022-08-06T18:35:00Z"/>
              </w:rPr>
            </w:pPr>
            <w:ins w:id="1902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30" w:author="Heng Pan" w:date="2022-08-06T18:35:00Z"/>
              </w:rPr>
            </w:pPr>
            <w:ins w:id="19031" w:author="Heng Pan" w:date="2022-08-06T18:35:00Z">
              <w:r w:rsidRPr="008D59D4">
                <w:t>470</w:t>
              </w:r>
            </w:ins>
          </w:p>
        </w:tc>
        <w:tc>
          <w:tcPr>
            <w:tcW w:w="362" w:type="dxa"/>
            <w:shd w:val="clear" w:color="auto" w:fill="auto"/>
            <w:vAlign w:val="center"/>
          </w:tcPr>
          <w:p w:rsidR="007E409A" w:rsidRPr="008D59D4" w:rsidRDefault="007E409A" w:rsidP="009814FB">
            <w:pPr>
              <w:pStyle w:val="TAC"/>
              <w:rPr>
                <w:ins w:id="19032" w:author="Heng Pan" w:date="2022-08-06T18:35:00Z"/>
              </w:rPr>
            </w:pPr>
            <w:ins w:id="19033" w:author="Heng Pan" w:date="2022-08-06T18:35:00Z">
              <w:r w:rsidRPr="008D59D4">
                <w:t>-</w:t>
              </w:r>
            </w:ins>
          </w:p>
        </w:tc>
        <w:tc>
          <w:tcPr>
            <w:tcW w:w="772" w:type="dxa"/>
            <w:shd w:val="clear" w:color="auto" w:fill="auto"/>
            <w:vAlign w:val="center"/>
          </w:tcPr>
          <w:p w:rsidR="007E409A" w:rsidRPr="008D59D4" w:rsidRDefault="007E409A" w:rsidP="009814FB">
            <w:pPr>
              <w:pStyle w:val="TAC"/>
              <w:rPr>
                <w:ins w:id="19034" w:author="Heng Pan" w:date="2022-08-06T18:35:00Z"/>
              </w:rPr>
            </w:pPr>
            <w:ins w:id="19035" w:author="Heng Pan" w:date="2022-08-06T18:35:00Z">
              <w:r w:rsidRPr="008D59D4">
                <w:t>694</w:t>
              </w:r>
            </w:ins>
          </w:p>
        </w:tc>
        <w:tc>
          <w:tcPr>
            <w:tcW w:w="983" w:type="dxa"/>
            <w:shd w:val="clear" w:color="auto" w:fill="auto"/>
            <w:vAlign w:val="center"/>
          </w:tcPr>
          <w:p w:rsidR="007E409A" w:rsidRPr="008D59D4" w:rsidRDefault="007E409A" w:rsidP="009814FB">
            <w:pPr>
              <w:pStyle w:val="TAC"/>
              <w:rPr>
                <w:ins w:id="19036" w:author="Heng Pan" w:date="2022-08-06T18:35:00Z"/>
              </w:rPr>
            </w:pPr>
            <w:ins w:id="19037"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19038" w:author="Heng Pan" w:date="2022-08-06T18:35:00Z"/>
              </w:rPr>
            </w:pPr>
            <w:ins w:id="19039"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19040" w:author="Heng Pan" w:date="2022-08-06T18:35:00Z"/>
              </w:rPr>
            </w:pPr>
            <w:ins w:id="19041" w:author="Heng Pan" w:date="2022-08-06T18:35:00Z">
              <w:r w:rsidRPr="008D59D4">
                <w:t>15, 35</w:t>
              </w:r>
            </w:ins>
          </w:p>
        </w:tc>
      </w:tr>
      <w:tr w:rsidR="007E409A" w:rsidRPr="008D59D4" w:rsidTr="009814FB">
        <w:trPr>
          <w:trHeight w:val="225"/>
          <w:jc w:val="center"/>
          <w:ins w:id="19042" w:author="Heng Pan" w:date="2022-08-06T18:35:00Z"/>
        </w:trPr>
        <w:tc>
          <w:tcPr>
            <w:tcW w:w="960" w:type="dxa"/>
            <w:vMerge/>
            <w:shd w:val="clear" w:color="auto" w:fill="auto"/>
          </w:tcPr>
          <w:p w:rsidR="007E409A" w:rsidRPr="008D59D4" w:rsidRDefault="007E409A" w:rsidP="009814FB">
            <w:pPr>
              <w:pStyle w:val="TAC"/>
              <w:rPr>
                <w:ins w:id="19043" w:author="Heng Pan" w:date="2022-08-06T18:35:00Z"/>
              </w:rPr>
            </w:pPr>
          </w:p>
        </w:tc>
        <w:tc>
          <w:tcPr>
            <w:tcW w:w="3166" w:type="dxa"/>
            <w:shd w:val="clear" w:color="auto" w:fill="auto"/>
            <w:vAlign w:val="center"/>
          </w:tcPr>
          <w:p w:rsidR="007E409A" w:rsidRPr="008D59D4" w:rsidRDefault="007E409A" w:rsidP="009814FB">
            <w:pPr>
              <w:pStyle w:val="TAC"/>
              <w:rPr>
                <w:ins w:id="19044" w:author="Heng Pan" w:date="2022-08-06T18:35:00Z"/>
              </w:rPr>
            </w:pPr>
            <w:ins w:id="1904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46" w:author="Heng Pan" w:date="2022-08-06T18:35:00Z"/>
              </w:rPr>
            </w:pPr>
            <w:ins w:id="19047" w:author="Heng Pan" w:date="2022-08-06T18:35:00Z">
              <w:r w:rsidRPr="008D59D4">
                <w:t>470</w:t>
              </w:r>
            </w:ins>
          </w:p>
        </w:tc>
        <w:tc>
          <w:tcPr>
            <w:tcW w:w="362" w:type="dxa"/>
            <w:shd w:val="clear" w:color="auto" w:fill="auto"/>
            <w:vAlign w:val="center"/>
          </w:tcPr>
          <w:p w:rsidR="007E409A" w:rsidRPr="008D59D4" w:rsidRDefault="007E409A" w:rsidP="009814FB">
            <w:pPr>
              <w:pStyle w:val="TAC"/>
              <w:rPr>
                <w:ins w:id="19048" w:author="Heng Pan" w:date="2022-08-06T18:35:00Z"/>
              </w:rPr>
            </w:pPr>
            <w:ins w:id="19049" w:author="Heng Pan" w:date="2022-08-06T18:35:00Z">
              <w:r w:rsidRPr="008D59D4">
                <w:t>-</w:t>
              </w:r>
            </w:ins>
          </w:p>
        </w:tc>
        <w:tc>
          <w:tcPr>
            <w:tcW w:w="772" w:type="dxa"/>
            <w:shd w:val="clear" w:color="auto" w:fill="auto"/>
            <w:vAlign w:val="center"/>
          </w:tcPr>
          <w:p w:rsidR="007E409A" w:rsidRPr="008D59D4" w:rsidRDefault="007E409A" w:rsidP="009814FB">
            <w:pPr>
              <w:pStyle w:val="TAC"/>
              <w:rPr>
                <w:ins w:id="19050" w:author="Heng Pan" w:date="2022-08-06T18:35:00Z"/>
              </w:rPr>
            </w:pPr>
            <w:ins w:id="19051" w:author="Heng Pan" w:date="2022-08-06T18:35:00Z">
              <w:r w:rsidRPr="008D59D4">
                <w:t>710</w:t>
              </w:r>
            </w:ins>
          </w:p>
        </w:tc>
        <w:tc>
          <w:tcPr>
            <w:tcW w:w="983" w:type="dxa"/>
            <w:shd w:val="clear" w:color="auto" w:fill="auto"/>
            <w:vAlign w:val="center"/>
          </w:tcPr>
          <w:p w:rsidR="007E409A" w:rsidRPr="008D59D4" w:rsidRDefault="007E409A" w:rsidP="009814FB">
            <w:pPr>
              <w:pStyle w:val="TAC"/>
              <w:rPr>
                <w:ins w:id="19052" w:author="Heng Pan" w:date="2022-08-06T18:35:00Z"/>
              </w:rPr>
            </w:pPr>
            <w:ins w:id="19053" w:author="Heng Pan" w:date="2022-08-06T18:35:00Z">
              <w:r w:rsidRPr="008D59D4">
                <w:t>-26.2</w:t>
              </w:r>
            </w:ins>
          </w:p>
        </w:tc>
        <w:tc>
          <w:tcPr>
            <w:tcW w:w="1002" w:type="dxa"/>
            <w:shd w:val="clear" w:color="auto" w:fill="auto"/>
            <w:noWrap/>
            <w:vAlign w:val="center"/>
          </w:tcPr>
          <w:p w:rsidR="007E409A" w:rsidRPr="008D59D4" w:rsidRDefault="007E409A" w:rsidP="009814FB">
            <w:pPr>
              <w:pStyle w:val="TAC"/>
              <w:rPr>
                <w:ins w:id="19054" w:author="Heng Pan" w:date="2022-08-06T18:35:00Z"/>
              </w:rPr>
            </w:pPr>
            <w:ins w:id="19055" w:author="Heng Pan" w:date="2022-08-06T18:35:00Z">
              <w:r w:rsidRPr="008D59D4">
                <w:t>6</w:t>
              </w:r>
            </w:ins>
          </w:p>
        </w:tc>
        <w:tc>
          <w:tcPr>
            <w:tcW w:w="929" w:type="dxa"/>
            <w:shd w:val="clear" w:color="auto" w:fill="auto"/>
            <w:noWrap/>
            <w:vAlign w:val="center"/>
          </w:tcPr>
          <w:p w:rsidR="007E409A" w:rsidRPr="008D59D4" w:rsidRDefault="007E409A" w:rsidP="009814FB">
            <w:pPr>
              <w:pStyle w:val="TAC"/>
              <w:rPr>
                <w:ins w:id="19056" w:author="Heng Pan" w:date="2022-08-06T18:35:00Z"/>
              </w:rPr>
            </w:pPr>
            <w:ins w:id="19057" w:author="Heng Pan" w:date="2022-08-06T18:35:00Z">
              <w:r w:rsidRPr="008D59D4">
                <w:t>34</w:t>
              </w:r>
            </w:ins>
          </w:p>
        </w:tc>
      </w:tr>
      <w:tr w:rsidR="007E409A" w:rsidRPr="008D59D4" w:rsidTr="009814FB">
        <w:trPr>
          <w:trHeight w:val="225"/>
          <w:jc w:val="center"/>
          <w:ins w:id="19058" w:author="Heng Pan" w:date="2022-08-06T18:35:00Z"/>
        </w:trPr>
        <w:tc>
          <w:tcPr>
            <w:tcW w:w="960" w:type="dxa"/>
            <w:vMerge/>
            <w:shd w:val="clear" w:color="auto" w:fill="auto"/>
          </w:tcPr>
          <w:p w:rsidR="007E409A" w:rsidRPr="008D59D4" w:rsidRDefault="007E409A" w:rsidP="009814FB">
            <w:pPr>
              <w:pStyle w:val="TAC"/>
              <w:rPr>
                <w:ins w:id="19059" w:author="Heng Pan" w:date="2022-08-06T18:35:00Z"/>
              </w:rPr>
            </w:pPr>
          </w:p>
        </w:tc>
        <w:tc>
          <w:tcPr>
            <w:tcW w:w="3166" w:type="dxa"/>
            <w:shd w:val="clear" w:color="auto" w:fill="auto"/>
            <w:vAlign w:val="center"/>
          </w:tcPr>
          <w:p w:rsidR="007E409A" w:rsidRPr="008D59D4" w:rsidRDefault="007E409A" w:rsidP="009814FB">
            <w:pPr>
              <w:pStyle w:val="TAC"/>
              <w:rPr>
                <w:ins w:id="19060" w:author="Heng Pan" w:date="2022-08-06T18:35:00Z"/>
              </w:rPr>
            </w:pPr>
            <w:ins w:id="1906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62" w:author="Heng Pan" w:date="2022-08-06T18:35:00Z"/>
              </w:rPr>
            </w:pPr>
            <w:ins w:id="19063" w:author="Heng Pan" w:date="2022-08-06T18:35:00Z">
              <w:r w:rsidRPr="008D59D4">
                <w:t>662</w:t>
              </w:r>
            </w:ins>
          </w:p>
        </w:tc>
        <w:tc>
          <w:tcPr>
            <w:tcW w:w="362" w:type="dxa"/>
            <w:shd w:val="clear" w:color="auto" w:fill="auto"/>
            <w:vAlign w:val="center"/>
          </w:tcPr>
          <w:p w:rsidR="007E409A" w:rsidRPr="008D59D4" w:rsidRDefault="007E409A" w:rsidP="009814FB">
            <w:pPr>
              <w:pStyle w:val="TAC"/>
              <w:rPr>
                <w:ins w:id="19064" w:author="Heng Pan" w:date="2022-08-06T18:35:00Z"/>
              </w:rPr>
            </w:pPr>
            <w:ins w:id="19065" w:author="Heng Pan" w:date="2022-08-06T18:35:00Z">
              <w:r w:rsidRPr="008D59D4">
                <w:t>-</w:t>
              </w:r>
            </w:ins>
          </w:p>
        </w:tc>
        <w:tc>
          <w:tcPr>
            <w:tcW w:w="772" w:type="dxa"/>
            <w:shd w:val="clear" w:color="auto" w:fill="auto"/>
            <w:vAlign w:val="center"/>
          </w:tcPr>
          <w:p w:rsidR="007E409A" w:rsidRPr="008D59D4" w:rsidRDefault="007E409A" w:rsidP="009814FB">
            <w:pPr>
              <w:pStyle w:val="TAC"/>
              <w:rPr>
                <w:ins w:id="19066" w:author="Heng Pan" w:date="2022-08-06T18:35:00Z"/>
              </w:rPr>
            </w:pPr>
            <w:ins w:id="19067" w:author="Heng Pan" w:date="2022-08-06T18:35:00Z">
              <w:r w:rsidRPr="008D59D4">
                <w:t>694</w:t>
              </w:r>
            </w:ins>
          </w:p>
        </w:tc>
        <w:tc>
          <w:tcPr>
            <w:tcW w:w="983" w:type="dxa"/>
            <w:shd w:val="clear" w:color="auto" w:fill="auto"/>
            <w:vAlign w:val="center"/>
          </w:tcPr>
          <w:p w:rsidR="007E409A" w:rsidRPr="008D59D4" w:rsidRDefault="007E409A" w:rsidP="009814FB">
            <w:pPr>
              <w:pStyle w:val="TAC"/>
              <w:rPr>
                <w:ins w:id="19068" w:author="Heng Pan" w:date="2022-08-06T18:35:00Z"/>
              </w:rPr>
            </w:pPr>
            <w:ins w:id="19069" w:author="Heng Pan" w:date="2022-08-06T18:35:00Z">
              <w:r w:rsidRPr="008D59D4">
                <w:t>-26.2</w:t>
              </w:r>
            </w:ins>
          </w:p>
        </w:tc>
        <w:tc>
          <w:tcPr>
            <w:tcW w:w="1002" w:type="dxa"/>
            <w:shd w:val="clear" w:color="auto" w:fill="auto"/>
            <w:noWrap/>
            <w:vAlign w:val="center"/>
          </w:tcPr>
          <w:p w:rsidR="007E409A" w:rsidRPr="008D59D4" w:rsidRDefault="007E409A" w:rsidP="009814FB">
            <w:pPr>
              <w:pStyle w:val="TAC"/>
              <w:rPr>
                <w:ins w:id="19070" w:author="Heng Pan" w:date="2022-08-06T18:35:00Z"/>
              </w:rPr>
            </w:pPr>
            <w:ins w:id="19071" w:author="Heng Pan" w:date="2022-08-06T18:35:00Z">
              <w:r w:rsidRPr="008D59D4">
                <w:t>6</w:t>
              </w:r>
            </w:ins>
          </w:p>
        </w:tc>
        <w:tc>
          <w:tcPr>
            <w:tcW w:w="929" w:type="dxa"/>
            <w:shd w:val="clear" w:color="auto" w:fill="auto"/>
            <w:noWrap/>
            <w:vAlign w:val="center"/>
          </w:tcPr>
          <w:p w:rsidR="007E409A" w:rsidRPr="008D59D4" w:rsidRDefault="007E409A" w:rsidP="009814FB">
            <w:pPr>
              <w:pStyle w:val="TAC"/>
              <w:rPr>
                <w:ins w:id="19072" w:author="Heng Pan" w:date="2022-08-06T18:35:00Z"/>
              </w:rPr>
            </w:pPr>
            <w:ins w:id="19073" w:author="Heng Pan" w:date="2022-08-06T18:35:00Z">
              <w:r w:rsidRPr="008D59D4">
                <w:t>15</w:t>
              </w:r>
            </w:ins>
          </w:p>
        </w:tc>
      </w:tr>
      <w:tr w:rsidR="007E409A" w:rsidRPr="008D59D4" w:rsidTr="009814FB">
        <w:trPr>
          <w:trHeight w:val="225"/>
          <w:jc w:val="center"/>
          <w:ins w:id="19074" w:author="Heng Pan" w:date="2022-08-06T18:35:00Z"/>
        </w:trPr>
        <w:tc>
          <w:tcPr>
            <w:tcW w:w="960" w:type="dxa"/>
            <w:vMerge/>
            <w:shd w:val="clear" w:color="auto" w:fill="auto"/>
          </w:tcPr>
          <w:p w:rsidR="007E409A" w:rsidRPr="008D59D4" w:rsidRDefault="007E409A" w:rsidP="009814FB">
            <w:pPr>
              <w:pStyle w:val="TAC"/>
              <w:rPr>
                <w:ins w:id="19075" w:author="Heng Pan" w:date="2022-08-06T18:35:00Z"/>
              </w:rPr>
            </w:pPr>
          </w:p>
        </w:tc>
        <w:tc>
          <w:tcPr>
            <w:tcW w:w="3166" w:type="dxa"/>
            <w:shd w:val="clear" w:color="auto" w:fill="auto"/>
            <w:vAlign w:val="center"/>
          </w:tcPr>
          <w:p w:rsidR="007E409A" w:rsidRPr="008D59D4" w:rsidRDefault="007E409A" w:rsidP="009814FB">
            <w:pPr>
              <w:pStyle w:val="TAC"/>
              <w:rPr>
                <w:ins w:id="19076" w:author="Heng Pan" w:date="2022-08-06T18:35:00Z"/>
              </w:rPr>
            </w:pPr>
            <w:ins w:id="1907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78" w:author="Heng Pan" w:date="2022-08-06T18:35:00Z"/>
              </w:rPr>
            </w:pPr>
            <w:ins w:id="19079" w:author="Heng Pan" w:date="2022-08-06T18:35:00Z">
              <w:r w:rsidRPr="008D59D4">
                <w:t>758</w:t>
              </w:r>
            </w:ins>
          </w:p>
        </w:tc>
        <w:tc>
          <w:tcPr>
            <w:tcW w:w="362" w:type="dxa"/>
            <w:shd w:val="clear" w:color="auto" w:fill="auto"/>
            <w:vAlign w:val="center"/>
          </w:tcPr>
          <w:p w:rsidR="007E409A" w:rsidRPr="008D59D4" w:rsidRDefault="007E409A" w:rsidP="009814FB">
            <w:pPr>
              <w:pStyle w:val="TAC"/>
              <w:rPr>
                <w:ins w:id="19080" w:author="Heng Pan" w:date="2022-08-06T18:35:00Z"/>
              </w:rPr>
            </w:pPr>
            <w:ins w:id="19081" w:author="Heng Pan" w:date="2022-08-06T18:35:00Z">
              <w:r w:rsidRPr="008D59D4">
                <w:t>-</w:t>
              </w:r>
            </w:ins>
          </w:p>
        </w:tc>
        <w:tc>
          <w:tcPr>
            <w:tcW w:w="772" w:type="dxa"/>
            <w:shd w:val="clear" w:color="auto" w:fill="auto"/>
            <w:vAlign w:val="center"/>
          </w:tcPr>
          <w:p w:rsidR="007E409A" w:rsidRPr="008D59D4" w:rsidRDefault="007E409A" w:rsidP="009814FB">
            <w:pPr>
              <w:pStyle w:val="TAC"/>
              <w:rPr>
                <w:ins w:id="19082" w:author="Heng Pan" w:date="2022-08-06T18:35:00Z"/>
              </w:rPr>
            </w:pPr>
            <w:ins w:id="19083" w:author="Heng Pan" w:date="2022-08-06T18:35:00Z">
              <w:r w:rsidRPr="008D59D4">
                <w:t>773</w:t>
              </w:r>
            </w:ins>
          </w:p>
        </w:tc>
        <w:tc>
          <w:tcPr>
            <w:tcW w:w="983" w:type="dxa"/>
            <w:shd w:val="clear" w:color="auto" w:fill="auto"/>
            <w:vAlign w:val="center"/>
          </w:tcPr>
          <w:p w:rsidR="007E409A" w:rsidRPr="008D59D4" w:rsidRDefault="007E409A" w:rsidP="009814FB">
            <w:pPr>
              <w:pStyle w:val="TAC"/>
              <w:rPr>
                <w:ins w:id="19084" w:author="Heng Pan" w:date="2022-08-06T18:35:00Z"/>
              </w:rPr>
            </w:pPr>
            <w:ins w:id="19085" w:author="Heng Pan" w:date="2022-08-06T18:35:00Z">
              <w:r w:rsidRPr="008D59D4">
                <w:t>-32</w:t>
              </w:r>
            </w:ins>
          </w:p>
        </w:tc>
        <w:tc>
          <w:tcPr>
            <w:tcW w:w="1002" w:type="dxa"/>
            <w:shd w:val="clear" w:color="auto" w:fill="auto"/>
            <w:noWrap/>
            <w:vAlign w:val="center"/>
          </w:tcPr>
          <w:p w:rsidR="007E409A" w:rsidRPr="008D59D4" w:rsidRDefault="007E409A" w:rsidP="009814FB">
            <w:pPr>
              <w:pStyle w:val="TAC"/>
              <w:rPr>
                <w:ins w:id="19086" w:author="Heng Pan" w:date="2022-08-06T18:35:00Z"/>
              </w:rPr>
            </w:pPr>
            <w:ins w:id="1908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88" w:author="Heng Pan" w:date="2022-08-06T18:35:00Z"/>
              </w:rPr>
            </w:pPr>
            <w:ins w:id="19089" w:author="Heng Pan" w:date="2022-08-06T18:35:00Z">
              <w:r w:rsidRPr="008D59D4">
                <w:t>15</w:t>
              </w:r>
            </w:ins>
          </w:p>
        </w:tc>
      </w:tr>
      <w:tr w:rsidR="007E409A" w:rsidRPr="008D59D4" w:rsidTr="009814FB">
        <w:trPr>
          <w:trHeight w:val="225"/>
          <w:jc w:val="center"/>
          <w:ins w:id="19090" w:author="Heng Pan" w:date="2022-08-06T18:35:00Z"/>
        </w:trPr>
        <w:tc>
          <w:tcPr>
            <w:tcW w:w="960" w:type="dxa"/>
            <w:vMerge/>
            <w:shd w:val="clear" w:color="auto" w:fill="auto"/>
          </w:tcPr>
          <w:p w:rsidR="007E409A" w:rsidRPr="008D59D4" w:rsidRDefault="007E409A" w:rsidP="009814FB">
            <w:pPr>
              <w:pStyle w:val="TAC"/>
              <w:rPr>
                <w:ins w:id="19091" w:author="Heng Pan" w:date="2022-08-06T18:35:00Z"/>
              </w:rPr>
            </w:pPr>
          </w:p>
        </w:tc>
        <w:tc>
          <w:tcPr>
            <w:tcW w:w="3166" w:type="dxa"/>
            <w:shd w:val="clear" w:color="auto" w:fill="auto"/>
            <w:vAlign w:val="center"/>
          </w:tcPr>
          <w:p w:rsidR="007E409A" w:rsidRPr="008D59D4" w:rsidRDefault="007E409A" w:rsidP="009814FB">
            <w:pPr>
              <w:pStyle w:val="TAC"/>
              <w:rPr>
                <w:ins w:id="19092" w:author="Heng Pan" w:date="2022-08-06T18:35:00Z"/>
              </w:rPr>
            </w:pPr>
            <w:ins w:id="1909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94" w:author="Heng Pan" w:date="2022-08-06T18:35:00Z"/>
              </w:rPr>
            </w:pPr>
            <w:ins w:id="19095" w:author="Heng Pan" w:date="2022-08-06T18:35:00Z">
              <w:r w:rsidRPr="008D59D4">
                <w:t>773</w:t>
              </w:r>
            </w:ins>
          </w:p>
        </w:tc>
        <w:tc>
          <w:tcPr>
            <w:tcW w:w="362" w:type="dxa"/>
            <w:shd w:val="clear" w:color="auto" w:fill="auto"/>
            <w:vAlign w:val="center"/>
          </w:tcPr>
          <w:p w:rsidR="007E409A" w:rsidRPr="008D59D4" w:rsidRDefault="007E409A" w:rsidP="009814FB">
            <w:pPr>
              <w:pStyle w:val="TAC"/>
              <w:rPr>
                <w:ins w:id="19096" w:author="Heng Pan" w:date="2022-08-06T18:35:00Z"/>
              </w:rPr>
            </w:pPr>
            <w:ins w:id="19097" w:author="Heng Pan" w:date="2022-08-06T18:35:00Z">
              <w:r w:rsidRPr="008D59D4">
                <w:t>-</w:t>
              </w:r>
            </w:ins>
          </w:p>
        </w:tc>
        <w:tc>
          <w:tcPr>
            <w:tcW w:w="772" w:type="dxa"/>
            <w:shd w:val="clear" w:color="auto" w:fill="auto"/>
            <w:vAlign w:val="center"/>
          </w:tcPr>
          <w:p w:rsidR="007E409A" w:rsidRPr="008D59D4" w:rsidRDefault="007E409A" w:rsidP="009814FB">
            <w:pPr>
              <w:pStyle w:val="TAC"/>
              <w:rPr>
                <w:ins w:id="19098" w:author="Heng Pan" w:date="2022-08-06T18:35:00Z"/>
              </w:rPr>
            </w:pPr>
            <w:ins w:id="19099" w:author="Heng Pan" w:date="2022-08-06T18:35:00Z">
              <w:r w:rsidRPr="008D59D4">
                <w:t>803</w:t>
              </w:r>
            </w:ins>
          </w:p>
        </w:tc>
        <w:tc>
          <w:tcPr>
            <w:tcW w:w="983" w:type="dxa"/>
            <w:shd w:val="clear" w:color="auto" w:fill="auto"/>
            <w:vAlign w:val="center"/>
          </w:tcPr>
          <w:p w:rsidR="007E409A" w:rsidRPr="008D59D4" w:rsidRDefault="007E409A" w:rsidP="009814FB">
            <w:pPr>
              <w:pStyle w:val="TAC"/>
              <w:rPr>
                <w:ins w:id="19100" w:author="Heng Pan" w:date="2022-08-06T18:35:00Z"/>
              </w:rPr>
            </w:pPr>
            <w:ins w:id="1910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02" w:author="Heng Pan" w:date="2022-08-06T18:35:00Z"/>
              </w:rPr>
            </w:pPr>
            <w:ins w:id="1910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04" w:author="Heng Pan" w:date="2022-08-06T18:35:00Z"/>
              </w:rPr>
            </w:pPr>
          </w:p>
        </w:tc>
      </w:tr>
      <w:tr w:rsidR="007E409A" w:rsidRPr="008D59D4" w:rsidTr="009814FB">
        <w:trPr>
          <w:trHeight w:val="225"/>
          <w:jc w:val="center"/>
          <w:ins w:id="19105" w:author="Heng Pan" w:date="2022-08-06T18:35:00Z"/>
        </w:trPr>
        <w:tc>
          <w:tcPr>
            <w:tcW w:w="960" w:type="dxa"/>
            <w:vMerge/>
            <w:shd w:val="clear" w:color="auto" w:fill="auto"/>
          </w:tcPr>
          <w:p w:rsidR="007E409A" w:rsidRPr="008D59D4" w:rsidRDefault="007E409A" w:rsidP="009814FB">
            <w:pPr>
              <w:pStyle w:val="TAC"/>
              <w:rPr>
                <w:ins w:id="19106" w:author="Heng Pan" w:date="2022-08-06T18:35:00Z"/>
              </w:rPr>
            </w:pPr>
          </w:p>
        </w:tc>
        <w:tc>
          <w:tcPr>
            <w:tcW w:w="3166" w:type="dxa"/>
            <w:shd w:val="clear" w:color="auto" w:fill="auto"/>
            <w:vAlign w:val="center"/>
          </w:tcPr>
          <w:p w:rsidR="007E409A" w:rsidRPr="008D59D4" w:rsidRDefault="007E409A" w:rsidP="009814FB">
            <w:pPr>
              <w:pStyle w:val="TAC"/>
              <w:rPr>
                <w:ins w:id="19107" w:author="Heng Pan" w:date="2022-08-06T18:35:00Z"/>
              </w:rPr>
            </w:pPr>
            <w:ins w:id="1910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109" w:author="Heng Pan" w:date="2022-08-06T18:35:00Z"/>
              </w:rPr>
            </w:pPr>
            <w:ins w:id="19110"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111" w:author="Heng Pan" w:date="2022-08-06T18:35:00Z"/>
              </w:rPr>
            </w:pPr>
            <w:ins w:id="19112" w:author="Heng Pan" w:date="2022-08-06T18:35:00Z">
              <w:r w:rsidRPr="008D59D4">
                <w:t>-</w:t>
              </w:r>
            </w:ins>
          </w:p>
        </w:tc>
        <w:tc>
          <w:tcPr>
            <w:tcW w:w="772" w:type="dxa"/>
            <w:shd w:val="clear" w:color="auto" w:fill="auto"/>
            <w:vAlign w:val="center"/>
          </w:tcPr>
          <w:p w:rsidR="007E409A" w:rsidRPr="008D59D4" w:rsidRDefault="007E409A" w:rsidP="009814FB">
            <w:pPr>
              <w:pStyle w:val="TAC"/>
              <w:rPr>
                <w:ins w:id="19113" w:author="Heng Pan" w:date="2022-08-06T18:35:00Z"/>
              </w:rPr>
            </w:pPr>
            <w:ins w:id="19114"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115" w:author="Heng Pan" w:date="2022-08-06T18:35:00Z"/>
              </w:rPr>
            </w:pPr>
            <w:ins w:id="19116"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117" w:author="Heng Pan" w:date="2022-08-06T18:35:00Z"/>
              </w:rPr>
            </w:pPr>
            <w:ins w:id="19118"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119" w:author="Heng Pan" w:date="2022-08-06T18:35:00Z"/>
              </w:rPr>
            </w:pPr>
            <w:ins w:id="19120" w:author="Heng Pan" w:date="2022-08-06T18:35:00Z">
              <w:r w:rsidRPr="008D59D4">
                <w:t>8, 19</w:t>
              </w:r>
            </w:ins>
          </w:p>
        </w:tc>
      </w:tr>
      <w:tr w:rsidR="007E409A" w:rsidRPr="008D59D4" w:rsidTr="009814FB">
        <w:trPr>
          <w:trHeight w:val="225"/>
          <w:jc w:val="center"/>
          <w:ins w:id="19121" w:author="Heng Pan" w:date="2022-08-06T18:35:00Z"/>
        </w:trPr>
        <w:tc>
          <w:tcPr>
            <w:tcW w:w="960" w:type="dxa"/>
            <w:vMerge w:val="restart"/>
            <w:shd w:val="clear" w:color="auto" w:fill="auto"/>
          </w:tcPr>
          <w:p w:rsidR="007E409A" w:rsidRPr="008D59D4" w:rsidRDefault="007E409A" w:rsidP="009814FB">
            <w:pPr>
              <w:pStyle w:val="TAC"/>
              <w:rPr>
                <w:ins w:id="19122" w:author="Heng Pan" w:date="2022-08-06T18:35:00Z"/>
              </w:rPr>
            </w:pPr>
            <w:ins w:id="19123" w:author="Heng Pan" w:date="2022-08-06T18:35:00Z">
              <w:r w:rsidRPr="008D59D4">
                <w:t>30</w:t>
              </w:r>
            </w:ins>
          </w:p>
        </w:tc>
        <w:tc>
          <w:tcPr>
            <w:tcW w:w="3166" w:type="dxa"/>
            <w:shd w:val="clear" w:color="auto" w:fill="auto"/>
            <w:vAlign w:val="center"/>
          </w:tcPr>
          <w:p w:rsidR="007E409A" w:rsidRPr="008D59D4" w:rsidRDefault="007E409A" w:rsidP="009814FB">
            <w:pPr>
              <w:pStyle w:val="TAC"/>
              <w:rPr>
                <w:ins w:id="19124" w:author="Heng Pan" w:date="2022-08-06T18:35:00Z"/>
              </w:rPr>
            </w:pPr>
            <w:ins w:id="19125" w:author="Heng Pan" w:date="2022-08-06T18:35:00Z">
              <w:r w:rsidRPr="008D59D4">
                <w:t>E-UTRA Band 2, 4, 5, 7, 12, 13, 14, 17, 24, 25, 26, 27, 29, 30, 38, 41, 48, 53, 66, 70, 71, 85</w:t>
              </w:r>
              <w:r>
                <w:t>, 103</w:t>
              </w:r>
            </w:ins>
          </w:p>
        </w:tc>
        <w:tc>
          <w:tcPr>
            <w:tcW w:w="772" w:type="dxa"/>
            <w:shd w:val="clear" w:color="auto" w:fill="auto"/>
            <w:vAlign w:val="center"/>
          </w:tcPr>
          <w:p w:rsidR="007E409A" w:rsidRPr="008D59D4" w:rsidRDefault="007E409A" w:rsidP="009814FB">
            <w:pPr>
              <w:pStyle w:val="TAC"/>
              <w:rPr>
                <w:ins w:id="19126" w:author="Heng Pan" w:date="2022-08-06T18:35:00Z"/>
              </w:rPr>
            </w:pPr>
            <w:ins w:id="19127"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128" w:author="Heng Pan" w:date="2022-08-06T18:35:00Z"/>
              </w:rPr>
            </w:pPr>
            <w:ins w:id="19129" w:author="Heng Pan" w:date="2022-08-06T18:35:00Z">
              <w:r w:rsidRPr="008D59D4">
                <w:t>-</w:t>
              </w:r>
            </w:ins>
          </w:p>
        </w:tc>
        <w:tc>
          <w:tcPr>
            <w:tcW w:w="772" w:type="dxa"/>
            <w:shd w:val="clear" w:color="auto" w:fill="auto"/>
            <w:vAlign w:val="center"/>
          </w:tcPr>
          <w:p w:rsidR="007E409A" w:rsidRPr="008D59D4" w:rsidRDefault="007E409A" w:rsidP="009814FB">
            <w:pPr>
              <w:pStyle w:val="TAC"/>
              <w:rPr>
                <w:ins w:id="19130" w:author="Heng Pan" w:date="2022-08-06T18:35:00Z"/>
              </w:rPr>
            </w:pPr>
            <w:ins w:id="1913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32" w:author="Heng Pan" w:date="2022-08-06T18:35:00Z"/>
              </w:rPr>
            </w:pPr>
            <w:ins w:id="1913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34" w:author="Heng Pan" w:date="2022-08-06T18:35:00Z"/>
              </w:rPr>
            </w:pPr>
            <w:ins w:id="1913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36" w:author="Heng Pan" w:date="2022-08-06T18:35:00Z"/>
              </w:rPr>
            </w:pPr>
          </w:p>
        </w:tc>
      </w:tr>
      <w:tr w:rsidR="007E409A" w:rsidRPr="008D59D4" w:rsidTr="009814FB">
        <w:trPr>
          <w:trHeight w:val="225"/>
          <w:jc w:val="center"/>
          <w:ins w:id="19137" w:author="Heng Pan" w:date="2022-08-06T18:35:00Z"/>
        </w:trPr>
        <w:tc>
          <w:tcPr>
            <w:tcW w:w="960" w:type="dxa"/>
            <w:vMerge/>
            <w:shd w:val="clear" w:color="auto" w:fill="auto"/>
          </w:tcPr>
          <w:p w:rsidR="007E409A" w:rsidRPr="008D59D4" w:rsidRDefault="007E409A" w:rsidP="009814FB">
            <w:pPr>
              <w:pStyle w:val="TAC"/>
              <w:rPr>
                <w:ins w:id="19138" w:author="Heng Pan" w:date="2022-08-06T18:35:00Z"/>
              </w:rPr>
            </w:pPr>
          </w:p>
        </w:tc>
        <w:tc>
          <w:tcPr>
            <w:tcW w:w="3166" w:type="dxa"/>
            <w:shd w:val="clear" w:color="auto" w:fill="auto"/>
            <w:vAlign w:val="center"/>
          </w:tcPr>
          <w:p w:rsidR="007E409A" w:rsidRPr="008D59D4" w:rsidRDefault="007E409A" w:rsidP="009814FB">
            <w:pPr>
              <w:pStyle w:val="TAC"/>
              <w:rPr>
                <w:ins w:id="19139" w:author="Heng Pan" w:date="2022-08-06T18:35:00Z"/>
              </w:rPr>
            </w:pPr>
            <w:ins w:id="19140"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141" w:author="Heng Pan" w:date="2022-08-06T18:35:00Z"/>
              </w:rPr>
            </w:pPr>
            <w:ins w:id="1914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143" w:author="Heng Pan" w:date="2022-08-06T18:35:00Z"/>
              </w:rPr>
            </w:pPr>
            <w:ins w:id="19144" w:author="Heng Pan" w:date="2022-08-06T18:35:00Z">
              <w:r w:rsidRPr="008D59D4">
                <w:t>-</w:t>
              </w:r>
            </w:ins>
          </w:p>
        </w:tc>
        <w:tc>
          <w:tcPr>
            <w:tcW w:w="772" w:type="dxa"/>
            <w:shd w:val="clear" w:color="auto" w:fill="auto"/>
            <w:vAlign w:val="center"/>
          </w:tcPr>
          <w:p w:rsidR="007E409A" w:rsidRPr="008D59D4" w:rsidRDefault="007E409A" w:rsidP="009814FB">
            <w:pPr>
              <w:pStyle w:val="TAC"/>
              <w:rPr>
                <w:ins w:id="19145" w:author="Heng Pan" w:date="2022-08-06T18:35:00Z"/>
              </w:rPr>
            </w:pPr>
            <w:ins w:id="1914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47" w:author="Heng Pan" w:date="2022-08-06T18:35:00Z"/>
              </w:rPr>
            </w:pPr>
            <w:ins w:id="1914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49" w:author="Heng Pan" w:date="2022-08-06T18:35:00Z"/>
              </w:rPr>
            </w:pPr>
            <w:ins w:id="1915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51" w:author="Heng Pan" w:date="2022-08-06T18:35:00Z"/>
              </w:rPr>
            </w:pPr>
            <w:ins w:id="19152" w:author="Heng Pan" w:date="2022-08-06T18:35:00Z">
              <w:r w:rsidRPr="008D59D4">
                <w:t>2</w:t>
              </w:r>
            </w:ins>
          </w:p>
        </w:tc>
      </w:tr>
      <w:tr w:rsidR="007E409A" w:rsidRPr="008D59D4" w:rsidTr="009814FB">
        <w:trPr>
          <w:trHeight w:val="225"/>
          <w:jc w:val="center"/>
          <w:ins w:id="19153" w:author="Heng Pan" w:date="2022-08-06T18:35:00Z"/>
        </w:trPr>
        <w:tc>
          <w:tcPr>
            <w:tcW w:w="960" w:type="dxa"/>
            <w:vMerge w:val="restart"/>
            <w:shd w:val="clear" w:color="auto" w:fill="auto"/>
          </w:tcPr>
          <w:p w:rsidR="007E409A" w:rsidRPr="008D59D4" w:rsidRDefault="007E409A" w:rsidP="009814FB">
            <w:pPr>
              <w:pStyle w:val="TAC"/>
              <w:rPr>
                <w:ins w:id="19154" w:author="Heng Pan" w:date="2022-08-06T18:35:00Z"/>
              </w:rPr>
            </w:pPr>
            <w:ins w:id="19155" w:author="Heng Pan" w:date="2022-08-06T18:35:00Z">
              <w:r w:rsidRPr="008D59D4">
                <w:t>31</w:t>
              </w:r>
            </w:ins>
          </w:p>
        </w:tc>
        <w:tc>
          <w:tcPr>
            <w:tcW w:w="3166" w:type="dxa"/>
            <w:shd w:val="clear" w:color="auto" w:fill="auto"/>
            <w:vAlign w:val="center"/>
          </w:tcPr>
          <w:p w:rsidR="007E409A" w:rsidRPr="008D59D4" w:rsidRDefault="007E409A" w:rsidP="009814FB">
            <w:pPr>
              <w:pStyle w:val="TAC"/>
              <w:rPr>
                <w:ins w:id="19156" w:author="Heng Pan" w:date="2022-08-06T18:35:00Z"/>
              </w:rPr>
            </w:pPr>
            <w:ins w:id="19157" w:author="Heng Pan" w:date="2022-08-06T18:35:00Z">
              <w:r w:rsidRPr="008D59D4">
                <w:t>E-UTRA Band 1, 5, 7, 8, 20, 22, 26, 27, 28, 31, 32, 33, 34, 38, 40, 42, 43, 50, 51, 52, 65, 67, 68, 69, 74, 75, 76, 87, 88</w:t>
              </w:r>
            </w:ins>
          </w:p>
        </w:tc>
        <w:tc>
          <w:tcPr>
            <w:tcW w:w="772" w:type="dxa"/>
            <w:shd w:val="clear" w:color="auto" w:fill="auto"/>
            <w:vAlign w:val="center"/>
          </w:tcPr>
          <w:p w:rsidR="007E409A" w:rsidRPr="008D59D4" w:rsidRDefault="007E409A" w:rsidP="009814FB">
            <w:pPr>
              <w:pStyle w:val="TAC"/>
              <w:rPr>
                <w:ins w:id="19158" w:author="Heng Pan" w:date="2022-08-06T18:35:00Z"/>
              </w:rPr>
            </w:pPr>
            <w:ins w:id="19159"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160" w:author="Heng Pan" w:date="2022-08-06T18:35:00Z"/>
              </w:rPr>
            </w:pPr>
            <w:ins w:id="19161" w:author="Heng Pan" w:date="2022-08-06T18:35:00Z">
              <w:r w:rsidRPr="008D59D4">
                <w:t>-</w:t>
              </w:r>
            </w:ins>
          </w:p>
        </w:tc>
        <w:tc>
          <w:tcPr>
            <w:tcW w:w="772" w:type="dxa"/>
            <w:shd w:val="clear" w:color="auto" w:fill="auto"/>
            <w:vAlign w:val="center"/>
          </w:tcPr>
          <w:p w:rsidR="007E409A" w:rsidRPr="008D59D4" w:rsidRDefault="007E409A" w:rsidP="009814FB">
            <w:pPr>
              <w:pStyle w:val="TAC"/>
              <w:rPr>
                <w:ins w:id="19162" w:author="Heng Pan" w:date="2022-08-06T18:35:00Z"/>
              </w:rPr>
            </w:pPr>
            <w:ins w:id="1916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64" w:author="Heng Pan" w:date="2022-08-06T18:35:00Z"/>
              </w:rPr>
            </w:pPr>
            <w:ins w:id="1916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66" w:author="Heng Pan" w:date="2022-08-06T18:35:00Z"/>
              </w:rPr>
            </w:pPr>
            <w:ins w:id="1916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68" w:author="Heng Pan" w:date="2022-08-06T18:35:00Z"/>
              </w:rPr>
            </w:pPr>
          </w:p>
        </w:tc>
      </w:tr>
      <w:tr w:rsidR="007E409A" w:rsidRPr="008D59D4" w:rsidTr="009814FB">
        <w:trPr>
          <w:trHeight w:val="225"/>
          <w:jc w:val="center"/>
          <w:ins w:id="19169" w:author="Heng Pan" w:date="2022-08-06T18:35:00Z"/>
        </w:trPr>
        <w:tc>
          <w:tcPr>
            <w:tcW w:w="960" w:type="dxa"/>
            <w:vMerge/>
            <w:shd w:val="clear" w:color="auto" w:fill="auto"/>
          </w:tcPr>
          <w:p w:rsidR="007E409A" w:rsidRPr="008D59D4" w:rsidRDefault="007E409A" w:rsidP="009814FB">
            <w:pPr>
              <w:pStyle w:val="TAC"/>
              <w:rPr>
                <w:ins w:id="19170" w:author="Heng Pan" w:date="2022-08-06T18:35:00Z"/>
              </w:rPr>
            </w:pPr>
          </w:p>
        </w:tc>
        <w:tc>
          <w:tcPr>
            <w:tcW w:w="3166" w:type="dxa"/>
            <w:shd w:val="clear" w:color="auto" w:fill="auto"/>
            <w:vAlign w:val="center"/>
          </w:tcPr>
          <w:p w:rsidR="007E409A" w:rsidRPr="008D59D4" w:rsidRDefault="007E409A" w:rsidP="009814FB">
            <w:pPr>
              <w:pStyle w:val="TAC"/>
              <w:rPr>
                <w:ins w:id="19171" w:author="Heng Pan" w:date="2022-08-06T18:35:00Z"/>
              </w:rPr>
            </w:pPr>
            <w:ins w:id="19172" w:author="Heng Pan" w:date="2022-08-06T18:35:00Z">
              <w:r w:rsidRPr="008D59D4">
                <w:t>E-UTRA Band 3</w:t>
              </w:r>
            </w:ins>
          </w:p>
        </w:tc>
        <w:tc>
          <w:tcPr>
            <w:tcW w:w="772" w:type="dxa"/>
            <w:shd w:val="clear" w:color="auto" w:fill="auto"/>
            <w:vAlign w:val="center"/>
          </w:tcPr>
          <w:p w:rsidR="007E409A" w:rsidRPr="008D59D4" w:rsidRDefault="007E409A" w:rsidP="009814FB">
            <w:pPr>
              <w:pStyle w:val="TAC"/>
              <w:rPr>
                <w:ins w:id="19173" w:author="Heng Pan" w:date="2022-08-06T18:35:00Z"/>
              </w:rPr>
            </w:pPr>
            <w:ins w:id="19174"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175" w:author="Heng Pan" w:date="2022-08-06T18:35:00Z"/>
              </w:rPr>
            </w:pPr>
            <w:ins w:id="19176" w:author="Heng Pan" w:date="2022-08-06T18:35:00Z">
              <w:r w:rsidRPr="008D59D4">
                <w:t>-</w:t>
              </w:r>
            </w:ins>
          </w:p>
        </w:tc>
        <w:tc>
          <w:tcPr>
            <w:tcW w:w="772" w:type="dxa"/>
            <w:shd w:val="clear" w:color="auto" w:fill="auto"/>
            <w:vAlign w:val="center"/>
          </w:tcPr>
          <w:p w:rsidR="007E409A" w:rsidRPr="008D59D4" w:rsidRDefault="007E409A" w:rsidP="009814FB">
            <w:pPr>
              <w:pStyle w:val="TAC"/>
              <w:rPr>
                <w:ins w:id="19177" w:author="Heng Pan" w:date="2022-08-06T18:35:00Z"/>
              </w:rPr>
            </w:pPr>
            <w:ins w:id="1917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79" w:author="Heng Pan" w:date="2022-08-06T18:35:00Z"/>
              </w:rPr>
            </w:pPr>
            <w:ins w:id="1918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81" w:author="Heng Pan" w:date="2022-08-06T18:35:00Z"/>
              </w:rPr>
            </w:pPr>
            <w:ins w:id="1918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83" w:author="Heng Pan" w:date="2022-08-06T18:35:00Z"/>
              </w:rPr>
            </w:pPr>
            <w:ins w:id="19184" w:author="Heng Pan" w:date="2022-08-06T18:35:00Z">
              <w:r w:rsidRPr="008D59D4">
                <w:t>2</w:t>
              </w:r>
            </w:ins>
          </w:p>
        </w:tc>
      </w:tr>
      <w:tr w:rsidR="007E409A" w:rsidRPr="008D59D4" w:rsidTr="009814FB">
        <w:trPr>
          <w:trHeight w:val="225"/>
          <w:jc w:val="center"/>
          <w:ins w:id="19185" w:author="Heng Pan" w:date="2022-08-06T18:35:00Z"/>
        </w:trPr>
        <w:tc>
          <w:tcPr>
            <w:tcW w:w="960" w:type="dxa"/>
            <w:vMerge/>
            <w:shd w:val="clear" w:color="auto" w:fill="auto"/>
          </w:tcPr>
          <w:p w:rsidR="007E409A" w:rsidRPr="008D59D4" w:rsidRDefault="007E409A" w:rsidP="009814FB">
            <w:pPr>
              <w:pStyle w:val="TAC"/>
              <w:rPr>
                <w:ins w:id="19186" w:author="Heng Pan" w:date="2022-08-06T18:35:00Z"/>
              </w:rPr>
            </w:pPr>
          </w:p>
        </w:tc>
        <w:tc>
          <w:tcPr>
            <w:tcW w:w="3166" w:type="dxa"/>
            <w:shd w:val="clear" w:color="auto" w:fill="auto"/>
            <w:vAlign w:val="center"/>
          </w:tcPr>
          <w:p w:rsidR="007E409A" w:rsidRPr="008D59D4" w:rsidRDefault="007E409A" w:rsidP="009814FB">
            <w:pPr>
              <w:pStyle w:val="TAC"/>
              <w:rPr>
                <w:ins w:id="19187" w:author="Heng Pan" w:date="2022-08-06T18:35:00Z"/>
              </w:rPr>
            </w:pPr>
            <w:ins w:id="1918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189" w:author="Heng Pan" w:date="2022-08-06T18:35:00Z"/>
              </w:rPr>
            </w:pPr>
            <w:ins w:id="19190" w:author="Heng Pan" w:date="2022-08-06T18:35:00Z">
              <w:r w:rsidRPr="008D59D4">
                <w:t>470</w:t>
              </w:r>
            </w:ins>
          </w:p>
        </w:tc>
        <w:tc>
          <w:tcPr>
            <w:tcW w:w="362" w:type="dxa"/>
            <w:shd w:val="clear" w:color="auto" w:fill="auto"/>
            <w:vAlign w:val="center"/>
          </w:tcPr>
          <w:p w:rsidR="007E409A" w:rsidRPr="008D59D4" w:rsidRDefault="007E409A" w:rsidP="009814FB">
            <w:pPr>
              <w:pStyle w:val="TAC"/>
              <w:rPr>
                <w:ins w:id="19191" w:author="Heng Pan" w:date="2022-08-06T18:35:00Z"/>
              </w:rPr>
            </w:pPr>
            <w:ins w:id="19192" w:author="Heng Pan" w:date="2022-08-06T18:35:00Z">
              <w:r w:rsidRPr="008D59D4">
                <w:t>-</w:t>
              </w:r>
            </w:ins>
          </w:p>
        </w:tc>
        <w:tc>
          <w:tcPr>
            <w:tcW w:w="772" w:type="dxa"/>
            <w:shd w:val="clear" w:color="auto" w:fill="auto"/>
            <w:vAlign w:val="center"/>
          </w:tcPr>
          <w:p w:rsidR="007E409A" w:rsidRPr="008D59D4" w:rsidRDefault="007E409A" w:rsidP="009814FB">
            <w:pPr>
              <w:pStyle w:val="TAC"/>
              <w:rPr>
                <w:ins w:id="19193" w:author="Heng Pan" w:date="2022-08-06T18:35:00Z"/>
              </w:rPr>
            </w:pPr>
            <w:ins w:id="19194" w:author="Heng Pan" w:date="2022-08-06T18:35:00Z">
              <w:r w:rsidRPr="008D59D4">
                <w:t>694</w:t>
              </w:r>
            </w:ins>
          </w:p>
        </w:tc>
        <w:tc>
          <w:tcPr>
            <w:tcW w:w="983" w:type="dxa"/>
            <w:shd w:val="clear" w:color="auto" w:fill="auto"/>
            <w:vAlign w:val="center"/>
          </w:tcPr>
          <w:p w:rsidR="007E409A" w:rsidRPr="008D59D4" w:rsidRDefault="007E409A" w:rsidP="009814FB">
            <w:pPr>
              <w:pStyle w:val="TAC"/>
              <w:rPr>
                <w:ins w:id="19195" w:author="Heng Pan" w:date="2022-08-06T18:35:00Z"/>
              </w:rPr>
            </w:pPr>
            <w:ins w:id="19196"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19197" w:author="Heng Pan" w:date="2022-08-06T18:35:00Z"/>
              </w:rPr>
            </w:pPr>
            <w:ins w:id="19198"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19199" w:author="Heng Pan" w:date="2022-08-06T18:35:00Z"/>
              </w:rPr>
            </w:pPr>
          </w:p>
        </w:tc>
      </w:tr>
      <w:tr w:rsidR="007E409A" w:rsidRPr="008D59D4" w:rsidTr="009814FB">
        <w:trPr>
          <w:trHeight w:val="225"/>
          <w:jc w:val="center"/>
          <w:ins w:id="19200" w:author="Heng Pan" w:date="2022-08-06T18:35:00Z"/>
        </w:trPr>
        <w:tc>
          <w:tcPr>
            <w:tcW w:w="960" w:type="dxa"/>
            <w:shd w:val="clear" w:color="auto" w:fill="auto"/>
          </w:tcPr>
          <w:p w:rsidR="007E409A" w:rsidRPr="008D59D4" w:rsidRDefault="007E409A" w:rsidP="009814FB">
            <w:pPr>
              <w:pStyle w:val="TAC"/>
              <w:rPr>
                <w:ins w:id="19201" w:author="Heng Pan" w:date="2022-08-06T18:35:00Z"/>
              </w:rPr>
            </w:pPr>
            <w:ins w:id="19202" w:author="Heng Pan" w:date="2022-08-06T18:35:00Z">
              <w:r w:rsidRPr="008D59D4">
                <w:t>…</w:t>
              </w:r>
            </w:ins>
          </w:p>
        </w:tc>
        <w:tc>
          <w:tcPr>
            <w:tcW w:w="3166" w:type="dxa"/>
            <w:shd w:val="clear" w:color="auto" w:fill="auto"/>
            <w:vAlign w:val="center"/>
          </w:tcPr>
          <w:p w:rsidR="007E409A" w:rsidRPr="008D59D4" w:rsidRDefault="007E409A" w:rsidP="009814FB">
            <w:pPr>
              <w:pStyle w:val="TAC"/>
              <w:rPr>
                <w:ins w:id="19203" w:author="Heng Pan" w:date="2022-08-06T18:35:00Z"/>
              </w:rPr>
            </w:pPr>
          </w:p>
        </w:tc>
        <w:tc>
          <w:tcPr>
            <w:tcW w:w="772" w:type="dxa"/>
            <w:shd w:val="clear" w:color="auto" w:fill="auto"/>
            <w:vAlign w:val="center"/>
          </w:tcPr>
          <w:p w:rsidR="007E409A" w:rsidRPr="008D59D4" w:rsidRDefault="007E409A" w:rsidP="009814FB">
            <w:pPr>
              <w:pStyle w:val="TAC"/>
              <w:rPr>
                <w:ins w:id="19204" w:author="Heng Pan" w:date="2022-08-06T18:35:00Z"/>
              </w:rPr>
            </w:pPr>
          </w:p>
        </w:tc>
        <w:tc>
          <w:tcPr>
            <w:tcW w:w="362" w:type="dxa"/>
            <w:shd w:val="clear" w:color="auto" w:fill="auto"/>
            <w:vAlign w:val="center"/>
          </w:tcPr>
          <w:p w:rsidR="007E409A" w:rsidRPr="008D59D4" w:rsidRDefault="007E409A" w:rsidP="009814FB">
            <w:pPr>
              <w:pStyle w:val="TAC"/>
              <w:rPr>
                <w:ins w:id="19205" w:author="Heng Pan" w:date="2022-08-06T18:35:00Z"/>
              </w:rPr>
            </w:pPr>
          </w:p>
        </w:tc>
        <w:tc>
          <w:tcPr>
            <w:tcW w:w="772" w:type="dxa"/>
            <w:shd w:val="clear" w:color="auto" w:fill="auto"/>
            <w:vAlign w:val="center"/>
          </w:tcPr>
          <w:p w:rsidR="007E409A" w:rsidRPr="008D59D4" w:rsidRDefault="007E409A" w:rsidP="009814FB">
            <w:pPr>
              <w:pStyle w:val="TAC"/>
              <w:rPr>
                <w:ins w:id="19206" w:author="Heng Pan" w:date="2022-08-06T18:35:00Z"/>
              </w:rPr>
            </w:pPr>
          </w:p>
        </w:tc>
        <w:tc>
          <w:tcPr>
            <w:tcW w:w="983" w:type="dxa"/>
            <w:shd w:val="clear" w:color="auto" w:fill="auto"/>
            <w:vAlign w:val="center"/>
          </w:tcPr>
          <w:p w:rsidR="007E409A" w:rsidRPr="008D59D4" w:rsidRDefault="007E409A" w:rsidP="009814FB">
            <w:pPr>
              <w:pStyle w:val="TAC"/>
              <w:rPr>
                <w:ins w:id="19207" w:author="Heng Pan" w:date="2022-08-06T18:35:00Z"/>
              </w:rPr>
            </w:pPr>
          </w:p>
        </w:tc>
        <w:tc>
          <w:tcPr>
            <w:tcW w:w="1002" w:type="dxa"/>
            <w:shd w:val="clear" w:color="auto" w:fill="auto"/>
            <w:noWrap/>
            <w:vAlign w:val="center"/>
          </w:tcPr>
          <w:p w:rsidR="007E409A" w:rsidRPr="008D59D4" w:rsidRDefault="007E409A" w:rsidP="009814FB">
            <w:pPr>
              <w:pStyle w:val="TAC"/>
              <w:rPr>
                <w:ins w:id="19208" w:author="Heng Pan" w:date="2022-08-06T18:35:00Z"/>
              </w:rPr>
            </w:pPr>
          </w:p>
        </w:tc>
        <w:tc>
          <w:tcPr>
            <w:tcW w:w="929" w:type="dxa"/>
            <w:shd w:val="clear" w:color="auto" w:fill="auto"/>
            <w:noWrap/>
            <w:vAlign w:val="center"/>
          </w:tcPr>
          <w:p w:rsidR="007E409A" w:rsidRPr="008D59D4" w:rsidRDefault="007E409A" w:rsidP="009814FB">
            <w:pPr>
              <w:pStyle w:val="TAC"/>
              <w:rPr>
                <w:ins w:id="19209" w:author="Heng Pan" w:date="2022-08-06T18:35:00Z"/>
              </w:rPr>
            </w:pPr>
          </w:p>
        </w:tc>
      </w:tr>
      <w:tr w:rsidR="007E409A" w:rsidRPr="008D59D4" w:rsidTr="009814FB">
        <w:trPr>
          <w:trHeight w:val="225"/>
          <w:jc w:val="center"/>
          <w:ins w:id="19210" w:author="Heng Pan" w:date="2022-08-06T18:35:00Z"/>
        </w:trPr>
        <w:tc>
          <w:tcPr>
            <w:tcW w:w="960" w:type="dxa"/>
            <w:vMerge w:val="restart"/>
            <w:shd w:val="clear" w:color="auto" w:fill="auto"/>
          </w:tcPr>
          <w:p w:rsidR="007E409A" w:rsidRPr="008D59D4" w:rsidRDefault="007E409A" w:rsidP="009814FB">
            <w:pPr>
              <w:pStyle w:val="TAC"/>
              <w:rPr>
                <w:ins w:id="19211" w:author="Heng Pan" w:date="2022-08-06T18:35:00Z"/>
              </w:rPr>
            </w:pPr>
            <w:ins w:id="19212" w:author="Heng Pan" w:date="2022-08-06T18:35:00Z">
              <w:r w:rsidRPr="008D59D4">
                <w:t>33</w:t>
              </w:r>
            </w:ins>
          </w:p>
        </w:tc>
        <w:tc>
          <w:tcPr>
            <w:tcW w:w="3166" w:type="dxa"/>
            <w:shd w:val="clear" w:color="auto" w:fill="auto"/>
            <w:vAlign w:val="center"/>
          </w:tcPr>
          <w:p w:rsidR="007E409A" w:rsidRPr="008D59D4" w:rsidRDefault="007E409A" w:rsidP="009814FB">
            <w:pPr>
              <w:pStyle w:val="TAC"/>
              <w:rPr>
                <w:ins w:id="19213" w:author="Heng Pan" w:date="2022-08-06T18:35:00Z"/>
              </w:rPr>
            </w:pPr>
            <w:ins w:id="19214" w:author="Heng Pan" w:date="2022-08-06T18:35:00Z">
              <w:r w:rsidRPr="008D59D4">
                <w:t>E-UTRA Band 1, 7, 8, 20, 22, 28, 31, 32, 34, 38, 40, 42, 43, 52, 65, 67, 69, 72, 73, 75, 76, 87, 88</w:t>
              </w:r>
            </w:ins>
          </w:p>
        </w:tc>
        <w:tc>
          <w:tcPr>
            <w:tcW w:w="772" w:type="dxa"/>
            <w:shd w:val="clear" w:color="auto" w:fill="auto"/>
            <w:vAlign w:val="center"/>
          </w:tcPr>
          <w:p w:rsidR="007E409A" w:rsidRPr="008D59D4" w:rsidRDefault="007E409A" w:rsidP="009814FB">
            <w:pPr>
              <w:pStyle w:val="TAC"/>
              <w:rPr>
                <w:ins w:id="19215" w:author="Heng Pan" w:date="2022-08-06T18:35:00Z"/>
              </w:rPr>
            </w:pPr>
            <w:ins w:id="1921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217" w:author="Heng Pan" w:date="2022-08-06T18:35:00Z"/>
              </w:rPr>
            </w:pPr>
            <w:ins w:id="19218" w:author="Heng Pan" w:date="2022-08-06T18:35:00Z">
              <w:r w:rsidRPr="008D59D4">
                <w:t>-</w:t>
              </w:r>
            </w:ins>
          </w:p>
        </w:tc>
        <w:tc>
          <w:tcPr>
            <w:tcW w:w="772" w:type="dxa"/>
            <w:shd w:val="clear" w:color="auto" w:fill="auto"/>
            <w:vAlign w:val="center"/>
          </w:tcPr>
          <w:p w:rsidR="007E409A" w:rsidRPr="008D59D4" w:rsidRDefault="007E409A" w:rsidP="009814FB">
            <w:pPr>
              <w:pStyle w:val="TAC"/>
              <w:rPr>
                <w:ins w:id="19219" w:author="Heng Pan" w:date="2022-08-06T18:35:00Z"/>
              </w:rPr>
            </w:pPr>
            <w:ins w:id="1922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21" w:author="Heng Pan" w:date="2022-08-06T18:35:00Z"/>
              </w:rPr>
            </w:pPr>
            <w:ins w:id="1922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23" w:author="Heng Pan" w:date="2022-08-06T18:35:00Z"/>
              </w:rPr>
            </w:pPr>
            <w:ins w:id="1922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25" w:author="Heng Pan" w:date="2022-08-06T18:35:00Z"/>
              </w:rPr>
            </w:pPr>
            <w:ins w:id="19226" w:author="Heng Pan" w:date="2022-08-06T18:35:00Z">
              <w:r w:rsidRPr="008D59D4">
                <w:t>5</w:t>
              </w:r>
            </w:ins>
          </w:p>
        </w:tc>
      </w:tr>
      <w:tr w:rsidR="007E409A" w:rsidRPr="008D59D4" w:rsidTr="009814FB">
        <w:trPr>
          <w:trHeight w:val="225"/>
          <w:jc w:val="center"/>
          <w:ins w:id="19227" w:author="Heng Pan" w:date="2022-08-06T18:35:00Z"/>
        </w:trPr>
        <w:tc>
          <w:tcPr>
            <w:tcW w:w="960" w:type="dxa"/>
            <w:vMerge/>
            <w:shd w:val="clear" w:color="auto" w:fill="auto"/>
          </w:tcPr>
          <w:p w:rsidR="007E409A" w:rsidRPr="008D59D4" w:rsidRDefault="007E409A" w:rsidP="009814FB">
            <w:pPr>
              <w:pStyle w:val="TAC"/>
              <w:rPr>
                <w:ins w:id="19228" w:author="Heng Pan" w:date="2022-08-06T18:35:00Z"/>
              </w:rPr>
            </w:pPr>
          </w:p>
        </w:tc>
        <w:tc>
          <w:tcPr>
            <w:tcW w:w="3166" w:type="dxa"/>
            <w:shd w:val="clear" w:color="auto" w:fill="auto"/>
            <w:vAlign w:val="center"/>
          </w:tcPr>
          <w:p w:rsidR="007E409A" w:rsidRPr="008D59D4" w:rsidRDefault="007E409A" w:rsidP="009814FB">
            <w:pPr>
              <w:pStyle w:val="TAC"/>
              <w:rPr>
                <w:ins w:id="19229" w:author="Heng Pan" w:date="2022-08-06T18:35:00Z"/>
              </w:rPr>
            </w:pPr>
            <w:ins w:id="19230" w:author="Heng Pan" w:date="2022-08-06T18:35:00Z">
              <w:r w:rsidRPr="008D59D4">
                <w:t>E-UTRA Band 3</w:t>
              </w:r>
            </w:ins>
          </w:p>
        </w:tc>
        <w:tc>
          <w:tcPr>
            <w:tcW w:w="772" w:type="dxa"/>
            <w:shd w:val="clear" w:color="auto" w:fill="auto"/>
            <w:vAlign w:val="center"/>
          </w:tcPr>
          <w:p w:rsidR="007E409A" w:rsidRPr="008D59D4" w:rsidRDefault="007E409A" w:rsidP="009814FB">
            <w:pPr>
              <w:pStyle w:val="TAC"/>
              <w:rPr>
                <w:ins w:id="19231" w:author="Heng Pan" w:date="2022-08-06T18:35:00Z"/>
              </w:rPr>
            </w:pPr>
            <w:ins w:id="1923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233" w:author="Heng Pan" w:date="2022-08-06T18:35:00Z"/>
              </w:rPr>
            </w:pPr>
            <w:ins w:id="19234" w:author="Heng Pan" w:date="2022-08-06T18:35:00Z">
              <w:r w:rsidRPr="008D59D4">
                <w:t>-</w:t>
              </w:r>
            </w:ins>
          </w:p>
        </w:tc>
        <w:tc>
          <w:tcPr>
            <w:tcW w:w="772" w:type="dxa"/>
            <w:shd w:val="clear" w:color="auto" w:fill="auto"/>
            <w:vAlign w:val="center"/>
          </w:tcPr>
          <w:p w:rsidR="007E409A" w:rsidRPr="008D59D4" w:rsidRDefault="007E409A" w:rsidP="009814FB">
            <w:pPr>
              <w:pStyle w:val="TAC"/>
              <w:rPr>
                <w:ins w:id="19235" w:author="Heng Pan" w:date="2022-08-06T18:35:00Z"/>
              </w:rPr>
            </w:pPr>
            <w:ins w:id="1923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37" w:author="Heng Pan" w:date="2022-08-06T18:35:00Z"/>
              </w:rPr>
            </w:pPr>
            <w:ins w:id="1923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39" w:author="Heng Pan" w:date="2022-08-06T18:35:00Z"/>
              </w:rPr>
            </w:pPr>
            <w:ins w:id="1924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41" w:author="Heng Pan" w:date="2022-08-06T18:35:00Z"/>
              </w:rPr>
            </w:pPr>
            <w:ins w:id="19242" w:author="Heng Pan" w:date="2022-08-06T18:35:00Z">
              <w:r w:rsidRPr="008D59D4">
                <w:t>15</w:t>
              </w:r>
            </w:ins>
          </w:p>
        </w:tc>
      </w:tr>
      <w:tr w:rsidR="007E409A" w:rsidRPr="008D59D4" w:rsidTr="009814FB">
        <w:trPr>
          <w:trHeight w:val="225"/>
          <w:jc w:val="center"/>
          <w:ins w:id="19243" w:author="Heng Pan" w:date="2022-08-06T18:35:00Z"/>
        </w:trPr>
        <w:tc>
          <w:tcPr>
            <w:tcW w:w="960" w:type="dxa"/>
            <w:vMerge w:val="restart"/>
            <w:shd w:val="clear" w:color="auto" w:fill="auto"/>
          </w:tcPr>
          <w:p w:rsidR="007E409A" w:rsidRPr="008D59D4" w:rsidRDefault="007E409A" w:rsidP="009814FB">
            <w:pPr>
              <w:pStyle w:val="TAC"/>
              <w:rPr>
                <w:ins w:id="19244" w:author="Heng Pan" w:date="2022-08-06T18:35:00Z"/>
              </w:rPr>
            </w:pPr>
            <w:ins w:id="19245" w:author="Heng Pan" w:date="2022-08-06T18:35:00Z">
              <w:r w:rsidRPr="008D59D4">
                <w:t>34</w:t>
              </w:r>
            </w:ins>
          </w:p>
        </w:tc>
        <w:tc>
          <w:tcPr>
            <w:tcW w:w="3166" w:type="dxa"/>
            <w:shd w:val="clear" w:color="auto" w:fill="auto"/>
            <w:vAlign w:val="center"/>
          </w:tcPr>
          <w:p w:rsidR="007E409A" w:rsidRPr="008D59D4" w:rsidRDefault="007E409A" w:rsidP="009814FB">
            <w:pPr>
              <w:pStyle w:val="TAC"/>
              <w:rPr>
                <w:ins w:id="19246" w:author="Heng Pan" w:date="2022-08-06T18:35:00Z"/>
              </w:rPr>
            </w:pPr>
            <w:ins w:id="19247" w:author="Heng Pan" w:date="2022-08-06T18:35:00Z">
              <w:r w:rsidRPr="008D59D4">
                <w:t>E-UTRA Band 1, 3, 7, 8, 11, 18, 19, 20, 21, 22, 26, 28, 31, 32, 33, 38,39, 40, 41, 42, 43, 44, 45, 50, 51, 52, 65, 67, 69, 72, 73, 74, 75, 76, 87, 88</w:t>
              </w:r>
            </w:ins>
          </w:p>
          <w:p w:rsidR="007E409A" w:rsidRPr="008D59D4" w:rsidRDefault="007E409A" w:rsidP="009814FB">
            <w:pPr>
              <w:pStyle w:val="TAC"/>
              <w:rPr>
                <w:ins w:id="19248" w:author="Heng Pan" w:date="2022-08-06T18:35:00Z"/>
              </w:rPr>
            </w:pPr>
            <w:ins w:id="19249" w:author="Heng Pan" w:date="2022-08-06T18:35:00Z">
              <w:r w:rsidRPr="008D59D4">
                <w:t>NR Band n78, n79</w:t>
              </w:r>
            </w:ins>
          </w:p>
        </w:tc>
        <w:tc>
          <w:tcPr>
            <w:tcW w:w="772" w:type="dxa"/>
            <w:shd w:val="clear" w:color="auto" w:fill="auto"/>
            <w:vAlign w:val="center"/>
          </w:tcPr>
          <w:p w:rsidR="007E409A" w:rsidRPr="008D59D4" w:rsidRDefault="007E409A" w:rsidP="009814FB">
            <w:pPr>
              <w:pStyle w:val="TAC"/>
              <w:rPr>
                <w:ins w:id="19250" w:author="Heng Pan" w:date="2022-08-06T18:35:00Z"/>
              </w:rPr>
            </w:pPr>
            <w:ins w:id="1925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252" w:author="Heng Pan" w:date="2022-08-06T18:35:00Z"/>
              </w:rPr>
            </w:pPr>
            <w:ins w:id="19253" w:author="Heng Pan" w:date="2022-08-06T18:35:00Z">
              <w:r w:rsidRPr="008D59D4">
                <w:t>-</w:t>
              </w:r>
            </w:ins>
          </w:p>
        </w:tc>
        <w:tc>
          <w:tcPr>
            <w:tcW w:w="772" w:type="dxa"/>
            <w:shd w:val="clear" w:color="auto" w:fill="auto"/>
            <w:vAlign w:val="center"/>
          </w:tcPr>
          <w:p w:rsidR="007E409A" w:rsidRPr="008D59D4" w:rsidRDefault="007E409A" w:rsidP="009814FB">
            <w:pPr>
              <w:pStyle w:val="TAC"/>
              <w:rPr>
                <w:ins w:id="19254" w:author="Heng Pan" w:date="2022-08-06T18:35:00Z"/>
              </w:rPr>
            </w:pPr>
            <w:ins w:id="1925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56" w:author="Heng Pan" w:date="2022-08-06T18:35:00Z"/>
              </w:rPr>
            </w:pPr>
            <w:ins w:id="1925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58" w:author="Heng Pan" w:date="2022-08-06T18:35:00Z"/>
              </w:rPr>
            </w:pPr>
            <w:ins w:id="1925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60" w:author="Heng Pan" w:date="2022-08-06T18:35:00Z"/>
              </w:rPr>
            </w:pPr>
            <w:ins w:id="19261" w:author="Heng Pan" w:date="2022-08-06T18:35:00Z">
              <w:r w:rsidRPr="008D59D4">
                <w:t>5</w:t>
              </w:r>
            </w:ins>
          </w:p>
        </w:tc>
      </w:tr>
      <w:tr w:rsidR="007E409A" w:rsidRPr="008D59D4" w:rsidTr="009814FB">
        <w:trPr>
          <w:trHeight w:val="225"/>
          <w:jc w:val="center"/>
          <w:ins w:id="19262" w:author="Heng Pan" w:date="2022-08-06T18:35:00Z"/>
        </w:trPr>
        <w:tc>
          <w:tcPr>
            <w:tcW w:w="960" w:type="dxa"/>
            <w:vMerge/>
            <w:shd w:val="clear" w:color="auto" w:fill="auto"/>
          </w:tcPr>
          <w:p w:rsidR="007E409A" w:rsidRPr="008D59D4" w:rsidRDefault="007E409A" w:rsidP="009814FB">
            <w:pPr>
              <w:pStyle w:val="TAC"/>
              <w:rPr>
                <w:ins w:id="19263" w:author="Heng Pan" w:date="2022-08-06T18:35:00Z"/>
              </w:rPr>
            </w:pPr>
          </w:p>
        </w:tc>
        <w:tc>
          <w:tcPr>
            <w:tcW w:w="3166" w:type="dxa"/>
            <w:shd w:val="clear" w:color="auto" w:fill="auto"/>
            <w:vAlign w:val="center"/>
          </w:tcPr>
          <w:p w:rsidR="007E409A" w:rsidRPr="008D59D4" w:rsidRDefault="007E409A" w:rsidP="009814FB">
            <w:pPr>
              <w:pStyle w:val="TAC"/>
              <w:rPr>
                <w:ins w:id="19264" w:author="Heng Pan" w:date="2022-08-06T18:35:00Z"/>
              </w:rPr>
            </w:pPr>
            <w:ins w:id="19265"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266" w:author="Heng Pan" w:date="2022-08-06T18:35:00Z"/>
              </w:rPr>
            </w:pPr>
            <w:ins w:id="1926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268" w:author="Heng Pan" w:date="2022-08-06T18:35:00Z"/>
              </w:rPr>
            </w:pPr>
            <w:ins w:id="19269" w:author="Heng Pan" w:date="2022-08-06T18:35:00Z">
              <w:r w:rsidRPr="008D59D4">
                <w:t>-</w:t>
              </w:r>
            </w:ins>
          </w:p>
        </w:tc>
        <w:tc>
          <w:tcPr>
            <w:tcW w:w="772" w:type="dxa"/>
            <w:shd w:val="clear" w:color="auto" w:fill="auto"/>
            <w:vAlign w:val="center"/>
          </w:tcPr>
          <w:p w:rsidR="007E409A" w:rsidRPr="008D59D4" w:rsidRDefault="007E409A" w:rsidP="009814FB">
            <w:pPr>
              <w:pStyle w:val="TAC"/>
              <w:rPr>
                <w:ins w:id="19270" w:author="Heng Pan" w:date="2022-08-06T18:35:00Z"/>
              </w:rPr>
            </w:pPr>
            <w:ins w:id="1927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72" w:author="Heng Pan" w:date="2022-08-06T18:35:00Z"/>
              </w:rPr>
            </w:pPr>
            <w:ins w:id="1927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74" w:author="Heng Pan" w:date="2022-08-06T18:35:00Z"/>
              </w:rPr>
            </w:pPr>
            <w:ins w:id="1927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76" w:author="Heng Pan" w:date="2022-08-06T18:35:00Z"/>
              </w:rPr>
            </w:pPr>
            <w:ins w:id="19277" w:author="Heng Pan" w:date="2022-08-06T18:35:00Z">
              <w:r w:rsidRPr="008D59D4">
                <w:t>2, 5</w:t>
              </w:r>
            </w:ins>
          </w:p>
        </w:tc>
      </w:tr>
      <w:tr w:rsidR="007E409A" w:rsidRPr="008D59D4" w:rsidTr="009814FB">
        <w:trPr>
          <w:trHeight w:val="186"/>
          <w:jc w:val="center"/>
          <w:ins w:id="19278" w:author="Heng Pan" w:date="2022-08-06T18:35:00Z"/>
        </w:trPr>
        <w:tc>
          <w:tcPr>
            <w:tcW w:w="960" w:type="dxa"/>
            <w:vMerge/>
            <w:shd w:val="clear" w:color="auto" w:fill="auto"/>
          </w:tcPr>
          <w:p w:rsidR="007E409A" w:rsidRPr="008D59D4" w:rsidRDefault="007E409A" w:rsidP="009814FB">
            <w:pPr>
              <w:pStyle w:val="TAC"/>
              <w:rPr>
                <w:ins w:id="19279" w:author="Heng Pan" w:date="2022-08-06T18:35:00Z"/>
              </w:rPr>
            </w:pPr>
          </w:p>
        </w:tc>
        <w:tc>
          <w:tcPr>
            <w:tcW w:w="3166" w:type="dxa"/>
            <w:shd w:val="clear" w:color="auto" w:fill="auto"/>
            <w:vAlign w:val="center"/>
          </w:tcPr>
          <w:p w:rsidR="007E409A" w:rsidRPr="008D59D4" w:rsidRDefault="007E409A" w:rsidP="009814FB">
            <w:pPr>
              <w:pStyle w:val="TAC"/>
              <w:rPr>
                <w:ins w:id="19280" w:author="Heng Pan" w:date="2022-08-06T18:35:00Z"/>
              </w:rPr>
            </w:pPr>
            <w:ins w:id="19281" w:author="Heng Pan" w:date="2022-08-06T18:35:00Z">
              <w:r w:rsidRPr="008D59D4">
                <w:t xml:space="preserve">Frequency range </w:t>
              </w:r>
            </w:ins>
          </w:p>
        </w:tc>
        <w:tc>
          <w:tcPr>
            <w:tcW w:w="772" w:type="dxa"/>
            <w:shd w:val="clear" w:color="auto" w:fill="auto"/>
            <w:vAlign w:val="center"/>
          </w:tcPr>
          <w:p w:rsidR="007E409A" w:rsidRPr="008D59D4" w:rsidRDefault="007E409A" w:rsidP="009814FB">
            <w:pPr>
              <w:pStyle w:val="TAC"/>
              <w:rPr>
                <w:ins w:id="19282" w:author="Heng Pan" w:date="2022-08-06T18:35:00Z"/>
              </w:rPr>
            </w:pPr>
            <w:ins w:id="19283"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284" w:author="Heng Pan" w:date="2022-08-06T18:35:00Z"/>
              </w:rPr>
            </w:pPr>
            <w:ins w:id="19285" w:author="Heng Pan" w:date="2022-08-06T18:35:00Z">
              <w:r w:rsidRPr="008D59D4">
                <w:t>-</w:t>
              </w:r>
            </w:ins>
          </w:p>
        </w:tc>
        <w:tc>
          <w:tcPr>
            <w:tcW w:w="772" w:type="dxa"/>
            <w:shd w:val="clear" w:color="auto" w:fill="auto"/>
            <w:vAlign w:val="center"/>
          </w:tcPr>
          <w:p w:rsidR="007E409A" w:rsidRPr="008D59D4" w:rsidRDefault="007E409A" w:rsidP="009814FB">
            <w:pPr>
              <w:pStyle w:val="TAC"/>
              <w:rPr>
                <w:ins w:id="19286" w:author="Heng Pan" w:date="2022-08-06T18:35:00Z"/>
              </w:rPr>
            </w:pPr>
            <w:ins w:id="19287"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288" w:author="Heng Pan" w:date="2022-08-06T18:35:00Z"/>
              </w:rPr>
            </w:pPr>
            <w:ins w:id="19289"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290" w:author="Heng Pan" w:date="2022-08-06T18:35:00Z"/>
              </w:rPr>
            </w:pPr>
            <w:ins w:id="19291"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292" w:author="Heng Pan" w:date="2022-08-06T18:35:00Z"/>
              </w:rPr>
            </w:pPr>
            <w:ins w:id="19293" w:author="Heng Pan" w:date="2022-08-06T18:35:00Z">
              <w:r w:rsidRPr="008D59D4">
                <w:t>8</w:t>
              </w:r>
            </w:ins>
          </w:p>
        </w:tc>
      </w:tr>
      <w:tr w:rsidR="007E409A" w:rsidRPr="008D59D4" w:rsidTr="009814FB">
        <w:trPr>
          <w:trHeight w:val="225"/>
          <w:jc w:val="center"/>
          <w:ins w:id="19294" w:author="Heng Pan" w:date="2022-08-06T18:35:00Z"/>
        </w:trPr>
        <w:tc>
          <w:tcPr>
            <w:tcW w:w="960" w:type="dxa"/>
            <w:shd w:val="clear" w:color="auto" w:fill="auto"/>
          </w:tcPr>
          <w:p w:rsidR="007E409A" w:rsidRPr="008D59D4" w:rsidRDefault="007E409A" w:rsidP="009814FB">
            <w:pPr>
              <w:pStyle w:val="TAC"/>
              <w:rPr>
                <w:ins w:id="19295" w:author="Heng Pan" w:date="2022-08-06T18:35:00Z"/>
              </w:rPr>
            </w:pPr>
            <w:ins w:id="19296" w:author="Heng Pan" w:date="2022-08-06T18:35:00Z">
              <w:r w:rsidRPr="008D59D4">
                <w:t>35</w:t>
              </w:r>
            </w:ins>
          </w:p>
        </w:tc>
        <w:tc>
          <w:tcPr>
            <w:tcW w:w="3166" w:type="dxa"/>
            <w:shd w:val="clear" w:color="auto" w:fill="auto"/>
            <w:vAlign w:val="center"/>
          </w:tcPr>
          <w:p w:rsidR="007E409A" w:rsidRPr="008D59D4" w:rsidRDefault="007E409A" w:rsidP="009814FB">
            <w:pPr>
              <w:pStyle w:val="TAC"/>
              <w:rPr>
                <w:ins w:id="19297" w:author="Heng Pan" w:date="2022-08-06T18:35:00Z"/>
              </w:rPr>
            </w:pPr>
          </w:p>
        </w:tc>
        <w:tc>
          <w:tcPr>
            <w:tcW w:w="772" w:type="dxa"/>
            <w:shd w:val="clear" w:color="auto" w:fill="auto"/>
            <w:vAlign w:val="center"/>
          </w:tcPr>
          <w:p w:rsidR="007E409A" w:rsidRPr="008D59D4" w:rsidRDefault="007E409A" w:rsidP="009814FB">
            <w:pPr>
              <w:pStyle w:val="TAC"/>
              <w:rPr>
                <w:ins w:id="19298" w:author="Heng Pan" w:date="2022-08-06T18:35:00Z"/>
              </w:rPr>
            </w:pPr>
          </w:p>
        </w:tc>
        <w:tc>
          <w:tcPr>
            <w:tcW w:w="362" w:type="dxa"/>
            <w:shd w:val="clear" w:color="auto" w:fill="auto"/>
            <w:vAlign w:val="center"/>
          </w:tcPr>
          <w:p w:rsidR="007E409A" w:rsidRPr="008D59D4" w:rsidRDefault="007E409A" w:rsidP="009814FB">
            <w:pPr>
              <w:pStyle w:val="TAC"/>
              <w:rPr>
                <w:ins w:id="19299" w:author="Heng Pan" w:date="2022-08-06T18:35:00Z"/>
              </w:rPr>
            </w:pPr>
          </w:p>
        </w:tc>
        <w:tc>
          <w:tcPr>
            <w:tcW w:w="772" w:type="dxa"/>
            <w:shd w:val="clear" w:color="auto" w:fill="auto"/>
            <w:vAlign w:val="center"/>
          </w:tcPr>
          <w:p w:rsidR="007E409A" w:rsidRPr="008D59D4" w:rsidRDefault="007E409A" w:rsidP="009814FB">
            <w:pPr>
              <w:pStyle w:val="TAC"/>
              <w:rPr>
                <w:ins w:id="19300" w:author="Heng Pan" w:date="2022-08-06T18:35:00Z"/>
              </w:rPr>
            </w:pPr>
          </w:p>
        </w:tc>
        <w:tc>
          <w:tcPr>
            <w:tcW w:w="983" w:type="dxa"/>
            <w:shd w:val="clear" w:color="auto" w:fill="auto"/>
            <w:vAlign w:val="center"/>
          </w:tcPr>
          <w:p w:rsidR="007E409A" w:rsidRPr="008D59D4" w:rsidRDefault="007E409A" w:rsidP="009814FB">
            <w:pPr>
              <w:pStyle w:val="TAC"/>
              <w:rPr>
                <w:ins w:id="19301" w:author="Heng Pan" w:date="2022-08-06T18:35:00Z"/>
              </w:rPr>
            </w:pPr>
          </w:p>
        </w:tc>
        <w:tc>
          <w:tcPr>
            <w:tcW w:w="1002" w:type="dxa"/>
            <w:shd w:val="clear" w:color="auto" w:fill="auto"/>
            <w:noWrap/>
            <w:vAlign w:val="center"/>
          </w:tcPr>
          <w:p w:rsidR="007E409A" w:rsidRPr="008D59D4" w:rsidRDefault="007E409A" w:rsidP="009814FB">
            <w:pPr>
              <w:pStyle w:val="TAC"/>
              <w:rPr>
                <w:ins w:id="19302" w:author="Heng Pan" w:date="2022-08-06T18:35:00Z"/>
              </w:rPr>
            </w:pPr>
          </w:p>
        </w:tc>
        <w:tc>
          <w:tcPr>
            <w:tcW w:w="929" w:type="dxa"/>
            <w:shd w:val="clear" w:color="auto" w:fill="auto"/>
            <w:noWrap/>
            <w:vAlign w:val="center"/>
          </w:tcPr>
          <w:p w:rsidR="007E409A" w:rsidRPr="008D59D4" w:rsidRDefault="007E409A" w:rsidP="009814FB">
            <w:pPr>
              <w:pStyle w:val="TAC"/>
              <w:rPr>
                <w:ins w:id="19303" w:author="Heng Pan" w:date="2022-08-06T18:35:00Z"/>
              </w:rPr>
            </w:pPr>
          </w:p>
        </w:tc>
      </w:tr>
      <w:tr w:rsidR="007E409A" w:rsidRPr="008D59D4" w:rsidTr="009814FB">
        <w:trPr>
          <w:trHeight w:val="225"/>
          <w:jc w:val="center"/>
          <w:ins w:id="19304" w:author="Heng Pan" w:date="2022-08-06T18:35:00Z"/>
        </w:trPr>
        <w:tc>
          <w:tcPr>
            <w:tcW w:w="960" w:type="dxa"/>
            <w:shd w:val="clear" w:color="auto" w:fill="auto"/>
          </w:tcPr>
          <w:p w:rsidR="007E409A" w:rsidRPr="008D59D4" w:rsidRDefault="007E409A" w:rsidP="009814FB">
            <w:pPr>
              <w:pStyle w:val="TAC"/>
              <w:rPr>
                <w:ins w:id="19305" w:author="Heng Pan" w:date="2022-08-06T18:35:00Z"/>
              </w:rPr>
            </w:pPr>
            <w:ins w:id="19306" w:author="Heng Pan" w:date="2022-08-06T18:35:00Z">
              <w:r w:rsidRPr="008D59D4">
                <w:lastRenderedPageBreak/>
                <w:t>36</w:t>
              </w:r>
            </w:ins>
          </w:p>
        </w:tc>
        <w:tc>
          <w:tcPr>
            <w:tcW w:w="3166" w:type="dxa"/>
            <w:shd w:val="clear" w:color="auto" w:fill="auto"/>
            <w:vAlign w:val="center"/>
          </w:tcPr>
          <w:p w:rsidR="007E409A" w:rsidRPr="008D59D4" w:rsidRDefault="007E409A" w:rsidP="009814FB">
            <w:pPr>
              <w:pStyle w:val="TAC"/>
              <w:rPr>
                <w:ins w:id="19307" w:author="Heng Pan" w:date="2022-08-06T18:35:00Z"/>
              </w:rPr>
            </w:pPr>
          </w:p>
        </w:tc>
        <w:tc>
          <w:tcPr>
            <w:tcW w:w="772" w:type="dxa"/>
            <w:shd w:val="clear" w:color="auto" w:fill="auto"/>
            <w:vAlign w:val="center"/>
          </w:tcPr>
          <w:p w:rsidR="007E409A" w:rsidRPr="008D59D4" w:rsidRDefault="007E409A" w:rsidP="009814FB">
            <w:pPr>
              <w:pStyle w:val="TAC"/>
              <w:rPr>
                <w:ins w:id="19308" w:author="Heng Pan" w:date="2022-08-06T18:35:00Z"/>
              </w:rPr>
            </w:pPr>
          </w:p>
        </w:tc>
        <w:tc>
          <w:tcPr>
            <w:tcW w:w="362" w:type="dxa"/>
            <w:shd w:val="clear" w:color="auto" w:fill="auto"/>
            <w:vAlign w:val="center"/>
          </w:tcPr>
          <w:p w:rsidR="007E409A" w:rsidRPr="008D59D4" w:rsidRDefault="007E409A" w:rsidP="009814FB">
            <w:pPr>
              <w:pStyle w:val="TAC"/>
              <w:rPr>
                <w:ins w:id="19309" w:author="Heng Pan" w:date="2022-08-06T18:35:00Z"/>
              </w:rPr>
            </w:pPr>
          </w:p>
        </w:tc>
        <w:tc>
          <w:tcPr>
            <w:tcW w:w="772" w:type="dxa"/>
            <w:shd w:val="clear" w:color="auto" w:fill="auto"/>
            <w:vAlign w:val="center"/>
          </w:tcPr>
          <w:p w:rsidR="007E409A" w:rsidRPr="008D59D4" w:rsidRDefault="007E409A" w:rsidP="009814FB">
            <w:pPr>
              <w:pStyle w:val="TAC"/>
              <w:rPr>
                <w:ins w:id="19310" w:author="Heng Pan" w:date="2022-08-06T18:35:00Z"/>
              </w:rPr>
            </w:pPr>
          </w:p>
        </w:tc>
        <w:tc>
          <w:tcPr>
            <w:tcW w:w="983" w:type="dxa"/>
            <w:shd w:val="clear" w:color="auto" w:fill="auto"/>
            <w:vAlign w:val="center"/>
          </w:tcPr>
          <w:p w:rsidR="007E409A" w:rsidRPr="008D59D4" w:rsidRDefault="007E409A" w:rsidP="009814FB">
            <w:pPr>
              <w:pStyle w:val="TAC"/>
              <w:rPr>
                <w:ins w:id="19311" w:author="Heng Pan" w:date="2022-08-06T18:35:00Z"/>
              </w:rPr>
            </w:pPr>
          </w:p>
        </w:tc>
        <w:tc>
          <w:tcPr>
            <w:tcW w:w="1002" w:type="dxa"/>
            <w:shd w:val="clear" w:color="auto" w:fill="auto"/>
            <w:noWrap/>
            <w:vAlign w:val="center"/>
          </w:tcPr>
          <w:p w:rsidR="007E409A" w:rsidRPr="008D59D4" w:rsidRDefault="007E409A" w:rsidP="009814FB">
            <w:pPr>
              <w:pStyle w:val="TAC"/>
              <w:rPr>
                <w:ins w:id="19312" w:author="Heng Pan" w:date="2022-08-06T18:35:00Z"/>
              </w:rPr>
            </w:pPr>
          </w:p>
        </w:tc>
        <w:tc>
          <w:tcPr>
            <w:tcW w:w="929" w:type="dxa"/>
            <w:shd w:val="clear" w:color="auto" w:fill="auto"/>
            <w:noWrap/>
            <w:vAlign w:val="center"/>
          </w:tcPr>
          <w:p w:rsidR="007E409A" w:rsidRPr="008D59D4" w:rsidRDefault="007E409A" w:rsidP="009814FB">
            <w:pPr>
              <w:pStyle w:val="TAC"/>
              <w:rPr>
                <w:ins w:id="19313" w:author="Heng Pan" w:date="2022-08-06T18:35:00Z"/>
              </w:rPr>
            </w:pPr>
          </w:p>
        </w:tc>
      </w:tr>
      <w:tr w:rsidR="007E409A" w:rsidRPr="008D59D4" w:rsidTr="009814FB">
        <w:trPr>
          <w:trHeight w:val="225"/>
          <w:jc w:val="center"/>
          <w:ins w:id="19314" w:author="Heng Pan" w:date="2022-08-06T18:35:00Z"/>
        </w:trPr>
        <w:tc>
          <w:tcPr>
            <w:tcW w:w="960" w:type="dxa"/>
            <w:shd w:val="clear" w:color="auto" w:fill="auto"/>
          </w:tcPr>
          <w:p w:rsidR="007E409A" w:rsidRPr="008D59D4" w:rsidRDefault="007E409A" w:rsidP="009814FB">
            <w:pPr>
              <w:pStyle w:val="TAC"/>
              <w:rPr>
                <w:ins w:id="19315" w:author="Heng Pan" w:date="2022-08-06T18:35:00Z"/>
              </w:rPr>
            </w:pPr>
            <w:ins w:id="19316" w:author="Heng Pan" w:date="2022-08-06T18:35:00Z">
              <w:r w:rsidRPr="008D59D4">
                <w:t>37</w:t>
              </w:r>
            </w:ins>
          </w:p>
        </w:tc>
        <w:tc>
          <w:tcPr>
            <w:tcW w:w="3166" w:type="dxa"/>
            <w:shd w:val="clear" w:color="auto" w:fill="auto"/>
            <w:vAlign w:val="center"/>
          </w:tcPr>
          <w:p w:rsidR="007E409A" w:rsidRPr="008D59D4" w:rsidRDefault="007E409A" w:rsidP="009814FB">
            <w:pPr>
              <w:pStyle w:val="TAC"/>
              <w:rPr>
                <w:ins w:id="19317" w:author="Heng Pan" w:date="2022-08-06T18:35:00Z"/>
              </w:rPr>
            </w:pPr>
          </w:p>
        </w:tc>
        <w:tc>
          <w:tcPr>
            <w:tcW w:w="772" w:type="dxa"/>
            <w:shd w:val="clear" w:color="auto" w:fill="auto"/>
            <w:vAlign w:val="center"/>
          </w:tcPr>
          <w:p w:rsidR="007E409A" w:rsidRPr="008D59D4" w:rsidRDefault="007E409A" w:rsidP="009814FB">
            <w:pPr>
              <w:pStyle w:val="TAC"/>
              <w:rPr>
                <w:ins w:id="19318" w:author="Heng Pan" w:date="2022-08-06T18:35:00Z"/>
              </w:rPr>
            </w:pPr>
          </w:p>
        </w:tc>
        <w:tc>
          <w:tcPr>
            <w:tcW w:w="362" w:type="dxa"/>
            <w:shd w:val="clear" w:color="auto" w:fill="auto"/>
            <w:vAlign w:val="center"/>
          </w:tcPr>
          <w:p w:rsidR="007E409A" w:rsidRPr="008D59D4" w:rsidRDefault="007E409A" w:rsidP="009814FB">
            <w:pPr>
              <w:pStyle w:val="TAC"/>
              <w:rPr>
                <w:ins w:id="19319" w:author="Heng Pan" w:date="2022-08-06T18:35:00Z"/>
              </w:rPr>
            </w:pPr>
            <w:ins w:id="19320" w:author="Heng Pan" w:date="2022-08-06T18:35:00Z">
              <w:r w:rsidRPr="008D59D4">
                <w:t>-</w:t>
              </w:r>
            </w:ins>
          </w:p>
        </w:tc>
        <w:tc>
          <w:tcPr>
            <w:tcW w:w="772" w:type="dxa"/>
            <w:shd w:val="clear" w:color="auto" w:fill="auto"/>
            <w:vAlign w:val="center"/>
          </w:tcPr>
          <w:p w:rsidR="007E409A" w:rsidRPr="008D59D4" w:rsidRDefault="007E409A" w:rsidP="009814FB">
            <w:pPr>
              <w:pStyle w:val="TAC"/>
              <w:rPr>
                <w:ins w:id="19321" w:author="Heng Pan" w:date="2022-08-06T18:35:00Z"/>
              </w:rPr>
            </w:pPr>
          </w:p>
        </w:tc>
        <w:tc>
          <w:tcPr>
            <w:tcW w:w="983" w:type="dxa"/>
            <w:shd w:val="clear" w:color="auto" w:fill="auto"/>
            <w:vAlign w:val="center"/>
          </w:tcPr>
          <w:p w:rsidR="007E409A" w:rsidRPr="008D59D4" w:rsidRDefault="007E409A" w:rsidP="009814FB">
            <w:pPr>
              <w:pStyle w:val="TAC"/>
              <w:rPr>
                <w:ins w:id="19322" w:author="Heng Pan" w:date="2022-08-06T18:35:00Z"/>
              </w:rPr>
            </w:pPr>
          </w:p>
        </w:tc>
        <w:tc>
          <w:tcPr>
            <w:tcW w:w="1002" w:type="dxa"/>
            <w:shd w:val="clear" w:color="auto" w:fill="auto"/>
            <w:noWrap/>
            <w:vAlign w:val="center"/>
          </w:tcPr>
          <w:p w:rsidR="007E409A" w:rsidRPr="008D59D4" w:rsidRDefault="007E409A" w:rsidP="009814FB">
            <w:pPr>
              <w:pStyle w:val="TAC"/>
              <w:rPr>
                <w:ins w:id="19323" w:author="Heng Pan" w:date="2022-08-06T18:35:00Z"/>
              </w:rPr>
            </w:pPr>
          </w:p>
        </w:tc>
        <w:tc>
          <w:tcPr>
            <w:tcW w:w="929" w:type="dxa"/>
            <w:shd w:val="clear" w:color="auto" w:fill="auto"/>
            <w:noWrap/>
            <w:vAlign w:val="center"/>
          </w:tcPr>
          <w:p w:rsidR="007E409A" w:rsidRPr="008D59D4" w:rsidRDefault="007E409A" w:rsidP="009814FB">
            <w:pPr>
              <w:pStyle w:val="TAC"/>
              <w:rPr>
                <w:ins w:id="19324" w:author="Heng Pan" w:date="2022-08-06T18:35:00Z"/>
              </w:rPr>
            </w:pPr>
          </w:p>
        </w:tc>
      </w:tr>
      <w:tr w:rsidR="007E409A" w:rsidRPr="008D59D4" w:rsidTr="009814FB">
        <w:trPr>
          <w:trHeight w:val="225"/>
          <w:jc w:val="center"/>
          <w:ins w:id="19325" w:author="Heng Pan" w:date="2022-08-06T18:35:00Z"/>
        </w:trPr>
        <w:tc>
          <w:tcPr>
            <w:tcW w:w="960" w:type="dxa"/>
            <w:vMerge w:val="restart"/>
            <w:shd w:val="clear" w:color="auto" w:fill="auto"/>
          </w:tcPr>
          <w:p w:rsidR="007E409A" w:rsidRPr="008D59D4" w:rsidRDefault="007E409A" w:rsidP="009814FB">
            <w:pPr>
              <w:pStyle w:val="TAC"/>
              <w:rPr>
                <w:ins w:id="19326" w:author="Heng Pan" w:date="2022-08-06T18:35:00Z"/>
              </w:rPr>
            </w:pPr>
            <w:ins w:id="19327" w:author="Heng Pan" w:date="2022-08-06T18:35:00Z">
              <w:r w:rsidRPr="008D59D4">
                <w:t>38</w:t>
              </w:r>
            </w:ins>
          </w:p>
        </w:tc>
        <w:tc>
          <w:tcPr>
            <w:tcW w:w="3166" w:type="dxa"/>
            <w:shd w:val="clear" w:color="auto" w:fill="auto"/>
            <w:vAlign w:val="center"/>
          </w:tcPr>
          <w:p w:rsidR="007E409A" w:rsidRPr="008D59D4" w:rsidRDefault="007E409A" w:rsidP="009814FB">
            <w:pPr>
              <w:pStyle w:val="TAC"/>
              <w:rPr>
                <w:ins w:id="19328" w:author="Heng Pan" w:date="2022-08-06T18:35:00Z"/>
              </w:rPr>
            </w:pPr>
            <w:ins w:id="19329" w:author="Heng Pan" w:date="2022-08-06T18:35:00Z">
              <w:r w:rsidRPr="008D59D4">
                <w:t>E-UTRA Band 1, 2, 3, 4, 5, 8, 12, 13, 14, 17, 20, 22, 27, 28, 29, 30, 31, 32, 33, 34, 40, 42, 43, 50, 51, 52, 65, 66, 67, 68, 72, 74, 75, 76, 85, 87, 88</w:t>
              </w:r>
              <w:r>
                <w:t>, 103</w:t>
              </w:r>
            </w:ins>
          </w:p>
          <w:p w:rsidR="007E409A" w:rsidRPr="008D59D4" w:rsidRDefault="007E409A" w:rsidP="009814FB">
            <w:pPr>
              <w:pStyle w:val="TAC"/>
              <w:rPr>
                <w:ins w:id="19330" w:author="Heng Pan" w:date="2022-08-06T18:35:00Z"/>
              </w:rPr>
            </w:pPr>
            <w:ins w:id="19331"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9332" w:author="Heng Pan" w:date="2022-08-06T18:35:00Z"/>
              </w:rPr>
            </w:pPr>
            <w:ins w:id="1933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334" w:author="Heng Pan" w:date="2022-08-06T18:35:00Z"/>
              </w:rPr>
            </w:pPr>
            <w:ins w:id="19335" w:author="Heng Pan" w:date="2022-08-06T18:35:00Z">
              <w:r w:rsidRPr="008D59D4">
                <w:t>-</w:t>
              </w:r>
            </w:ins>
          </w:p>
        </w:tc>
        <w:tc>
          <w:tcPr>
            <w:tcW w:w="772" w:type="dxa"/>
            <w:shd w:val="clear" w:color="auto" w:fill="auto"/>
            <w:vAlign w:val="center"/>
          </w:tcPr>
          <w:p w:rsidR="007E409A" w:rsidRPr="008D59D4" w:rsidRDefault="007E409A" w:rsidP="009814FB">
            <w:pPr>
              <w:pStyle w:val="TAC"/>
              <w:rPr>
                <w:ins w:id="19336" w:author="Heng Pan" w:date="2022-08-06T18:35:00Z"/>
              </w:rPr>
            </w:pPr>
            <w:ins w:id="1933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338" w:author="Heng Pan" w:date="2022-08-06T18:35:00Z"/>
              </w:rPr>
            </w:pPr>
            <w:ins w:id="1933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40" w:author="Heng Pan" w:date="2022-08-06T18:35:00Z"/>
              </w:rPr>
            </w:pPr>
            <w:ins w:id="1934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42" w:author="Heng Pan" w:date="2022-08-06T18:35:00Z"/>
              </w:rPr>
            </w:pPr>
          </w:p>
        </w:tc>
      </w:tr>
      <w:tr w:rsidR="007E409A" w:rsidRPr="008D59D4" w:rsidTr="009814FB">
        <w:trPr>
          <w:trHeight w:val="225"/>
          <w:jc w:val="center"/>
          <w:ins w:id="19343" w:author="Heng Pan" w:date="2022-08-06T18:35:00Z"/>
        </w:trPr>
        <w:tc>
          <w:tcPr>
            <w:tcW w:w="960" w:type="dxa"/>
            <w:vMerge/>
            <w:shd w:val="clear" w:color="auto" w:fill="auto"/>
          </w:tcPr>
          <w:p w:rsidR="007E409A" w:rsidRPr="008D59D4" w:rsidRDefault="007E409A" w:rsidP="009814FB">
            <w:pPr>
              <w:pStyle w:val="TAC"/>
              <w:rPr>
                <w:ins w:id="19344" w:author="Heng Pan" w:date="2022-08-06T18:35:00Z"/>
              </w:rPr>
            </w:pPr>
          </w:p>
        </w:tc>
        <w:tc>
          <w:tcPr>
            <w:tcW w:w="3166" w:type="dxa"/>
            <w:shd w:val="clear" w:color="auto" w:fill="auto"/>
            <w:vAlign w:val="center"/>
          </w:tcPr>
          <w:p w:rsidR="007E409A" w:rsidRPr="008D59D4" w:rsidRDefault="007E409A" w:rsidP="009814FB">
            <w:pPr>
              <w:pStyle w:val="TAC"/>
              <w:rPr>
                <w:ins w:id="19345" w:author="Heng Pan" w:date="2022-08-06T18:35:00Z"/>
              </w:rPr>
            </w:pPr>
            <w:ins w:id="1934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347" w:author="Heng Pan" w:date="2022-08-06T18:35:00Z"/>
              </w:rPr>
            </w:pPr>
            <w:ins w:id="19348" w:author="Heng Pan" w:date="2022-08-06T18:35:00Z">
              <w:r w:rsidRPr="008D59D4">
                <w:t>2620</w:t>
              </w:r>
            </w:ins>
          </w:p>
        </w:tc>
        <w:tc>
          <w:tcPr>
            <w:tcW w:w="362" w:type="dxa"/>
            <w:shd w:val="clear" w:color="auto" w:fill="auto"/>
            <w:vAlign w:val="center"/>
          </w:tcPr>
          <w:p w:rsidR="007E409A" w:rsidRPr="008D59D4" w:rsidRDefault="007E409A" w:rsidP="009814FB">
            <w:pPr>
              <w:pStyle w:val="TAC"/>
              <w:rPr>
                <w:ins w:id="19349" w:author="Heng Pan" w:date="2022-08-06T18:35:00Z"/>
              </w:rPr>
            </w:pPr>
            <w:ins w:id="19350" w:author="Heng Pan" w:date="2022-08-06T18:35:00Z">
              <w:r w:rsidRPr="008D59D4">
                <w:t>-</w:t>
              </w:r>
            </w:ins>
          </w:p>
        </w:tc>
        <w:tc>
          <w:tcPr>
            <w:tcW w:w="772" w:type="dxa"/>
            <w:shd w:val="clear" w:color="auto" w:fill="auto"/>
            <w:vAlign w:val="center"/>
          </w:tcPr>
          <w:p w:rsidR="007E409A" w:rsidRPr="008D59D4" w:rsidRDefault="007E409A" w:rsidP="009814FB">
            <w:pPr>
              <w:pStyle w:val="TAC"/>
              <w:rPr>
                <w:ins w:id="19351" w:author="Heng Pan" w:date="2022-08-06T18:35:00Z"/>
              </w:rPr>
            </w:pPr>
            <w:ins w:id="19352" w:author="Heng Pan" w:date="2022-08-06T18:35:00Z">
              <w:r w:rsidRPr="008D59D4">
                <w:t>2645</w:t>
              </w:r>
            </w:ins>
          </w:p>
        </w:tc>
        <w:tc>
          <w:tcPr>
            <w:tcW w:w="983" w:type="dxa"/>
            <w:shd w:val="clear" w:color="auto" w:fill="auto"/>
            <w:vAlign w:val="center"/>
          </w:tcPr>
          <w:p w:rsidR="007E409A" w:rsidRPr="008D59D4" w:rsidRDefault="007E409A" w:rsidP="009814FB">
            <w:pPr>
              <w:pStyle w:val="TAC"/>
              <w:rPr>
                <w:ins w:id="19353" w:author="Heng Pan" w:date="2022-08-06T18:35:00Z"/>
              </w:rPr>
            </w:pPr>
            <w:ins w:id="19354"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9355" w:author="Heng Pan" w:date="2022-08-06T18:35:00Z"/>
              </w:rPr>
            </w:pPr>
            <w:ins w:id="19356"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9357" w:author="Heng Pan" w:date="2022-08-06T18:35:00Z"/>
              </w:rPr>
            </w:pPr>
            <w:ins w:id="19358" w:author="Heng Pan" w:date="2022-08-06T18:35:00Z">
              <w:r w:rsidRPr="008D59D4">
                <w:t>15, 22, 26</w:t>
              </w:r>
            </w:ins>
          </w:p>
        </w:tc>
      </w:tr>
      <w:tr w:rsidR="007E409A" w:rsidRPr="008D59D4" w:rsidTr="009814FB">
        <w:trPr>
          <w:trHeight w:val="225"/>
          <w:jc w:val="center"/>
          <w:ins w:id="19359" w:author="Heng Pan" w:date="2022-08-06T18:35:00Z"/>
        </w:trPr>
        <w:tc>
          <w:tcPr>
            <w:tcW w:w="960" w:type="dxa"/>
            <w:vMerge/>
            <w:shd w:val="clear" w:color="auto" w:fill="auto"/>
          </w:tcPr>
          <w:p w:rsidR="007E409A" w:rsidRPr="008D59D4" w:rsidRDefault="007E409A" w:rsidP="009814FB">
            <w:pPr>
              <w:pStyle w:val="TAC"/>
              <w:rPr>
                <w:ins w:id="19360" w:author="Heng Pan" w:date="2022-08-06T18:35:00Z"/>
              </w:rPr>
            </w:pPr>
          </w:p>
        </w:tc>
        <w:tc>
          <w:tcPr>
            <w:tcW w:w="3166" w:type="dxa"/>
            <w:shd w:val="clear" w:color="auto" w:fill="auto"/>
            <w:vAlign w:val="center"/>
          </w:tcPr>
          <w:p w:rsidR="007E409A" w:rsidRPr="008D59D4" w:rsidRDefault="007E409A" w:rsidP="009814FB">
            <w:pPr>
              <w:pStyle w:val="TAC"/>
              <w:rPr>
                <w:ins w:id="19361" w:author="Heng Pan" w:date="2022-08-06T18:35:00Z"/>
              </w:rPr>
            </w:pPr>
            <w:ins w:id="1936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363" w:author="Heng Pan" w:date="2022-08-06T18:35:00Z"/>
              </w:rPr>
            </w:pPr>
            <w:ins w:id="19364" w:author="Heng Pan" w:date="2022-08-06T18:35:00Z">
              <w:r w:rsidRPr="008D59D4">
                <w:t>2645</w:t>
              </w:r>
            </w:ins>
          </w:p>
        </w:tc>
        <w:tc>
          <w:tcPr>
            <w:tcW w:w="362" w:type="dxa"/>
            <w:shd w:val="clear" w:color="auto" w:fill="auto"/>
            <w:vAlign w:val="center"/>
          </w:tcPr>
          <w:p w:rsidR="007E409A" w:rsidRPr="008D59D4" w:rsidRDefault="007E409A" w:rsidP="009814FB">
            <w:pPr>
              <w:pStyle w:val="TAC"/>
              <w:rPr>
                <w:ins w:id="19365" w:author="Heng Pan" w:date="2022-08-06T18:35:00Z"/>
              </w:rPr>
            </w:pPr>
            <w:ins w:id="19366" w:author="Heng Pan" w:date="2022-08-06T18:35:00Z">
              <w:r w:rsidRPr="008D59D4">
                <w:t>-</w:t>
              </w:r>
            </w:ins>
          </w:p>
        </w:tc>
        <w:tc>
          <w:tcPr>
            <w:tcW w:w="772" w:type="dxa"/>
            <w:shd w:val="clear" w:color="auto" w:fill="auto"/>
            <w:vAlign w:val="center"/>
          </w:tcPr>
          <w:p w:rsidR="007E409A" w:rsidRPr="008D59D4" w:rsidRDefault="007E409A" w:rsidP="009814FB">
            <w:pPr>
              <w:pStyle w:val="TAC"/>
              <w:rPr>
                <w:ins w:id="19367" w:author="Heng Pan" w:date="2022-08-06T18:35:00Z"/>
              </w:rPr>
            </w:pPr>
            <w:ins w:id="19368" w:author="Heng Pan" w:date="2022-08-06T18:35:00Z">
              <w:r w:rsidRPr="008D59D4">
                <w:t>2690</w:t>
              </w:r>
            </w:ins>
          </w:p>
        </w:tc>
        <w:tc>
          <w:tcPr>
            <w:tcW w:w="983" w:type="dxa"/>
            <w:shd w:val="clear" w:color="auto" w:fill="auto"/>
            <w:vAlign w:val="center"/>
          </w:tcPr>
          <w:p w:rsidR="007E409A" w:rsidRPr="008D59D4" w:rsidRDefault="007E409A" w:rsidP="009814FB">
            <w:pPr>
              <w:pStyle w:val="TAC"/>
              <w:rPr>
                <w:ins w:id="19369" w:author="Heng Pan" w:date="2022-08-06T18:35:00Z"/>
              </w:rPr>
            </w:pPr>
            <w:ins w:id="19370"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9371" w:author="Heng Pan" w:date="2022-08-06T18:35:00Z"/>
              </w:rPr>
            </w:pPr>
            <w:ins w:id="1937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73" w:author="Heng Pan" w:date="2022-08-06T18:35:00Z"/>
              </w:rPr>
            </w:pPr>
            <w:ins w:id="19374" w:author="Heng Pan" w:date="2022-08-06T18:35:00Z">
              <w:r w:rsidRPr="008D59D4">
                <w:t>15, 22</w:t>
              </w:r>
            </w:ins>
          </w:p>
        </w:tc>
      </w:tr>
      <w:tr w:rsidR="007E409A" w:rsidRPr="008D59D4" w:rsidTr="009814FB">
        <w:trPr>
          <w:trHeight w:val="225"/>
          <w:jc w:val="center"/>
          <w:ins w:id="19375" w:author="Heng Pan" w:date="2022-08-06T18:35:00Z"/>
        </w:trPr>
        <w:tc>
          <w:tcPr>
            <w:tcW w:w="960" w:type="dxa"/>
            <w:vMerge w:val="restart"/>
            <w:shd w:val="clear" w:color="auto" w:fill="auto"/>
          </w:tcPr>
          <w:p w:rsidR="007E409A" w:rsidRPr="008D59D4" w:rsidRDefault="007E409A" w:rsidP="009814FB">
            <w:pPr>
              <w:pStyle w:val="TAC"/>
              <w:rPr>
                <w:ins w:id="19376" w:author="Heng Pan" w:date="2022-08-06T18:35:00Z"/>
              </w:rPr>
            </w:pPr>
            <w:ins w:id="19377" w:author="Heng Pan" w:date="2022-08-06T18:35:00Z">
              <w:r w:rsidRPr="008D59D4">
                <w:t>39</w:t>
              </w:r>
            </w:ins>
          </w:p>
        </w:tc>
        <w:tc>
          <w:tcPr>
            <w:tcW w:w="3166" w:type="dxa"/>
            <w:shd w:val="clear" w:color="auto" w:fill="auto"/>
            <w:vAlign w:val="center"/>
          </w:tcPr>
          <w:p w:rsidR="007E409A" w:rsidRPr="008D59D4" w:rsidRDefault="007E409A" w:rsidP="009814FB">
            <w:pPr>
              <w:pStyle w:val="TAC"/>
              <w:rPr>
                <w:ins w:id="19378" w:author="Heng Pan" w:date="2022-08-06T18:35:00Z"/>
              </w:rPr>
            </w:pPr>
            <w:ins w:id="19379" w:author="Heng Pan" w:date="2022-08-06T18:35:00Z">
              <w:r w:rsidRPr="008D59D4">
                <w:t>E-UTRA Band 1, 8, 22, 26, 28, 34, 40, 41, 42, 44, 45, 50, 51, 52, 73, 74</w:t>
              </w:r>
            </w:ins>
          </w:p>
          <w:p w:rsidR="007E409A" w:rsidRPr="008D59D4" w:rsidRDefault="007E409A" w:rsidP="009814FB">
            <w:pPr>
              <w:pStyle w:val="TAC"/>
              <w:rPr>
                <w:ins w:id="19380" w:author="Heng Pan" w:date="2022-08-06T18:35:00Z"/>
              </w:rPr>
            </w:pPr>
            <w:ins w:id="19381"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382" w:author="Heng Pan" w:date="2022-08-06T18:35:00Z"/>
              </w:rPr>
            </w:pPr>
            <w:ins w:id="1938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384" w:author="Heng Pan" w:date="2022-08-06T18:35:00Z"/>
              </w:rPr>
            </w:pPr>
            <w:ins w:id="19385" w:author="Heng Pan" w:date="2022-08-06T18:35:00Z">
              <w:r w:rsidRPr="008D59D4">
                <w:t>-</w:t>
              </w:r>
            </w:ins>
          </w:p>
        </w:tc>
        <w:tc>
          <w:tcPr>
            <w:tcW w:w="772" w:type="dxa"/>
            <w:shd w:val="clear" w:color="auto" w:fill="auto"/>
            <w:vAlign w:val="center"/>
          </w:tcPr>
          <w:p w:rsidR="007E409A" w:rsidRPr="008D59D4" w:rsidRDefault="007E409A" w:rsidP="009814FB">
            <w:pPr>
              <w:pStyle w:val="TAC"/>
              <w:rPr>
                <w:ins w:id="19386" w:author="Heng Pan" w:date="2022-08-06T18:35:00Z"/>
              </w:rPr>
            </w:pPr>
            <w:ins w:id="1938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388" w:author="Heng Pan" w:date="2022-08-06T18:35:00Z"/>
              </w:rPr>
            </w:pPr>
            <w:ins w:id="1938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90" w:author="Heng Pan" w:date="2022-08-06T18:35:00Z"/>
              </w:rPr>
            </w:pPr>
            <w:ins w:id="1939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92" w:author="Heng Pan" w:date="2022-08-06T18:35:00Z"/>
              </w:rPr>
            </w:pPr>
          </w:p>
        </w:tc>
      </w:tr>
      <w:tr w:rsidR="007E409A" w:rsidRPr="008D59D4" w:rsidTr="009814FB">
        <w:trPr>
          <w:trHeight w:val="225"/>
          <w:jc w:val="center"/>
          <w:ins w:id="19393" w:author="Heng Pan" w:date="2022-08-06T18:35:00Z"/>
        </w:trPr>
        <w:tc>
          <w:tcPr>
            <w:tcW w:w="960" w:type="dxa"/>
            <w:vMerge/>
            <w:shd w:val="clear" w:color="auto" w:fill="auto"/>
          </w:tcPr>
          <w:p w:rsidR="007E409A" w:rsidRPr="008D59D4" w:rsidRDefault="007E409A" w:rsidP="009814FB">
            <w:pPr>
              <w:pStyle w:val="TAC"/>
              <w:rPr>
                <w:ins w:id="19394" w:author="Heng Pan" w:date="2022-08-06T18:35:00Z"/>
              </w:rPr>
            </w:pPr>
          </w:p>
        </w:tc>
        <w:tc>
          <w:tcPr>
            <w:tcW w:w="3166" w:type="dxa"/>
            <w:shd w:val="clear" w:color="auto" w:fill="auto"/>
            <w:vAlign w:val="center"/>
          </w:tcPr>
          <w:p w:rsidR="007E409A" w:rsidRPr="008D59D4" w:rsidRDefault="007E409A" w:rsidP="009814FB">
            <w:pPr>
              <w:pStyle w:val="TAC"/>
              <w:rPr>
                <w:ins w:id="19395" w:author="Heng Pan" w:date="2022-08-06T18:35:00Z"/>
              </w:rPr>
            </w:pPr>
            <w:ins w:id="19396"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397" w:author="Heng Pan" w:date="2022-08-06T18:35:00Z"/>
              </w:rPr>
            </w:pPr>
            <w:ins w:id="1939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399" w:author="Heng Pan" w:date="2022-08-06T18:35:00Z"/>
              </w:rPr>
            </w:pPr>
            <w:ins w:id="19400" w:author="Heng Pan" w:date="2022-08-06T18:35:00Z">
              <w:r w:rsidRPr="008D59D4">
                <w:t>-</w:t>
              </w:r>
            </w:ins>
          </w:p>
        </w:tc>
        <w:tc>
          <w:tcPr>
            <w:tcW w:w="772" w:type="dxa"/>
            <w:shd w:val="clear" w:color="auto" w:fill="auto"/>
            <w:vAlign w:val="center"/>
          </w:tcPr>
          <w:p w:rsidR="007E409A" w:rsidRPr="008D59D4" w:rsidRDefault="007E409A" w:rsidP="009814FB">
            <w:pPr>
              <w:pStyle w:val="TAC"/>
              <w:rPr>
                <w:ins w:id="19401" w:author="Heng Pan" w:date="2022-08-06T18:35:00Z"/>
              </w:rPr>
            </w:pPr>
            <w:ins w:id="1940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03" w:author="Heng Pan" w:date="2022-08-06T18:35:00Z"/>
              </w:rPr>
            </w:pPr>
            <w:ins w:id="1940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05" w:author="Heng Pan" w:date="2022-08-06T18:35:00Z"/>
              </w:rPr>
            </w:pPr>
            <w:ins w:id="1940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07" w:author="Heng Pan" w:date="2022-08-06T18:35:00Z"/>
              </w:rPr>
            </w:pPr>
            <w:ins w:id="19408" w:author="Heng Pan" w:date="2022-08-06T18:35:00Z">
              <w:r w:rsidRPr="008D59D4">
                <w:t>2</w:t>
              </w:r>
            </w:ins>
          </w:p>
        </w:tc>
      </w:tr>
      <w:tr w:rsidR="007E409A" w:rsidRPr="008D59D4" w:rsidTr="009814FB">
        <w:trPr>
          <w:jc w:val="center"/>
          <w:ins w:id="19409" w:author="Heng Pan" w:date="2022-08-06T18:35:00Z"/>
        </w:trPr>
        <w:tc>
          <w:tcPr>
            <w:tcW w:w="960" w:type="dxa"/>
            <w:vMerge/>
            <w:shd w:val="clear" w:color="auto" w:fill="auto"/>
          </w:tcPr>
          <w:p w:rsidR="007E409A" w:rsidRPr="008D59D4" w:rsidRDefault="007E409A" w:rsidP="009814FB">
            <w:pPr>
              <w:pStyle w:val="TAC"/>
              <w:rPr>
                <w:ins w:id="19410" w:author="Heng Pan" w:date="2022-08-06T18:35:00Z"/>
              </w:rPr>
            </w:pPr>
          </w:p>
        </w:tc>
        <w:tc>
          <w:tcPr>
            <w:tcW w:w="3166" w:type="dxa"/>
            <w:shd w:val="clear" w:color="auto" w:fill="auto"/>
            <w:vAlign w:val="center"/>
          </w:tcPr>
          <w:p w:rsidR="007E409A" w:rsidRPr="008D59D4" w:rsidRDefault="007E409A" w:rsidP="009814FB">
            <w:pPr>
              <w:pStyle w:val="TAC"/>
              <w:rPr>
                <w:ins w:id="19411" w:author="Heng Pan" w:date="2022-08-06T18:35:00Z"/>
              </w:rPr>
            </w:pPr>
            <w:ins w:id="1941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413" w:author="Heng Pan" w:date="2022-08-06T18:35:00Z"/>
              </w:rPr>
            </w:pPr>
            <w:ins w:id="19414" w:author="Heng Pan" w:date="2022-08-06T18:35:00Z">
              <w:r w:rsidRPr="008D59D4">
                <w:t>1805</w:t>
              </w:r>
            </w:ins>
          </w:p>
        </w:tc>
        <w:tc>
          <w:tcPr>
            <w:tcW w:w="362" w:type="dxa"/>
            <w:shd w:val="clear" w:color="auto" w:fill="auto"/>
            <w:vAlign w:val="center"/>
          </w:tcPr>
          <w:p w:rsidR="007E409A" w:rsidRPr="008D59D4" w:rsidRDefault="007E409A" w:rsidP="009814FB">
            <w:pPr>
              <w:pStyle w:val="TAC"/>
              <w:rPr>
                <w:ins w:id="19415" w:author="Heng Pan" w:date="2022-08-06T18:35:00Z"/>
              </w:rPr>
            </w:pPr>
          </w:p>
        </w:tc>
        <w:tc>
          <w:tcPr>
            <w:tcW w:w="772" w:type="dxa"/>
            <w:shd w:val="clear" w:color="auto" w:fill="auto"/>
            <w:vAlign w:val="center"/>
          </w:tcPr>
          <w:p w:rsidR="007E409A" w:rsidRPr="008D59D4" w:rsidRDefault="007E409A" w:rsidP="009814FB">
            <w:pPr>
              <w:pStyle w:val="TAC"/>
              <w:rPr>
                <w:ins w:id="19416" w:author="Heng Pan" w:date="2022-08-06T18:35:00Z"/>
              </w:rPr>
            </w:pPr>
            <w:ins w:id="19417" w:author="Heng Pan" w:date="2022-08-06T18:35:00Z">
              <w:r w:rsidRPr="008D59D4">
                <w:t>1855</w:t>
              </w:r>
            </w:ins>
          </w:p>
        </w:tc>
        <w:tc>
          <w:tcPr>
            <w:tcW w:w="983" w:type="dxa"/>
            <w:shd w:val="clear" w:color="auto" w:fill="auto"/>
            <w:vAlign w:val="center"/>
          </w:tcPr>
          <w:p w:rsidR="007E409A" w:rsidRPr="008D59D4" w:rsidRDefault="007E409A" w:rsidP="009814FB">
            <w:pPr>
              <w:pStyle w:val="TAC"/>
              <w:rPr>
                <w:ins w:id="19418" w:author="Heng Pan" w:date="2022-08-06T18:35:00Z"/>
              </w:rPr>
            </w:pPr>
            <w:ins w:id="19419"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9420" w:author="Heng Pan" w:date="2022-08-06T18:35:00Z"/>
              </w:rPr>
            </w:pPr>
            <w:ins w:id="1942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22" w:author="Heng Pan" w:date="2022-08-06T18:35:00Z"/>
              </w:rPr>
            </w:pPr>
            <w:ins w:id="19423" w:author="Heng Pan" w:date="2022-08-06T18:35:00Z">
              <w:r w:rsidRPr="008D59D4">
                <w:rPr>
                  <w:rFonts w:eastAsia="SimSun"/>
                </w:rPr>
                <w:t>33</w:t>
              </w:r>
            </w:ins>
          </w:p>
        </w:tc>
      </w:tr>
      <w:tr w:rsidR="007E409A" w:rsidRPr="008D59D4" w:rsidTr="009814FB">
        <w:trPr>
          <w:trHeight w:val="225"/>
          <w:jc w:val="center"/>
          <w:ins w:id="19424" w:author="Heng Pan" w:date="2022-08-06T18:35:00Z"/>
        </w:trPr>
        <w:tc>
          <w:tcPr>
            <w:tcW w:w="960" w:type="dxa"/>
            <w:vMerge/>
            <w:shd w:val="clear" w:color="auto" w:fill="auto"/>
          </w:tcPr>
          <w:p w:rsidR="007E409A" w:rsidRPr="008D59D4" w:rsidRDefault="007E409A" w:rsidP="009814FB">
            <w:pPr>
              <w:pStyle w:val="TAC"/>
              <w:rPr>
                <w:ins w:id="19425" w:author="Heng Pan" w:date="2022-08-06T18:35:00Z"/>
              </w:rPr>
            </w:pPr>
          </w:p>
        </w:tc>
        <w:tc>
          <w:tcPr>
            <w:tcW w:w="3166" w:type="dxa"/>
            <w:shd w:val="clear" w:color="auto" w:fill="auto"/>
            <w:vAlign w:val="center"/>
          </w:tcPr>
          <w:p w:rsidR="007E409A" w:rsidRPr="008D59D4" w:rsidRDefault="007E409A" w:rsidP="009814FB">
            <w:pPr>
              <w:pStyle w:val="TAC"/>
              <w:rPr>
                <w:ins w:id="19426" w:author="Heng Pan" w:date="2022-08-06T18:35:00Z"/>
              </w:rPr>
            </w:pPr>
            <w:ins w:id="19427" w:author="Heng Pan" w:date="2022-08-06T18:35:00Z">
              <w:r w:rsidRPr="008D59D4">
                <w:rPr>
                  <w:rFonts w:eastAsia="SimSun"/>
                </w:rPr>
                <w:t>Frequency range</w:t>
              </w:r>
            </w:ins>
          </w:p>
        </w:tc>
        <w:tc>
          <w:tcPr>
            <w:tcW w:w="772" w:type="dxa"/>
            <w:shd w:val="clear" w:color="auto" w:fill="auto"/>
            <w:vAlign w:val="center"/>
          </w:tcPr>
          <w:p w:rsidR="007E409A" w:rsidRPr="008D59D4" w:rsidRDefault="007E409A" w:rsidP="009814FB">
            <w:pPr>
              <w:pStyle w:val="TAC"/>
              <w:rPr>
                <w:ins w:id="19428" w:author="Heng Pan" w:date="2022-08-06T18:35:00Z"/>
              </w:rPr>
            </w:pPr>
            <w:ins w:id="19429" w:author="Heng Pan" w:date="2022-08-06T18:35:00Z">
              <w:r w:rsidRPr="008D59D4">
                <w:rPr>
                  <w:rFonts w:eastAsia="SimSun"/>
                </w:rPr>
                <w:t>1855</w:t>
              </w:r>
            </w:ins>
          </w:p>
        </w:tc>
        <w:tc>
          <w:tcPr>
            <w:tcW w:w="362" w:type="dxa"/>
            <w:shd w:val="clear" w:color="auto" w:fill="auto"/>
            <w:vAlign w:val="center"/>
          </w:tcPr>
          <w:p w:rsidR="007E409A" w:rsidRPr="008D59D4" w:rsidRDefault="007E409A" w:rsidP="009814FB">
            <w:pPr>
              <w:pStyle w:val="TAC"/>
              <w:rPr>
                <w:ins w:id="19430" w:author="Heng Pan" w:date="2022-08-06T18:35:00Z"/>
              </w:rPr>
            </w:pPr>
          </w:p>
        </w:tc>
        <w:tc>
          <w:tcPr>
            <w:tcW w:w="772" w:type="dxa"/>
            <w:shd w:val="clear" w:color="auto" w:fill="auto"/>
            <w:vAlign w:val="center"/>
          </w:tcPr>
          <w:p w:rsidR="007E409A" w:rsidRPr="008D59D4" w:rsidRDefault="007E409A" w:rsidP="009814FB">
            <w:pPr>
              <w:pStyle w:val="TAC"/>
              <w:rPr>
                <w:ins w:id="19431" w:author="Heng Pan" w:date="2022-08-06T18:35:00Z"/>
              </w:rPr>
            </w:pPr>
            <w:ins w:id="19432" w:author="Heng Pan" w:date="2022-08-06T18:35:00Z">
              <w:r w:rsidRPr="008D59D4">
                <w:rPr>
                  <w:rFonts w:eastAsia="SimSun"/>
                </w:rPr>
                <w:t>1880</w:t>
              </w:r>
            </w:ins>
          </w:p>
        </w:tc>
        <w:tc>
          <w:tcPr>
            <w:tcW w:w="983" w:type="dxa"/>
            <w:shd w:val="clear" w:color="auto" w:fill="auto"/>
            <w:vAlign w:val="center"/>
          </w:tcPr>
          <w:p w:rsidR="007E409A" w:rsidRPr="008D59D4" w:rsidRDefault="007E409A" w:rsidP="009814FB">
            <w:pPr>
              <w:pStyle w:val="TAC"/>
              <w:rPr>
                <w:ins w:id="19433" w:author="Heng Pan" w:date="2022-08-06T18:35:00Z"/>
              </w:rPr>
            </w:pPr>
            <w:ins w:id="19434" w:author="Heng Pan" w:date="2022-08-06T18:35:00Z">
              <w:r w:rsidRPr="008D59D4">
                <w:rPr>
                  <w:rFonts w:eastAsia="SimSun"/>
                </w:rPr>
                <w:t>-15.5</w:t>
              </w:r>
            </w:ins>
          </w:p>
        </w:tc>
        <w:tc>
          <w:tcPr>
            <w:tcW w:w="1002" w:type="dxa"/>
            <w:shd w:val="clear" w:color="auto" w:fill="auto"/>
            <w:noWrap/>
            <w:vAlign w:val="center"/>
          </w:tcPr>
          <w:p w:rsidR="007E409A" w:rsidRPr="008D59D4" w:rsidRDefault="007E409A" w:rsidP="009814FB">
            <w:pPr>
              <w:pStyle w:val="TAC"/>
              <w:rPr>
                <w:ins w:id="19435" w:author="Heng Pan" w:date="2022-08-06T18:35:00Z"/>
              </w:rPr>
            </w:pPr>
            <w:ins w:id="19436" w:author="Heng Pan" w:date="2022-08-06T18:35:00Z">
              <w:r w:rsidRPr="008D59D4">
                <w:rPr>
                  <w:rFonts w:eastAsia="SimSun"/>
                </w:rPr>
                <w:t>5</w:t>
              </w:r>
            </w:ins>
          </w:p>
        </w:tc>
        <w:tc>
          <w:tcPr>
            <w:tcW w:w="929" w:type="dxa"/>
            <w:shd w:val="clear" w:color="auto" w:fill="auto"/>
            <w:noWrap/>
            <w:vAlign w:val="center"/>
          </w:tcPr>
          <w:p w:rsidR="007E409A" w:rsidRPr="008D59D4" w:rsidRDefault="007E409A" w:rsidP="009814FB">
            <w:pPr>
              <w:pStyle w:val="TAC"/>
              <w:rPr>
                <w:ins w:id="19437" w:author="Heng Pan" w:date="2022-08-06T18:35:00Z"/>
              </w:rPr>
            </w:pPr>
            <w:ins w:id="19438" w:author="Heng Pan" w:date="2022-08-06T18:35:00Z">
              <w:r w:rsidRPr="008D59D4">
                <w:t>15,26,33</w:t>
              </w:r>
            </w:ins>
          </w:p>
        </w:tc>
      </w:tr>
      <w:tr w:rsidR="007E409A" w:rsidRPr="008D59D4" w:rsidTr="009814FB">
        <w:trPr>
          <w:trHeight w:val="225"/>
          <w:jc w:val="center"/>
          <w:ins w:id="19439" w:author="Heng Pan" w:date="2022-08-06T18:35:00Z"/>
        </w:trPr>
        <w:tc>
          <w:tcPr>
            <w:tcW w:w="960" w:type="dxa"/>
            <w:vMerge w:val="restart"/>
            <w:shd w:val="clear" w:color="auto" w:fill="auto"/>
          </w:tcPr>
          <w:p w:rsidR="007E409A" w:rsidRPr="008D59D4" w:rsidRDefault="007E409A" w:rsidP="009814FB">
            <w:pPr>
              <w:pStyle w:val="TAC"/>
              <w:rPr>
                <w:ins w:id="19440" w:author="Heng Pan" w:date="2022-08-06T18:35:00Z"/>
              </w:rPr>
            </w:pPr>
            <w:ins w:id="19441" w:author="Heng Pan" w:date="2022-08-06T18:35:00Z">
              <w:r w:rsidRPr="008D59D4">
                <w:t>40</w:t>
              </w:r>
            </w:ins>
          </w:p>
        </w:tc>
        <w:tc>
          <w:tcPr>
            <w:tcW w:w="3166" w:type="dxa"/>
            <w:shd w:val="clear" w:color="auto" w:fill="auto"/>
            <w:vAlign w:val="center"/>
          </w:tcPr>
          <w:p w:rsidR="007E409A" w:rsidRPr="008D59D4" w:rsidRDefault="007E409A" w:rsidP="009814FB">
            <w:pPr>
              <w:pStyle w:val="TAC"/>
              <w:rPr>
                <w:ins w:id="19442" w:author="Heng Pan" w:date="2022-08-06T18:35:00Z"/>
              </w:rPr>
            </w:pPr>
            <w:ins w:id="19443" w:author="Heng Pan" w:date="2022-08-06T18:35:00Z">
              <w:r w:rsidRPr="008D59D4">
                <w:t>E-UTRA Band 1, 3, 5, 7, 8, 20, 22, 26, 27, 28, 31, 32, 33, 34, 38, 39, 41, 42, 43, 44, 45, 50, 51, 52, 65, 67, 68, 69, 72, 73, 74, 75, 76, 87, 88</w:t>
              </w:r>
            </w:ins>
          </w:p>
          <w:p w:rsidR="007E409A" w:rsidRPr="008D59D4" w:rsidRDefault="007E409A" w:rsidP="009814FB">
            <w:pPr>
              <w:pStyle w:val="TAC"/>
              <w:rPr>
                <w:ins w:id="19444" w:author="Heng Pan" w:date="2022-08-06T18:35:00Z"/>
              </w:rPr>
            </w:pPr>
            <w:ins w:id="19445"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446" w:author="Heng Pan" w:date="2022-08-06T18:35:00Z"/>
              </w:rPr>
            </w:pPr>
            <w:ins w:id="1944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48" w:author="Heng Pan" w:date="2022-08-06T18:35:00Z"/>
              </w:rPr>
            </w:pPr>
            <w:ins w:id="19449" w:author="Heng Pan" w:date="2022-08-06T18:35:00Z">
              <w:r w:rsidRPr="008D59D4">
                <w:t>-</w:t>
              </w:r>
            </w:ins>
          </w:p>
        </w:tc>
        <w:tc>
          <w:tcPr>
            <w:tcW w:w="772" w:type="dxa"/>
            <w:shd w:val="clear" w:color="auto" w:fill="auto"/>
            <w:vAlign w:val="center"/>
          </w:tcPr>
          <w:p w:rsidR="007E409A" w:rsidRPr="008D59D4" w:rsidRDefault="007E409A" w:rsidP="009814FB">
            <w:pPr>
              <w:pStyle w:val="TAC"/>
              <w:rPr>
                <w:ins w:id="19450" w:author="Heng Pan" w:date="2022-08-06T18:35:00Z"/>
              </w:rPr>
            </w:pPr>
            <w:ins w:id="1945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52" w:author="Heng Pan" w:date="2022-08-06T18:35:00Z"/>
              </w:rPr>
            </w:pPr>
            <w:ins w:id="1945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54" w:author="Heng Pan" w:date="2022-08-06T18:35:00Z"/>
              </w:rPr>
            </w:pPr>
            <w:ins w:id="1945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56" w:author="Heng Pan" w:date="2022-08-06T18:35:00Z"/>
              </w:rPr>
            </w:pPr>
          </w:p>
        </w:tc>
      </w:tr>
      <w:tr w:rsidR="007E409A" w:rsidRPr="008D59D4" w:rsidTr="009814FB">
        <w:trPr>
          <w:trHeight w:val="225"/>
          <w:jc w:val="center"/>
          <w:ins w:id="19457" w:author="Heng Pan" w:date="2022-08-06T18:35:00Z"/>
        </w:trPr>
        <w:tc>
          <w:tcPr>
            <w:tcW w:w="960" w:type="dxa"/>
            <w:vMerge/>
            <w:shd w:val="clear" w:color="auto" w:fill="auto"/>
          </w:tcPr>
          <w:p w:rsidR="007E409A" w:rsidRPr="008D59D4" w:rsidRDefault="007E409A" w:rsidP="009814FB">
            <w:pPr>
              <w:pStyle w:val="TAC"/>
              <w:rPr>
                <w:ins w:id="19458" w:author="Heng Pan" w:date="2022-08-06T18:35:00Z"/>
              </w:rPr>
            </w:pPr>
          </w:p>
        </w:tc>
        <w:tc>
          <w:tcPr>
            <w:tcW w:w="3166" w:type="dxa"/>
            <w:shd w:val="clear" w:color="auto" w:fill="auto"/>
            <w:vAlign w:val="center"/>
          </w:tcPr>
          <w:p w:rsidR="007E409A" w:rsidRPr="008D59D4" w:rsidRDefault="007E409A" w:rsidP="009814FB">
            <w:pPr>
              <w:pStyle w:val="TAC"/>
              <w:rPr>
                <w:ins w:id="19459" w:author="Heng Pan" w:date="2022-08-06T18:35:00Z"/>
              </w:rPr>
            </w:pPr>
            <w:ins w:id="19460"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461" w:author="Heng Pan" w:date="2022-08-06T18:35:00Z"/>
              </w:rPr>
            </w:pPr>
            <w:ins w:id="1946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63" w:author="Heng Pan" w:date="2022-08-06T18:35:00Z"/>
              </w:rPr>
            </w:pPr>
            <w:ins w:id="19464" w:author="Heng Pan" w:date="2022-08-06T18:35:00Z">
              <w:r w:rsidRPr="008D59D4">
                <w:t>-</w:t>
              </w:r>
            </w:ins>
          </w:p>
        </w:tc>
        <w:tc>
          <w:tcPr>
            <w:tcW w:w="772" w:type="dxa"/>
            <w:shd w:val="clear" w:color="auto" w:fill="auto"/>
            <w:vAlign w:val="center"/>
          </w:tcPr>
          <w:p w:rsidR="007E409A" w:rsidRPr="008D59D4" w:rsidRDefault="007E409A" w:rsidP="009814FB">
            <w:pPr>
              <w:pStyle w:val="TAC"/>
              <w:rPr>
                <w:ins w:id="19465" w:author="Heng Pan" w:date="2022-08-06T18:35:00Z"/>
              </w:rPr>
            </w:pPr>
            <w:ins w:id="1946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67" w:author="Heng Pan" w:date="2022-08-06T18:35:00Z"/>
              </w:rPr>
            </w:pPr>
            <w:ins w:id="1946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69" w:author="Heng Pan" w:date="2022-08-06T18:35:00Z"/>
              </w:rPr>
            </w:pPr>
            <w:ins w:id="1947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71" w:author="Heng Pan" w:date="2022-08-06T18:35:00Z"/>
              </w:rPr>
            </w:pPr>
            <w:ins w:id="19472" w:author="Heng Pan" w:date="2022-08-06T18:35:00Z">
              <w:r w:rsidRPr="008D59D4">
                <w:t>2</w:t>
              </w:r>
            </w:ins>
          </w:p>
        </w:tc>
      </w:tr>
      <w:tr w:rsidR="007E409A" w:rsidRPr="008D59D4" w:rsidTr="009814FB">
        <w:trPr>
          <w:trHeight w:val="225"/>
          <w:jc w:val="center"/>
          <w:ins w:id="19473" w:author="Heng Pan" w:date="2022-08-06T18:35:00Z"/>
        </w:trPr>
        <w:tc>
          <w:tcPr>
            <w:tcW w:w="960" w:type="dxa"/>
            <w:vMerge w:val="restart"/>
            <w:shd w:val="clear" w:color="auto" w:fill="auto"/>
          </w:tcPr>
          <w:p w:rsidR="007E409A" w:rsidRPr="008D59D4" w:rsidRDefault="007E409A" w:rsidP="009814FB">
            <w:pPr>
              <w:pStyle w:val="TAC"/>
              <w:rPr>
                <w:ins w:id="19474" w:author="Heng Pan" w:date="2022-08-06T18:35:00Z"/>
              </w:rPr>
            </w:pPr>
            <w:ins w:id="19475" w:author="Heng Pan" w:date="2022-08-06T18:35:00Z">
              <w:r w:rsidRPr="008D59D4">
                <w:t>41</w:t>
              </w:r>
            </w:ins>
          </w:p>
        </w:tc>
        <w:tc>
          <w:tcPr>
            <w:tcW w:w="3166" w:type="dxa"/>
            <w:shd w:val="clear" w:color="auto" w:fill="auto"/>
            <w:vAlign w:val="center"/>
          </w:tcPr>
          <w:p w:rsidR="007E409A" w:rsidRPr="008D59D4" w:rsidRDefault="007E409A" w:rsidP="009814FB">
            <w:pPr>
              <w:pStyle w:val="TAC"/>
              <w:rPr>
                <w:ins w:id="19476" w:author="Heng Pan" w:date="2022-08-06T18:35:00Z"/>
              </w:rPr>
            </w:pPr>
            <w:ins w:id="19477" w:author="Heng Pan" w:date="2022-08-06T18:35:00Z">
              <w:r w:rsidRPr="008D59D4">
                <w:t>E-UTRA Band 1, 2, 3, 4, 5, 8, 12, 13 , 14, 17, 24, 25, 26, 27, 28, 29, 30, 34, 39, 40, 42, 44, 45, 48, 50, 51, 52, 65, 66, 70, 71, 73, 74, 85</w:t>
              </w:r>
              <w:r>
                <w:t>, 103</w:t>
              </w:r>
            </w:ins>
          </w:p>
          <w:p w:rsidR="007E409A" w:rsidRPr="008D59D4" w:rsidRDefault="007E409A" w:rsidP="009814FB">
            <w:pPr>
              <w:pStyle w:val="TAC"/>
              <w:rPr>
                <w:ins w:id="19478" w:author="Heng Pan" w:date="2022-08-06T18:35:00Z"/>
              </w:rPr>
            </w:pPr>
            <w:ins w:id="19479"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480" w:author="Heng Pan" w:date="2022-08-06T18:35:00Z"/>
              </w:rPr>
            </w:pPr>
            <w:ins w:id="1948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82" w:author="Heng Pan" w:date="2022-08-06T18:35:00Z"/>
              </w:rPr>
            </w:pPr>
            <w:ins w:id="19483" w:author="Heng Pan" w:date="2022-08-06T18:35:00Z">
              <w:r w:rsidRPr="008D59D4">
                <w:t>-</w:t>
              </w:r>
            </w:ins>
          </w:p>
        </w:tc>
        <w:tc>
          <w:tcPr>
            <w:tcW w:w="772" w:type="dxa"/>
            <w:shd w:val="clear" w:color="auto" w:fill="auto"/>
            <w:vAlign w:val="center"/>
          </w:tcPr>
          <w:p w:rsidR="007E409A" w:rsidRPr="008D59D4" w:rsidRDefault="007E409A" w:rsidP="009814FB">
            <w:pPr>
              <w:pStyle w:val="TAC"/>
              <w:rPr>
                <w:ins w:id="19484" w:author="Heng Pan" w:date="2022-08-06T18:35:00Z"/>
              </w:rPr>
            </w:pPr>
            <w:ins w:id="1948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86" w:author="Heng Pan" w:date="2022-08-06T18:35:00Z"/>
              </w:rPr>
            </w:pPr>
            <w:ins w:id="1948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88" w:author="Heng Pan" w:date="2022-08-06T18:35:00Z"/>
              </w:rPr>
            </w:pPr>
            <w:ins w:id="1948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90" w:author="Heng Pan" w:date="2022-08-06T18:35:00Z"/>
              </w:rPr>
            </w:pPr>
          </w:p>
        </w:tc>
      </w:tr>
      <w:tr w:rsidR="007E409A" w:rsidRPr="008D59D4" w:rsidTr="009814FB">
        <w:trPr>
          <w:trHeight w:val="225"/>
          <w:jc w:val="center"/>
          <w:ins w:id="19491" w:author="Heng Pan" w:date="2022-08-06T18:35:00Z"/>
        </w:trPr>
        <w:tc>
          <w:tcPr>
            <w:tcW w:w="960" w:type="dxa"/>
            <w:vMerge/>
            <w:shd w:val="clear" w:color="auto" w:fill="auto"/>
          </w:tcPr>
          <w:p w:rsidR="007E409A" w:rsidRPr="008D59D4" w:rsidRDefault="007E409A" w:rsidP="009814FB">
            <w:pPr>
              <w:pStyle w:val="TAC"/>
              <w:rPr>
                <w:ins w:id="19492" w:author="Heng Pan" w:date="2022-08-06T18:35:00Z"/>
              </w:rPr>
            </w:pPr>
          </w:p>
        </w:tc>
        <w:tc>
          <w:tcPr>
            <w:tcW w:w="3166" w:type="dxa"/>
            <w:shd w:val="clear" w:color="auto" w:fill="auto"/>
            <w:vAlign w:val="center"/>
          </w:tcPr>
          <w:p w:rsidR="007E409A" w:rsidRPr="008D59D4" w:rsidRDefault="007E409A" w:rsidP="009814FB">
            <w:pPr>
              <w:pStyle w:val="TAC"/>
              <w:rPr>
                <w:ins w:id="19493" w:author="Heng Pan" w:date="2022-08-06T18:35:00Z"/>
              </w:rPr>
            </w:pPr>
            <w:ins w:id="19494" w:author="Heng Pan" w:date="2022-08-06T18:35:00Z">
              <w:r w:rsidRPr="008D59D4">
                <w:t>E-UTRA Band 9, 11, 18, 19, 21</w:t>
              </w:r>
            </w:ins>
          </w:p>
        </w:tc>
        <w:tc>
          <w:tcPr>
            <w:tcW w:w="772" w:type="dxa"/>
            <w:shd w:val="clear" w:color="auto" w:fill="auto"/>
            <w:vAlign w:val="center"/>
          </w:tcPr>
          <w:p w:rsidR="007E409A" w:rsidRPr="008D59D4" w:rsidRDefault="007E409A" w:rsidP="009814FB">
            <w:pPr>
              <w:pStyle w:val="TAC"/>
              <w:rPr>
                <w:ins w:id="19495" w:author="Heng Pan" w:date="2022-08-06T18:35:00Z"/>
              </w:rPr>
            </w:pPr>
            <w:ins w:id="19496"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497" w:author="Heng Pan" w:date="2022-08-06T18:35:00Z"/>
              </w:rPr>
            </w:pPr>
            <w:ins w:id="19498" w:author="Heng Pan" w:date="2022-08-06T18:35:00Z">
              <w:r w:rsidRPr="008D59D4">
                <w:t>-</w:t>
              </w:r>
            </w:ins>
          </w:p>
        </w:tc>
        <w:tc>
          <w:tcPr>
            <w:tcW w:w="772" w:type="dxa"/>
            <w:shd w:val="clear" w:color="auto" w:fill="auto"/>
            <w:vAlign w:val="center"/>
          </w:tcPr>
          <w:p w:rsidR="007E409A" w:rsidRPr="008D59D4" w:rsidRDefault="007E409A" w:rsidP="009814FB">
            <w:pPr>
              <w:pStyle w:val="TAC"/>
              <w:rPr>
                <w:ins w:id="19499" w:author="Heng Pan" w:date="2022-08-06T18:35:00Z"/>
              </w:rPr>
            </w:pPr>
            <w:ins w:id="1950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501" w:author="Heng Pan" w:date="2022-08-06T18:35:00Z"/>
              </w:rPr>
            </w:pPr>
            <w:ins w:id="1950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503" w:author="Heng Pan" w:date="2022-08-06T18:35:00Z"/>
              </w:rPr>
            </w:pPr>
            <w:ins w:id="1950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505" w:author="Heng Pan" w:date="2022-08-06T18:35:00Z"/>
              </w:rPr>
            </w:pPr>
            <w:ins w:id="19506" w:author="Heng Pan" w:date="2022-08-06T18:35:00Z">
              <w:r w:rsidRPr="008D59D4">
                <w:t>30</w:t>
              </w:r>
            </w:ins>
          </w:p>
        </w:tc>
      </w:tr>
      <w:tr w:rsidR="007E409A" w:rsidRPr="008D59D4" w:rsidTr="009814FB">
        <w:trPr>
          <w:trHeight w:val="225"/>
          <w:jc w:val="center"/>
          <w:ins w:id="19507" w:author="Heng Pan" w:date="2022-08-06T18:35:00Z"/>
        </w:trPr>
        <w:tc>
          <w:tcPr>
            <w:tcW w:w="960" w:type="dxa"/>
            <w:vMerge/>
            <w:shd w:val="clear" w:color="auto" w:fill="auto"/>
          </w:tcPr>
          <w:p w:rsidR="007E409A" w:rsidRPr="008D59D4" w:rsidRDefault="007E409A" w:rsidP="009814FB">
            <w:pPr>
              <w:pStyle w:val="TAC"/>
              <w:rPr>
                <w:ins w:id="19508" w:author="Heng Pan" w:date="2022-08-06T18:35:00Z"/>
              </w:rPr>
            </w:pPr>
          </w:p>
        </w:tc>
        <w:tc>
          <w:tcPr>
            <w:tcW w:w="3166" w:type="dxa"/>
            <w:shd w:val="clear" w:color="auto" w:fill="auto"/>
            <w:vAlign w:val="center"/>
          </w:tcPr>
          <w:p w:rsidR="007E409A" w:rsidRPr="008D59D4" w:rsidRDefault="007E409A" w:rsidP="009814FB">
            <w:pPr>
              <w:pStyle w:val="TAC"/>
              <w:rPr>
                <w:ins w:id="19509" w:author="Heng Pan" w:date="2022-08-06T18:35:00Z"/>
              </w:rPr>
            </w:pPr>
            <w:ins w:id="19510"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511" w:author="Heng Pan" w:date="2022-08-06T18:35:00Z"/>
              </w:rPr>
            </w:pPr>
            <w:ins w:id="19512"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513" w:author="Heng Pan" w:date="2022-08-06T18:35:00Z"/>
              </w:rPr>
            </w:pPr>
            <w:ins w:id="19514" w:author="Heng Pan" w:date="2022-08-06T18:35:00Z">
              <w:r w:rsidRPr="008D59D4">
                <w:t>-</w:t>
              </w:r>
            </w:ins>
          </w:p>
        </w:tc>
        <w:tc>
          <w:tcPr>
            <w:tcW w:w="772" w:type="dxa"/>
            <w:shd w:val="clear" w:color="auto" w:fill="auto"/>
            <w:vAlign w:val="center"/>
          </w:tcPr>
          <w:p w:rsidR="007E409A" w:rsidRPr="008D59D4" w:rsidRDefault="007E409A" w:rsidP="009814FB">
            <w:pPr>
              <w:pStyle w:val="TAC"/>
              <w:rPr>
                <w:ins w:id="19515" w:author="Heng Pan" w:date="2022-08-06T18:35:00Z"/>
              </w:rPr>
            </w:pPr>
            <w:ins w:id="1951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517" w:author="Heng Pan" w:date="2022-08-06T18:35:00Z"/>
              </w:rPr>
            </w:pPr>
            <w:ins w:id="1951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519" w:author="Heng Pan" w:date="2022-08-06T18:35:00Z"/>
              </w:rPr>
            </w:pPr>
            <w:ins w:id="1952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521" w:author="Heng Pan" w:date="2022-08-06T18:35:00Z"/>
              </w:rPr>
            </w:pPr>
            <w:ins w:id="19522" w:author="Heng Pan" w:date="2022-08-06T18:35:00Z">
              <w:r w:rsidRPr="008D59D4">
                <w:t>2</w:t>
              </w:r>
            </w:ins>
          </w:p>
        </w:tc>
      </w:tr>
      <w:tr w:rsidR="007E409A" w:rsidRPr="008D59D4" w:rsidTr="009814FB">
        <w:trPr>
          <w:trHeight w:val="225"/>
          <w:jc w:val="center"/>
          <w:ins w:id="19523" w:author="Heng Pan" w:date="2022-08-06T18:35:00Z"/>
        </w:trPr>
        <w:tc>
          <w:tcPr>
            <w:tcW w:w="960" w:type="dxa"/>
            <w:vMerge/>
            <w:shd w:val="clear" w:color="auto" w:fill="auto"/>
          </w:tcPr>
          <w:p w:rsidR="007E409A" w:rsidRPr="008D59D4" w:rsidRDefault="007E409A" w:rsidP="009814FB">
            <w:pPr>
              <w:pStyle w:val="TAC"/>
              <w:rPr>
                <w:ins w:id="19524" w:author="Heng Pan" w:date="2022-08-06T18:35:00Z"/>
              </w:rPr>
            </w:pPr>
          </w:p>
        </w:tc>
        <w:tc>
          <w:tcPr>
            <w:tcW w:w="3166" w:type="dxa"/>
            <w:shd w:val="clear" w:color="auto" w:fill="auto"/>
            <w:vAlign w:val="center"/>
          </w:tcPr>
          <w:p w:rsidR="007E409A" w:rsidRPr="008D59D4" w:rsidRDefault="007E409A" w:rsidP="009814FB">
            <w:pPr>
              <w:pStyle w:val="TAC"/>
              <w:rPr>
                <w:ins w:id="19525" w:author="Heng Pan" w:date="2022-08-06T18:35:00Z"/>
              </w:rPr>
            </w:pPr>
            <w:ins w:id="1952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527" w:author="Heng Pan" w:date="2022-08-06T18:35:00Z"/>
              </w:rPr>
            </w:pPr>
            <w:ins w:id="19528"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529" w:author="Heng Pan" w:date="2022-08-06T18:35:00Z"/>
              </w:rPr>
            </w:pPr>
          </w:p>
        </w:tc>
        <w:tc>
          <w:tcPr>
            <w:tcW w:w="772" w:type="dxa"/>
            <w:shd w:val="clear" w:color="auto" w:fill="auto"/>
            <w:vAlign w:val="center"/>
          </w:tcPr>
          <w:p w:rsidR="007E409A" w:rsidRPr="008D59D4" w:rsidRDefault="007E409A" w:rsidP="009814FB">
            <w:pPr>
              <w:pStyle w:val="TAC"/>
              <w:rPr>
                <w:ins w:id="19530" w:author="Heng Pan" w:date="2022-08-06T18:35:00Z"/>
              </w:rPr>
            </w:pPr>
            <w:ins w:id="19531"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532" w:author="Heng Pan" w:date="2022-08-06T18:35:00Z"/>
              </w:rPr>
            </w:pPr>
            <w:ins w:id="19533"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534" w:author="Heng Pan" w:date="2022-08-06T18:35:00Z"/>
              </w:rPr>
            </w:pPr>
            <w:ins w:id="19535"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536" w:author="Heng Pan" w:date="2022-08-06T18:35:00Z"/>
              </w:rPr>
            </w:pPr>
            <w:ins w:id="19537" w:author="Heng Pan" w:date="2022-08-06T18:35:00Z">
              <w:r w:rsidRPr="008D59D4">
                <w:t>8, 30</w:t>
              </w:r>
            </w:ins>
          </w:p>
        </w:tc>
      </w:tr>
      <w:tr w:rsidR="007E409A" w:rsidRPr="008D59D4" w:rsidTr="009814FB">
        <w:trPr>
          <w:trHeight w:val="225"/>
          <w:jc w:val="center"/>
          <w:ins w:id="19538" w:author="Heng Pan" w:date="2022-08-06T18:35:00Z"/>
        </w:trPr>
        <w:tc>
          <w:tcPr>
            <w:tcW w:w="960" w:type="dxa"/>
            <w:vMerge w:val="restart"/>
            <w:shd w:val="clear" w:color="auto" w:fill="auto"/>
          </w:tcPr>
          <w:p w:rsidR="007E409A" w:rsidRPr="008D59D4" w:rsidRDefault="007E409A" w:rsidP="009814FB">
            <w:pPr>
              <w:pStyle w:val="TAC"/>
              <w:rPr>
                <w:ins w:id="19539" w:author="Heng Pan" w:date="2022-08-06T18:35:00Z"/>
              </w:rPr>
            </w:pPr>
            <w:ins w:id="19540" w:author="Heng Pan" w:date="2022-08-06T18:35:00Z">
              <w:r w:rsidRPr="008D59D4">
                <w:t>42</w:t>
              </w:r>
            </w:ins>
          </w:p>
        </w:tc>
        <w:tc>
          <w:tcPr>
            <w:tcW w:w="3166" w:type="dxa"/>
            <w:shd w:val="clear" w:color="auto" w:fill="auto"/>
            <w:vAlign w:val="center"/>
          </w:tcPr>
          <w:p w:rsidR="007E409A" w:rsidRPr="008D59D4" w:rsidRDefault="007E409A" w:rsidP="009814FB">
            <w:pPr>
              <w:pStyle w:val="TAC"/>
              <w:rPr>
                <w:ins w:id="19541" w:author="Heng Pan" w:date="2022-08-06T18:35:00Z"/>
              </w:rPr>
            </w:pPr>
            <w:ins w:id="19542" w:author="Heng Pan" w:date="2022-08-06T18:35:00Z">
              <w:r w:rsidRPr="008D59D4">
                <w:t>E-UTRA Band 1, 2, 3, 4, 5, 7, 8, 11, 18, 19, 20, 21, 25, 26, 27, 28, 31, 32, 33, 34, 38, 40, 41, 44, 45, 50, 51, 65, 66, 67, 68, 69, 72, 73, 74, 75, 76, 87, 88</w:t>
              </w:r>
            </w:ins>
          </w:p>
          <w:p w:rsidR="007E409A" w:rsidRPr="008D59D4" w:rsidRDefault="007E409A" w:rsidP="009814FB">
            <w:pPr>
              <w:pStyle w:val="TAC"/>
              <w:rPr>
                <w:ins w:id="19543" w:author="Heng Pan" w:date="2022-08-06T18:35:00Z"/>
              </w:rPr>
            </w:pPr>
            <w:ins w:id="19544"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545" w:author="Heng Pan" w:date="2022-08-06T18:35:00Z"/>
              </w:rPr>
            </w:pPr>
            <w:ins w:id="1954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547" w:author="Heng Pan" w:date="2022-08-06T18:35:00Z"/>
              </w:rPr>
            </w:pPr>
            <w:ins w:id="19548" w:author="Heng Pan" w:date="2022-08-06T18:35:00Z">
              <w:r w:rsidRPr="008D59D4">
                <w:t>-</w:t>
              </w:r>
            </w:ins>
          </w:p>
        </w:tc>
        <w:tc>
          <w:tcPr>
            <w:tcW w:w="772" w:type="dxa"/>
            <w:shd w:val="clear" w:color="auto" w:fill="auto"/>
            <w:vAlign w:val="center"/>
          </w:tcPr>
          <w:p w:rsidR="007E409A" w:rsidRPr="008D59D4" w:rsidRDefault="007E409A" w:rsidP="009814FB">
            <w:pPr>
              <w:pStyle w:val="TAC"/>
              <w:rPr>
                <w:ins w:id="19549" w:author="Heng Pan" w:date="2022-08-06T18:35:00Z"/>
              </w:rPr>
            </w:pPr>
            <w:ins w:id="1955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551" w:author="Heng Pan" w:date="2022-08-06T18:35:00Z"/>
              </w:rPr>
            </w:pPr>
            <w:ins w:id="1955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553" w:author="Heng Pan" w:date="2022-08-06T18:35:00Z"/>
              </w:rPr>
            </w:pPr>
            <w:ins w:id="1955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555" w:author="Heng Pan" w:date="2022-08-06T18:35:00Z"/>
              </w:rPr>
            </w:pPr>
          </w:p>
        </w:tc>
      </w:tr>
      <w:tr w:rsidR="007E409A" w:rsidRPr="008D59D4" w:rsidTr="009814FB">
        <w:trPr>
          <w:trHeight w:val="225"/>
          <w:jc w:val="center"/>
          <w:ins w:id="19556" w:author="Heng Pan" w:date="2022-08-06T18:35:00Z"/>
        </w:trPr>
        <w:tc>
          <w:tcPr>
            <w:tcW w:w="960" w:type="dxa"/>
            <w:vMerge/>
            <w:shd w:val="clear" w:color="auto" w:fill="auto"/>
          </w:tcPr>
          <w:p w:rsidR="007E409A" w:rsidRPr="008D59D4" w:rsidRDefault="007E409A" w:rsidP="009814FB">
            <w:pPr>
              <w:pStyle w:val="TAC"/>
              <w:rPr>
                <w:ins w:id="19557" w:author="Heng Pan" w:date="2022-08-06T18:35:00Z"/>
              </w:rPr>
            </w:pPr>
          </w:p>
        </w:tc>
        <w:tc>
          <w:tcPr>
            <w:tcW w:w="3166" w:type="dxa"/>
            <w:shd w:val="clear" w:color="auto" w:fill="auto"/>
            <w:vAlign w:val="center"/>
          </w:tcPr>
          <w:p w:rsidR="007E409A" w:rsidRPr="008D59D4" w:rsidRDefault="007E409A" w:rsidP="009814FB">
            <w:pPr>
              <w:pStyle w:val="TAC"/>
              <w:rPr>
                <w:ins w:id="19558" w:author="Heng Pan" w:date="2022-08-06T18:35:00Z"/>
              </w:rPr>
            </w:pPr>
            <w:ins w:id="1955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560" w:author="Heng Pan" w:date="2022-08-06T18:35:00Z"/>
              </w:rPr>
            </w:pPr>
            <w:ins w:id="19561"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562" w:author="Heng Pan" w:date="2022-08-06T18:35:00Z"/>
              </w:rPr>
            </w:pPr>
            <w:ins w:id="19563" w:author="Heng Pan" w:date="2022-08-06T18:35:00Z">
              <w:r w:rsidRPr="008D59D4">
                <w:t>-</w:t>
              </w:r>
            </w:ins>
          </w:p>
        </w:tc>
        <w:tc>
          <w:tcPr>
            <w:tcW w:w="772" w:type="dxa"/>
            <w:shd w:val="clear" w:color="auto" w:fill="auto"/>
            <w:vAlign w:val="center"/>
          </w:tcPr>
          <w:p w:rsidR="007E409A" w:rsidRPr="008D59D4" w:rsidRDefault="007E409A" w:rsidP="009814FB">
            <w:pPr>
              <w:pStyle w:val="TAC"/>
              <w:rPr>
                <w:ins w:id="19564" w:author="Heng Pan" w:date="2022-08-06T18:35:00Z"/>
              </w:rPr>
            </w:pPr>
            <w:ins w:id="19565"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566" w:author="Heng Pan" w:date="2022-08-06T18:35:00Z"/>
              </w:rPr>
            </w:pPr>
            <w:ins w:id="19567"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568" w:author="Heng Pan" w:date="2022-08-06T18:35:00Z"/>
              </w:rPr>
            </w:pPr>
            <w:ins w:id="19569"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570" w:author="Heng Pan" w:date="2022-08-06T18:35:00Z"/>
              </w:rPr>
            </w:pPr>
            <w:ins w:id="19571" w:author="Heng Pan" w:date="2022-08-06T18:35:00Z">
              <w:r w:rsidRPr="008D59D4">
                <w:t>8</w:t>
              </w:r>
            </w:ins>
          </w:p>
        </w:tc>
      </w:tr>
      <w:tr w:rsidR="007E409A" w:rsidRPr="008D59D4" w:rsidTr="009814FB">
        <w:trPr>
          <w:trHeight w:val="225"/>
          <w:jc w:val="center"/>
          <w:ins w:id="19572" w:author="Heng Pan" w:date="2022-08-06T18:35:00Z"/>
        </w:trPr>
        <w:tc>
          <w:tcPr>
            <w:tcW w:w="960" w:type="dxa"/>
            <w:shd w:val="clear" w:color="auto" w:fill="auto"/>
          </w:tcPr>
          <w:p w:rsidR="007E409A" w:rsidRPr="008D59D4" w:rsidRDefault="007E409A" w:rsidP="009814FB">
            <w:pPr>
              <w:pStyle w:val="TAC"/>
              <w:rPr>
                <w:ins w:id="19573" w:author="Heng Pan" w:date="2022-08-06T18:35:00Z"/>
              </w:rPr>
            </w:pPr>
            <w:ins w:id="19574" w:author="Heng Pan" w:date="2022-08-06T18:35:00Z">
              <w:r w:rsidRPr="008D59D4">
                <w:t>43</w:t>
              </w:r>
            </w:ins>
          </w:p>
        </w:tc>
        <w:tc>
          <w:tcPr>
            <w:tcW w:w="3166" w:type="dxa"/>
            <w:shd w:val="clear" w:color="auto" w:fill="auto"/>
            <w:vAlign w:val="center"/>
          </w:tcPr>
          <w:p w:rsidR="007E409A" w:rsidRPr="008D59D4" w:rsidRDefault="007E409A" w:rsidP="009814FB">
            <w:pPr>
              <w:pStyle w:val="TAC"/>
              <w:rPr>
                <w:ins w:id="19575" w:author="Heng Pan" w:date="2022-08-06T18:35:00Z"/>
              </w:rPr>
            </w:pPr>
            <w:ins w:id="19576" w:author="Heng Pan" w:date="2022-08-06T18:35:00Z">
              <w:r w:rsidRPr="008D59D4">
                <w:t>E-UTRA Band 1, 2, 3, 4, 5, 7, 8, 20, 25, 26, 27, 28, 31,32, 33, 34, 38, 40, 50, 51, 65, 66, 67, 68, 69, 72, 73, 74, 75, 76, 85, 87, 88</w:t>
              </w:r>
            </w:ins>
          </w:p>
        </w:tc>
        <w:tc>
          <w:tcPr>
            <w:tcW w:w="772" w:type="dxa"/>
            <w:shd w:val="clear" w:color="auto" w:fill="auto"/>
            <w:vAlign w:val="center"/>
          </w:tcPr>
          <w:p w:rsidR="007E409A" w:rsidRPr="008D59D4" w:rsidRDefault="007E409A" w:rsidP="009814FB">
            <w:pPr>
              <w:pStyle w:val="TAC"/>
              <w:rPr>
                <w:ins w:id="19577" w:author="Heng Pan" w:date="2022-08-06T18:35:00Z"/>
              </w:rPr>
            </w:pPr>
            <w:ins w:id="1957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579" w:author="Heng Pan" w:date="2022-08-06T18:35:00Z"/>
              </w:rPr>
            </w:pPr>
            <w:ins w:id="19580" w:author="Heng Pan" w:date="2022-08-06T18:35:00Z">
              <w:r w:rsidRPr="008D59D4">
                <w:t>-</w:t>
              </w:r>
            </w:ins>
          </w:p>
        </w:tc>
        <w:tc>
          <w:tcPr>
            <w:tcW w:w="772" w:type="dxa"/>
            <w:shd w:val="clear" w:color="auto" w:fill="auto"/>
            <w:vAlign w:val="center"/>
          </w:tcPr>
          <w:p w:rsidR="007E409A" w:rsidRPr="008D59D4" w:rsidRDefault="007E409A" w:rsidP="009814FB">
            <w:pPr>
              <w:pStyle w:val="TAC"/>
              <w:rPr>
                <w:ins w:id="19581" w:author="Heng Pan" w:date="2022-08-06T18:35:00Z"/>
              </w:rPr>
            </w:pPr>
            <w:ins w:id="1958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583" w:author="Heng Pan" w:date="2022-08-06T18:35:00Z"/>
              </w:rPr>
            </w:pPr>
            <w:ins w:id="1958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585" w:author="Heng Pan" w:date="2022-08-06T18:35:00Z"/>
              </w:rPr>
            </w:pPr>
            <w:ins w:id="1958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587" w:author="Heng Pan" w:date="2022-08-06T18:35:00Z"/>
              </w:rPr>
            </w:pPr>
          </w:p>
        </w:tc>
      </w:tr>
      <w:tr w:rsidR="007E409A" w:rsidRPr="008D59D4" w:rsidTr="009814FB">
        <w:trPr>
          <w:trHeight w:val="225"/>
          <w:jc w:val="center"/>
          <w:ins w:id="19588" w:author="Heng Pan" w:date="2022-08-06T18:35:00Z"/>
        </w:trPr>
        <w:tc>
          <w:tcPr>
            <w:tcW w:w="960" w:type="dxa"/>
            <w:vMerge w:val="restart"/>
            <w:shd w:val="clear" w:color="auto" w:fill="auto"/>
          </w:tcPr>
          <w:p w:rsidR="007E409A" w:rsidRPr="008D59D4" w:rsidRDefault="007E409A" w:rsidP="009814FB">
            <w:pPr>
              <w:pStyle w:val="TAC"/>
              <w:rPr>
                <w:ins w:id="19589" w:author="Heng Pan" w:date="2022-08-06T18:35:00Z"/>
              </w:rPr>
            </w:pPr>
            <w:ins w:id="19590" w:author="Heng Pan" w:date="2022-08-06T18:35:00Z">
              <w:r w:rsidRPr="008D59D4">
                <w:t>44</w:t>
              </w:r>
            </w:ins>
          </w:p>
        </w:tc>
        <w:tc>
          <w:tcPr>
            <w:tcW w:w="3166" w:type="dxa"/>
            <w:shd w:val="clear" w:color="auto" w:fill="auto"/>
            <w:vAlign w:val="center"/>
          </w:tcPr>
          <w:p w:rsidR="007E409A" w:rsidRPr="008D59D4" w:rsidRDefault="007E409A" w:rsidP="009814FB">
            <w:pPr>
              <w:pStyle w:val="TAC"/>
              <w:rPr>
                <w:ins w:id="19591" w:author="Heng Pan" w:date="2022-08-06T18:35:00Z"/>
              </w:rPr>
            </w:pPr>
            <w:ins w:id="19592" w:author="Heng Pan" w:date="2022-08-06T18:35:00Z">
              <w:r w:rsidRPr="008D59D4">
                <w:t>E-UTRA Band 1, 40, 42, 45</w:t>
              </w:r>
            </w:ins>
          </w:p>
        </w:tc>
        <w:tc>
          <w:tcPr>
            <w:tcW w:w="772" w:type="dxa"/>
            <w:shd w:val="clear" w:color="auto" w:fill="auto"/>
            <w:vAlign w:val="center"/>
          </w:tcPr>
          <w:p w:rsidR="007E409A" w:rsidRPr="008D59D4" w:rsidRDefault="007E409A" w:rsidP="009814FB">
            <w:pPr>
              <w:pStyle w:val="TAC"/>
              <w:rPr>
                <w:ins w:id="19593" w:author="Heng Pan" w:date="2022-08-06T18:35:00Z"/>
              </w:rPr>
            </w:pPr>
            <w:ins w:id="19594"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595" w:author="Heng Pan" w:date="2022-08-06T18:35:00Z"/>
              </w:rPr>
            </w:pPr>
            <w:ins w:id="19596" w:author="Heng Pan" w:date="2022-08-06T18:35:00Z">
              <w:r w:rsidRPr="008D59D4">
                <w:t>-</w:t>
              </w:r>
            </w:ins>
          </w:p>
        </w:tc>
        <w:tc>
          <w:tcPr>
            <w:tcW w:w="772" w:type="dxa"/>
            <w:shd w:val="clear" w:color="auto" w:fill="auto"/>
            <w:vAlign w:val="center"/>
          </w:tcPr>
          <w:p w:rsidR="007E409A" w:rsidRPr="008D59D4" w:rsidRDefault="007E409A" w:rsidP="009814FB">
            <w:pPr>
              <w:pStyle w:val="TAC"/>
              <w:rPr>
                <w:ins w:id="19597" w:author="Heng Pan" w:date="2022-08-06T18:35:00Z"/>
              </w:rPr>
            </w:pPr>
            <w:ins w:id="1959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599" w:author="Heng Pan" w:date="2022-08-06T18:35:00Z"/>
              </w:rPr>
            </w:pPr>
            <w:ins w:id="1960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01" w:author="Heng Pan" w:date="2022-08-06T18:35:00Z"/>
              </w:rPr>
            </w:pPr>
            <w:ins w:id="1960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03" w:author="Heng Pan" w:date="2022-08-06T18:35:00Z"/>
              </w:rPr>
            </w:pPr>
            <w:ins w:id="19604" w:author="Heng Pan" w:date="2022-08-06T18:35:00Z">
              <w:r w:rsidRPr="008D59D4">
                <w:t>2</w:t>
              </w:r>
            </w:ins>
          </w:p>
        </w:tc>
      </w:tr>
      <w:tr w:rsidR="007E409A" w:rsidRPr="008D59D4" w:rsidTr="009814FB">
        <w:trPr>
          <w:trHeight w:val="224"/>
          <w:jc w:val="center"/>
          <w:ins w:id="19605" w:author="Heng Pan" w:date="2022-08-06T18:35:00Z"/>
        </w:trPr>
        <w:tc>
          <w:tcPr>
            <w:tcW w:w="960" w:type="dxa"/>
            <w:vMerge/>
            <w:shd w:val="clear" w:color="auto" w:fill="auto"/>
          </w:tcPr>
          <w:p w:rsidR="007E409A" w:rsidRPr="008D59D4" w:rsidRDefault="007E409A" w:rsidP="009814FB">
            <w:pPr>
              <w:pStyle w:val="TAC"/>
              <w:rPr>
                <w:ins w:id="19606" w:author="Heng Pan" w:date="2022-08-06T18:35:00Z"/>
              </w:rPr>
            </w:pPr>
          </w:p>
        </w:tc>
        <w:tc>
          <w:tcPr>
            <w:tcW w:w="3166" w:type="dxa"/>
            <w:shd w:val="clear" w:color="auto" w:fill="auto"/>
            <w:vAlign w:val="center"/>
          </w:tcPr>
          <w:p w:rsidR="007E409A" w:rsidRPr="008D59D4" w:rsidRDefault="007E409A" w:rsidP="009814FB">
            <w:pPr>
              <w:pStyle w:val="TAC"/>
              <w:rPr>
                <w:ins w:id="19607" w:author="Heng Pan" w:date="2022-08-06T18:35:00Z"/>
              </w:rPr>
            </w:pPr>
            <w:ins w:id="19608" w:author="Heng Pan" w:date="2022-08-06T18:35:00Z">
              <w:r w:rsidRPr="008D59D4">
                <w:t>E-UTRA Band 3, 5, 8, 34, 39, 41, 73</w:t>
              </w:r>
            </w:ins>
          </w:p>
        </w:tc>
        <w:tc>
          <w:tcPr>
            <w:tcW w:w="772" w:type="dxa"/>
            <w:shd w:val="clear" w:color="auto" w:fill="auto"/>
            <w:vAlign w:val="center"/>
          </w:tcPr>
          <w:p w:rsidR="007E409A" w:rsidRPr="008D59D4" w:rsidRDefault="007E409A" w:rsidP="009814FB">
            <w:pPr>
              <w:pStyle w:val="TAC"/>
              <w:rPr>
                <w:ins w:id="19609" w:author="Heng Pan" w:date="2022-08-06T18:35:00Z"/>
              </w:rPr>
            </w:pPr>
            <w:ins w:id="1961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11" w:author="Heng Pan" w:date="2022-08-06T18:35:00Z"/>
              </w:rPr>
            </w:pPr>
            <w:ins w:id="19612" w:author="Heng Pan" w:date="2022-08-06T18:35:00Z">
              <w:r w:rsidRPr="008D59D4">
                <w:t>-</w:t>
              </w:r>
            </w:ins>
          </w:p>
        </w:tc>
        <w:tc>
          <w:tcPr>
            <w:tcW w:w="772" w:type="dxa"/>
            <w:shd w:val="clear" w:color="auto" w:fill="auto"/>
            <w:vAlign w:val="center"/>
          </w:tcPr>
          <w:p w:rsidR="007E409A" w:rsidRPr="008D59D4" w:rsidRDefault="007E409A" w:rsidP="009814FB">
            <w:pPr>
              <w:pStyle w:val="TAC"/>
              <w:rPr>
                <w:ins w:id="19613" w:author="Heng Pan" w:date="2022-08-06T18:35:00Z"/>
              </w:rPr>
            </w:pPr>
            <w:ins w:id="1961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15" w:author="Heng Pan" w:date="2022-08-06T18:35:00Z"/>
                <w:rFonts w:eastAsia="MS Mincho"/>
              </w:rPr>
            </w:pPr>
            <w:ins w:id="1961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17" w:author="Heng Pan" w:date="2022-08-06T18:35:00Z"/>
              </w:rPr>
            </w:pPr>
            <w:ins w:id="1961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19" w:author="Heng Pan" w:date="2022-08-06T18:35:00Z"/>
              </w:rPr>
            </w:pPr>
          </w:p>
        </w:tc>
      </w:tr>
      <w:tr w:rsidR="007E409A" w:rsidRPr="008D59D4" w:rsidTr="009814FB">
        <w:trPr>
          <w:trHeight w:val="224"/>
          <w:jc w:val="center"/>
          <w:ins w:id="19620" w:author="Heng Pan" w:date="2022-08-06T18:35:00Z"/>
        </w:trPr>
        <w:tc>
          <w:tcPr>
            <w:tcW w:w="960" w:type="dxa"/>
            <w:shd w:val="clear" w:color="auto" w:fill="auto"/>
          </w:tcPr>
          <w:p w:rsidR="007E409A" w:rsidRPr="008D59D4" w:rsidRDefault="007E409A" w:rsidP="009814FB">
            <w:pPr>
              <w:pStyle w:val="TAC"/>
              <w:rPr>
                <w:ins w:id="19621" w:author="Heng Pan" w:date="2022-08-06T18:35:00Z"/>
              </w:rPr>
            </w:pPr>
            <w:ins w:id="19622" w:author="Heng Pan" w:date="2022-08-06T18:35:00Z">
              <w:r w:rsidRPr="008D59D4">
                <w:t>45</w:t>
              </w:r>
            </w:ins>
          </w:p>
        </w:tc>
        <w:tc>
          <w:tcPr>
            <w:tcW w:w="3166" w:type="dxa"/>
            <w:shd w:val="clear" w:color="auto" w:fill="auto"/>
          </w:tcPr>
          <w:p w:rsidR="007E409A" w:rsidRPr="008D59D4" w:rsidRDefault="007E409A" w:rsidP="009814FB">
            <w:pPr>
              <w:pStyle w:val="TAC"/>
              <w:rPr>
                <w:ins w:id="19623" w:author="Heng Pan" w:date="2022-08-06T18:35:00Z"/>
              </w:rPr>
            </w:pPr>
            <w:ins w:id="19624" w:author="Heng Pan" w:date="2022-08-06T18:35:00Z">
              <w:r w:rsidRPr="008D59D4">
                <w:t>E-UTRA Band 1, 3, 5, 8, 34, 39, 40, 41, 42, 44, 52, 73</w:t>
              </w:r>
            </w:ins>
          </w:p>
        </w:tc>
        <w:tc>
          <w:tcPr>
            <w:tcW w:w="772" w:type="dxa"/>
            <w:shd w:val="clear" w:color="auto" w:fill="auto"/>
          </w:tcPr>
          <w:p w:rsidR="007E409A" w:rsidRPr="008D59D4" w:rsidRDefault="007E409A" w:rsidP="009814FB">
            <w:pPr>
              <w:pStyle w:val="TAC"/>
              <w:rPr>
                <w:ins w:id="19625" w:author="Heng Pan" w:date="2022-08-06T18:35:00Z"/>
              </w:rPr>
            </w:pPr>
            <w:ins w:id="19626"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627" w:author="Heng Pan" w:date="2022-08-06T18:35:00Z"/>
              </w:rPr>
            </w:pPr>
            <w:ins w:id="19628" w:author="Heng Pan" w:date="2022-08-06T18:35:00Z">
              <w:r w:rsidRPr="008D59D4">
                <w:t>-</w:t>
              </w:r>
            </w:ins>
          </w:p>
        </w:tc>
        <w:tc>
          <w:tcPr>
            <w:tcW w:w="772" w:type="dxa"/>
            <w:shd w:val="clear" w:color="auto" w:fill="auto"/>
          </w:tcPr>
          <w:p w:rsidR="007E409A" w:rsidRPr="008D59D4" w:rsidRDefault="007E409A" w:rsidP="009814FB">
            <w:pPr>
              <w:pStyle w:val="TAC"/>
              <w:rPr>
                <w:ins w:id="19629" w:author="Heng Pan" w:date="2022-08-06T18:35:00Z"/>
              </w:rPr>
            </w:pPr>
            <w:ins w:id="19630" w:author="Heng Pan" w:date="2022-08-06T18:35:00Z">
              <w:r w:rsidRPr="008D59D4">
                <w:t>FDL_high</w:t>
              </w:r>
            </w:ins>
          </w:p>
        </w:tc>
        <w:tc>
          <w:tcPr>
            <w:tcW w:w="983" w:type="dxa"/>
            <w:shd w:val="clear" w:color="auto" w:fill="auto"/>
          </w:tcPr>
          <w:p w:rsidR="007E409A" w:rsidRPr="008D59D4" w:rsidRDefault="007E409A" w:rsidP="009814FB">
            <w:pPr>
              <w:pStyle w:val="TAC"/>
              <w:rPr>
                <w:ins w:id="19631" w:author="Heng Pan" w:date="2022-08-06T18:35:00Z"/>
              </w:rPr>
            </w:pPr>
            <w:ins w:id="19632" w:author="Heng Pan" w:date="2022-08-06T18:35:00Z">
              <w:r w:rsidRPr="008D59D4">
                <w:t>-50</w:t>
              </w:r>
            </w:ins>
          </w:p>
        </w:tc>
        <w:tc>
          <w:tcPr>
            <w:tcW w:w="1002" w:type="dxa"/>
            <w:shd w:val="clear" w:color="auto" w:fill="auto"/>
            <w:noWrap/>
          </w:tcPr>
          <w:p w:rsidR="007E409A" w:rsidRPr="008D59D4" w:rsidRDefault="007E409A" w:rsidP="009814FB">
            <w:pPr>
              <w:pStyle w:val="TAC"/>
              <w:rPr>
                <w:ins w:id="19633" w:author="Heng Pan" w:date="2022-08-06T18:35:00Z"/>
              </w:rPr>
            </w:pPr>
            <w:ins w:id="19634" w:author="Heng Pan" w:date="2022-08-06T18:35:00Z">
              <w:r w:rsidRPr="008D59D4">
                <w:t>1</w:t>
              </w:r>
            </w:ins>
          </w:p>
        </w:tc>
        <w:tc>
          <w:tcPr>
            <w:tcW w:w="929" w:type="dxa"/>
            <w:shd w:val="clear" w:color="auto" w:fill="auto"/>
            <w:noWrap/>
          </w:tcPr>
          <w:p w:rsidR="007E409A" w:rsidRPr="008D59D4" w:rsidRDefault="007E409A" w:rsidP="009814FB">
            <w:pPr>
              <w:pStyle w:val="TAC"/>
              <w:rPr>
                <w:ins w:id="19635" w:author="Heng Pan" w:date="2022-08-06T18:35:00Z"/>
              </w:rPr>
            </w:pPr>
          </w:p>
        </w:tc>
      </w:tr>
      <w:tr w:rsidR="007E409A" w:rsidRPr="008D59D4" w:rsidTr="009814FB">
        <w:trPr>
          <w:trHeight w:val="224"/>
          <w:jc w:val="center"/>
          <w:ins w:id="19636" w:author="Heng Pan" w:date="2022-08-06T18:35:00Z"/>
        </w:trPr>
        <w:tc>
          <w:tcPr>
            <w:tcW w:w="960" w:type="dxa"/>
            <w:shd w:val="clear" w:color="auto" w:fill="auto"/>
          </w:tcPr>
          <w:p w:rsidR="007E409A" w:rsidRPr="008D59D4" w:rsidRDefault="007E409A" w:rsidP="009814FB">
            <w:pPr>
              <w:pStyle w:val="TAC"/>
              <w:rPr>
                <w:ins w:id="19637" w:author="Heng Pan" w:date="2022-08-06T18:35:00Z"/>
              </w:rPr>
            </w:pPr>
            <w:ins w:id="19638" w:author="Heng Pan" w:date="2022-08-06T18:35:00Z">
              <w:r w:rsidRPr="008D59D4">
                <w:t>…</w:t>
              </w:r>
            </w:ins>
          </w:p>
        </w:tc>
        <w:tc>
          <w:tcPr>
            <w:tcW w:w="3166" w:type="dxa"/>
            <w:shd w:val="clear" w:color="auto" w:fill="auto"/>
          </w:tcPr>
          <w:p w:rsidR="007E409A" w:rsidRPr="008D59D4" w:rsidRDefault="007E409A" w:rsidP="009814FB">
            <w:pPr>
              <w:pStyle w:val="TAC"/>
              <w:rPr>
                <w:ins w:id="19639" w:author="Heng Pan" w:date="2022-08-06T18:35:00Z"/>
              </w:rPr>
            </w:pPr>
          </w:p>
        </w:tc>
        <w:tc>
          <w:tcPr>
            <w:tcW w:w="772" w:type="dxa"/>
            <w:shd w:val="clear" w:color="auto" w:fill="auto"/>
          </w:tcPr>
          <w:p w:rsidR="007E409A" w:rsidRPr="008D59D4" w:rsidRDefault="007E409A" w:rsidP="009814FB">
            <w:pPr>
              <w:pStyle w:val="TAC"/>
              <w:rPr>
                <w:ins w:id="19640" w:author="Heng Pan" w:date="2022-08-06T18:35:00Z"/>
              </w:rPr>
            </w:pPr>
          </w:p>
        </w:tc>
        <w:tc>
          <w:tcPr>
            <w:tcW w:w="362" w:type="dxa"/>
            <w:shd w:val="clear" w:color="auto" w:fill="auto"/>
          </w:tcPr>
          <w:p w:rsidR="007E409A" w:rsidRPr="008D59D4" w:rsidRDefault="007E409A" w:rsidP="009814FB">
            <w:pPr>
              <w:pStyle w:val="TAC"/>
              <w:rPr>
                <w:ins w:id="19641" w:author="Heng Pan" w:date="2022-08-06T18:35:00Z"/>
              </w:rPr>
            </w:pPr>
          </w:p>
        </w:tc>
        <w:tc>
          <w:tcPr>
            <w:tcW w:w="772" w:type="dxa"/>
            <w:shd w:val="clear" w:color="auto" w:fill="auto"/>
          </w:tcPr>
          <w:p w:rsidR="007E409A" w:rsidRPr="008D59D4" w:rsidRDefault="007E409A" w:rsidP="009814FB">
            <w:pPr>
              <w:pStyle w:val="TAC"/>
              <w:rPr>
                <w:ins w:id="19642" w:author="Heng Pan" w:date="2022-08-06T18:35:00Z"/>
              </w:rPr>
            </w:pPr>
          </w:p>
        </w:tc>
        <w:tc>
          <w:tcPr>
            <w:tcW w:w="983" w:type="dxa"/>
            <w:shd w:val="clear" w:color="auto" w:fill="auto"/>
          </w:tcPr>
          <w:p w:rsidR="007E409A" w:rsidRPr="008D59D4" w:rsidRDefault="007E409A" w:rsidP="009814FB">
            <w:pPr>
              <w:pStyle w:val="TAC"/>
              <w:rPr>
                <w:ins w:id="19643" w:author="Heng Pan" w:date="2022-08-06T18:35:00Z"/>
              </w:rPr>
            </w:pPr>
          </w:p>
        </w:tc>
        <w:tc>
          <w:tcPr>
            <w:tcW w:w="1002" w:type="dxa"/>
            <w:shd w:val="clear" w:color="auto" w:fill="auto"/>
            <w:noWrap/>
          </w:tcPr>
          <w:p w:rsidR="007E409A" w:rsidRPr="008D59D4" w:rsidRDefault="007E409A" w:rsidP="009814FB">
            <w:pPr>
              <w:pStyle w:val="TAC"/>
              <w:rPr>
                <w:ins w:id="19644" w:author="Heng Pan" w:date="2022-08-06T18:35:00Z"/>
              </w:rPr>
            </w:pPr>
          </w:p>
        </w:tc>
        <w:tc>
          <w:tcPr>
            <w:tcW w:w="929" w:type="dxa"/>
            <w:shd w:val="clear" w:color="auto" w:fill="auto"/>
            <w:noWrap/>
          </w:tcPr>
          <w:p w:rsidR="007E409A" w:rsidRPr="008D59D4" w:rsidRDefault="007E409A" w:rsidP="009814FB">
            <w:pPr>
              <w:pStyle w:val="TAC"/>
              <w:rPr>
                <w:ins w:id="19645" w:author="Heng Pan" w:date="2022-08-06T18:35:00Z"/>
              </w:rPr>
            </w:pPr>
          </w:p>
        </w:tc>
      </w:tr>
      <w:tr w:rsidR="007E409A" w:rsidRPr="008D59D4" w:rsidTr="009814FB">
        <w:trPr>
          <w:trHeight w:val="224"/>
          <w:jc w:val="center"/>
          <w:ins w:id="19646" w:author="Heng Pan" w:date="2022-08-06T18:35:00Z"/>
        </w:trPr>
        <w:tc>
          <w:tcPr>
            <w:tcW w:w="960" w:type="dxa"/>
            <w:vMerge w:val="restart"/>
            <w:shd w:val="clear" w:color="auto" w:fill="auto"/>
          </w:tcPr>
          <w:p w:rsidR="007E409A" w:rsidRPr="008D59D4" w:rsidRDefault="007E409A" w:rsidP="009814FB">
            <w:pPr>
              <w:pStyle w:val="TAC"/>
              <w:rPr>
                <w:ins w:id="19647" w:author="Heng Pan" w:date="2022-08-06T18:35:00Z"/>
              </w:rPr>
            </w:pPr>
            <w:ins w:id="19648" w:author="Heng Pan" w:date="2022-08-06T18:35:00Z">
              <w:r w:rsidRPr="008D59D4">
                <w:t>47</w:t>
              </w:r>
            </w:ins>
          </w:p>
        </w:tc>
        <w:tc>
          <w:tcPr>
            <w:tcW w:w="3166" w:type="dxa"/>
            <w:shd w:val="clear" w:color="auto" w:fill="auto"/>
            <w:vAlign w:val="center"/>
          </w:tcPr>
          <w:p w:rsidR="007E409A" w:rsidRPr="008D59D4" w:rsidRDefault="007E409A" w:rsidP="009814FB">
            <w:pPr>
              <w:pStyle w:val="TAC"/>
              <w:rPr>
                <w:ins w:id="19649" w:author="Heng Pan" w:date="2022-08-06T18:35:00Z"/>
              </w:rPr>
            </w:pPr>
            <w:ins w:id="19650" w:author="Heng Pan" w:date="2022-08-06T18:35:00Z">
              <w:r w:rsidRPr="008D59D4">
                <w:t>E-UTRA Band 1, 3, 5, 7, 8, 22, 26, 28, 34, 39, 40, 41, 42, 44, 45, 65, 68, 72, 73</w:t>
              </w:r>
            </w:ins>
          </w:p>
          <w:p w:rsidR="007E409A" w:rsidRPr="008D59D4" w:rsidRDefault="007E409A" w:rsidP="009814FB">
            <w:pPr>
              <w:pStyle w:val="TAC"/>
              <w:rPr>
                <w:ins w:id="19651" w:author="Heng Pan" w:date="2022-08-06T18:35:00Z"/>
              </w:rPr>
            </w:pPr>
            <w:ins w:id="19652" w:author="Heng Pan" w:date="2022-08-06T18:35:00Z">
              <w:r w:rsidRPr="008D59D4">
                <w:t>NR band n77, n78 , n79</w:t>
              </w:r>
            </w:ins>
          </w:p>
        </w:tc>
        <w:tc>
          <w:tcPr>
            <w:tcW w:w="772" w:type="dxa"/>
            <w:shd w:val="clear" w:color="auto" w:fill="auto"/>
            <w:vAlign w:val="center"/>
          </w:tcPr>
          <w:p w:rsidR="007E409A" w:rsidRPr="008D59D4" w:rsidRDefault="007E409A" w:rsidP="009814FB">
            <w:pPr>
              <w:pStyle w:val="TAC"/>
              <w:rPr>
                <w:ins w:id="19653" w:author="Heng Pan" w:date="2022-08-06T18:35:00Z"/>
              </w:rPr>
            </w:pPr>
            <w:ins w:id="1965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55" w:author="Heng Pan" w:date="2022-08-06T18:35:00Z"/>
              </w:rPr>
            </w:pPr>
            <w:ins w:id="19656" w:author="Heng Pan" w:date="2022-08-06T18:35:00Z">
              <w:r w:rsidRPr="008D59D4">
                <w:t>-</w:t>
              </w:r>
            </w:ins>
          </w:p>
        </w:tc>
        <w:tc>
          <w:tcPr>
            <w:tcW w:w="772" w:type="dxa"/>
            <w:shd w:val="clear" w:color="auto" w:fill="auto"/>
            <w:vAlign w:val="center"/>
          </w:tcPr>
          <w:p w:rsidR="007E409A" w:rsidRPr="008D59D4" w:rsidRDefault="007E409A" w:rsidP="009814FB">
            <w:pPr>
              <w:pStyle w:val="TAC"/>
              <w:rPr>
                <w:ins w:id="19657" w:author="Heng Pan" w:date="2022-08-06T18:35:00Z"/>
              </w:rPr>
            </w:pPr>
            <w:ins w:id="1965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59" w:author="Heng Pan" w:date="2022-08-06T18:35:00Z"/>
              </w:rPr>
            </w:pPr>
            <w:ins w:id="1966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61" w:author="Heng Pan" w:date="2022-08-06T18:35:00Z"/>
              </w:rPr>
            </w:pPr>
            <w:ins w:id="1966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63" w:author="Heng Pan" w:date="2022-08-06T18:35:00Z"/>
              </w:rPr>
            </w:pPr>
          </w:p>
        </w:tc>
      </w:tr>
      <w:tr w:rsidR="007E409A" w:rsidRPr="008D59D4" w:rsidTr="009814FB">
        <w:trPr>
          <w:trHeight w:val="224"/>
          <w:jc w:val="center"/>
          <w:ins w:id="19664" w:author="Heng Pan" w:date="2022-08-06T18:35:00Z"/>
        </w:trPr>
        <w:tc>
          <w:tcPr>
            <w:tcW w:w="960" w:type="dxa"/>
            <w:vMerge/>
            <w:shd w:val="clear" w:color="auto" w:fill="auto"/>
          </w:tcPr>
          <w:p w:rsidR="007E409A" w:rsidRPr="008D59D4" w:rsidRDefault="007E409A" w:rsidP="009814FB">
            <w:pPr>
              <w:pStyle w:val="TAC"/>
              <w:rPr>
                <w:ins w:id="19665" w:author="Heng Pan" w:date="2022-08-06T18:35:00Z"/>
              </w:rPr>
            </w:pPr>
          </w:p>
        </w:tc>
        <w:tc>
          <w:tcPr>
            <w:tcW w:w="3166" w:type="dxa"/>
            <w:shd w:val="clear" w:color="auto" w:fill="auto"/>
            <w:vAlign w:val="bottom"/>
          </w:tcPr>
          <w:p w:rsidR="007E409A" w:rsidRPr="008D59D4" w:rsidRDefault="007E409A" w:rsidP="009814FB">
            <w:pPr>
              <w:pStyle w:val="TAC"/>
              <w:rPr>
                <w:ins w:id="19666" w:author="Heng Pan" w:date="2022-08-06T18:35:00Z"/>
              </w:rPr>
            </w:pPr>
            <w:ins w:id="19667" w:author="Heng Pan" w:date="2022-08-06T18:35:00Z">
              <w:r w:rsidRPr="008D59D4">
                <w:t>Frequency range</w:t>
              </w:r>
            </w:ins>
          </w:p>
        </w:tc>
        <w:tc>
          <w:tcPr>
            <w:tcW w:w="772" w:type="dxa"/>
            <w:shd w:val="clear" w:color="auto" w:fill="auto"/>
          </w:tcPr>
          <w:p w:rsidR="007E409A" w:rsidRPr="008D59D4" w:rsidRDefault="007E409A" w:rsidP="009814FB">
            <w:pPr>
              <w:pStyle w:val="TAC"/>
              <w:rPr>
                <w:ins w:id="19668" w:author="Heng Pan" w:date="2022-08-06T18:35:00Z"/>
              </w:rPr>
            </w:pPr>
            <w:ins w:id="19669" w:author="Heng Pan" w:date="2022-08-06T18:35:00Z">
              <w:r w:rsidRPr="008D59D4">
                <w:t>5925</w:t>
              </w:r>
            </w:ins>
          </w:p>
        </w:tc>
        <w:tc>
          <w:tcPr>
            <w:tcW w:w="362" w:type="dxa"/>
            <w:shd w:val="clear" w:color="auto" w:fill="auto"/>
            <w:vAlign w:val="bottom"/>
          </w:tcPr>
          <w:p w:rsidR="007E409A" w:rsidRPr="008D59D4" w:rsidRDefault="007E409A" w:rsidP="009814FB">
            <w:pPr>
              <w:pStyle w:val="TAC"/>
              <w:rPr>
                <w:ins w:id="19670" w:author="Heng Pan" w:date="2022-08-06T18:35:00Z"/>
              </w:rPr>
            </w:pPr>
            <w:ins w:id="19671" w:author="Heng Pan" w:date="2022-08-06T18:35:00Z">
              <w:r w:rsidRPr="008D59D4">
                <w:t>-</w:t>
              </w:r>
            </w:ins>
          </w:p>
        </w:tc>
        <w:tc>
          <w:tcPr>
            <w:tcW w:w="772" w:type="dxa"/>
            <w:shd w:val="clear" w:color="auto" w:fill="auto"/>
          </w:tcPr>
          <w:p w:rsidR="007E409A" w:rsidRPr="008D59D4" w:rsidRDefault="007E409A" w:rsidP="009814FB">
            <w:pPr>
              <w:pStyle w:val="TAC"/>
              <w:rPr>
                <w:ins w:id="19672" w:author="Heng Pan" w:date="2022-08-06T18:35:00Z"/>
              </w:rPr>
            </w:pPr>
            <w:ins w:id="19673" w:author="Heng Pan" w:date="2022-08-06T18:35:00Z">
              <w:r w:rsidRPr="008D59D4">
                <w:t>5950</w:t>
              </w:r>
            </w:ins>
          </w:p>
        </w:tc>
        <w:tc>
          <w:tcPr>
            <w:tcW w:w="983" w:type="dxa"/>
            <w:shd w:val="clear" w:color="auto" w:fill="auto"/>
          </w:tcPr>
          <w:p w:rsidR="007E409A" w:rsidRPr="008D59D4" w:rsidRDefault="007E409A" w:rsidP="009814FB">
            <w:pPr>
              <w:pStyle w:val="TAC"/>
              <w:rPr>
                <w:ins w:id="19674" w:author="Heng Pan" w:date="2022-08-06T18:35:00Z"/>
              </w:rPr>
            </w:pPr>
            <w:ins w:id="19675" w:author="Heng Pan" w:date="2022-08-06T18:35:00Z">
              <w:r w:rsidRPr="008D59D4">
                <w:t>-30 EIRP</w:t>
              </w:r>
            </w:ins>
          </w:p>
        </w:tc>
        <w:tc>
          <w:tcPr>
            <w:tcW w:w="1002" w:type="dxa"/>
            <w:shd w:val="clear" w:color="auto" w:fill="auto"/>
            <w:noWrap/>
          </w:tcPr>
          <w:p w:rsidR="007E409A" w:rsidRPr="008D59D4" w:rsidRDefault="007E409A" w:rsidP="009814FB">
            <w:pPr>
              <w:pStyle w:val="TAC"/>
              <w:rPr>
                <w:ins w:id="19676" w:author="Heng Pan" w:date="2022-08-06T18:35:00Z"/>
              </w:rPr>
            </w:pPr>
            <w:ins w:id="19677" w:author="Heng Pan" w:date="2022-08-06T18:35:00Z">
              <w:r w:rsidRPr="008D59D4">
                <w:t>1</w:t>
              </w:r>
            </w:ins>
          </w:p>
        </w:tc>
        <w:tc>
          <w:tcPr>
            <w:tcW w:w="929" w:type="dxa"/>
            <w:shd w:val="clear" w:color="auto" w:fill="auto"/>
            <w:noWrap/>
          </w:tcPr>
          <w:p w:rsidR="007E409A" w:rsidRPr="008D59D4" w:rsidRDefault="007E409A" w:rsidP="009814FB">
            <w:pPr>
              <w:pStyle w:val="TAC"/>
              <w:rPr>
                <w:ins w:id="19678" w:author="Heng Pan" w:date="2022-08-06T18:35:00Z"/>
              </w:rPr>
            </w:pPr>
            <w:ins w:id="19679" w:author="Heng Pan" w:date="2022-08-06T18:35:00Z">
              <w:r w:rsidRPr="008D59D4">
                <w:t>38</w:t>
              </w:r>
              <w:r w:rsidRPr="008D59D4">
                <w:rPr>
                  <w:rFonts w:eastAsia="Malgun Gothic"/>
                </w:rPr>
                <w:t>, 40, 43</w:t>
              </w:r>
            </w:ins>
          </w:p>
        </w:tc>
      </w:tr>
      <w:tr w:rsidR="007E409A" w:rsidRPr="008D59D4" w:rsidTr="009814FB">
        <w:trPr>
          <w:trHeight w:val="224"/>
          <w:jc w:val="center"/>
          <w:ins w:id="19680" w:author="Heng Pan" w:date="2022-08-06T18:35:00Z"/>
        </w:trPr>
        <w:tc>
          <w:tcPr>
            <w:tcW w:w="960" w:type="dxa"/>
            <w:vMerge/>
            <w:shd w:val="clear" w:color="auto" w:fill="auto"/>
          </w:tcPr>
          <w:p w:rsidR="007E409A" w:rsidRPr="008D59D4" w:rsidRDefault="007E409A" w:rsidP="009814FB">
            <w:pPr>
              <w:pStyle w:val="TAC"/>
              <w:rPr>
                <w:ins w:id="19681" w:author="Heng Pan" w:date="2022-08-06T18:35:00Z"/>
              </w:rPr>
            </w:pPr>
          </w:p>
        </w:tc>
        <w:tc>
          <w:tcPr>
            <w:tcW w:w="3166" w:type="dxa"/>
            <w:shd w:val="clear" w:color="auto" w:fill="auto"/>
            <w:vAlign w:val="bottom"/>
          </w:tcPr>
          <w:p w:rsidR="007E409A" w:rsidRPr="008D59D4" w:rsidRDefault="007E409A" w:rsidP="009814FB">
            <w:pPr>
              <w:pStyle w:val="TAC"/>
              <w:rPr>
                <w:ins w:id="19682" w:author="Heng Pan" w:date="2022-08-06T18:35:00Z"/>
              </w:rPr>
            </w:pPr>
            <w:ins w:id="1968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684" w:author="Heng Pan" w:date="2022-08-06T18:35:00Z"/>
              </w:rPr>
            </w:pPr>
            <w:ins w:id="19685" w:author="Heng Pan" w:date="2022-08-06T18:35:00Z">
              <w:r w:rsidRPr="008D59D4">
                <w:t>5815</w:t>
              </w:r>
            </w:ins>
          </w:p>
        </w:tc>
        <w:tc>
          <w:tcPr>
            <w:tcW w:w="362" w:type="dxa"/>
            <w:shd w:val="clear" w:color="auto" w:fill="auto"/>
            <w:vAlign w:val="bottom"/>
          </w:tcPr>
          <w:p w:rsidR="007E409A" w:rsidRPr="008D59D4" w:rsidRDefault="007E409A" w:rsidP="009814FB">
            <w:pPr>
              <w:pStyle w:val="TAC"/>
              <w:rPr>
                <w:ins w:id="19686" w:author="Heng Pan" w:date="2022-08-06T18:35:00Z"/>
              </w:rPr>
            </w:pPr>
            <w:ins w:id="19687" w:author="Heng Pan" w:date="2022-08-06T18:35:00Z">
              <w:r w:rsidRPr="008D59D4">
                <w:t>-</w:t>
              </w:r>
            </w:ins>
          </w:p>
        </w:tc>
        <w:tc>
          <w:tcPr>
            <w:tcW w:w="772" w:type="dxa"/>
            <w:shd w:val="clear" w:color="auto" w:fill="auto"/>
            <w:vAlign w:val="center"/>
          </w:tcPr>
          <w:p w:rsidR="007E409A" w:rsidRPr="008D59D4" w:rsidRDefault="007E409A" w:rsidP="009814FB">
            <w:pPr>
              <w:pStyle w:val="TAC"/>
              <w:rPr>
                <w:ins w:id="19688" w:author="Heng Pan" w:date="2022-08-06T18:35:00Z"/>
              </w:rPr>
            </w:pPr>
            <w:ins w:id="19689" w:author="Heng Pan" w:date="2022-08-06T18:35:00Z">
              <w:r w:rsidRPr="008D59D4">
                <w:t>5855</w:t>
              </w:r>
            </w:ins>
          </w:p>
        </w:tc>
        <w:tc>
          <w:tcPr>
            <w:tcW w:w="983" w:type="dxa"/>
            <w:shd w:val="clear" w:color="auto" w:fill="auto"/>
            <w:vAlign w:val="center"/>
          </w:tcPr>
          <w:p w:rsidR="007E409A" w:rsidRPr="008D59D4" w:rsidRDefault="007E409A" w:rsidP="009814FB">
            <w:pPr>
              <w:pStyle w:val="TAC"/>
              <w:rPr>
                <w:ins w:id="19690" w:author="Heng Pan" w:date="2022-08-06T18:35:00Z"/>
              </w:rPr>
            </w:pPr>
            <w:ins w:id="19691" w:author="Heng Pan" w:date="2022-08-06T18:35:00Z">
              <w:r w:rsidRPr="008D59D4">
                <w:t>-30 EIRP</w:t>
              </w:r>
            </w:ins>
          </w:p>
        </w:tc>
        <w:tc>
          <w:tcPr>
            <w:tcW w:w="1002" w:type="dxa"/>
            <w:shd w:val="clear" w:color="auto" w:fill="auto"/>
            <w:noWrap/>
            <w:vAlign w:val="center"/>
          </w:tcPr>
          <w:p w:rsidR="007E409A" w:rsidRPr="008D59D4" w:rsidRDefault="007E409A" w:rsidP="009814FB">
            <w:pPr>
              <w:pStyle w:val="TAC"/>
              <w:rPr>
                <w:ins w:id="19692" w:author="Heng Pan" w:date="2022-08-06T18:35:00Z"/>
              </w:rPr>
            </w:pPr>
            <w:ins w:id="1969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94" w:author="Heng Pan" w:date="2022-08-06T18:35:00Z"/>
              </w:rPr>
            </w:pPr>
            <w:ins w:id="19695" w:author="Heng Pan" w:date="2022-08-06T18:35:00Z">
              <w:r w:rsidRPr="008D59D4">
                <w:t>38, 43, 45</w:t>
              </w:r>
            </w:ins>
          </w:p>
        </w:tc>
      </w:tr>
      <w:tr w:rsidR="007E409A" w:rsidRPr="008D59D4" w:rsidTr="009814FB">
        <w:trPr>
          <w:trHeight w:val="224"/>
          <w:jc w:val="center"/>
          <w:ins w:id="19696" w:author="Heng Pan" w:date="2022-08-06T18:35:00Z"/>
        </w:trPr>
        <w:tc>
          <w:tcPr>
            <w:tcW w:w="960" w:type="dxa"/>
            <w:shd w:val="clear" w:color="auto" w:fill="auto"/>
          </w:tcPr>
          <w:p w:rsidR="007E409A" w:rsidRPr="008D59D4" w:rsidRDefault="007E409A" w:rsidP="009814FB">
            <w:pPr>
              <w:pStyle w:val="TAC"/>
              <w:rPr>
                <w:ins w:id="19697" w:author="Heng Pan" w:date="2022-08-06T18:35:00Z"/>
              </w:rPr>
            </w:pPr>
            <w:ins w:id="19698" w:author="Heng Pan" w:date="2022-08-06T18:35:00Z">
              <w:r w:rsidRPr="008D59D4">
                <w:t>48</w:t>
              </w:r>
            </w:ins>
          </w:p>
        </w:tc>
        <w:tc>
          <w:tcPr>
            <w:tcW w:w="3166" w:type="dxa"/>
            <w:shd w:val="clear" w:color="auto" w:fill="auto"/>
          </w:tcPr>
          <w:p w:rsidR="007E409A" w:rsidRPr="008D59D4" w:rsidRDefault="007E409A" w:rsidP="009814FB">
            <w:pPr>
              <w:pStyle w:val="TAC"/>
              <w:rPr>
                <w:ins w:id="19699" w:author="Heng Pan" w:date="2022-08-06T18:35:00Z"/>
              </w:rPr>
            </w:pPr>
            <w:ins w:id="19700" w:author="Heng Pan" w:date="2022-08-06T18:35:00Z">
              <w:r w:rsidRPr="008D59D4">
                <w:t>E-UTRA Band 2, 4, 5, 12, 13, 14, 17, 24, 25, 26, 29, 30, 41, 50, 51, 66, 70, 71, 74, 85</w:t>
              </w:r>
              <w:r>
                <w:t>, 103</w:t>
              </w:r>
            </w:ins>
          </w:p>
        </w:tc>
        <w:tc>
          <w:tcPr>
            <w:tcW w:w="772" w:type="dxa"/>
            <w:shd w:val="clear" w:color="auto" w:fill="auto"/>
          </w:tcPr>
          <w:p w:rsidR="007E409A" w:rsidRPr="008D59D4" w:rsidRDefault="007E409A" w:rsidP="009814FB">
            <w:pPr>
              <w:pStyle w:val="TAC"/>
              <w:rPr>
                <w:ins w:id="19701" w:author="Heng Pan" w:date="2022-08-06T18:35:00Z"/>
              </w:rPr>
            </w:pPr>
            <w:ins w:id="19702"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703" w:author="Heng Pan" w:date="2022-08-06T18:35:00Z"/>
              </w:rPr>
            </w:pPr>
            <w:ins w:id="19704" w:author="Heng Pan" w:date="2022-08-06T18:35:00Z">
              <w:r w:rsidRPr="008D59D4">
                <w:t>-</w:t>
              </w:r>
            </w:ins>
          </w:p>
        </w:tc>
        <w:tc>
          <w:tcPr>
            <w:tcW w:w="772" w:type="dxa"/>
            <w:shd w:val="clear" w:color="auto" w:fill="auto"/>
          </w:tcPr>
          <w:p w:rsidR="007E409A" w:rsidRPr="008D59D4" w:rsidRDefault="007E409A" w:rsidP="009814FB">
            <w:pPr>
              <w:pStyle w:val="TAC"/>
              <w:rPr>
                <w:ins w:id="19705" w:author="Heng Pan" w:date="2022-08-06T18:35:00Z"/>
              </w:rPr>
            </w:pPr>
            <w:ins w:id="19706" w:author="Heng Pan" w:date="2022-08-06T18:35:00Z">
              <w:r w:rsidRPr="008D59D4">
                <w:t>FDL_high</w:t>
              </w:r>
            </w:ins>
          </w:p>
        </w:tc>
        <w:tc>
          <w:tcPr>
            <w:tcW w:w="983" w:type="dxa"/>
            <w:shd w:val="clear" w:color="auto" w:fill="auto"/>
          </w:tcPr>
          <w:p w:rsidR="007E409A" w:rsidRPr="008D59D4" w:rsidRDefault="007E409A" w:rsidP="009814FB">
            <w:pPr>
              <w:pStyle w:val="TAC"/>
              <w:rPr>
                <w:ins w:id="19707" w:author="Heng Pan" w:date="2022-08-06T18:35:00Z"/>
              </w:rPr>
            </w:pPr>
            <w:ins w:id="19708" w:author="Heng Pan" w:date="2022-08-06T18:35:00Z">
              <w:r w:rsidRPr="008D59D4">
                <w:t>-50</w:t>
              </w:r>
            </w:ins>
          </w:p>
        </w:tc>
        <w:tc>
          <w:tcPr>
            <w:tcW w:w="1002" w:type="dxa"/>
            <w:shd w:val="clear" w:color="auto" w:fill="auto"/>
            <w:noWrap/>
          </w:tcPr>
          <w:p w:rsidR="007E409A" w:rsidRPr="008D59D4" w:rsidRDefault="007E409A" w:rsidP="009814FB">
            <w:pPr>
              <w:pStyle w:val="TAC"/>
              <w:rPr>
                <w:ins w:id="19709" w:author="Heng Pan" w:date="2022-08-06T18:35:00Z"/>
              </w:rPr>
            </w:pPr>
            <w:ins w:id="19710" w:author="Heng Pan" w:date="2022-08-06T18:35:00Z">
              <w:r w:rsidRPr="008D59D4">
                <w:t>1</w:t>
              </w:r>
            </w:ins>
          </w:p>
        </w:tc>
        <w:tc>
          <w:tcPr>
            <w:tcW w:w="929" w:type="dxa"/>
            <w:shd w:val="clear" w:color="auto" w:fill="auto"/>
            <w:noWrap/>
          </w:tcPr>
          <w:p w:rsidR="007E409A" w:rsidRPr="008D59D4" w:rsidRDefault="007E409A" w:rsidP="009814FB">
            <w:pPr>
              <w:pStyle w:val="TAC"/>
              <w:rPr>
                <w:ins w:id="19711" w:author="Heng Pan" w:date="2022-08-06T18:35:00Z"/>
              </w:rPr>
            </w:pPr>
          </w:p>
        </w:tc>
      </w:tr>
      <w:tr w:rsidR="007E409A" w:rsidRPr="008D59D4" w:rsidTr="009814FB">
        <w:trPr>
          <w:trHeight w:val="224"/>
          <w:jc w:val="center"/>
          <w:ins w:id="19712" w:author="Heng Pan" w:date="2022-08-06T18:35:00Z"/>
        </w:trPr>
        <w:tc>
          <w:tcPr>
            <w:tcW w:w="960" w:type="dxa"/>
            <w:shd w:val="clear" w:color="auto" w:fill="auto"/>
          </w:tcPr>
          <w:p w:rsidR="007E409A" w:rsidRPr="008D59D4" w:rsidRDefault="007E409A" w:rsidP="009814FB">
            <w:pPr>
              <w:pStyle w:val="TAC"/>
              <w:rPr>
                <w:ins w:id="19713" w:author="Heng Pan" w:date="2022-08-06T18:35:00Z"/>
              </w:rPr>
            </w:pPr>
            <w:ins w:id="19714" w:author="Heng Pan" w:date="2022-08-06T18:35:00Z">
              <w:r w:rsidRPr="008D59D4">
                <w:lastRenderedPageBreak/>
                <w:t>50</w:t>
              </w:r>
            </w:ins>
          </w:p>
        </w:tc>
        <w:tc>
          <w:tcPr>
            <w:tcW w:w="3166" w:type="dxa"/>
            <w:shd w:val="clear" w:color="auto" w:fill="auto"/>
          </w:tcPr>
          <w:p w:rsidR="007E409A" w:rsidRPr="008D59D4" w:rsidRDefault="007E409A" w:rsidP="009814FB">
            <w:pPr>
              <w:pStyle w:val="TAC"/>
              <w:rPr>
                <w:ins w:id="19715" w:author="Heng Pan" w:date="2022-08-06T18:35:00Z"/>
              </w:rPr>
            </w:pPr>
            <w:ins w:id="19716" w:author="Heng Pan" w:date="2022-08-06T18:35:00Z">
              <w:r w:rsidRPr="008D59D4">
                <w:t>E-UTRA Band 1, 2, 3, 4, 5, 7, 8, 12, 13, 17, 20, 26, 28, 29, 31, 34, 38, 39, 40, 41, 42, 43, 48, 52, 65, 66, 67, 68, 85</w:t>
              </w:r>
              <w:r>
                <w:t>, 103</w:t>
              </w:r>
            </w:ins>
          </w:p>
        </w:tc>
        <w:tc>
          <w:tcPr>
            <w:tcW w:w="772" w:type="dxa"/>
            <w:shd w:val="clear" w:color="auto" w:fill="auto"/>
          </w:tcPr>
          <w:p w:rsidR="007E409A" w:rsidRPr="008D59D4" w:rsidRDefault="007E409A" w:rsidP="009814FB">
            <w:pPr>
              <w:pStyle w:val="TAC"/>
              <w:rPr>
                <w:ins w:id="19717" w:author="Heng Pan" w:date="2022-08-06T18:35:00Z"/>
              </w:rPr>
            </w:pPr>
            <w:ins w:id="19718"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719" w:author="Heng Pan" w:date="2022-08-06T18:35:00Z"/>
              </w:rPr>
            </w:pPr>
            <w:ins w:id="19720" w:author="Heng Pan" w:date="2022-08-06T18:35:00Z">
              <w:r w:rsidRPr="008D59D4">
                <w:t>-</w:t>
              </w:r>
            </w:ins>
          </w:p>
        </w:tc>
        <w:tc>
          <w:tcPr>
            <w:tcW w:w="772" w:type="dxa"/>
            <w:shd w:val="clear" w:color="auto" w:fill="auto"/>
          </w:tcPr>
          <w:p w:rsidR="007E409A" w:rsidRPr="008D59D4" w:rsidRDefault="007E409A" w:rsidP="009814FB">
            <w:pPr>
              <w:pStyle w:val="TAC"/>
              <w:rPr>
                <w:ins w:id="19721" w:author="Heng Pan" w:date="2022-08-06T18:35:00Z"/>
              </w:rPr>
            </w:pPr>
            <w:ins w:id="19722" w:author="Heng Pan" w:date="2022-08-06T18:35:00Z">
              <w:r w:rsidRPr="008D59D4">
                <w:t>FDL_high</w:t>
              </w:r>
            </w:ins>
          </w:p>
        </w:tc>
        <w:tc>
          <w:tcPr>
            <w:tcW w:w="983" w:type="dxa"/>
            <w:shd w:val="clear" w:color="auto" w:fill="auto"/>
          </w:tcPr>
          <w:p w:rsidR="007E409A" w:rsidRPr="008D59D4" w:rsidRDefault="007E409A" w:rsidP="009814FB">
            <w:pPr>
              <w:pStyle w:val="TAC"/>
              <w:rPr>
                <w:ins w:id="19723" w:author="Heng Pan" w:date="2022-08-06T18:35:00Z"/>
              </w:rPr>
            </w:pPr>
            <w:ins w:id="19724" w:author="Heng Pan" w:date="2022-08-06T18:35:00Z">
              <w:r w:rsidRPr="008D59D4">
                <w:t>-50</w:t>
              </w:r>
            </w:ins>
          </w:p>
        </w:tc>
        <w:tc>
          <w:tcPr>
            <w:tcW w:w="1002" w:type="dxa"/>
            <w:shd w:val="clear" w:color="auto" w:fill="auto"/>
            <w:noWrap/>
          </w:tcPr>
          <w:p w:rsidR="007E409A" w:rsidRPr="008D59D4" w:rsidRDefault="007E409A" w:rsidP="009814FB">
            <w:pPr>
              <w:pStyle w:val="TAC"/>
              <w:rPr>
                <w:ins w:id="19725" w:author="Heng Pan" w:date="2022-08-06T18:35:00Z"/>
              </w:rPr>
            </w:pPr>
            <w:ins w:id="19726" w:author="Heng Pan" w:date="2022-08-06T18:35:00Z">
              <w:r w:rsidRPr="008D59D4">
                <w:t>1</w:t>
              </w:r>
            </w:ins>
          </w:p>
        </w:tc>
        <w:tc>
          <w:tcPr>
            <w:tcW w:w="929" w:type="dxa"/>
            <w:shd w:val="clear" w:color="auto" w:fill="auto"/>
            <w:noWrap/>
          </w:tcPr>
          <w:p w:rsidR="007E409A" w:rsidRPr="008D59D4" w:rsidRDefault="007E409A" w:rsidP="009814FB">
            <w:pPr>
              <w:pStyle w:val="TAC"/>
              <w:rPr>
                <w:ins w:id="19727" w:author="Heng Pan" w:date="2022-08-06T18:35:00Z"/>
              </w:rPr>
            </w:pPr>
          </w:p>
        </w:tc>
      </w:tr>
      <w:tr w:rsidR="007E409A" w:rsidRPr="008D59D4" w:rsidTr="009814FB">
        <w:trPr>
          <w:trHeight w:val="224"/>
          <w:jc w:val="center"/>
          <w:ins w:id="19728" w:author="Heng Pan" w:date="2022-08-06T18:35:00Z"/>
        </w:trPr>
        <w:tc>
          <w:tcPr>
            <w:tcW w:w="960" w:type="dxa"/>
            <w:shd w:val="clear" w:color="auto" w:fill="auto"/>
          </w:tcPr>
          <w:p w:rsidR="007E409A" w:rsidRPr="008D59D4" w:rsidRDefault="007E409A" w:rsidP="009814FB">
            <w:pPr>
              <w:pStyle w:val="TAC"/>
              <w:rPr>
                <w:ins w:id="19729" w:author="Heng Pan" w:date="2022-08-06T18:35:00Z"/>
              </w:rPr>
            </w:pPr>
            <w:ins w:id="19730" w:author="Heng Pan" w:date="2022-08-06T18:35:00Z">
              <w:r w:rsidRPr="008D59D4">
                <w:t>51</w:t>
              </w:r>
            </w:ins>
          </w:p>
        </w:tc>
        <w:tc>
          <w:tcPr>
            <w:tcW w:w="3166" w:type="dxa"/>
            <w:shd w:val="clear" w:color="auto" w:fill="auto"/>
          </w:tcPr>
          <w:p w:rsidR="007E409A" w:rsidRPr="008D59D4" w:rsidRDefault="007E409A" w:rsidP="009814FB">
            <w:pPr>
              <w:pStyle w:val="TAC"/>
              <w:rPr>
                <w:ins w:id="19731" w:author="Heng Pan" w:date="2022-08-06T18:35:00Z"/>
              </w:rPr>
            </w:pPr>
            <w:ins w:id="19732" w:author="Heng Pan" w:date="2022-08-06T18:35:00Z">
              <w:r w:rsidRPr="008D59D4">
                <w:t>E-UTRA Band 1, 2, 3, 4, 5, 7, 8, 12, 13, 17, 20, 26, 28, 29, 31, 34, 38, 39, 40, 41, 42, 43, 48, 52, 65, 66, 67, 68, 85</w:t>
              </w:r>
              <w:r>
                <w:t>, 103</w:t>
              </w:r>
            </w:ins>
          </w:p>
        </w:tc>
        <w:tc>
          <w:tcPr>
            <w:tcW w:w="772" w:type="dxa"/>
            <w:shd w:val="clear" w:color="auto" w:fill="auto"/>
          </w:tcPr>
          <w:p w:rsidR="007E409A" w:rsidRPr="008D59D4" w:rsidRDefault="007E409A" w:rsidP="009814FB">
            <w:pPr>
              <w:pStyle w:val="TAC"/>
              <w:rPr>
                <w:ins w:id="19733" w:author="Heng Pan" w:date="2022-08-06T18:35:00Z"/>
              </w:rPr>
            </w:pPr>
            <w:ins w:id="19734"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735" w:author="Heng Pan" w:date="2022-08-06T18:35:00Z"/>
              </w:rPr>
            </w:pPr>
            <w:ins w:id="19736" w:author="Heng Pan" w:date="2022-08-06T18:35:00Z">
              <w:r w:rsidRPr="008D59D4">
                <w:t>-</w:t>
              </w:r>
            </w:ins>
          </w:p>
        </w:tc>
        <w:tc>
          <w:tcPr>
            <w:tcW w:w="772" w:type="dxa"/>
            <w:shd w:val="clear" w:color="auto" w:fill="auto"/>
          </w:tcPr>
          <w:p w:rsidR="007E409A" w:rsidRPr="008D59D4" w:rsidRDefault="007E409A" w:rsidP="009814FB">
            <w:pPr>
              <w:pStyle w:val="TAC"/>
              <w:rPr>
                <w:ins w:id="19737" w:author="Heng Pan" w:date="2022-08-06T18:35:00Z"/>
              </w:rPr>
            </w:pPr>
            <w:ins w:id="19738" w:author="Heng Pan" w:date="2022-08-06T18:35:00Z">
              <w:r w:rsidRPr="008D59D4">
                <w:t>FDL_high</w:t>
              </w:r>
            </w:ins>
          </w:p>
        </w:tc>
        <w:tc>
          <w:tcPr>
            <w:tcW w:w="983" w:type="dxa"/>
            <w:shd w:val="clear" w:color="auto" w:fill="auto"/>
          </w:tcPr>
          <w:p w:rsidR="007E409A" w:rsidRPr="008D59D4" w:rsidRDefault="007E409A" w:rsidP="009814FB">
            <w:pPr>
              <w:pStyle w:val="TAC"/>
              <w:rPr>
                <w:ins w:id="19739" w:author="Heng Pan" w:date="2022-08-06T18:35:00Z"/>
              </w:rPr>
            </w:pPr>
            <w:ins w:id="19740" w:author="Heng Pan" w:date="2022-08-06T18:35:00Z">
              <w:r w:rsidRPr="008D59D4">
                <w:t>-50</w:t>
              </w:r>
            </w:ins>
          </w:p>
        </w:tc>
        <w:tc>
          <w:tcPr>
            <w:tcW w:w="1002" w:type="dxa"/>
            <w:shd w:val="clear" w:color="auto" w:fill="auto"/>
            <w:noWrap/>
          </w:tcPr>
          <w:p w:rsidR="007E409A" w:rsidRPr="008D59D4" w:rsidRDefault="007E409A" w:rsidP="009814FB">
            <w:pPr>
              <w:pStyle w:val="TAC"/>
              <w:rPr>
                <w:ins w:id="19741" w:author="Heng Pan" w:date="2022-08-06T18:35:00Z"/>
              </w:rPr>
            </w:pPr>
            <w:ins w:id="19742" w:author="Heng Pan" w:date="2022-08-06T18:35:00Z">
              <w:r w:rsidRPr="008D59D4">
                <w:t>1</w:t>
              </w:r>
            </w:ins>
          </w:p>
        </w:tc>
        <w:tc>
          <w:tcPr>
            <w:tcW w:w="929" w:type="dxa"/>
            <w:shd w:val="clear" w:color="auto" w:fill="auto"/>
            <w:noWrap/>
          </w:tcPr>
          <w:p w:rsidR="007E409A" w:rsidRPr="008D59D4" w:rsidRDefault="007E409A" w:rsidP="009814FB">
            <w:pPr>
              <w:pStyle w:val="TAC"/>
              <w:rPr>
                <w:ins w:id="19743" w:author="Heng Pan" w:date="2022-08-06T18:35:00Z"/>
              </w:rPr>
            </w:pPr>
          </w:p>
        </w:tc>
      </w:tr>
      <w:tr w:rsidR="007E409A" w:rsidRPr="008D59D4" w:rsidTr="009814FB">
        <w:trPr>
          <w:trHeight w:val="727"/>
          <w:jc w:val="center"/>
          <w:ins w:id="19744" w:author="Heng Pan" w:date="2022-08-06T18:35:00Z"/>
        </w:trPr>
        <w:tc>
          <w:tcPr>
            <w:tcW w:w="960" w:type="dxa"/>
            <w:shd w:val="clear" w:color="auto" w:fill="auto"/>
          </w:tcPr>
          <w:p w:rsidR="007E409A" w:rsidRPr="008D59D4" w:rsidRDefault="007E409A" w:rsidP="009814FB">
            <w:pPr>
              <w:pStyle w:val="TAC"/>
              <w:rPr>
                <w:ins w:id="19745" w:author="Heng Pan" w:date="2022-08-06T18:35:00Z"/>
              </w:rPr>
            </w:pPr>
            <w:ins w:id="19746" w:author="Heng Pan" w:date="2022-08-06T18:35:00Z">
              <w:r w:rsidRPr="008D59D4">
                <w:t>52</w:t>
              </w:r>
            </w:ins>
          </w:p>
        </w:tc>
        <w:tc>
          <w:tcPr>
            <w:tcW w:w="3166" w:type="dxa"/>
            <w:shd w:val="clear" w:color="auto" w:fill="auto"/>
          </w:tcPr>
          <w:p w:rsidR="007E409A" w:rsidRPr="008D59D4" w:rsidRDefault="007E409A" w:rsidP="009814FB">
            <w:pPr>
              <w:pStyle w:val="TAC"/>
              <w:rPr>
                <w:ins w:id="19747" w:author="Heng Pan" w:date="2022-08-06T18:35:00Z"/>
              </w:rPr>
            </w:pPr>
            <w:ins w:id="19748" w:author="Heng Pan" w:date="2022-08-06T18:35:00Z">
              <w:r w:rsidRPr="008D59D4">
                <w:t>E-UTRA Band 1, 3, 5, 7, 8, 20, 28, 31, 33, 34, 38, 39, 40, 41, 45, 47, 50, 51, 68, 72, 73, 74, 87, 88</w:t>
              </w:r>
            </w:ins>
          </w:p>
        </w:tc>
        <w:tc>
          <w:tcPr>
            <w:tcW w:w="772" w:type="dxa"/>
            <w:shd w:val="clear" w:color="auto" w:fill="auto"/>
          </w:tcPr>
          <w:p w:rsidR="007E409A" w:rsidRPr="008D59D4" w:rsidRDefault="007E409A" w:rsidP="009814FB">
            <w:pPr>
              <w:pStyle w:val="TAC"/>
              <w:rPr>
                <w:ins w:id="19749" w:author="Heng Pan" w:date="2022-08-06T18:35:00Z"/>
              </w:rPr>
            </w:pPr>
            <w:ins w:id="19750" w:author="Heng Pan" w:date="2022-08-06T18:35:00Z">
              <w:r w:rsidRPr="008D59D4">
                <w:t>FDL_low</w:t>
              </w:r>
            </w:ins>
          </w:p>
        </w:tc>
        <w:tc>
          <w:tcPr>
            <w:tcW w:w="362" w:type="dxa"/>
            <w:shd w:val="clear" w:color="auto" w:fill="auto"/>
          </w:tcPr>
          <w:p w:rsidR="007E409A" w:rsidRPr="008D59D4" w:rsidRDefault="007E409A" w:rsidP="009814FB">
            <w:pPr>
              <w:pStyle w:val="TAC"/>
              <w:rPr>
                <w:ins w:id="19751" w:author="Heng Pan" w:date="2022-08-06T18:35:00Z"/>
              </w:rPr>
            </w:pPr>
            <w:ins w:id="19752" w:author="Heng Pan" w:date="2022-08-06T18:35:00Z">
              <w:r w:rsidRPr="008D59D4">
                <w:t>-</w:t>
              </w:r>
            </w:ins>
          </w:p>
        </w:tc>
        <w:tc>
          <w:tcPr>
            <w:tcW w:w="772" w:type="dxa"/>
            <w:shd w:val="clear" w:color="auto" w:fill="auto"/>
          </w:tcPr>
          <w:p w:rsidR="007E409A" w:rsidRPr="008D59D4" w:rsidRDefault="007E409A" w:rsidP="009814FB">
            <w:pPr>
              <w:pStyle w:val="TAC"/>
              <w:rPr>
                <w:ins w:id="19753" w:author="Heng Pan" w:date="2022-08-06T18:35:00Z"/>
              </w:rPr>
            </w:pPr>
            <w:ins w:id="19754" w:author="Heng Pan" w:date="2022-08-06T18:35:00Z">
              <w:r w:rsidRPr="008D59D4">
                <w:t>FDL_high</w:t>
              </w:r>
            </w:ins>
          </w:p>
        </w:tc>
        <w:tc>
          <w:tcPr>
            <w:tcW w:w="983" w:type="dxa"/>
            <w:shd w:val="clear" w:color="auto" w:fill="auto"/>
          </w:tcPr>
          <w:p w:rsidR="007E409A" w:rsidRPr="008D59D4" w:rsidRDefault="007E409A" w:rsidP="009814FB">
            <w:pPr>
              <w:pStyle w:val="TAC"/>
              <w:rPr>
                <w:ins w:id="19755" w:author="Heng Pan" w:date="2022-08-06T18:35:00Z"/>
              </w:rPr>
            </w:pPr>
            <w:ins w:id="19756" w:author="Heng Pan" w:date="2022-08-06T18:35:00Z">
              <w:r w:rsidRPr="008D59D4">
                <w:t>-50</w:t>
              </w:r>
            </w:ins>
          </w:p>
        </w:tc>
        <w:tc>
          <w:tcPr>
            <w:tcW w:w="1002" w:type="dxa"/>
            <w:shd w:val="clear" w:color="auto" w:fill="auto"/>
            <w:noWrap/>
          </w:tcPr>
          <w:p w:rsidR="007E409A" w:rsidRPr="008D59D4" w:rsidRDefault="007E409A" w:rsidP="009814FB">
            <w:pPr>
              <w:pStyle w:val="TAC"/>
              <w:rPr>
                <w:ins w:id="19757" w:author="Heng Pan" w:date="2022-08-06T18:35:00Z"/>
              </w:rPr>
            </w:pPr>
            <w:ins w:id="19758" w:author="Heng Pan" w:date="2022-08-06T18:35:00Z">
              <w:r w:rsidRPr="008D59D4">
                <w:t>1</w:t>
              </w:r>
            </w:ins>
          </w:p>
        </w:tc>
        <w:tc>
          <w:tcPr>
            <w:tcW w:w="929" w:type="dxa"/>
            <w:shd w:val="clear" w:color="auto" w:fill="auto"/>
            <w:noWrap/>
          </w:tcPr>
          <w:p w:rsidR="007E409A" w:rsidRPr="008D59D4" w:rsidRDefault="007E409A" w:rsidP="009814FB">
            <w:pPr>
              <w:pStyle w:val="TAC"/>
              <w:rPr>
                <w:ins w:id="19759" w:author="Heng Pan" w:date="2022-08-06T18:35:00Z"/>
              </w:rPr>
            </w:pPr>
          </w:p>
        </w:tc>
      </w:tr>
      <w:tr w:rsidR="007E409A" w:rsidRPr="008D59D4" w:rsidTr="009814FB">
        <w:trPr>
          <w:trHeight w:val="727"/>
          <w:jc w:val="center"/>
          <w:ins w:id="19760" w:author="Heng Pan" w:date="2022-08-06T18:35:00Z"/>
        </w:trPr>
        <w:tc>
          <w:tcPr>
            <w:tcW w:w="960" w:type="dxa"/>
            <w:shd w:val="clear" w:color="auto" w:fill="auto"/>
          </w:tcPr>
          <w:p w:rsidR="007E409A" w:rsidRPr="008D59D4" w:rsidRDefault="007E409A" w:rsidP="009814FB">
            <w:pPr>
              <w:pStyle w:val="TAC"/>
              <w:rPr>
                <w:ins w:id="19761" w:author="Heng Pan" w:date="2022-08-06T18:35:00Z"/>
              </w:rPr>
            </w:pPr>
            <w:ins w:id="19762" w:author="Heng Pan" w:date="2022-08-06T18:35:00Z">
              <w:r w:rsidRPr="008D59D4">
                <w:t>53</w:t>
              </w:r>
            </w:ins>
          </w:p>
        </w:tc>
        <w:tc>
          <w:tcPr>
            <w:tcW w:w="3166" w:type="dxa"/>
            <w:shd w:val="clear" w:color="auto" w:fill="auto"/>
          </w:tcPr>
          <w:p w:rsidR="007E409A" w:rsidRPr="008D59D4" w:rsidRDefault="007E409A" w:rsidP="009814FB">
            <w:pPr>
              <w:pStyle w:val="TAC"/>
              <w:rPr>
                <w:ins w:id="19763" w:author="Heng Pan" w:date="2022-08-06T18:35:00Z"/>
              </w:rPr>
            </w:pPr>
            <w:ins w:id="19764" w:author="Heng Pan" w:date="2022-08-06T18:35:00Z">
              <w:r w:rsidRPr="008D59D4">
                <w:t>E-UTRA Band 2, 4, 5, 12, 13, 14, 17, 24, 25, 26, 29, 30, 48, 66, 70, 71, 85,</w:t>
              </w:r>
              <w:r>
                <w:t xml:space="preserve"> 103</w:t>
              </w:r>
            </w:ins>
          </w:p>
          <w:p w:rsidR="007E409A" w:rsidRPr="008D59D4" w:rsidRDefault="007E409A" w:rsidP="009814FB">
            <w:pPr>
              <w:pStyle w:val="TAC"/>
              <w:rPr>
                <w:ins w:id="19765" w:author="Heng Pan" w:date="2022-08-06T18:35:00Z"/>
              </w:rPr>
            </w:pPr>
            <w:ins w:id="19766" w:author="Heng Pan" w:date="2022-08-06T18:35:00Z">
              <w:r w:rsidRPr="008D59D4">
                <w:t>NR Band n77</w:t>
              </w:r>
            </w:ins>
          </w:p>
        </w:tc>
        <w:tc>
          <w:tcPr>
            <w:tcW w:w="772" w:type="dxa"/>
            <w:shd w:val="clear" w:color="auto" w:fill="auto"/>
          </w:tcPr>
          <w:p w:rsidR="007E409A" w:rsidRPr="008D59D4" w:rsidRDefault="007E409A" w:rsidP="009814FB">
            <w:pPr>
              <w:pStyle w:val="TAC"/>
              <w:rPr>
                <w:ins w:id="19767" w:author="Heng Pan" w:date="2022-08-06T18:35:00Z"/>
              </w:rPr>
            </w:pPr>
            <w:ins w:id="19768" w:author="Heng Pan" w:date="2022-08-06T18:35:00Z">
              <w:r w:rsidRPr="008D59D4">
                <w:t>FDL_low</w:t>
              </w:r>
            </w:ins>
          </w:p>
        </w:tc>
        <w:tc>
          <w:tcPr>
            <w:tcW w:w="362" w:type="dxa"/>
            <w:shd w:val="clear" w:color="auto" w:fill="auto"/>
          </w:tcPr>
          <w:p w:rsidR="007E409A" w:rsidRPr="008D59D4" w:rsidRDefault="007E409A" w:rsidP="009814FB">
            <w:pPr>
              <w:pStyle w:val="TAC"/>
              <w:rPr>
                <w:ins w:id="19769" w:author="Heng Pan" w:date="2022-08-06T18:35:00Z"/>
              </w:rPr>
            </w:pPr>
            <w:ins w:id="19770" w:author="Heng Pan" w:date="2022-08-06T18:35:00Z">
              <w:r w:rsidRPr="008D59D4">
                <w:t>-</w:t>
              </w:r>
            </w:ins>
          </w:p>
        </w:tc>
        <w:tc>
          <w:tcPr>
            <w:tcW w:w="772" w:type="dxa"/>
            <w:shd w:val="clear" w:color="auto" w:fill="auto"/>
          </w:tcPr>
          <w:p w:rsidR="007E409A" w:rsidRPr="008D59D4" w:rsidRDefault="007E409A" w:rsidP="009814FB">
            <w:pPr>
              <w:pStyle w:val="TAC"/>
              <w:rPr>
                <w:ins w:id="19771" w:author="Heng Pan" w:date="2022-08-06T18:35:00Z"/>
              </w:rPr>
            </w:pPr>
            <w:ins w:id="19772" w:author="Heng Pan" w:date="2022-08-06T18:35:00Z">
              <w:r w:rsidRPr="008D59D4">
                <w:t>FDL_high</w:t>
              </w:r>
            </w:ins>
          </w:p>
        </w:tc>
        <w:tc>
          <w:tcPr>
            <w:tcW w:w="983" w:type="dxa"/>
            <w:shd w:val="clear" w:color="auto" w:fill="auto"/>
          </w:tcPr>
          <w:p w:rsidR="007E409A" w:rsidRPr="008D59D4" w:rsidRDefault="007E409A" w:rsidP="009814FB">
            <w:pPr>
              <w:pStyle w:val="TAC"/>
              <w:rPr>
                <w:ins w:id="19773" w:author="Heng Pan" w:date="2022-08-06T18:35:00Z"/>
              </w:rPr>
            </w:pPr>
            <w:ins w:id="19774" w:author="Heng Pan" w:date="2022-08-06T18:35:00Z">
              <w:r w:rsidRPr="008D59D4">
                <w:t>-50</w:t>
              </w:r>
            </w:ins>
          </w:p>
        </w:tc>
        <w:tc>
          <w:tcPr>
            <w:tcW w:w="1002" w:type="dxa"/>
            <w:shd w:val="clear" w:color="auto" w:fill="auto"/>
            <w:noWrap/>
          </w:tcPr>
          <w:p w:rsidR="007E409A" w:rsidRPr="008D59D4" w:rsidRDefault="007E409A" w:rsidP="009814FB">
            <w:pPr>
              <w:pStyle w:val="TAC"/>
              <w:rPr>
                <w:ins w:id="19775" w:author="Heng Pan" w:date="2022-08-06T18:35:00Z"/>
              </w:rPr>
            </w:pPr>
            <w:ins w:id="19776" w:author="Heng Pan" w:date="2022-08-06T18:35:00Z">
              <w:r w:rsidRPr="008D59D4">
                <w:t>1</w:t>
              </w:r>
            </w:ins>
          </w:p>
        </w:tc>
        <w:tc>
          <w:tcPr>
            <w:tcW w:w="929" w:type="dxa"/>
            <w:shd w:val="clear" w:color="auto" w:fill="auto"/>
            <w:noWrap/>
          </w:tcPr>
          <w:p w:rsidR="007E409A" w:rsidRPr="008D59D4" w:rsidRDefault="007E409A" w:rsidP="009814FB">
            <w:pPr>
              <w:pStyle w:val="TAC"/>
              <w:rPr>
                <w:ins w:id="19777" w:author="Heng Pan" w:date="2022-08-06T18:35:00Z"/>
              </w:rPr>
            </w:pPr>
          </w:p>
        </w:tc>
      </w:tr>
      <w:tr w:rsidR="007E409A" w:rsidRPr="008D59D4" w:rsidTr="009814FB">
        <w:trPr>
          <w:trHeight w:val="224"/>
          <w:jc w:val="center"/>
          <w:ins w:id="19778" w:author="Heng Pan" w:date="2022-08-06T18:35:00Z"/>
        </w:trPr>
        <w:tc>
          <w:tcPr>
            <w:tcW w:w="960" w:type="dxa"/>
            <w:vMerge w:val="restart"/>
            <w:shd w:val="clear" w:color="auto" w:fill="auto"/>
          </w:tcPr>
          <w:p w:rsidR="007E409A" w:rsidRPr="008D59D4" w:rsidRDefault="007E409A" w:rsidP="009814FB">
            <w:pPr>
              <w:pStyle w:val="TAC"/>
              <w:rPr>
                <w:ins w:id="19779" w:author="Heng Pan" w:date="2022-08-06T18:35:00Z"/>
              </w:rPr>
            </w:pPr>
            <w:ins w:id="19780" w:author="Heng Pan" w:date="2022-08-06T18:35:00Z">
              <w:r w:rsidRPr="008D59D4">
                <w:t>65</w:t>
              </w:r>
            </w:ins>
          </w:p>
        </w:tc>
        <w:tc>
          <w:tcPr>
            <w:tcW w:w="3166" w:type="dxa"/>
            <w:shd w:val="clear" w:color="auto" w:fill="auto"/>
            <w:vAlign w:val="center"/>
          </w:tcPr>
          <w:p w:rsidR="007E409A" w:rsidRPr="008D59D4" w:rsidRDefault="007E409A" w:rsidP="009814FB">
            <w:pPr>
              <w:pStyle w:val="TAC"/>
              <w:rPr>
                <w:ins w:id="19781" w:author="Heng Pan" w:date="2022-08-06T18:35:00Z"/>
              </w:rPr>
            </w:pPr>
            <w:ins w:id="19782" w:author="Heng Pan" w:date="2022-08-06T18:35:00Z">
              <w:r w:rsidRPr="008D59D4">
                <w:t>E-UTRA Band 1, 3, 7, 8, 20, 22, 28, 31, 32, 38, 40, 42, 43, 50, 51, 65, 68, 69, 72, 74, 75, 76, 87, 88</w:t>
              </w:r>
            </w:ins>
          </w:p>
          <w:p w:rsidR="007E409A" w:rsidRPr="008D59D4" w:rsidRDefault="007E409A" w:rsidP="009814FB">
            <w:pPr>
              <w:pStyle w:val="TAC"/>
              <w:rPr>
                <w:ins w:id="19783" w:author="Heng Pan" w:date="2022-08-06T18:35:00Z"/>
              </w:rPr>
            </w:pPr>
            <w:ins w:id="19784"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9785" w:author="Heng Pan" w:date="2022-08-06T18:35:00Z"/>
              </w:rPr>
            </w:pPr>
            <w:ins w:id="1978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787" w:author="Heng Pan" w:date="2022-08-06T18:35:00Z"/>
              </w:rPr>
            </w:pPr>
            <w:ins w:id="19788" w:author="Heng Pan" w:date="2022-08-06T18:35:00Z">
              <w:r w:rsidRPr="008D59D4">
                <w:t>-</w:t>
              </w:r>
            </w:ins>
          </w:p>
        </w:tc>
        <w:tc>
          <w:tcPr>
            <w:tcW w:w="772" w:type="dxa"/>
            <w:shd w:val="clear" w:color="auto" w:fill="auto"/>
            <w:vAlign w:val="center"/>
          </w:tcPr>
          <w:p w:rsidR="007E409A" w:rsidRPr="008D59D4" w:rsidRDefault="007E409A" w:rsidP="009814FB">
            <w:pPr>
              <w:pStyle w:val="TAC"/>
              <w:rPr>
                <w:ins w:id="19789" w:author="Heng Pan" w:date="2022-08-06T18:35:00Z"/>
              </w:rPr>
            </w:pPr>
            <w:ins w:id="1979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791" w:author="Heng Pan" w:date="2022-08-06T18:35:00Z"/>
              </w:rPr>
            </w:pPr>
            <w:ins w:id="1979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793" w:author="Heng Pan" w:date="2022-08-06T18:35:00Z"/>
              </w:rPr>
            </w:pPr>
            <w:ins w:id="1979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795" w:author="Heng Pan" w:date="2022-08-06T18:35:00Z"/>
              </w:rPr>
            </w:pPr>
          </w:p>
        </w:tc>
      </w:tr>
      <w:tr w:rsidR="007E409A" w:rsidRPr="008D59D4" w:rsidTr="009814FB">
        <w:trPr>
          <w:trHeight w:val="224"/>
          <w:jc w:val="center"/>
          <w:ins w:id="19796" w:author="Heng Pan" w:date="2022-08-06T18:35:00Z"/>
        </w:trPr>
        <w:tc>
          <w:tcPr>
            <w:tcW w:w="960" w:type="dxa"/>
            <w:vMerge/>
            <w:shd w:val="clear" w:color="auto" w:fill="auto"/>
          </w:tcPr>
          <w:p w:rsidR="007E409A" w:rsidRPr="008D59D4" w:rsidRDefault="007E409A" w:rsidP="009814FB">
            <w:pPr>
              <w:pStyle w:val="TAC"/>
              <w:rPr>
                <w:ins w:id="19797" w:author="Heng Pan" w:date="2022-08-06T18:35:00Z"/>
              </w:rPr>
            </w:pPr>
          </w:p>
        </w:tc>
        <w:tc>
          <w:tcPr>
            <w:tcW w:w="3166" w:type="dxa"/>
            <w:shd w:val="clear" w:color="auto" w:fill="auto"/>
            <w:vAlign w:val="bottom"/>
          </w:tcPr>
          <w:p w:rsidR="007E409A" w:rsidRPr="008D59D4" w:rsidRDefault="007E409A" w:rsidP="009814FB">
            <w:pPr>
              <w:pStyle w:val="TAC"/>
              <w:rPr>
                <w:ins w:id="19798" w:author="Heng Pan" w:date="2022-08-06T18:35:00Z"/>
              </w:rPr>
            </w:pPr>
            <w:ins w:id="19799" w:author="Heng Pan" w:date="2022-08-06T18:35:00Z">
              <w:r w:rsidRPr="008D59D4">
                <w:t>E-UTRA Band 5, 11, 18, 19, 21, 26, 27, 41</w:t>
              </w:r>
            </w:ins>
          </w:p>
        </w:tc>
        <w:tc>
          <w:tcPr>
            <w:tcW w:w="772" w:type="dxa"/>
            <w:shd w:val="clear" w:color="auto" w:fill="auto"/>
            <w:vAlign w:val="bottom"/>
          </w:tcPr>
          <w:p w:rsidR="007E409A" w:rsidRPr="008D59D4" w:rsidRDefault="007E409A" w:rsidP="009814FB">
            <w:pPr>
              <w:pStyle w:val="TAC"/>
              <w:rPr>
                <w:ins w:id="19800" w:author="Heng Pan" w:date="2022-08-06T18:35:00Z"/>
              </w:rPr>
            </w:pPr>
            <w:ins w:id="19801" w:author="Heng Pan" w:date="2022-08-06T18:35:00Z">
              <w:r w:rsidRPr="008D59D4">
                <w:t xml:space="preserve">FDL_low </w:t>
              </w:r>
            </w:ins>
          </w:p>
        </w:tc>
        <w:tc>
          <w:tcPr>
            <w:tcW w:w="362" w:type="dxa"/>
            <w:shd w:val="clear" w:color="auto" w:fill="auto"/>
            <w:vAlign w:val="bottom"/>
          </w:tcPr>
          <w:p w:rsidR="007E409A" w:rsidRPr="008D59D4" w:rsidRDefault="007E409A" w:rsidP="009814FB">
            <w:pPr>
              <w:pStyle w:val="TAC"/>
              <w:rPr>
                <w:ins w:id="19802" w:author="Heng Pan" w:date="2022-08-06T18:35:00Z"/>
              </w:rPr>
            </w:pPr>
            <w:ins w:id="19803" w:author="Heng Pan" w:date="2022-08-06T18:35:00Z">
              <w:r w:rsidRPr="008D59D4">
                <w:t xml:space="preserve">- </w:t>
              </w:r>
            </w:ins>
          </w:p>
        </w:tc>
        <w:tc>
          <w:tcPr>
            <w:tcW w:w="772" w:type="dxa"/>
            <w:shd w:val="clear" w:color="auto" w:fill="auto"/>
            <w:vAlign w:val="bottom"/>
          </w:tcPr>
          <w:p w:rsidR="007E409A" w:rsidRPr="008D59D4" w:rsidRDefault="007E409A" w:rsidP="009814FB">
            <w:pPr>
              <w:pStyle w:val="TAC"/>
              <w:rPr>
                <w:ins w:id="19804" w:author="Heng Pan" w:date="2022-08-06T18:35:00Z"/>
              </w:rPr>
            </w:pPr>
            <w:ins w:id="1980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06" w:author="Heng Pan" w:date="2022-08-06T18:35:00Z"/>
              </w:rPr>
            </w:pPr>
            <w:ins w:id="1980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08" w:author="Heng Pan" w:date="2022-08-06T18:35:00Z"/>
              </w:rPr>
            </w:pPr>
            <w:ins w:id="1980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10" w:author="Heng Pan" w:date="2022-08-06T18:35:00Z"/>
              </w:rPr>
            </w:pPr>
          </w:p>
        </w:tc>
      </w:tr>
      <w:tr w:rsidR="007E409A" w:rsidRPr="008D59D4" w:rsidTr="009814FB">
        <w:trPr>
          <w:trHeight w:val="224"/>
          <w:jc w:val="center"/>
          <w:ins w:id="19811" w:author="Heng Pan" w:date="2022-08-06T18:35:00Z"/>
        </w:trPr>
        <w:tc>
          <w:tcPr>
            <w:tcW w:w="960" w:type="dxa"/>
            <w:vMerge/>
            <w:shd w:val="clear" w:color="auto" w:fill="auto"/>
          </w:tcPr>
          <w:p w:rsidR="007E409A" w:rsidRPr="008D59D4" w:rsidRDefault="007E409A" w:rsidP="009814FB">
            <w:pPr>
              <w:pStyle w:val="TAC"/>
              <w:rPr>
                <w:ins w:id="19812" w:author="Heng Pan" w:date="2022-08-06T18:35:00Z"/>
              </w:rPr>
            </w:pPr>
          </w:p>
        </w:tc>
        <w:tc>
          <w:tcPr>
            <w:tcW w:w="3166" w:type="dxa"/>
            <w:shd w:val="clear" w:color="auto" w:fill="auto"/>
            <w:vAlign w:val="bottom"/>
          </w:tcPr>
          <w:p w:rsidR="007E409A" w:rsidRPr="008D59D4" w:rsidRDefault="007E409A" w:rsidP="009814FB">
            <w:pPr>
              <w:pStyle w:val="TAC"/>
              <w:rPr>
                <w:ins w:id="19813" w:author="Heng Pan" w:date="2022-08-06T18:35:00Z"/>
              </w:rPr>
            </w:pPr>
            <w:ins w:id="19814" w:author="Heng Pan" w:date="2022-08-06T18:35:00Z">
              <w:r w:rsidRPr="008D59D4">
                <w:t>E-UTRA Band 34</w:t>
              </w:r>
            </w:ins>
          </w:p>
        </w:tc>
        <w:tc>
          <w:tcPr>
            <w:tcW w:w="772" w:type="dxa"/>
            <w:shd w:val="clear" w:color="auto" w:fill="auto"/>
            <w:vAlign w:val="bottom"/>
          </w:tcPr>
          <w:p w:rsidR="007E409A" w:rsidRPr="008D59D4" w:rsidRDefault="007E409A" w:rsidP="009814FB">
            <w:pPr>
              <w:pStyle w:val="TAC"/>
              <w:rPr>
                <w:ins w:id="19815" w:author="Heng Pan" w:date="2022-08-06T18:35:00Z"/>
              </w:rPr>
            </w:pPr>
            <w:ins w:id="19816" w:author="Heng Pan" w:date="2022-08-06T18:35:00Z">
              <w:r w:rsidRPr="008D59D4">
                <w:t xml:space="preserve">FDL_low </w:t>
              </w:r>
            </w:ins>
          </w:p>
        </w:tc>
        <w:tc>
          <w:tcPr>
            <w:tcW w:w="362" w:type="dxa"/>
            <w:shd w:val="clear" w:color="auto" w:fill="auto"/>
            <w:vAlign w:val="bottom"/>
          </w:tcPr>
          <w:p w:rsidR="007E409A" w:rsidRPr="008D59D4" w:rsidRDefault="007E409A" w:rsidP="009814FB">
            <w:pPr>
              <w:pStyle w:val="TAC"/>
              <w:rPr>
                <w:ins w:id="19817" w:author="Heng Pan" w:date="2022-08-06T18:35:00Z"/>
              </w:rPr>
            </w:pPr>
            <w:ins w:id="19818" w:author="Heng Pan" w:date="2022-08-06T18:35:00Z">
              <w:r w:rsidRPr="008D59D4">
                <w:t xml:space="preserve">- </w:t>
              </w:r>
            </w:ins>
          </w:p>
        </w:tc>
        <w:tc>
          <w:tcPr>
            <w:tcW w:w="772" w:type="dxa"/>
            <w:shd w:val="clear" w:color="auto" w:fill="auto"/>
            <w:vAlign w:val="bottom"/>
          </w:tcPr>
          <w:p w:rsidR="007E409A" w:rsidRPr="008D59D4" w:rsidRDefault="007E409A" w:rsidP="009814FB">
            <w:pPr>
              <w:pStyle w:val="TAC"/>
              <w:rPr>
                <w:ins w:id="19819" w:author="Heng Pan" w:date="2022-08-06T18:35:00Z"/>
              </w:rPr>
            </w:pPr>
            <w:ins w:id="1982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21" w:author="Heng Pan" w:date="2022-08-06T18:35:00Z"/>
              </w:rPr>
            </w:pPr>
            <w:ins w:id="1982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23" w:author="Heng Pan" w:date="2022-08-06T18:35:00Z"/>
              </w:rPr>
            </w:pPr>
            <w:ins w:id="1982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25" w:author="Heng Pan" w:date="2022-08-06T18:35:00Z"/>
              </w:rPr>
            </w:pPr>
            <w:ins w:id="19826" w:author="Heng Pan" w:date="2022-08-06T18:35:00Z">
              <w:r w:rsidRPr="008D59D4">
                <w:t>36</w:t>
              </w:r>
            </w:ins>
          </w:p>
        </w:tc>
      </w:tr>
      <w:tr w:rsidR="007E409A" w:rsidRPr="008D59D4" w:rsidTr="009814FB">
        <w:trPr>
          <w:trHeight w:val="224"/>
          <w:jc w:val="center"/>
          <w:ins w:id="19827" w:author="Heng Pan" w:date="2022-08-06T18:35:00Z"/>
        </w:trPr>
        <w:tc>
          <w:tcPr>
            <w:tcW w:w="960" w:type="dxa"/>
            <w:vMerge/>
            <w:shd w:val="clear" w:color="auto" w:fill="auto"/>
          </w:tcPr>
          <w:p w:rsidR="007E409A" w:rsidRPr="008D59D4" w:rsidRDefault="007E409A" w:rsidP="009814FB">
            <w:pPr>
              <w:pStyle w:val="TAC"/>
              <w:rPr>
                <w:ins w:id="19828" w:author="Heng Pan" w:date="2022-08-06T18:35:00Z"/>
              </w:rPr>
            </w:pPr>
          </w:p>
        </w:tc>
        <w:tc>
          <w:tcPr>
            <w:tcW w:w="3166" w:type="dxa"/>
            <w:shd w:val="clear" w:color="auto" w:fill="auto"/>
            <w:vAlign w:val="bottom"/>
          </w:tcPr>
          <w:p w:rsidR="007E409A" w:rsidRPr="008D59D4" w:rsidRDefault="007E409A" w:rsidP="009814FB">
            <w:pPr>
              <w:pStyle w:val="TAC"/>
              <w:rPr>
                <w:ins w:id="19829" w:author="Heng Pan" w:date="2022-08-06T18:35:00Z"/>
              </w:rPr>
            </w:pPr>
            <w:ins w:id="19830" w:author="Heng Pan" w:date="2022-08-06T18:35:00Z">
              <w:r w:rsidRPr="008D59D4">
                <w:t>Frequency range</w:t>
              </w:r>
            </w:ins>
          </w:p>
        </w:tc>
        <w:tc>
          <w:tcPr>
            <w:tcW w:w="772" w:type="dxa"/>
            <w:shd w:val="clear" w:color="auto" w:fill="auto"/>
            <w:vAlign w:val="bottom"/>
          </w:tcPr>
          <w:p w:rsidR="007E409A" w:rsidRPr="008D59D4" w:rsidRDefault="007E409A" w:rsidP="009814FB">
            <w:pPr>
              <w:pStyle w:val="TAC"/>
              <w:rPr>
                <w:ins w:id="19831" w:author="Heng Pan" w:date="2022-08-06T18:35:00Z"/>
              </w:rPr>
            </w:pPr>
            <w:ins w:id="19832" w:author="Heng Pan" w:date="2022-08-06T18:35:00Z">
              <w:r w:rsidRPr="008D59D4">
                <w:t>1884.5</w:t>
              </w:r>
            </w:ins>
          </w:p>
        </w:tc>
        <w:tc>
          <w:tcPr>
            <w:tcW w:w="362" w:type="dxa"/>
            <w:shd w:val="clear" w:color="auto" w:fill="auto"/>
            <w:vAlign w:val="bottom"/>
          </w:tcPr>
          <w:p w:rsidR="007E409A" w:rsidRPr="008D59D4" w:rsidRDefault="007E409A" w:rsidP="009814FB">
            <w:pPr>
              <w:pStyle w:val="TAC"/>
              <w:rPr>
                <w:ins w:id="19833" w:author="Heng Pan" w:date="2022-08-06T18:35:00Z"/>
              </w:rPr>
            </w:pPr>
            <w:ins w:id="19834" w:author="Heng Pan" w:date="2022-08-06T18:35:00Z">
              <w:r w:rsidRPr="008D59D4">
                <w:t>-</w:t>
              </w:r>
            </w:ins>
          </w:p>
        </w:tc>
        <w:tc>
          <w:tcPr>
            <w:tcW w:w="772" w:type="dxa"/>
            <w:shd w:val="clear" w:color="auto" w:fill="auto"/>
            <w:vAlign w:val="bottom"/>
          </w:tcPr>
          <w:p w:rsidR="007E409A" w:rsidRPr="008D59D4" w:rsidRDefault="007E409A" w:rsidP="009814FB">
            <w:pPr>
              <w:pStyle w:val="TAC"/>
              <w:rPr>
                <w:ins w:id="19835" w:author="Heng Pan" w:date="2022-08-06T18:35:00Z"/>
              </w:rPr>
            </w:pPr>
            <w:ins w:id="19836"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837" w:author="Heng Pan" w:date="2022-08-06T18:35:00Z"/>
              </w:rPr>
            </w:pPr>
            <w:ins w:id="19838"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839" w:author="Heng Pan" w:date="2022-08-06T18:35:00Z"/>
              </w:rPr>
            </w:pPr>
            <w:ins w:id="19840"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841" w:author="Heng Pan" w:date="2022-08-06T18:35:00Z"/>
              </w:rPr>
            </w:pPr>
            <w:ins w:id="19842" w:author="Heng Pan" w:date="2022-08-06T18:35:00Z">
              <w:r w:rsidRPr="008D59D4">
                <w:t>37</w:t>
              </w:r>
            </w:ins>
          </w:p>
        </w:tc>
      </w:tr>
      <w:tr w:rsidR="007E409A" w:rsidRPr="008D59D4" w:rsidTr="009814FB">
        <w:trPr>
          <w:trHeight w:val="224"/>
          <w:jc w:val="center"/>
          <w:ins w:id="19843" w:author="Heng Pan" w:date="2022-08-06T18:35:00Z"/>
        </w:trPr>
        <w:tc>
          <w:tcPr>
            <w:tcW w:w="960" w:type="dxa"/>
            <w:vMerge/>
            <w:shd w:val="clear" w:color="auto" w:fill="auto"/>
          </w:tcPr>
          <w:p w:rsidR="007E409A" w:rsidRPr="008D59D4" w:rsidRDefault="007E409A" w:rsidP="009814FB">
            <w:pPr>
              <w:pStyle w:val="TAC"/>
              <w:rPr>
                <w:ins w:id="19844" w:author="Heng Pan" w:date="2022-08-06T18:35:00Z"/>
              </w:rPr>
            </w:pPr>
          </w:p>
        </w:tc>
        <w:tc>
          <w:tcPr>
            <w:tcW w:w="3166" w:type="dxa"/>
            <w:shd w:val="clear" w:color="auto" w:fill="auto"/>
            <w:vAlign w:val="bottom"/>
          </w:tcPr>
          <w:p w:rsidR="007E409A" w:rsidRPr="008D59D4" w:rsidRDefault="007E409A" w:rsidP="009814FB">
            <w:pPr>
              <w:pStyle w:val="TAC"/>
              <w:rPr>
                <w:ins w:id="19845" w:author="Heng Pan" w:date="2022-08-06T18:35:00Z"/>
              </w:rPr>
            </w:pPr>
            <w:ins w:id="19846" w:author="Heng Pan" w:date="2022-08-06T18:35:00Z">
              <w:r w:rsidRPr="008D59D4">
                <w:t>Frequency range</w:t>
              </w:r>
            </w:ins>
          </w:p>
        </w:tc>
        <w:tc>
          <w:tcPr>
            <w:tcW w:w="772" w:type="dxa"/>
            <w:shd w:val="clear" w:color="auto" w:fill="auto"/>
            <w:vAlign w:val="bottom"/>
          </w:tcPr>
          <w:p w:rsidR="007E409A" w:rsidRPr="008D59D4" w:rsidRDefault="007E409A" w:rsidP="009814FB">
            <w:pPr>
              <w:pStyle w:val="TAC"/>
              <w:rPr>
                <w:ins w:id="19847" w:author="Heng Pan" w:date="2022-08-06T18:35:00Z"/>
              </w:rPr>
            </w:pPr>
            <w:ins w:id="19848" w:author="Heng Pan" w:date="2022-08-06T18:35:00Z">
              <w:r w:rsidRPr="008D59D4">
                <w:t>1900</w:t>
              </w:r>
            </w:ins>
          </w:p>
        </w:tc>
        <w:tc>
          <w:tcPr>
            <w:tcW w:w="362" w:type="dxa"/>
            <w:shd w:val="clear" w:color="auto" w:fill="auto"/>
            <w:vAlign w:val="bottom"/>
          </w:tcPr>
          <w:p w:rsidR="007E409A" w:rsidRPr="008D59D4" w:rsidRDefault="007E409A" w:rsidP="009814FB">
            <w:pPr>
              <w:pStyle w:val="TAC"/>
              <w:rPr>
                <w:ins w:id="19849" w:author="Heng Pan" w:date="2022-08-06T18:35:00Z"/>
              </w:rPr>
            </w:pPr>
            <w:ins w:id="19850" w:author="Heng Pan" w:date="2022-08-06T18:35:00Z">
              <w:r w:rsidRPr="008D59D4">
                <w:t>-</w:t>
              </w:r>
            </w:ins>
          </w:p>
        </w:tc>
        <w:tc>
          <w:tcPr>
            <w:tcW w:w="772" w:type="dxa"/>
            <w:shd w:val="clear" w:color="auto" w:fill="auto"/>
            <w:vAlign w:val="bottom"/>
          </w:tcPr>
          <w:p w:rsidR="007E409A" w:rsidRPr="008D59D4" w:rsidRDefault="007E409A" w:rsidP="009814FB">
            <w:pPr>
              <w:pStyle w:val="TAC"/>
              <w:rPr>
                <w:ins w:id="19851" w:author="Heng Pan" w:date="2022-08-06T18:35:00Z"/>
              </w:rPr>
            </w:pPr>
            <w:ins w:id="19852" w:author="Heng Pan" w:date="2022-08-06T18:35:00Z">
              <w:r w:rsidRPr="008D59D4">
                <w:t>1915</w:t>
              </w:r>
            </w:ins>
          </w:p>
        </w:tc>
        <w:tc>
          <w:tcPr>
            <w:tcW w:w="983" w:type="dxa"/>
            <w:shd w:val="clear" w:color="auto" w:fill="auto"/>
            <w:vAlign w:val="center"/>
          </w:tcPr>
          <w:p w:rsidR="007E409A" w:rsidRPr="008D59D4" w:rsidRDefault="007E409A" w:rsidP="009814FB">
            <w:pPr>
              <w:pStyle w:val="TAC"/>
              <w:rPr>
                <w:ins w:id="19853" w:author="Heng Pan" w:date="2022-08-06T18:35:00Z"/>
              </w:rPr>
            </w:pPr>
            <w:ins w:id="19854"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9855" w:author="Heng Pan" w:date="2022-08-06T18:35:00Z"/>
              </w:rPr>
            </w:pPr>
            <w:ins w:id="19856"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9857" w:author="Heng Pan" w:date="2022-08-06T18:35:00Z"/>
              </w:rPr>
            </w:pPr>
            <w:ins w:id="19858" w:author="Heng Pan" w:date="2022-08-06T18:35:00Z">
              <w:r w:rsidRPr="008D59D4">
                <w:t>15, 26, 27</w:t>
              </w:r>
            </w:ins>
          </w:p>
        </w:tc>
      </w:tr>
      <w:tr w:rsidR="007E409A" w:rsidRPr="008D59D4" w:rsidTr="009814FB">
        <w:trPr>
          <w:trHeight w:val="224"/>
          <w:jc w:val="center"/>
          <w:ins w:id="19859" w:author="Heng Pan" w:date="2022-08-06T18:35:00Z"/>
        </w:trPr>
        <w:tc>
          <w:tcPr>
            <w:tcW w:w="960" w:type="dxa"/>
            <w:vMerge/>
            <w:shd w:val="clear" w:color="auto" w:fill="auto"/>
          </w:tcPr>
          <w:p w:rsidR="007E409A" w:rsidRPr="008D59D4" w:rsidRDefault="007E409A" w:rsidP="009814FB">
            <w:pPr>
              <w:pStyle w:val="TAC"/>
              <w:rPr>
                <w:ins w:id="19860" w:author="Heng Pan" w:date="2022-08-06T18:35:00Z"/>
              </w:rPr>
            </w:pPr>
          </w:p>
        </w:tc>
        <w:tc>
          <w:tcPr>
            <w:tcW w:w="3166" w:type="dxa"/>
            <w:shd w:val="clear" w:color="auto" w:fill="auto"/>
            <w:vAlign w:val="bottom"/>
          </w:tcPr>
          <w:p w:rsidR="007E409A" w:rsidRPr="008D59D4" w:rsidRDefault="007E409A" w:rsidP="009814FB">
            <w:pPr>
              <w:pStyle w:val="TAC"/>
              <w:rPr>
                <w:ins w:id="19861" w:author="Heng Pan" w:date="2022-08-06T18:35:00Z"/>
              </w:rPr>
            </w:pPr>
            <w:ins w:id="19862" w:author="Heng Pan" w:date="2022-08-06T18:35:00Z">
              <w:r w:rsidRPr="008D59D4">
                <w:t>Frequency range</w:t>
              </w:r>
            </w:ins>
          </w:p>
        </w:tc>
        <w:tc>
          <w:tcPr>
            <w:tcW w:w="772" w:type="dxa"/>
            <w:shd w:val="clear" w:color="auto" w:fill="auto"/>
            <w:vAlign w:val="bottom"/>
          </w:tcPr>
          <w:p w:rsidR="007E409A" w:rsidRPr="008D59D4" w:rsidRDefault="007E409A" w:rsidP="009814FB">
            <w:pPr>
              <w:pStyle w:val="TAC"/>
              <w:rPr>
                <w:ins w:id="19863" w:author="Heng Pan" w:date="2022-08-06T18:35:00Z"/>
              </w:rPr>
            </w:pPr>
            <w:ins w:id="19864" w:author="Heng Pan" w:date="2022-08-06T18:35:00Z">
              <w:r w:rsidRPr="008D59D4">
                <w:t>1915</w:t>
              </w:r>
            </w:ins>
          </w:p>
        </w:tc>
        <w:tc>
          <w:tcPr>
            <w:tcW w:w="362" w:type="dxa"/>
            <w:shd w:val="clear" w:color="auto" w:fill="auto"/>
            <w:vAlign w:val="bottom"/>
          </w:tcPr>
          <w:p w:rsidR="007E409A" w:rsidRPr="008D59D4" w:rsidRDefault="007E409A" w:rsidP="009814FB">
            <w:pPr>
              <w:pStyle w:val="TAC"/>
              <w:rPr>
                <w:ins w:id="19865" w:author="Heng Pan" w:date="2022-08-06T18:35:00Z"/>
              </w:rPr>
            </w:pPr>
            <w:ins w:id="19866" w:author="Heng Pan" w:date="2022-08-06T18:35:00Z">
              <w:r w:rsidRPr="008D59D4">
                <w:t>-</w:t>
              </w:r>
            </w:ins>
          </w:p>
        </w:tc>
        <w:tc>
          <w:tcPr>
            <w:tcW w:w="772" w:type="dxa"/>
            <w:shd w:val="clear" w:color="auto" w:fill="auto"/>
            <w:vAlign w:val="bottom"/>
          </w:tcPr>
          <w:p w:rsidR="007E409A" w:rsidRPr="008D59D4" w:rsidRDefault="007E409A" w:rsidP="009814FB">
            <w:pPr>
              <w:pStyle w:val="TAC"/>
              <w:rPr>
                <w:ins w:id="19867" w:author="Heng Pan" w:date="2022-08-06T18:35:00Z"/>
              </w:rPr>
            </w:pPr>
            <w:ins w:id="19868" w:author="Heng Pan" w:date="2022-08-06T18:35:00Z">
              <w:r w:rsidRPr="008D59D4">
                <w:t>1920</w:t>
              </w:r>
            </w:ins>
          </w:p>
        </w:tc>
        <w:tc>
          <w:tcPr>
            <w:tcW w:w="983" w:type="dxa"/>
            <w:shd w:val="clear" w:color="auto" w:fill="auto"/>
            <w:vAlign w:val="center"/>
          </w:tcPr>
          <w:p w:rsidR="007E409A" w:rsidRPr="008D59D4" w:rsidRDefault="007E409A" w:rsidP="009814FB">
            <w:pPr>
              <w:pStyle w:val="TAC"/>
              <w:rPr>
                <w:ins w:id="19869" w:author="Heng Pan" w:date="2022-08-06T18:35:00Z"/>
              </w:rPr>
            </w:pPr>
            <w:ins w:id="19870" w:author="Heng Pan" w:date="2022-08-06T18:35:00Z">
              <w:r w:rsidRPr="008D59D4">
                <w:t>+1.6</w:t>
              </w:r>
            </w:ins>
          </w:p>
        </w:tc>
        <w:tc>
          <w:tcPr>
            <w:tcW w:w="1002" w:type="dxa"/>
            <w:shd w:val="clear" w:color="auto" w:fill="auto"/>
            <w:noWrap/>
            <w:vAlign w:val="center"/>
          </w:tcPr>
          <w:p w:rsidR="007E409A" w:rsidRPr="008D59D4" w:rsidRDefault="007E409A" w:rsidP="009814FB">
            <w:pPr>
              <w:pStyle w:val="TAC"/>
              <w:rPr>
                <w:ins w:id="19871" w:author="Heng Pan" w:date="2022-08-06T18:35:00Z"/>
              </w:rPr>
            </w:pPr>
            <w:ins w:id="19872"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9873" w:author="Heng Pan" w:date="2022-08-06T18:35:00Z"/>
              </w:rPr>
            </w:pPr>
            <w:ins w:id="19874" w:author="Heng Pan" w:date="2022-08-06T18:35:00Z">
              <w:r w:rsidRPr="008D59D4">
                <w:t>15, 26, 27</w:t>
              </w:r>
            </w:ins>
          </w:p>
        </w:tc>
      </w:tr>
      <w:tr w:rsidR="007E409A" w:rsidRPr="008D59D4" w:rsidTr="009814FB">
        <w:trPr>
          <w:trHeight w:val="224"/>
          <w:jc w:val="center"/>
          <w:ins w:id="19875" w:author="Heng Pan" w:date="2022-08-06T18:35:00Z"/>
        </w:trPr>
        <w:tc>
          <w:tcPr>
            <w:tcW w:w="960" w:type="dxa"/>
            <w:vMerge w:val="restart"/>
            <w:shd w:val="clear" w:color="auto" w:fill="auto"/>
          </w:tcPr>
          <w:p w:rsidR="007E409A" w:rsidRPr="008D59D4" w:rsidRDefault="007E409A" w:rsidP="009814FB">
            <w:pPr>
              <w:pStyle w:val="TAC"/>
              <w:rPr>
                <w:ins w:id="19876" w:author="Heng Pan" w:date="2022-08-06T18:35:00Z"/>
              </w:rPr>
            </w:pPr>
            <w:ins w:id="19877" w:author="Heng Pan" w:date="2022-08-06T18:35:00Z">
              <w:r w:rsidRPr="008D59D4">
                <w:t>66</w:t>
              </w:r>
            </w:ins>
          </w:p>
        </w:tc>
        <w:tc>
          <w:tcPr>
            <w:tcW w:w="3166" w:type="dxa"/>
            <w:shd w:val="clear" w:color="auto" w:fill="auto"/>
            <w:vAlign w:val="bottom"/>
          </w:tcPr>
          <w:p w:rsidR="007E409A" w:rsidRPr="008D59D4" w:rsidRDefault="007E409A" w:rsidP="009814FB">
            <w:pPr>
              <w:pStyle w:val="TAC"/>
              <w:rPr>
                <w:ins w:id="19878" w:author="Heng Pan" w:date="2022-08-06T18:35:00Z"/>
              </w:rPr>
            </w:pPr>
            <w:ins w:id="19879" w:author="Heng Pan" w:date="2022-08-06T18:35:00Z">
              <w:r w:rsidRPr="008D59D4">
                <w:t>E-UTRA Band 2, 4, 5, 7, 12, 13, 14, 17, 24, 25, 26, 27, 28, 29, 30, 38, 41, 43, 50, 51, 53, 66, 70, 71, 74, 85</w:t>
              </w:r>
              <w:r>
                <w:t>, 103</w:t>
              </w:r>
            </w:ins>
          </w:p>
        </w:tc>
        <w:tc>
          <w:tcPr>
            <w:tcW w:w="772" w:type="dxa"/>
            <w:shd w:val="clear" w:color="auto" w:fill="auto"/>
            <w:vAlign w:val="center"/>
          </w:tcPr>
          <w:p w:rsidR="007E409A" w:rsidRPr="008D59D4" w:rsidRDefault="007E409A" w:rsidP="009814FB">
            <w:pPr>
              <w:pStyle w:val="TAC"/>
              <w:rPr>
                <w:ins w:id="19880" w:author="Heng Pan" w:date="2022-08-06T18:35:00Z"/>
              </w:rPr>
            </w:pPr>
            <w:ins w:id="1988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882" w:author="Heng Pan" w:date="2022-08-06T18:35:00Z"/>
              </w:rPr>
            </w:pPr>
            <w:ins w:id="19883" w:author="Heng Pan" w:date="2022-08-06T18:35:00Z">
              <w:r w:rsidRPr="008D59D4">
                <w:t>-</w:t>
              </w:r>
            </w:ins>
          </w:p>
        </w:tc>
        <w:tc>
          <w:tcPr>
            <w:tcW w:w="772" w:type="dxa"/>
            <w:shd w:val="clear" w:color="auto" w:fill="auto"/>
            <w:vAlign w:val="center"/>
          </w:tcPr>
          <w:p w:rsidR="007E409A" w:rsidRPr="008D59D4" w:rsidRDefault="007E409A" w:rsidP="009814FB">
            <w:pPr>
              <w:pStyle w:val="TAC"/>
              <w:rPr>
                <w:ins w:id="19884" w:author="Heng Pan" w:date="2022-08-06T18:35:00Z"/>
              </w:rPr>
            </w:pPr>
            <w:ins w:id="1988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86" w:author="Heng Pan" w:date="2022-08-06T18:35:00Z"/>
              </w:rPr>
            </w:pPr>
            <w:ins w:id="1988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88" w:author="Heng Pan" w:date="2022-08-06T18:35:00Z"/>
              </w:rPr>
            </w:pPr>
            <w:ins w:id="1988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90" w:author="Heng Pan" w:date="2022-08-06T18:35:00Z"/>
              </w:rPr>
            </w:pPr>
          </w:p>
        </w:tc>
      </w:tr>
      <w:tr w:rsidR="007E409A" w:rsidRPr="008D59D4" w:rsidTr="009814FB">
        <w:trPr>
          <w:trHeight w:val="224"/>
          <w:jc w:val="center"/>
          <w:ins w:id="19891" w:author="Heng Pan" w:date="2022-08-06T18:35:00Z"/>
        </w:trPr>
        <w:tc>
          <w:tcPr>
            <w:tcW w:w="960" w:type="dxa"/>
            <w:vMerge/>
            <w:shd w:val="clear" w:color="auto" w:fill="auto"/>
          </w:tcPr>
          <w:p w:rsidR="007E409A" w:rsidRPr="008D59D4" w:rsidRDefault="007E409A" w:rsidP="009814FB">
            <w:pPr>
              <w:pStyle w:val="TAC"/>
              <w:rPr>
                <w:ins w:id="19892" w:author="Heng Pan" w:date="2022-08-06T18:35:00Z"/>
              </w:rPr>
            </w:pPr>
          </w:p>
        </w:tc>
        <w:tc>
          <w:tcPr>
            <w:tcW w:w="3166" w:type="dxa"/>
            <w:shd w:val="clear" w:color="auto" w:fill="auto"/>
            <w:vAlign w:val="bottom"/>
          </w:tcPr>
          <w:p w:rsidR="007E409A" w:rsidRPr="008D59D4" w:rsidRDefault="007E409A" w:rsidP="009814FB">
            <w:pPr>
              <w:pStyle w:val="TAC"/>
              <w:rPr>
                <w:ins w:id="19893" w:author="Heng Pan" w:date="2022-08-06T18:35:00Z"/>
              </w:rPr>
            </w:pPr>
            <w:ins w:id="19894" w:author="Heng Pan" w:date="2022-08-06T18:35:00Z">
              <w:r w:rsidRPr="008D59D4">
                <w:t>E-UTRA Band 42, 48,</w:t>
              </w:r>
            </w:ins>
          </w:p>
          <w:p w:rsidR="007E409A" w:rsidRPr="008D59D4" w:rsidRDefault="007E409A" w:rsidP="009814FB">
            <w:pPr>
              <w:pStyle w:val="TAC"/>
              <w:rPr>
                <w:ins w:id="19895" w:author="Heng Pan" w:date="2022-08-06T18:35:00Z"/>
              </w:rPr>
            </w:pPr>
            <w:ins w:id="19896"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897" w:author="Heng Pan" w:date="2022-08-06T18:35:00Z"/>
              </w:rPr>
            </w:pPr>
            <w:ins w:id="1989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899" w:author="Heng Pan" w:date="2022-08-06T18:35:00Z"/>
              </w:rPr>
            </w:pPr>
            <w:ins w:id="19900" w:author="Heng Pan" w:date="2022-08-06T18:35:00Z">
              <w:r w:rsidRPr="008D59D4">
                <w:t>-</w:t>
              </w:r>
            </w:ins>
          </w:p>
        </w:tc>
        <w:tc>
          <w:tcPr>
            <w:tcW w:w="772" w:type="dxa"/>
            <w:shd w:val="clear" w:color="auto" w:fill="auto"/>
            <w:vAlign w:val="center"/>
          </w:tcPr>
          <w:p w:rsidR="007E409A" w:rsidRPr="008D59D4" w:rsidRDefault="007E409A" w:rsidP="009814FB">
            <w:pPr>
              <w:pStyle w:val="TAC"/>
              <w:rPr>
                <w:ins w:id="19901" w:author="Heng Pan" w:date="2022-08-06T18:35:00Z"/>
              </w:rPr>
            </w:pPr>
            <w:ins w:id="1990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903" w:author="Heng Pan" w:date="2022-08-06T18:35:00Z"/>
              </w:rPr>
            </w:pPr>
            <w:ins w:id="1990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905" w:author="Heng Pan" w:date="2022-08-06T18:35:00Z"/>
              </w:rPr>
            </w:pPr>
            <w:ins w:id="1990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907" w:author="Heng Pan" w:date="2022-08-06T18:35:00Z"/>
              </w:rPr>
            </w:pPr>
            <w:ins w:id="19908" w:author="Heng Pan" w:date="2022-08-06T18:35:00Z">
              <w:r w:rsidRPr="008D59D4">
                <w:t>2</w:t>
              </w:r>
            </w:ins>
          </w:p>
        </w:tc>
      </w:tr>
      <w:tr w:rsidR="007E409A" w:rsidRPr="008D59D4" w:rsidTr="009814FB">
        <w:trPr>
          <w:trHeight w:val="224"/>
          <w:jc w:val="center"/>
          <w:ins w:id="19909" w:author="Heng Pan" w:date="2022-08-06T18:35:00Z"/>
        </w:trPr>
        <w:tc>
          <w:tcPr>
            <w:tcW w:w="960" w:type="dxa"/>
            <w:vMerge w:val="restart"/>
            <w:shd w:val="clear" w:color="auto" w:fill="auto"/>
          </w:tcPr>
          <w:p w:rsidR="007E409A" w:rsidRPr="008D59D4" w:rsidRDefault="007E409A" w:rsidP="009814FB">
            <w:pPr>
              <w:pStyle w:val="TAC"/>
              <w:rPr>
                <w:ins w:id="19910" w:author="Heng Pan" w:date="2022-08-06T18:35:00Z"/>
              </w:rPr>
            </w:pPr>
            <w:ins w:id="19911" w:author="Heng Pan" w:date="2022-08-06T18:35:00Z">
              <w:r w:rsidRPr="008D59D4">
                <w:t>68</w:t>
              </w:r>
            </w:ins>
          </w:p>
        </w:tc>
        <w:tc>
          <w:tcPr>
            <w:tcW w:w="3166" w:type="dxa"/>
            <w:shd w:val="clear" w:color="auto" w:fill="auto"/>
            <w:vAlign w:val="bottom"/>
          </w:tcPr>
          <w:p w:rsidR="007E409A" w:rsidRPr="008D59D4" w:rsidRDefault="007E409A" w:rsidP="009814FB">
            <w:pPr>
              <w:pStyle w:val="TAC"/>
              <w:rPr>
                <w:ins w:id="19912" w:author="Heng Pan" w:date="2022-08-06T18:35:00Z"/>
              </w:rPr>
            </w:pPr>
            <w:ins w:id="19913" w:author="Heng Pan" w:date="2022-08-06T18:35:00Z">
              <w:r w:rsidRPr="008D59D4">
                <w:t>E-UTRA Band 3, 7, 8, 20, 22, 28, 31, 38, 40, 42, 43, 47, 50, 51, 65, 72, 74, 87, 88</w:t>
              </w:r>
            </w:ins>
          </w:p>
        </w:tc>
        <w:tc>
          <w:tcPr>
            <w:tcW w:w="772" w:type="dxa"/>
            <w:shd w:val="clear" w:color="auto" w:fill="auto"/>
            <w:vAlign w:val="center"/>
          </w:tcPr>
          <w:p w:rsidR="007E409A" w:rsidRPr="008D59D4" w:rsidRDefault="007E409A" w:rsidP="009814FB">
            <w:pPr>
              <w:pStyle w:val="TAC"/>
              <w:rPr>
                <w:ins w:id="19914" w:author="Heng Pan" w:date="2022-08-06T18:35:00Z"/>
              </w:rPr>
            </w:pPr>
            <w:ins w:id="1991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916" w:author="Heng Pan" w:date="2022-08-06T18:35:00Z"/>
              </w:rPr>
            </w:pPr>
            <w:ins w:id="19917" w:author="Heng Pan" w:date="2022-08-06T18:35:00Z">
              <w:r w:rsidRPr="008D59D4">
                <w:t>-</w:t>
              </w:r>
            </w:ins>
          </w:p>
        </w:tc>
        <w:tc>
          <w:tcPr>
            <w:tcW w:w="772" w:type="dxa"/>
            <w:shd w:val="clear" w:color="auto" w:fill="auto"/>
            <w:vAlign w:val="center"/>
          </w:tcPr>
          <w:p w:rsidR="007E409A" w:rsidRPr="008D59D4" w:rsidRDefault="007E409A" w:rsidP="009814FB">
            <w:pPr>
              <w:pStyle w:val="TAC"/>
              <w:rPr>
                <w:ins w:id="19918" w:author="Heng Pan" w:date="2022-08-06T18:35:00Z"/>
              </w:rPr>
            </w:pPr>
            <w:ins w:id="1991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920" w:author="Heng Pan" w:date="2022-08-06T18:35:00Z"/>
              </w:rPr>
            </w:pPr>
            <w:ins w:id="1992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922" w:author="Heng Pan" w:date="2022-08-06T18:35:00Z"/>
              </w:rPr>
            </w:pPr>
            <w:ins w:id="1992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924" w:author="Heng Pan" w:date="2022-08-06T18:35:00Z"/>
              </w:rPr>
            </w:pPr>
          </w:p>
        </w:tc>
      </w:tr>
      <w:tr w:rsidR="007E409A" w:rsidRPr="008D59D4" w:rsidTr="009814FB">
        <w:trPr>
          <w:trHeight w:val="224"/>
          <w:jc w:val="center"/>
          <w:ins w:id="19925" w:author="Heng Pan" w:date="2022-08-06T18:35:00Z"/>
        </w:trPr>
        <w:tc>
          <w:tcPr>
            <w:tcW w:w="960" w:type="dxa"/>
            <w:vMerge/>
            <w:shd w:val="clear" w:color="auto" w:fill="auto"/>
          </w:tcPr>
          <w:p w:rsidR="007E409A" w:rsidRPr="008D59D4" w:rsidRDefault="007E409A" w:rsidP="009814FB">
            <w:pPr>
              <w:pStyle w:val="TAC"/>
              <w:rPr>
                <w:ins w:id="19926" w:author="Heng Pan" w:date="2022-08-06T18:35:00Z"/>
              </w:rPr>
            </w:pPr>
          </w:p>
        </w:tc>
        <w:tc>
          <w:tcPr>
            <w:tcW w:w="3166" w:type="dxa"/>
            <w:shd w:val="clear" w:color="auto" w:fill="auto"/>
            <w:vAlign w:val="bottom"/>
          </w:tcPr>
          <w:p w:rsidR="007E409A" w:rsidRPr="008D59D4" w:rsidRDefault="007E409A" w:rsidP="009814FB">
            <w:pPr>
              <w:pStyle w:val="TAC"/>
              <w:rPr>
                <w:ins w:id="19927" w:author="Heng Pan" w:date="2022-08-06T18:35:00Z"/>
              </w:rPr>
            </w:pPr>
            <w:ins w:id="19928" w:author="Heng Pan" w:date="2022-08-06T18:35:00Z">
              <w:r w:rsidRPr="008D59D4">
                <w:t>E-UTRA Band 1, 52</w:t>
              </w:r>
            </w:ins>
          </w:p>
        </w:tc>
        <w:tc>
          <w:tcPr>
            <w:tcW w:w="772" w:type="dxa"/>
            <w:shd w:val="clear" w:color="auto" w:fill="auto"/>
            <w:vAlign w:val="center"/>
          </w:tcPr>
          <w:p w:rsidR="007E409A" w:rsidRPr="008D59D4" w:rsidRDefault="007E409A" w:rsidP="009814FB">
            <w:pPr>
              <w:pStyle w:val="TAC"/>
              <w:rPr>
                <w:ins w:id="19929" w:author="Heng Pan" w:date="2022-08-06T18:35:00Z"/>
              </w:rPr>
            </w:pPr>
            <w:ins w:id="1993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931" w:author="Heng Pan" w:date="2022-08-06T18:35:00Z"/>
              </w:rPr>
            </w:pPr>
            <w:ins w:id="19932" w:author="Heng Pan" w:date="2022-08-06T18:35:00Z">
              <w:r w:rsidRPr="008D59D4">
                <w:t>-</w:t>
              </w:r>
            </w:ins>
          </w:p>
        </w:tc>
        <w:tc>
          <w:tcPr>
            <w:tcW w:w="772" w:type="dxa"/>
            <w:shd w:val="clear" w:color="auto" w:fill="auto"/>
            <w:vAlign w:val="center"/>
          </w:tcPr>
          <w:p w:rsidR="007E409A" w:rsidRPr="008D59D4" w:rsidRDefault="007E409A" w:rsidP="009814FB">
            <w:pPr>
              <w:pStyle w:val="TAC"/>
              <w:rPr>
                <w:ins w:id="19933" w:author="Heng Pan" w:date="2022-08-06T18:35:00Z"/>
              </w:rPr>
            </w:pPr>
            <w:ins w:id="1993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935" w:author="Heng Pan" w:date="2022-08-06T18:35:00Z"/>
              </w:rPr>
            </w:pPr>
            <w:ins w:id="1993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937" w:author="Heng Pan" w:date="2022-08-06T18:35:00Z"/>
              </w:rPr>
            </w:pPr>
            <w:ins w:id="1993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939" w:author="Heng Pan" w:date="2022-08-06T18:35:00Z"/>
              </w:rPr>
            </w:pPr>
            <w:ins w:id="19940" w:author="Heng Pan" w:date="2022-08-06T18:35:00Z">
              <w:r w:rsidRPr="008D59D4">
                <w:t>2</w:t>
              </w:r>
            </w:ins>
          </w:p>
        </w:tc>
      </w:tr>
      <w:tr w:rsidR="007E409A" w:rsidRPr="008D59D4" w:rsidTr="009814FB">
        <w:trPr>
          <w:trHeight w:val="224"/>
          <w:jc w:val="center"/>
          <w:ins w:id="19941" w:author="Heng Pan" w:date="2022-08-06T18:35:00Z"/>
        </w:trPr>
        <w:tc>
          <w:tcPr>
            <w:tcW w:w="960" w:type="dxa"/>
            <w:shd w:val="clear" w:color="auto" w:fill="auto"/>
          </w:tcPr>
          <w:p w:rsidR="007E409A" w:rsidRPr="008D59D4" w:rsidRDefault="007E409A" w:rsidP="009814FB">
            <w:pPr>
              <w:pStyle w:val="TAC"/>
              <w:rPr>
                <w:ins w:id="19942" w:author="Heng Pan" w:date="2022-08-06T18:35:00Z"/>
              </w:rPr>
            </w:pPr>
            <w:ins w:id="19943" w:author="Heng Pan" w:date="2022-08-06T18:35:00Z">
              <w:r w:rsidRPr="008D59D4">
                <w:t>…</w:t>
              </w:r>
            </w:ins>
          </w:p>
        </w:tc>
        <w:tc>
          <w:tcPr>
            <w:tcW w:w="3166" w:type="dxa"/>
            <w:shd w:val="clear" w:color="auto" w:fill="auto"/>
            <w:vAlign w:val="bottom"/>
          </w:tcPr>
          <w:p w:rsidR="007E409A" w:rsidRPr="008D59D4" w:rsidRDefault="007E409A" w:rsidP="009814FB">
            <w:pPr>
              <w:pStyle w:val="TAC"/>
              <w:rPr>
                <w:ins w:id="19944" w:author="Heng Pan" w:date="2022-08-06T18:35:00Z"/>
              </w:rPr>
            </w:pPr>
          </w:p>
        </w:tc>
        <w:tc>
          <w:tcPr>
            <w:tcW w:w="772" w:type="dxa"/>
            <w:shd w:val="clear" w:color="auto" w:fill="auto"/>
            <w:vAlign w:val="center"/>
          </w:tcPr>
          <w:p w:rsidR="007E409A" w:rsidRPr="008D59D4" w:rsidRDefault="007E409A" w:rsidP="009814FB">
            <w:pPr>
              <w:pStyle w:val="TAC"/>
              <w:rPr>
                <w:ins w:id="19945" w:author="Heng Pan" w:date="2022-08-06T18:35:00Z"/>
              </w:rPr>
            </w:pPr>
          </w:p>
        </w:tc>
        <w:tc>
          <w:tcPr>
            <w:tcW w:w="362" w:type="dxa"/>
            <w:shd w:val="clear" w:color="auto" w:fill="auto"/>
            <w:vAlign w:val="center"/>
          </w:tcPr>
          <w:p w:rsidR="007E409A" w:rsidRPr="008D59D4" w:rsidRDefault="007E409A" w:rsidP="009814FB">
            <w:pPr>
              <w:pStyle w:val="TAC"/>
              <w:rPr>
                <w:ins w:id="19946" w:author="Heng Pan" w:date="2022-08-06T18:35:00Z"/>
              </w:rPr>
            </w:pPr>
          </w:p>
        </w:tc>
        <w:tc>
          <w:tcPr>
            <w:tcW w:w="772" w:type="dxa"/>
            <w:shd w:val="clear" w:color="auto" w:fill="auto"/>
            <w:vAlign w:val="center"/>
          </w:tcPr>
          <w:p w:rsidR="007E409A" w:rsidRPr="008D59D4" w:rsidRDefault="007E409A" w:rsidP="009814FB">
            <w:pPr>
              <w:pStyle w:val="TAC"/>
              <w:rPr>
                <w:ins w:id="19947" w:author="Heng Pan" w:date="2022-08-06T18:35:00Z"/>
              </w:rPr>
            </w:pPr>
          </w:p>
        </w:tc>
        <w:tc>
          <w:tcPr>
            <w:tcW w:w="983" w:type="dxa"/>
            <w:shd w:val="clear" w:color="auto" w:fill="auto"/>
            <w:vAlign w:val="center"/>
          </w:tcPr>
          <w:p w:rsidR="007E409A" w:rsidRPr="008D59D4" w:rsidRDefault="007E409A" w:rsidP="009814FB">
            <w:pPr>
              <w:pStyle w:val="TAC"/>
              <w:rPr>
                <w:ins w:id="19948" w:author="Heng Pan" w:date="2022-08-06T18:35:00Z"/>
              </w:rPr>
            </w:pPr>
          </w:p>
        </w:tc>
        <w:tc>
          <w:tcPr>
            <w:tcW w:w="1002" w:type="dxa"/>
            <w:shd w:val="clear" w:color="auto" w:fill="auto"/>
            <w:noWrap/>
            <w:vAlign w:val="center"/>
          </w:tcPr>
          <w:p w:rsidR="007E409A" w:rsidRPr="008D59D4" w:rsidRDefault="007E409A" w:rsidP="009814FB">
            <w:pPr>
              <w:pStyle w:val="TAC"/>
              <w:rPr>
                <w:ins w:id="19949" w:author="Heng Pan" w:date="2022-08-06T18:35:00Z"/>
              </w:rPr>
            </w:pPr>
          </w:p>
        </w:tc>
        <w:tc>
          <w:tcPr>
            <w:tcW w:w="929" w:type="dxa"/>
            <w:shd w:val="clear" w:color="auto" w:fill="auto"/>
            <w:noWrap/>
            <w:vAlign w:val="center"/>
          </w:tcPr>
          <w:p w:rsidR="007E409A" w:rsidRPr="008D59D4" w:rsidRDefault="007E409A" w:rsidP="009814FB">
            <w:pPr>
              <w:pStyle w:val="TAC"/>
              <w:rPr>
                <w:ins w:id="19950" w:author="Heng Pan" w:date="2022-08-06T18:35:00Z"/>
              </w:rPr>
            </w:pPr>
          </w:p>
        </w:tc>
      </w:tr>
      <w:tr w:rsidR="007E409A" w:rsidRPr="008D59D4" w:rsidTr="009814FB">
        <w:trPr>
          <w:trHeight w:val="224"/>
          <w:jc w:val="center"/>
          <w:ins w:id="19951" w:author="Heng Pan" w:date="2022-08-06T18:35:00Z"/>
        </w:trPr>
        <w:tc>
          <w:tcPr>
            <w:tcW w:w="960" w:type="dxa"/>
            <w:vMerge w:val="restart"/>
            <w:shd w:val="clear" w:color="auto" w:fill="auto"/>
          </w:tcPr>
          <w:p w:rsidR="007E409A" w:rsidRPr="008D59D4" w:rsidRDefault="007E409A" w:rsidP="009814FB">
            <w:pPr>
              <w:pStyle w:val="TAC"/>
              <w:rPr>
                <w:ins w:id="19952" w:author="Heng Pan" w:date="2022-08-06T18:35:00Z"/>
              </w:rPr>
            </w:pPr>
            <w:ins w:id="19953" w:author="Heng Pan" w:date="2022-08-06T18:35:00Z">
              <w:r w:rsidRPr="008D59D4">
                <w:t>70</w:t>
              </w:r>
            </w:ins>
          </w:p>
        </w:tc>
        <w:tc>
          <w:tcPr>
            <w:tcW w:w="3166" w:type="dxa"/>
            <w:shd w:val="clear" w:color="auto" w:fill="auto"/>
            <w:vAlign w:val="bottom"/>
          </w:tcPr>
          <w:p w:rsidR="007E409A" w:rsidRPr="008D59D4" w:rsidRDefault="007E409A" w:rsidP="009814FB">
            <w:pPr>
              <w:pStyle w:val="TAC"/>
              <w:rPr>
                <w:ins w:id="19954" w:author="Heng Pan" w:date="2022-08-06T18:35:00Z"/>
              </w:rPr>
            </w:pPr>
            <w:ins w:id="19955" w:author="Heng Pan" w:date="2022-08-06T18:35:00Z">
              <w:r w:rsidRPr="008D59D4">
                <w:t>E-UTRA Band 2, 4, 5, 12, 13, 14, 17, 24, 25, 26, 29, 30, 41, 48, 53, 66, 70, 71, 85</w:t>
              </w:r>
              <w:r>
                <w:t>, 103</w:t>
              </w:r>
            </w:ins>
          </w:p>
        </w:tc>
        <w:tc>
          <w:tcPr>
            <w:tcW w:w="772" w:type="dxa"/>
            <w:shd w:val="clear" w:color="auto" w:fill="auto"/>
            <w:vAlign w:val="center"/>
          </w:tcPr>
          <w:p w:rsidR="007E409A" w:rsidRPr="008D59D4" w:rsidRDefault="007E409A" w:rsidP="009814FB">
            <w:pPr>
              <w:pStyle w:val="TAC"/>
              <w:rPr>
                <w:ins w:id="19956" w:author="Heng Pan" w:date="2022-08-06T18:35:00Z"/>
              </w:rPr>
            </w:pPr>
            <w:ins w:id="1995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958" w:author="Heng Pan" w:date="2022-08-06T18:35:00Z"/>
              </w:rPr>
            </w:pPr>
            <w:ins w:id="19959" w:author="Heng Pan" w:date="2022-08-06T18:35:00Z">
              <w:r w:rsidRPr="008D59D4">
                <w:t>-</w:t>
              </w:r>
            </w:ins>
          </w:p>
        </w:tc>
        <w:tc>
          <w:tcPr>
            <w:tcW w:w="772" w:type="dxa"/>
            <w:shd w:val="clear" w:color="auto" w:fill="auto"/>
            <w:vAlign w:val="center"/>
          </w:tcPr>
          <w:p w:rsidR="007E409A" w:rsidRPr="008D59D4" w:rsidRDefault="007E409A" w:rsidP="009814FB">
            <w:pPr>
              <w:pStyle w:val="TAC"/>
              <w:rPr>
                <w:ins w:id="19960" w:author="Heng Pan" w:date="2022-08-06T18:35:00Z"/>
              </w:rPr>
            </w:pPr>
            <w:ins w:id="1996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962" w:author="Heng Pan" w:date="2022-08-06T18:35:00Z"/>
              </w:rPr>
            </w:pPr>
            <w:ins w:id="1996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964" w:author="Heng Pan" w:date="2022-08-06T18:35:00Z"/>
              </w:rPr>
            </w:pPr>
            <w:ins w:id="1996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966" w:author="Heng Pan" w:date="2022-08-06T18:35:00Z"/>
              </w:rPr>
            </w:pPr>
          </w:p>
        </w:tc>
      </w:tr>
      <w:tr w:rsidR="007E409A" w:rsidRPr="008D59D4" w:rsidTr="009814FB">
        <w:trPr>
          <w:trHeight w:val="224"/>
          <w:jc w:val="center"/>
          <w:ins w:id="19967" w:author="Heng Pan" w:date="2022-08-06T18:35:00Z"/>
        </w:trPr>
        <w:tc>
          <w:tcPr>
            <w:tcW w:w="960" w:type="dxa"/>
            <w:vMerge/>
            <w:shd w:val="clear" w:color="auto" w:fill="auto"/>
          </w:tcPr>
          <w:p w:rsidR="007E409A" w:rsidRPr="008D59D4" w:rsidRDefault="007E409A" w:rsidP="009814FB">
            <w:pPr>
              <w:pStyle w:val="TAC"/>
              <w:rPr>
                <w:ins w:id="19968" w:author="Heng Pan" w:date="2022-08-06T18:35:00Z"/>
              </w:rPr>
            </w:pPr>
          </w:p>
        </w:tc>
        <w:tc>
          <w:tcPr>
            <w:tcW w:w="3166" w:type="dxa"/>
            <w:shd w:val="clear" w:color="auto" w:fill="auto"/>
            <w:vAlign w:val="bottom"/>
          </w:tcPr>
          <w:p w:rsidR="007E409A" w:rsidRPr="008D59D4" w:rsidRDefault="007E409A" w:rsidP="009814FB">
            <w:pPr>
              <w:pStyle w:val="TAC"/>
              <w:rPr>
                <w:ins w:id="19969" w:author="Heng Pan" w:date="2022-08-06T18:35:00Z"/>
              </w:rPr>
            </w:pPr>
            <w:ins w:id="19970"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971" w:author="Heng Pan" w:date="2022-08-06T18:35:00Z"/>
              </w:rPr>
            </w:pPr>
            <w:ins w:id="1997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973" w:author="Heng Pan" w:date="2022-08-06T18:35:00Z"/>
              </w:rPr>
            </w:pPr>
            <w:ins w:id="19974" w:author="Heng Pan" w:date="2022-08-06T18:35:00Z">
              <w:r w:rsidRPr="008D59D4">
                <w:t>-</w:t>
              </w:r>
            </w:ins>
          </w:p>
        </w:tc>
        <w:tc>
          <w:tcPr>
            <w:tcW w:w="772" w:type="dxa"/>
            <w:shd w:val="clear" w:color="auto" w:fill="auto"/>
            <w:vAlign w:val="center"/>
          </w:tcPr>
          <w:p w:rsidR="007E409A" w:rsidRPr="008D59D4" w:rsidRDefault="007E409A" w:rsidP="009814FB">
            <w:pPr>
              <w:pStyle w:val="TAC"/>
              <w:rPr>
                <w:ins w:id="19975" w:author="Heng Pan" w:date="2022-08-06T18:35:00Z"/>
              </w:rPr>
            </w:pPr>
            <w:ins w:id="1997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977" w:author="Heng Pan" w:date="2022-08-06T18:35:00Z"/>
              </w:rPr>
            </w:pPr>
            <w:ins w:id="1997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979" w:author="Heng Pan" w:date="2022-08-06T18:35:00Z"/>
              </w:rPr>
            </w:pPr>
            <w:ins w:id="1998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981" w:author="Heng Pan" w:date="2022-08-06T18:35:00Z"/>
              </w:rPr>
            </w:pPr>
            <w:ins w:id="19982" w:author="Heng Pan" w:date="2022-08-06T18:35:00Z">
              <w:r w:rsidRPr="008D59D4">
                <w:t>2</w:t>
              </w:r>
            </w:ins>
          </w:p>
        </w:tc>
      </w:tr>
      <w:tr w:rsidR="007E409A" w:rsidRPr="008D59D4" w:rsidTr="009814FB">
        <w:trPr>
          <w:trHeight w:val="224"/>
          <w:jc w:val="center"/>
          <w:ins w:id="19983" w:author="Heng Pan" w:date="2022-08-06T18:35:00Z"/>
        </w:trPr>
        <w:tc>
          <w:tcPr>
            <w:tcW w:w="960" w:type="dxa"/>
            <w:vMerge w:val="restart"/>
            <w:shd w:val="clear" w:color="auto" w:fill="auto"/>
          </w:tcPr>
          <w:p w:rsidR="007E409A" w:rsidRPr="008D59D4" w:rsidRDefault="007E409A" w:rsidP="009814FB">
            <w:pPr>
              <w:pStyle w:val="TAC"/>
              <w:rPr>
                <w:ins w:id="19984" w:author="Heng Pan" w:date="2022-08-06T18:35:00Z"/>
              </w:rPr>
            </w:pPr>
            <w:ins w:id="19985" w:author="Heng Pan" w:date="2022-08-06T18:35:00Z">
              <w:r w:rsidRPr="008D59D4">
                <w:t>71</w:t>
              </w:r>
            </w:ins>
          </w:p>
        </w:tc>
        <w:tc>
          <w:tcPr>
            <w:tcW w:w="3166" w:type="dxa"/>
            <w:shd w:val="clear" w:color="auto" w:fill="auto"/>
            <w:vAlign w:val="bottom"/>
          </w:tcPr>
          <w:p w:rsidR="007E409A" w:rsidRPr="008D59D4" w:rsidRDefault="007E409A" w:rsidP="009814FB">
            <w:pPr>
              <w:pStyle w:val="TAC"/>
              <w:rPr>
                <w:ins w:id="19986" w:author="Heng Pan" w:date="2022-08-06T18:35:00Z"/>
              </w:rPr>
            </w:pPr>
            <w:ins w:id="19987" w:author="Heng Pan" w:date="2022-08-06T18:35:00Z">
              <w:r w:rsidRPr="008D59D4">
                <w:t>E-UTRA Band 4, 5, 12, 13, 14, 17, 24, 26, 30, 48, 53, 66, 85</w:t>
              </w:r>
              <w:r>
                <w:t>, 103</w:t>
              </w:r>
            </w:ins>
          </w:p>
        </w:tc>
        <w:tc>
          <w:tcPr>
            <w:tcW w:w="772" w:type="dxa"/>
            <w:shd w:val="clear" w:color="auto" w:fill="auto"/>
            <w:vAlign w:val="center"/>
          </w:tcPr>
          <w:p w:rsidR="007E409A" w:rsidRPr="008D59D4" w:rsidRDefault="007E409A" w:rsidP="009814FB">
            <w:pPr>
              <w:pStyle w:val="TAC"/>
              <w:rPr>
                <w:ins w:id="19988" w:author="Heng Pan" w:date="2022-08-06T18:35:00Z"/>
              </w:rPr>
            </w:pPr>
            <w:ins w:id="1998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990" w:author="Heng Pan" w:date="2022-08-06T18:35:00Z"/>
              </w:rPr>
            </w:pPr>
            <w:ins w:id="19991" w:author="Heng Pan" w:date="2022-08-06T18:35:00Z">
              <w:r w:rsidRPr="008D59D4">
                <w:t>-</w:t>
              </w:r>
            </w:ins>
          </w:p>
        </w:tc>
        <w:tc>
          <w:tcPr>
            <w:tcW w:w="772" w:type="dxa"/>
            <w:shd w:val="clear" w:color="auto" w:fill="auto"/>
            <w:vAlign w:val="center"/>
          </w:tcPr>
          <w:p w:rsidR="007E409A" w:rsidRPr="008D59D4" w:rsidRDefault="007E409A" w:rsidP="009814FB">
            <w:pPr>
              <w:pStyle w:val="TAC"/>
              <w:rPr>
                <w:ins w:id="19992" w:author="Heng Pan" w:date="2022-08-06T18:35:00Z"/>
              </w:rPr>
            </w:pPr>
            <w:ins w:id="1999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994" w:author="Heng Pan" w:date="2022-08-06T18:35:00Z"/>
              </w:rPr>
            </w:pPr>
            <w:ins w:id="1999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996" w:author="Heng Pan" w:date="2022-08-06T18:35:00Z"/>
              </w:rPr>
            </w:pPr>
            <w:ins w:id="1999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998" w:author="Heng Pan" w:date="2022-08-06T18:35:00Z"/>
              </w:rPr>
            </w:pPr>
          </w:p>
        </w:tc>
      </w:tr>
      <w:tr w:rsidR="007E409A" w:rsidRPr="008D59D4" w:rsidTr="009814FB">
        <w:trPr>
          <w:trHeight w:val="224"/>
          <w:jc w:val="center"/>
          <w:ins w:id="19999" w:author="Heng Pan" w:date="2022-08-06T18:35:00Z"/>
        </w:trPr>
        <w:tc>
          <w:tcPr>
            <w:tcW w:w="960" w:type="dxa"/>
            <w:vMerge/>
            <w:shd w:val="clear" w:color="auto" w:fill="auto"/>
          </w:tcPr>
          <w:p w:rsidR="007E409A" w:rsidRPr="008D59D4" w:rsidRDefault="007E409A" w:rsidP="009814FB">
            <w:pPr>
              <w:pStyle w:val="TAC"/>
              <w:rPr>
                <w:ins w:id="20000" w:author="Heng Pan" w:date="2022-08-06T18:35:00Z"/>
              </w:rPr>
            </w:pPr>
          </w:p>
        </w:tc>
        <w:tc>
          <w:tcPr>
            <w:tcW w:w="3166" w:type="dxa"/>
            <w:shd w:val="clear" w:color="auto" w:fill="auto"/>
            <w:vAlign w:val="bottom"/>
          </w:tcPr>
          <w:p w:rsidR="007E409A" w:rsidRPr="008D59D4" w:rsidRDefault="007E409A" w:rsidP="009814FB">
            <w:pPr>
              <w:pStyle w:val="TAC"/>
              <w:rPr>
                <w:ins w:id="20001" w:author="Heng Pan" w:date="2022-08-06T18:35:00Z"/>
              </w:rPr>
            </w:pPr>
            <w:ins w:id="20002" w:author="Heng Pan" w:date="2022-08-06T18:35:00Z">
              <w:r w:rsidRPr="008D59D4">
                <w:t>E-UTRA Band 2, 25, 41, 70,</w:t>
              </w:r>
            </w:ins>
          </w:p>
          <w:p w:rsidR="007E409A" w:rsidRPr="008D59D4" w:rsidRDefault="007E409A" w:rsidP="009814FB">
            <w:pPr>
              <w:pStyle w:val="TAC"/>
              <w:rPr>
                <w:ins w:id="20003" w:author="Heng Pan" w:date="2022-08-06T18:35:00Z"/>
              </w:rPr>
            </w:pPr>
            <w:ins w:id="20004"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005" w:author="Heng Pan" w:date="2022-08-06T18:35:00Z"/>
              </w:rPr>
            </w:pPr>
            <w:ins w:id="2000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007" w:author="Heng Pan" w:date="2022-08-06T18:35:00Z"/>
              </w:rPr>
            </w:pPr>
            <w:ins w:id="20008" w:author="Heng Pan" w:date="2022-08-06T18:35:00Z">
              <w:r w:rsidRPr="008D59D4">
                <w:t>-</w:t>
              </w:r>
            </w:ins>
          </w:p>
        </w:tc>
        <w:tc>
          <w:tcPr>
            <w:tcW w:w="772" w:type="dxa"/>
            <w:shd w:val="clear" w:color="auto" w:fill="auto"/>
            <w:vAlign w:val="center"/>
          </w:tcPr>
          <w:p w:rsidR="007E409A" w:rsidRPr="008D59D4" w:rsidRDefault="007E409A" w:rsidP="009814FB">
            <w:pPr>
              <w:pStyle w:val="TAC"/>
              <w:rPr>
                <w:ins w:id="20009" w:author="Heng Pan" w:date="2022-08-06T18:35:00Z"/>
              </w:rPr>
            </w:pPr>
            <w:ins w:id="2001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11" w:author="Heng Pan" w:date="2022-08-06T18:35:00Z"/>
              </w:rPr>
            </w:pPr>
            <w:ins w:id="2001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13" w:author="Heng Pan" w:date="2022-08-06T18:35:00Z"/>
              </w:rPr>
            </w:pPr>
            <w:ins w:id="2001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15" w:author="Heng Pan" w:date="2022-08-06T18:35:00Z"/>
              </w:rPr>
            </w:pPr>
            <w:ins w:id="20016" w:author="Heng Pan" w:date="2022-08-06T18:35:00Z">
              <w:r w:rsidRPr="008D59D4">
                <w:t>2</w:t>
              </w:r>
            </w:ins>
          </w:p>
        </w:tc>
      </w:tr>
      <w:tr w:rsidR="007E409A" w:rsidRPr="008D59D4" w:rsidTr="009814FB">
        <w:trPr>
          <w:trHeight w:val="224"/>
          <w:jc w:val="center"/>
          <w:ins w:id="20017" w:author="Heng Pan" w:date="2022-08-06T18:35:00Z"/>
        </w:trPr>
        <w:tc>
          <w:tcPr>
            <w:tcW w:w="960" w:type="dxa"/>
            <w:vMerge/>
            <w:shd w:val="clear" w:color="auto" w:fill="auto"/>
          </w:tcPr>
          <w:p w:rsidR="007E409A" w:rsidRPr="008D59D4" w:rsidRDefault="007E409A" w:rsidP="009814FB">
            <w:pPr>
              <w:pStyle w:val="TAC"/>
              <w:rPr>
                <w:ins w:id="20018" w:author="Heng Pan" w:date="2022-08-06T18:35:00Z"/>
              </w:rPr>
            </w:pPr>
          </w:p>
        </w:tc>
        <w:tc>
          <w:tcPr>
            <w:tcW w:w="3166" w:type="dxa"/>
            <w:shd w:val="clear" w:color="auto" w:fill="auto"/>
            <w:vAlign w:val="bottom"/>
          </w:tcPr>
          <w:p w:rsidR="007E409A" w:rsidRPr="008D59D4" w:rsidRDefault="007E409A" w:rsidP="009814FB">
            <w:pPr>
              <w:pStyle w:val="TAC"/>
              <w:rPr>
                <w:ins w:id="20019" w:author="Heng Pan" w:date="2022-08-06T18:35:00Z"/>
              </w:rPr>
            </w:pPr>
            <w:ins w:id="20020" w:author="Heng Pan" w:date="2022-08-06T18:35:00Z">
              <w:r w:rsidRPr="008D59D4">
                <w:t>E-UTRA Band 29</w:t>
              </w:r>
            </w:ins>
          </w:p>
        </w:tc>
        <w:tc>
          <w:tcPr>
            <w:tcW w:w="772" w:type="dxa"/>
            <w:shd w:val="clear" w:color="auto" w:fill="auto"/>
            <w:vAlign w:val="center"/>
          </w:tcPr>
          <w:p w:rsidR="007E409A" w:rsidRPr="008D59D4" w:rsidRDefault="007E409A" w:rsidP="009814FB">
            <w:pPr>
              <w:pStyle w:val="TAC"/>
              <w:rPr>
                <w:ins w:id="20021" w:author="Heng Pan" w:date="2022-08-06T18:35:00Z"/>
              </w:rPr>
            </w:pPr>
            <w:ins w:id="2002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023" w:author="Heng Pan" w:date="2022-08-06T18:35:00Z"/>
              </w:rPr>
            </w:pPr>
            <w:ins w:id="20024" w:author="Heng Pan" w:date="2022-08-06T18:35:00Z">
              <w:r w:rsidRPr="008D59D4">
                <w:t>-</w:t>
              </w:r>
            </w:ins>
          </w:p>
        </w:tc>
        <w:tc>
          <w:tcPr>
            <w:tcW w:w="772" w:type="dxa"/>
            <w:shd w:val="clear" w:color="auto" w:fill="auto"/>
            <w:vAlign w:val="center"/>
          </w:tcPr>
          <w:p w:rsidR="007E409A" w:rsidRPr="008D59D4" w:rsidRDefault="007E409A" w:rsidP="009814FB">
            <w:pPr>
              <w:pStyle w:val="TAC"/>
              <w:rPr>
                <w:ins w:id="20025" w:author="Heng Pan" w:date="2022-08-06T18:35:00Z"/>
              </w:rPr>
            </w:pPr>
            <w:ins w:id="2002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27" w:author="Heng Pan" w:date="2022-08-06T18:35:00Z"/>
              </w:rPr>
            </w:pPr>
            <w:ins w:id="20028" w:author="Heng Pan" w:date="2022-08-06T18:35:00Z">
              <w:r w:rsidRPr="008D59D4">
                <w:t>-38</w:t>
              </w:r>
            </w:ins>
          </w:p>
        </w:tc>
        <w:tc>
          <w:tcPr>
            <w:tcW w:w="1002" w:type="dxa"/>
            <w:shd w:val="clear" w:color="auto" w:fill="auto"/>
            <w:noWrap/>
            <w:vAlign w:val="center"/>
          </w:tcPr>
          <w:p w:rsidR="007E409A" w:rsidRPr="008D59D4" w:rsidRDefault="007E409A" w:rsidP="009814FB">
            <w:pPr>
              <w:pStyle w:val="TAC"/>
              <w:rPr>
                <w:ins w:id="20029" w:author="Heng Pan" w:date="2022-08-06T18:35:00Z"/>
              </w:rPr>
            </w:pPr>
            <w:ins w:id="2003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31" w:author="Heng Pan" w:date="2022-08-06T18:35:00Z"/>
              </w:rPr>
            </w:pPr>
            <w:ins w:id="20032" w:author="Heng Pan" w:date="2022-08-06T18:35:00Z">
              <w:r w:rsidRPr="008D59D4">
                <w:t>15</w:t>
              </w:r>
            </w:ins>
          </w:p>
        </w:tc>
      </w:tr>
      <w:tr w:rsidR="007E409A" w:rsidRPr="008D59D4" w:rsidTr="009814FB">
        <w:trPr>
          <w:trHeight w:val="224"/>
          <w:jc w:val="center"/>
          <w:ins w:id="20033" w:author="Heng Pan" w:date="2022-08-06T18:35:00Z"/>
        </w:trPr>
        <w:tc>
          <w:tcPr>
            <w:tcW w:w="960" w:type="dxa"/>
            <w:vMerge/>
            <w:shd w:val="clear" w:color="auto" w:fill="auto"/>
          </w:tcPr>
          <w:p w:rsidR="007E409A" w:rsidRPr="008D59D4" w:rsidRDefault="007E409A" w:rsidP="009814FB">
            <w:pPr>
              <w:pStyle w:val="TAC"/>
              <w:rPr>
                <w:ins w:id="20034" w:author="Heng Pan" w:date="2022-08-06T18:35:00Z"/>
              </w:rPr>
            </w:pPr>
          </w:p>
        </w:tc>
        <w:tc>
          <w:tcPr>
            <w:tcW w:w="3166" w:type="dxa"/>
            <w:shd w:val="clear" w:color="auto" w:fill="auto"/>
            <w:vAlign w:val="bottom"/>
          </w:tcPr>
          <w:p w:rsidR="007E409A" w:rsidRPr="008D59D4" w:rsidRDefault="007E409A" w:rsidP="009814FB">
            <w:pPr>
              <w:pStyle w:val="TAC"/>
              <w:rPr>
                <w:ins w:id="20035" w:author="Heng Pan" w:date="2022-08-06T18:35:00Z"/>
              </w:rPr>
            </w:pPr>
            <w:ins w:id="20036" w:author="Heng Pan" w:date="2022-08-06T18:35:00Z">
              <w:r w:rsidRPr="008D59D4">
                <w:t>E-UTRA Band 71</w:t>
              </w:r>
            </w:ins>
          </w:p>
        </w:tc>
        <w:tc>
          <w:tcPr>
            <w:tcW w:w="772" w:type="dxa"/>
            <w:shd w:val="clear" w:color="auto" w:fill="auto"/>
            <w:vAlign w:val="center"/>
          </w:tcPr>
          <w:p w:rsidR="007E409A" w:rsidRPr="008D59D4" w:rsidRDefault="007E409A" w:rsidP="009814FB">
            <w:pPr>
              <w:pStyle w:val="TAC"/>
              <w:rPr>
                <w:ins w:id="20037" w:author="Heng Pan" w:date="2022-08-06T18:35:00Z"/>
              </w:rPr>
            </w:pPr>
            <w:ins w:id="2003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039" w:author="Heng Pan" w:date="2022-08-06T18:35:00Z"/>
              </w:rPr>
            </w:pPr>
            <w:ins w:id="20040" w:author="Heng Pan" w:date="2022-08-06T18:35:00Z">
              <w:r w:rsidRPr="008D59D4">
                <w:t>-</w:t>
              </w:r>
            </w:ins>
          </w:p>
        </w:tc>
        <w:tc>
          <w:tcPr>
            <w:tcW w:w="772" w:type="dxa"/>
            <w:shd w:val="clear" w:color="auto" w:fill="auto"/>
            <w:vAlign w:val="center"/>
          </w:tcPr>
          <w:p w:rsidR="007E409A" w:rsidRPr="008D59D4" w:rsidRDefault="007E409A" w:rsidP="009814FB">
            <w:pPr>
              <w:pStyle w:val="TAC"/>
              <w:rPr>
                <w:ins w:id="20041" w:author="Heng Pan" w:date="2022-08-06T18:35:00Z"/>
              </w:rPr>
            </w:pPr>
            <w:ins w:id="2004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43" w:author="Heng Pan" w:date="2022-08-06T18:35:00Z"/>
              </w:rPr>
            </w:pPr>
            <w:ins w:id="2004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45" w:author="Heng Pan" w:date="2022-08-06T18:35:00Z"/>
              </w:rPr>
            </w:pPr>
            <w:ins w:id="2004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47" w:author="Heng Pan" w:date="2022-08-06T18:35:00Z"/>
              </w:rPr>
            </w:pPr>
            <w:ins w:id="20048" w:author="Heng Pan" w:date="2022-08-06T18:35:00Z">
              <w:r w:rsidRPr="008D59D4">
                <w:t>15</w:t>
              </w:r>
            </w:ins>
          </w:p>
        </w:tc>
      </w:tr>
      <w:tr w:rsidR="007E409A" w:rsidRPr="008D59D4" w:rsidTr="009814FB">
        <w:trPr>
          <w:trHeight w:val="224"/>
          <w:jc w:val="center"/>
          <w:ins w:id="20049" w:author="Heng Pan" w:date="2022-08-06T18:35:00Z"/>
        </w:trPr>
        <w:tc>
          <w:tcPr>
            <w:tcW w:w="960" w:type="dxa"/>
            <w:vMerge w:val="restart"/>
            <w:shd w:val="clear" w:color="auto" w:fill="auto"/>
          </w:tcPr>
          <w:p w:rsidR="007E409A" w:rsidRPr="008D59D4" w:rsidRDefault="007E409A" w:rsidP="009814FB">
            <w:pPr>
              <w:pStyle w:val="TAC"/>
              <w:rPr>
                <w:ins w:id="20050" w:author="Heng Pan" w:date="2022-08-06T18:35:00Z"/>
              </w:rPr>
            </w:pPr>
            <w:ins w:id="20051" w:author="Heng Pan" w:date="2022-08-06T18:35:00Z">
              <w:r w:rsidRPr="008D59D4">
                <w:t>72</w:t>
              </w:r>
            </w:ins>
          </w:p>
        </w:tc>
        <w:tc>
          <w:tcPr>
            <w:tcW w:w="3166" w:type="dxa"/>
            <w:shd w:val="clear" w:color="auto" w:fill="auto"/>
            <w:vAlign w:val="bottom"/>
          </w:tcPr>
          <w:p w:rsidR="007E409A" w:rsidRPr="008D59D4" w:rsidRDefault="007E409A" w:rsidP="009814FB">
            <w:pPr>
              <w:pStyle w:val="TAC"/>
              <w:rPr>
                <w:ins w:id="20052" w:author="Heng Pan" w:date="2022-08-06T18:35:00Z"/>
              </w:rPr>
            </w:pPr>
            <w:ins w:id="20053" w:author="Heng Pan" w:date="2022-08-06T18:35:00Z">
              <w:r w:rsidRPr="008D59D4">
                <w:t>E-UTRA Band 1, 7, 20, 22, 28, 31, 32, 33, 34, 38, 42, 43, 47, 52, 65, 68, 72, 87, 88</w:t>
              </w:r>
            </w:ins>
          </w:p>
        </w:tc>
        <w:tc>
          <w:tcPr>
            <w:tcW w:w="772" w:type="dxa"/>
            <w:shd w:val="clear" w:color="auto" w:fill="auto"/>
            <w:vAlign w:val="center"/>
          </w:tcPr>
          <w:p w:rsidR="007E409A" w:rsidRPr="008D59D4" w:rsidRDefault="007E409A" w:rsidP="009814FB">
            <w:pPr>
              <w:pStyle w:val="TAC"/>
              <w:rPr>
                <w:ins w:id="20054" w:author="Heng Pan" w:date="2022-08-06T18:35:00Z"/>
              </w:rPr>
            </w:pPr>
            <w:ins w:id="2005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056" w:author="Heng Pan" w:date="2022-08-06T18:35:00Z"/>
              </w:rPr>
            </w:pPr>
            <w:ins w:id="20057" w:author="Heng Pan" w:date="2022-08-06T18:35:00Z">
              <w:r w:rsidRPr="008D59D4">
                <w:t>-</w:t>
              </w:r>
            </w:ins>
          </w:p>
        </w:tc>
        <w:tc>
          <w:tcPr>
            <w:tcW w:w="772" w:type="dxa"/>
            <w:shd w:val="clear" w:color="auto" w:fill="auto"/>
            <w:vAlign w:val="center"/>
          </w:tcPr>
          <w:p w:rsidR="007E409A" w:rsidRPr="008D59D4" w:rsidRDefault="007E409A" w:rsidP="009814FB">
            <w:pPr>
              <w:pStyle w:val="TAC"/>
              <w:rPr>
                <w:ins w:id="20058" w:author="Heng Pan" w:date="2022-08-06T18:35:00Z"/>
              </w:rPr>
            </w:pPr>
            <w:ins w:id="2005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60" w:author="Heng Pan" w:date="2022-08-06T18:35:00Z"/>
              </w:rPr>
            </w:pPr>
            <w:ins w:id="2006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62" w:author="Heng Pan" w:date="2022-08-06T18:35:00Z"/>
              </w:rPr>
            </w:pPr>
            <w:ins w:id="2006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64" w:author="Heng Pan" w:date="2022-08-06T18:35:00Z"/>
              </w:rPr>
            </w:pPr>
          </w:p>
        </w:tc>
      </w:tr>
      <w:tr w:rsidR="007E409A" w:rsidRPr="008D59D4" w:rsidTr="009814FB">
        <w:trPr>
          <w:trHeight w:val="224"/>
          <w:jc w:val="center"/>
          <w:ins w:id="20065" w:author="Heng Pan" w:date="2022-08-06T18:35:00Z"/>
        </w:trPr>
        <w:tc>
          <w:tcPr>
            <w:tcW w:w="960" w:type="dxa"/>
            <w:vMerge/>
            <w:shd w:val="clear" w:color="auto" w:fill="auto"/>
          </w:tcPr>
          <w:p w:rsidR="007E409A" w:rsidRPr="008D59D4" w:rsidRDefault="007E409A" w:rsidP="009814FB">
            <w:pPr>
              <w:pStyle w:val="TAC"/>
              <w:rPr>
                <w:ins w:id="20066" w:author="Heng Pan" w:date="2022-08-06T18:35:00Z"/>
              </w:rPr>
            </w:pPr>
          </w:p>
        </w:tc>
        <w:tc>
          <w:tcPr>
            <w:tcW w:w="3166" w:type="dxa"/>
            <w:shd w:val="clear" w:color="auto" w:fill="auto"/>
            <w:vAlign w:val="bottom"/>
          </w:tcPr>
          <w:p w:rsidR="007E409A" w:rsidRPr="008D59D4" w:rsidRDefault="007E409A" w:rsidP="009814FB">
            <w:pPr>
              <w:pStyle w:val="TAC"/>
              <w:rPr>
                <w:ins w:id="20067" w:author="Heng Pan" w:date="2022-08-06T18:35:00Z"/>
              </w:rPr>
            </w:pPr>
            <w:ins w:id="20068" w:author="Heng Pan" w:date="2022-08-06T18:35:00Z">
              <w:r w:rsidRPr="008D59D4">
                <w:t>E-UTRA Band 3, 8, 40</w:t>
              </w:r>
            </w:ins>
          </w:p>
        </w:tc>
        <w:tc>
          <w:tcPr>
            <w:tcW w:w="772" w:type="dxa"/>
            <w:shd w:val="clear" w:color="auto" w:fill="auto"/>
            <w:vAlign w:val="center"/>
          </w:tcPr>
          <w:p w:rsidR="007E409A" w:rsidRPr="008D59D4" w:rsidRDefault="007E409A" w:rsidP="009814FB">
            <w:pPr>
              <w:pStyle w:val="TAC"/>
              <w:rPr>
                <w:ins w:id="20069" w:author="Heng Pan" w:date="2022-08-06T18:35:00Z"/>
              </w:rPr>
            </w:pPr>
            <w:ins w:id="2007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071" w:author="Heng Pan" w:date="2022-08-06T18:35:00Z"/>
              </w:rPr>
            </w:pPr>
            <w:ins w:id="20072" w:author="Heng Pan" w:date="2022-08-06T18:35:00Z">
              <w:r w:rsidRPr="008D59D4">
                <w:t>-</w:t>
              </w:r>
            </w:ins>
          </w:p>
        </w:tc>
        <w:tc>
          <w:tcPr>
            <w:tcW w:w="772" w:type="dxa"/>
            <w:shd w:val="clear" w:color="auto" w:fill="auto"/>
            <w:vAlign w:val="center"/>
          </w:tcPr>
          <w:p w:rsidR="007E409A" w:rsidRPr="008D59D4" w:rsidRDefault="007E409A" w:rsidP="009814FB">
            <w:pPr>
              <w:pStyle w:val="TAC"/>
              <w:rPr>
                <w:ins w:id="20073" w:author="Heng Pan" w:date="2022-08-06T18:35:00Z"/>
              </w:rPr>
            </w:pPr>
            <w:ins w:id="2007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75" w:author="Heng Pan" w:date="2022-08-06T18:35:00Z"/>
              </w:rPr>
            </w:pPr>
            <w:ins w:id="2007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77" w:author="Heng Pan" w:date="2022-08-06T18:35:00Z"/>
              </w:rPr>
            </w:pPr>
            <w:ins w:id="2007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79" w:author="Heng Pan" w:date="2022-08-06T18:35:00Z"/>
              </w:rPr>
            </w:pPr>
            <w:ins w:id="20080" w:author="Heng Pan" w:date="2022-08-06T18:35:00Z">
              <w:r w:rsidRPr="008D59D4">
                <w:t>2</w:t>
              </w:r>
            </w:ins>
          </w:p>
        </w:tc>
      </w:tr>
      <w:tr w:rsidR="007E409A" w:rsidRPr="008D59D4" w:rsidTr="009814FB">
        <w:trPr>
          <w:trHeight w:val="224"/>
          <w:jc w:val="center"/>
          <w:ins w:id="20081" w:author="Heng Pan" w:date="2022-08-06T18:35:00Z"/>
        </w:trPr>
        <w:tc>
          <w:tcPr>
            <w:tcW w:w="960" w:type="dxa"/>
            <w:vMerge/>
            <w:shd w:val="clear" w:color="auto" w:fill="auto"/>
          </w:tcPr>
          <w:p w:rsidR="007E409A" w:rsidRPr="008D59D4" w:rsidRDefault="007E409A" w:rsidP="009814FB">
            <w:pPr>
              <w:pStyle w:val="TAC"/>
              <w:rPr>
                <w:ins w:id="20082" w:author="Heng Pan" w:date="2022-08-06T18:35:00Z"/>
              </w:rPr>
            </w:pPr>
          </w:p>
        </w:tc>
        <w:tc>
          <w:tcPr>
            <w:tcW w:w="3166" w:type="dxa"/>
            <w:shd w:val="clear" w:color="auto" w:fill="auto"/>
            <w:vAlign w:val="bottom"/>
          </w:tcPr>
          <w:p w:rsidR="007E409A" w:rsidRPr="008D59D4" w:rsidRDefault="007E409A" w:rsidP="009814FB">
            <w:pPr>
              <w:pStyle w:val="TAC"/>
              <w:rPr>
                <w:ins w:id="20083" w:author="Heng Pan" w:date="2022-08-06T18:35:00Z"/>
              </w:rPr>
            </w:pPr>
            <w:ins w:id="2008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085" w:author="Heng Pan" w:date="2022-08-06T18:35:00Z"/>
              </w:rPr>
            </w:pPr>
            <w:ins w:id="20086" w:author="Heng Pan" w:date="2022-08-06T18:35:00Z">
              <w:r w:rsidRPr="008D59D4">
                <w:t>470</w:t>
              </w:r>
            </w:ins>
          </w:p>
        </w:tc>
        <w:tc>
          <w:tcPr>
            <w:tcW w:w="362" w:type="dxa"/>
            <w:shd w:val="clear" w:color="auto" w:fill="auto"/>
            <w:vAlign w:val="center"/>
          </w:tcPr>
          <w:p w:rsidR="007E409A" w:rsidRPr="008D59D4" w:rsidRDefault="007E409A" w:rsidP="009814FB">
            <w:pPr>
              <w:pStyle w:val="TAC"/>
              <w:rPr>
                <w:ins w:id="20087" w:author="Heng Pan" w:date="2022-08-06T18:35:00Z"/>
              </w:rPr>
            </w:pPr>
            <w:ins w:id="20088" w:author="Heng Pan" w:date="2022-08-06T18:35:00Z">
              <w:r w:rsidRPr="008D59D4">
                <w:t>-</w:t>
              </w:r>
            </w:ins>
          </w:p>
        </w:tc>
        <w:tc>
          <w:tcPr>
            <w:tcW w:w="772" w:type="dxa"/>
            <w:shd w:val="clear" w:color="auto" w:fill="auto"/>
            <w:vAlign w:val="center"/>
          </w:tcPr>
          <w:p w:rsidR="007E409A" w:rsidRPr="008D59D4" w:rsidRDefault="007E409A" w:rsidP="009814FB">
            <w:pPr>
              <w:pStyle w:val="TAC"/>
              <w:rPr>
                <w:ins w:id="20089" w:author="Heng Pan" w:date="2022-08-06T18:35:00Z"/>
              </w:rPr>
            </w:pPr>
            <w:ins w:id="20090" w:author="Heng Pan" w:date="2022-08-06T18:35:00Z">
              <w:r w:rsidRPr="008D59D4">
                <w:t>694</w:t>
              </w:r>
            </w:ins>
          </w:p>
        </w:tc>
        <w:tc>
          <w:tcPr>
            <w:tcW w:w="983" w:type="dxa"/>
            <w:shd w:val="clear" w:color="auto" w:fill="auto"/>
            <w:vAlign w:val="center"/>
          </w:tcPr>
          <w:p w:rsidR="007E409A" w:rsidRPr="008D59D4" w:rsidRDefault="007E409A" w:rsidP="009814FB">
            <w:pPr>
              <w:pStyle w:val="TAC"/>
              <w:rPr>
                <w:ins w:id="20091" w:author="Heng Pan" w:date="2022-08-06T18:35:00Z"/>
              </w:rPr>
            </w:pPr>
            <w:ins w:id="20092"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20093" w:author="Heng Pan" w:date="2022-08-06T18:35:00Z"/>
              </w:rPr>
            </w:pPr>
            <w:ins w:id="20094"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20095" w:author="Heng Pan" w:date="2022-08-06T18:35:00Z"/>
              </w:rPr>
            </w:pPr>
          </w:p>
        </w:tc>
      </w:tr>
      <w:tr w:rsidR="007E409A" w:rsidRPr="008D59D4" w:rsidTr="009814FB">
        <w:trPr>
          <w:trHeight w:val="224"/>
          <w:jc w:val="center"/>
          <w:ins w:id="20096" w:author="Heng Pan" w:date="2022-08-06T18:35:00Z"/>
        </w:trPr>
        <w:tc>
          <w:tcPr>
            <w:tcW w:w="960" w:type="dxa"/>
            <w:vMerge w:val="restart"/>
            <w:shd w:val="clear" w:color="auto" w:fill="auto"/>
          </w:tcPr>
          <w:p w:rsidR="007E409A" w:rsidRPr="008D59D4" w:rsidRDefault="007E409A" w:rsidP="009814FB">
            <w:pPr>
              <w:pStyle w:val="TAC"/>
              <w:rPr>
                <w:ins w:id="20097" w:author="Heng Pan" w:date="2022-08-06T18:35:00Z"/>
              </w:rPr>
            </w:pPr>
            <w:ins w:id="20098" w:author="Heng Pan" w:date="2022-08-06T18:35:00Z">
              <w:r w:rsidRPr="008D59D4">
                <w:t>73</w:t>
              </w:r>
            </w:ins>
          </w:p>
        </w:tc>
        <w:tc>
          <w:tcPr>
            <w:tcW w:w="3166" w:type="dxa"/>
            <w:shd w:val="clear" w:color="auto" w:fill="auto"/>
            <w:vAlign w:val="bottom"/>
          </w:tcPr>
          <w:p w:rsidR="007E409A" w:rsidRPr="008D59D4" w:rsidRDefault="007E409A" w:rsidP="009814FB">
            <w:pPr>
              <w:pStyle w:val="TAC"/>
              <w:rPr>
                <w:ins w:id="20099" w:author="Heng Pan" w:date="2022-08-06T18:35:00Z"/>
              </w:rPr>
            </w:pPr>
            <w:ins w:id="20100" w:author="Heng Pan" w:date="2022-08-06T18:35:00Z">
              <w:r w:rsidRPr="008D59D4">
                <w:t>E-UTRA Band 1, 26, 28, 33, 34, 39, 41, 42, 43, 44, 45, 47, 52</w:t>
              </w:r>
            </w:ins>
          </w:p>
        </w:tc>
        <w:tc>
          <w:tcPr>
            <w:tcW w:w="772" w:type="dxa"/>
            <w:shd w:val="clear" w:color="auto" w:fill="auto"/>
            <w:vAlign w:val="center"/>
          </w:tcPr>
          <w:p w:rsidR="007E409A" w:rsidRPr="008D59D4" w:rsidRDefault="007E409A" w:rsidP="009814FB">
            <w:pPr>
              <w:pStyle w:val="TAC"/>
              <w:rPr>
                <w:ins w:id="20101" w:author="Heng Pan" w:date="2022-08-06T18:35:00Z"/>
              </w:rPr>
            </w:pPr>
            <w:ins w:id="2010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03" w:author="Heng Pan" w:date="2022-08-06T18:35:00Z"/>
              </w:rPr>
            </w:pPr>
            <w:ins w:id="20104" w:author="Heng Pan" w:date="2022-08-06T18:35:00Z">
              <w:r w:rsidRPr="008D59D4">
                <w:t>-</w:t>
              </w:r>
            </w:ins>
          </w:p>
        </w:tc>
        <w:tc>
          <w:tcPr>
            <w:tcW w:w="772" w:type="dxa"/>
            <w:shd w:val="clear" w:color="auto" w:fill="auto"/>
            <w:vAlign w:val="center"/>
          </w:tcPr>
          <w:p w:rsidR="007E409A" w:rsidRPr="008D59D4" w:rsidRDefault="007E409A" w:rsidP="009814FB">
            <w:pPr>
              <w:pStyle w:val="TAC"/>
              <w:rPr>
                <w:ins w:id="20105" w:author="Heng Pan" w:date="2022-08-06T18:35:00Z"/>
              </w:rPr>
            </w:pPr>
            <w:ins w:id="2010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07" w:author="Heng Pan" w:date="2022-08-06T18:35:00Z"/>
              </w:rPr>
            </w:pPr>
            <w:ins w:id="2010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09" w:author="Heng Pan" w:date="2022-08-06T18:35:00Z"/>
              </w:rPr>
            </w:pPr>
            <w:ins w:id="2011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11" w:author="Heng Pan" w:date="2022-08-06T18:35:00Z"/>
              </w:rPr>
            </w:pPr>
          </w:p>
        </w:tc>
      </w:tr>
      <w:tr w:rsidR="007E409A" w:rsidRPr="008D59D4" w:rsidTr="009814FB">
        <w:trPr>
          <w:trHeight w:val="224"/>
          <w:jc w:val="center"/>
          <w:ins w:id="20112" w:author="Heng Pan" w:date="2022-08-06T18:35:00Z"/>
        </w:trPr>
        <w:tc>
          <w:tcPr>
            <w:tcW w:w="960" w:type="dxa"/>
            <w:vMerge/>
            <w:shd w:val="clear" w:color="auto" w:fill="auto"/>
          </w:tcPr>
          <w:p w:rsidR="007E409A" w:rsidRPr="008D59D4" w:rsidRDefault="007E409A" w:rsidP="009814FB">
            <w:pPr>
              <w:pStyle w:val="TAC"/>
              <w:rPr>
                <w:ins w:id="20113" w:author="Heng Pan" w:date="2022-08-06T18:35:00Z"/>
              </w:rPr>
            </w:pPr>
          </w:p>
        </w:tc>
        <w:tc>
          <w:tcPr>
            <w:tcW w:w="3166" w:type="dxa"/>
            <w:shd w:val="clear" w:color="auto" w:fill="auto"/>
            <w:vAlign w:val="bottom"/>
          </w:tcPr>
          <w:p w:rsidR="007E409A" w:rsidRPr="008D59D4" w:rsidRDefault="007E409A" w:rsidP="009814FB">
            <w:pPr>
              <w:pStyle w:val="TAC"/>
              <w:rPr>
                <w:ins w:id="20114" w:author="Heng Pan" w:date="2022-08-06T18:35:00Z"/>
              </w:rPr>
            </w:pPr>
            <w:ins w:id="20115" w:author="Heng Pan" w:date="2022-08-06T18:35:00Z">
              <w:r w:rsidRPr="008D59D4">
                <w:t>E-UTRA Band 3, 5, 8, 27, 40</w:t>
              </w:r>
            </w:ins>
          </w:p>
        </w:tc>
        <w:tc>
          <w:tcPr>
            <w:tcW w:w="772" w:type="dxa"/>
            <w:shd w:val="clear" w:color="auto" w:fill="auto"/>
            <w:vAlign w:val="center"/>
          </w:tcPr>
          <w:p w:rsidR="007E409A" w:rsidRPr="008D59D4" w:rsidRDefault="007E409A" w:rsidP="009814FB">
            <w:pPr>
              <w:pStyle w:val="TAC"/>
              <w:rPr>
                <w:ins w:id="20116" w:author="Heng Pan" w:date="2022-08-06T18:35:00Z"/>
              </w:rPr>
            </w:pPr>
            <w:ins w:id="2011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18" w:author="Heng Pan" w:date="2022-08-06T18:35:00Z"/>
              </w:rPr>
            </w:pPr>
            <w:ins w:id="20119" w:author="Heng Pan" w:date="2022-08-06T18:35:00Z">
              <w:r w:rsidRPr="008D59D4">
                <w:t>-</w:t>
              </w:r>
            </w:ins>
          </w:p>
        </w:tc>
        <w:tc>
          <w:tcPr>
            <w:tcW w:w="772" w:type="dxa"/>
            <w:shd w:val="clear" w:color="auto" w:fill="auto"/>
            <w:vAlign w:val="center"/>
          </w:tcPr>
          <w:p w:rsidR="007E409A" w:rsidRPr="008D59D4" w:rsidRDefault="007E409A" w:rsidP="009814FB">
            <w:pPr>
              <w:pStyle w:val="TAC"/>
              <w:rPr>
                <w:ins w:id="20120" w:author="Heng Pan" w:date="2022-08-06T18:35:00Z"/>
              </w:rPr>
            </w:pPr>
            <w:ins w:id="2012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22" w:author="Heng Pan" w:date="2022-08-06T18:35:00Z"/>
              </w:rPr>
            </w:pPr>
            <w:ins w:id="2012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24" w:author="Heng Pan" w:date="2022-08-06T18:35:00Z"/>
              </w:rPr>
            </w:pPr>
            <w:ins w:id="2012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26" w:author="Heng Pan" w:date="2022-08-06T18:35:00Z"/>
              </w:rPr>
            </w:pPr>
            <w:ins w:id="20127" w:author="Heng Pan" w:date="2022-08-06T18:35:00Z">
              <w:r w:rsidRPr="008D59D4">
                <w:t>2</w:t>
              </w:r>
            </w:ins>
          </w:p>
        </w:tc>
      </w:tr>
      <w:tr w:rsidR="007E409A" w:rsidRPr="008D59D4" w:rsidTr="009814FB">
        <w:trPr>
          <w:trHeight w:val="224"/>
          <w:jc w:val="center"/>
          <w:ins w:id="20128" w:author="Heng Pan" w:date="2022-08-06T18:35:00Z"/>
        </w:trPr>
        <w:tc>
          <w:tcPr>
            <w:tcW w:w="960" w:type="dxa"/>
            <w:vMerge w:val="restart"/>
            <w:shd w:val="clear" w:color="auto" w:fill="auto"/>
          </w:tcPr>
          <w:p w:rsidR="007E409A" w:rsidRPr="008D59D4" w:rsidRDefault="007E409A" w:rsidP="009814FB">
            <w:pPr>
              <w:pStyle w:val="TAC"/>
              <w:rPr>
                <w:ins w:id="20129" w:author="Heng Pan" w:date="2022-08-06T18:35:00Z"/>
              </w:rPr>
            </w:pPr>
            <w:ins w:id="20130" w:author="Heng Pan" w:date="2022-08-06T18:35:00Z">
              <w:r w:rsidRPr="008D59D4">
                <w:lastRenderedPageBreak/>
                <w:t>74</w:t>
              </w:r>
            </w:ins>
          </w:p>
        </w:tc>
        <w:tc>
          <w:tcPr>
            <w:tcW w:w="3166" w:type="dxa"/>
            <w:shd w:val="clear" w:color="auto" w:fill="auto"/>
            <w:vAlign w:val="bottom"/>
          </w:tcPr>
          <w:p w:rsidR="007E409A" w:rsidRPr="008D59D4" w:rsidRDefault="007E409A" w:rsidP="009814FB">
            <w:pPr>
              <w:pStyle w:val="TAC"/>
              <w:rPr>
                <w:ins w:id="20131" w:author="Heng Pan" w:date="2022-08-06T18:35:00Z"/>
              </w:rPr>
            </w:pPr>
            <w:ins w:id="20132" w:author="Heng Pan" w:date="2022-08-06T18:35:00Z">
              <w:r w:rsidRPr="008D59D4">
                <w:t>E-UTRA Band 1, 2, 3, 4, 5, 7, 8, 12, 13, 17, 18, 19, 20, 26, 28, 29, 31, 34, 38, 39, 40, 41, 42, 43, 48, 52, 65, 66, 67, 68, 85</w:t>
              </w:r>
              <w:r>
                <w:t>, 103</w:t>
              </w:r>
              <w:r w:rsidRPr="008D59D4">
                <w:t xml:space="preserve"> </w:t>
              </w:r>
            </w:ins>
          </w:p>
          <w:p w:rsidR="007E409A" w:rsidRPr="008D59D4" w:rsidRDefault="007E409A" w:rsidP="009814FB">
            <w:pPr>
              <w:pStyle w:val="TAC"/>
              <w:rPr>
                <w:ins w:id="20133" w:author="Heng Pan" w:date="2022-08-06T18:35:00Z"/>
              </w:rPr>
            </w:pPr>
            <w:ins w:id="20134"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20135" w:author="Heng Pan" w:date="2022-08-06T18:35:00Z"/>
              </w:rPr>
            </w:pPr>
            <w:ins w:id="2013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37" w:author="Heng Pan" w:date="2022-08-06T18:35:00Z"/>
              </w:rPr>
            </w:pPr>
            <w:ins w:id="20138" w:author="Heng Pan" w:date="2022-08-06T18:35:00Z">
              <w:r w:rsidRPr="008D59D4">
                <w:t>-</w:t>
              </w:r>
            </w:ins>
          </w:p>
        </w:tc>
        <w:tc>
          <w:tcPr>
            <w:tcW w:w="772" w:type="dxa"/>
            <w:shd w:val="clear" w:color="auto" w:fill="auto"/>
            <w:vAlign w:val="center"/>
          </w:tcPr>
          <w:p w:rsidR="007E409A" w:rsidRPr="008D59D4" w:rsidRDefault="007E409A" w:rsidP="009814FB">
            <w:pPr>
              <w:pStyle w:val="TAC"/>
              <w:rPr>
                <w:ins w:id="20139" w:author="Heng Pan" w:date="2022-08-06T18:35:00Z"/>
              </w:rPr>
            </w:pPr>
            <w:ins w:id="2014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41" w:author="Heng Pan" w:date="2022-08-06T18:35:00Z"/>
              </w:rPr>
            </w:pPr>
            <w:ins w:id="2014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43" w:author="Heng Pan" w:date="2022-08-06T18:35:00Z"/>
              </w:rPr>
            </w:pPr>
            <w:ins w:id="2014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45" w:author="Heng Pan" w:date="2022-08-06T18:35:00Z"/>
              </w:rPr>
            </w:pPr>
          </w:p>
        </w:tc>
      </w:tr>
      <w:tr w:rsidR="007E409A" w:rsidRPr="008D59D4" w:rsidTr="009814FB">
        <w:trPr>
          <w:trHeight w:val="224"/>
          <w:jc w:val="center"/>
          <w:ins w:id="20146" w:author="Heng Pan" w:date="2022-08-06T18:35:00Z"/>
        </w:trPr>
        <w:tc>
          <w:tcPr>
            <w:tcW w:w="960" w:type="dxa"/>
            <w:vMerge/>
            <w:shd w:val="clear" w:color="auto" w:fill="auto"/>
          </w:tcPr>
          <w:p w:rsidR="007E409A" w:rsidRPr="008D59D4" w:rsidRDefault="007E409A" w:rsidP="009814FB">
            <w:pPr>
              <w:pStyle w:val="TAC"/>
              <w:rPr>
                <w:ins w:id="20147" w:author="Heng Pan" w:date="2022-08-06T18:35:00Z"/>
              </w:rPr>
            </w:pPr>
          </w:p>
        </w:tc>
        <w:tc>
          <w:tcPr>
            <w:tcW w:w="3166" w:type="dxa"/>
            <w:shd w:val="clear" w:color="auto" w:fill="auto"/>
            <w:vAlign w:val="center"/>
          </w:tcPr>
          <w:p w:rsidR="007E409A" w:rsidRPr="008D59D4" w:rsidRDefault="007E409A" w:rsidP="009814FB">
            <w:pPr>
              <w:pStyle w:val="TAC"/>
              <w:rPr>
                <w:ins w:id="20148" w:author="Heng Pan" w:date="2022-08-06T18:35:00Z"/>
              </w:rPr>
            </w:pPr>
            <w:ins w:id="20149" w:author="Heng Pan" w:date="2022-08-06T18:35:00Z">
              <w:r w:rsidRPr="008D59D4">
                <w:rPr>
                  <w:rFonts w:eastAsia="MS Mincho"/>
                </w:rPr>
                <w:t>NR Band n79</w:t>
              </w:r>
            </w:ins>
          </w:p>
        </w:tc>
        <w:tc>
          <w:tcPr>
            <w:tcW w:w="772" w:type="dxa"/>
            <w:shd w:val="clear" w:color="auto" w:fill="auto"/>
            <w:vAlign w:val="center"/>
          </w:tcPr>
          <w:p w:rsidR="007E409A" w:rsidRPr="008D59D4" w:rsidRDefault="007E409A" w:rsidP="009814FB">
            <w:pPr>
              <w:pStyle w:val="TAC"/>
              <w:rPr>
                <w:ins w:id="20150" w:author="Heng Pan" w:date="2022-08-06T18:35:00Z"/>
              </w:rPr>
            </w:pPr>
            <w:ins w:id="20151" w:author="Heng Pan" w:date="2022-08-06T18:35:00Z">
              <w:r w:rsidRPr="008D59D4">
                <w:rPr>
                  <w:rFonts w:eastAsia="MS Mincho"/>
                </w:rPr>
                <w:t>FDL_low</w:t>
              </w:r>
            </w:ins>
          </w:p>
        </w:tc>
        <w:tc>
          <w:tcPr>
            <w:tcW w:w="362" w:type="dxa"/>
            <w:shd w:val="clear" w:color="auto" w:fill="auto"/>
            <w:vAlign w:val="center"/>
          </w:tcPr>
          <w:p w:rsidR="007E409A" w:rsidRPr="008D59D4" w:rsidRDefault="007E409A" w:rsidP="009814FB">
            <w:pPr>
              <w:pStyle w:val="TAC"/>
              <w:rPr>
                <w:ins w:id="20152" w:author="Heng Pan" w:date="2022-08-06T18:35:00Z"/>
              </w:rPr>
            </w:pPr>
            <w:ins w:id="20153" w:author="Heng Pan" w:date="2022-08-06T18:35:00Z">
              <w:r w:rsidRPr="008D59D4">
                <w:rPr>
                  <w:rFonts w:eastAsia="MS Mincho"/>
                </w:rPr>
                <w:t>-</w:t>
              </w:r>
            </w:ins>
          </w:p>
        </w:tc>
        <w:tc>
          <w:tcPr>
            <w:tcW w:w="772" w:type="dxa"/>
            <w:shd w:val="clear" w:color="auto" w:fill="auto"/>
            <w:vAlign w:val="center"/>
          </w:tcPr>
          <w:p w:rsidR="007E409A" w:rsidRPr="008D59D4" w:rsidRDefault="007E409A" w:rsidP="009814FB">
            <w:pPr>
              <w:pStyle w:val="TAC"/>
              <w:rPr>
                <w:ins w:id="20154" w:author="Heng Pan" w:date="2022-08-06T18:35:00Z"/>
              </w:rPr>
            </w:pPr>
            <w:ins w:id="20155" w:author="Heng Pan" w:date="2022-08-06T18:35:00Z">
              <w:r w:rsidRPr="008D59D4">
                <w:rPr>
                  <w:rFonts w:eastAsia="MS Mincho"/>
                </w:rPr>
                <w:t>FDL_high</w:t>
              </w:r>
            </w:ins>
          </w:p>
        </w:tc>
        <w:tc>
          <w:tcPr>
            <w:tcW w:w="983" w:type="dxa"/>
            <w:shd w:val="clear" w:color="auto" w:fill="auto"/>
            <w:vAlign w:val="center"/>
          </w:tcPr>
          <w:p w:rsidR="007E409A" w:rsidRPr="008D59D4" w:rsidRDefault="007E409A" w:rsidP="009814FB">
            <w:pPr>
              <w:pStyle w:val="TAC"/>
              <w:rPr>
                <w:ins w:id="20156" w:author="Heng Pan" w:date="2022-08-06T18:35:00Z"/>
              </w:rPr>
            </w:pPr>
            <w:ins w:id="20157" w:author="Heng Pan" w:date="2022-08-06T18:35:00Z">
              <w:r w:rsidRPr="008D59D4">
                <w:rPr>
                  <w:rFonts w:eastAsia="MS Mincho"/>
                </w:rPr>
                <w:t>-50</w:t>
              </w:r>
            </w:ins>
          </w:p>
        </w:tc>
        <w:tc>
          <w:tcPr>
            <w:tcW w:w="1002" w:type="dxa"/>
            <w:shd w:val="clear" w:color="auto" w:fill="auto"/>
            <w:noWrap/>
            <w:vAlign w:val="center"/>
          </w:tcPr>
          <w:p w:rsidR="007E409A" w:rsidRPr="008D59D4" w:rsidRDefault="007E409A" w:rsidP="009814FB">
            <w:pPr>
              <w:pStyle w:val="TAC"/>
              <w:rPr>
                <w:ins w:id="20158" w:author="Heng Pan" w:date="2022-08-06T18:35:00Z"/>
              </w:rPr>
            </w:pPr>
            <w:ins w:id="20159" w:author="Heng Pan" w:date="2022-08-06T18:35:00Z">
              <w:r w:rsidRPr="008D59D4">
                <w:rPr>
                  <w:rFonts w:eastAsia="MS Mincho"/>
                </w:rPr>
                <w:t>1</w:t>
              </w:r>
            </w:ins>
          </w:p>
        </w:tc>
        <w:tc>
          <w:tcPr>
            <w:tcW w:w="929" w:type="dxa"/>
            <w:shd w:val="clear" w:color="auto" w:fill="auto"/>
            <w:noWrap/>
            <w:vAlign w:val="center"/>
          </w:tcPr>
          <w:p w:rsidR="007E409A" w:rsidRPr="008D59D4" w:rsidRDefault="007E409A" w:rsidP="009814FB">
            <w:pPr>
              <w:pStyle w:val="TAC"/>
              <w:rPr>
                <w:ins w:id="20160" w:author="Heng Pan" w:date="2022-08-06T18:35:00Z"/>
              </w:rPr>
            </w:pPr>
            <w:ins w:id="20161" w:author="Heng Pan" w:date="2022-08-06T18:35:00Z">
              <w:r w:rsidRPr="008D59D4">
                <w:rPr>
                  <w:rFonts w:eastAsia="MS Mincho"/>
                </w:rPr>
                <w:t>2</w:t>
              </w:r>
            </w:ins>
          </w:p>
        </w:tc>
      </w:tr>
      <w:tr w:rsidR="007E409A" w:rsidRPr="008D59D4" w:rsidTr="009814FB">
        <w:trPr>
          <w:trHeight w:val="224"/>
          <w:jc w:val="center"/>
          <w:ins w:id="20162" w:author="Heng Pan" w:date="2022-08-06T18:35:00Z"/>
        </w:trPr>
        <w:tc>
          <w:tcPr>
            <w:tcW w:w="960" w:type="dxa"/>
            <w:vMerge/>
            <w:shd w:val="clear" w:color="auto" w:fill="auto"/>
          </w:tcPr>
          <w:p w:rsidR="007E409A" w:rsidRPr="008D59D4" w:rsidRDefault="007E409A" w:rsidP="009814FB">
            <w:pPr>
              <w:pStyle w:val="TAC"/>
              <w:rPr>
                <w:ins w:id="20163" w:author="Heng Pan" w:date="2022-08-06T18:35:00Z"/>
              </w:rPr>
            </w:pPr>
          </w:p>
        </w:tc>
        <w:tc>
          <w:tcPr>
            <w:tcW w:w="3166" w:type="dxa"/>
            <w:shd w:val="clear" w:color="auto" w:fill="auto"/>
            <w:vAlign w:val="center"/>
          </w:tcPr>
          <w:p w:rsidR="007E409A" w:rsidRPr="008D59D4" w:rsidRDefault="007E409A" w:rsidP="009814FB">
            <w:pPr>
              <w:pStyle w:val="TAC"/>
              <w:rPr>
                <w:ins w:id="20164" w:author="Heng Pan" w:date="2022-08-06T18:35:00Z"/>
              </w:rPr>
            </w:pPr>
            <w:ins w:id="2016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166" w:author="Heng Pan" w:date="2022-08-06T18:35:00Z"/>
              </w:rPr>
            </w:pPr>
            <w:ins w:id="20167"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20168" w:author="Heng Pan" w:date="2022-08-06T18:35:00Z"/>
              </w:rPr>
            </w:pPr>
            <w:ins w:id="20169" w:author="Heng Pan" w:date="2022-08-06T18:35:00Z">
              <w:r w:rsidRPr="008D59D4">
                <w:t>-</w:t>
              </w:r>
            </w:ins>
          </w:p>
        </w:tc>
        <w:tc>
          <w:tcPr>
            <w:tcW w:w="772" w:type="dxa"/>
            <w:shd w:val="clear" w:color="auto" w:fill="auto"/>
            <w:vAlign w:val="center"/>
          </w:tcPr>
          <w:p w:rsidR="007E409A" w:rsidRPr="008D59D4" w:rsidRDefault="007E409A" w:rsidP="009814FB">
            <w:pPr>
              <w:pStyle w:val="TAC"/>
              <w:rPr>
                <w:ins w:id="20170" w:author="Heng Pan" w:date="2022-08-06T18:35:00Z"/>
              </w:rPr>
            </w:pPr>
            <w:ins w:id="20171"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20172" w:author="Heng Pan" w:date="2022-08-06T18:35:00Z"/>
              </w:rPr>
            </w:pPr>
            <w:ins w:id="20173"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20174" w:author="Heng Pan" w:date="2022-08-06T18:35:00Z"/>
              </w:rPr>
            </w:pPr>
            <w:ins w:id="20175"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20176" w:author="Heng Pan" w:date="2022-08-06T18:35:00Z"/>
              </w:rPr>
            </w:pPr>
            <w:ins w:id="20177" w:author="Heng Pan" w:date="2022-08-06T18:35:00Z">
              <w:r w:rsidRPr="008D59D4">
                <w:t>8</w:t>
              </w:r>
            </w:ins>
          </w:p>
        </w:tc>
      </w:tr>
      <w:tr w:rsidR="007E409A" w:rsidRPr="008D59D4" w:rsidTr="009814FB">
        <w:trPr>
          <w:trHeight w:val="224"/>
          <w:jc w:val="center"/>
          <w:ins w:id="20178" w:author="Heng Pan" w:date="2022-08-06T18:35:00Z"/>
        </w:trPr>
        <w:tc>
          <w:tcPr>
            <w:tcW w:w="960" w:type="dxa"/>
            <w:vMerge/>
            <w:shd w:val="clear" w:color="auto" w:fill="auto"/>
          </w:tcPr>
          <w:p w:rsidR="007E409A" w:rsidRPr="008D59D4" w:rsidRDefault="007E409A" w:rsidP="009814FB">
            <w:pPr>
              <w:pStyle w:val="TAC"/>
              <w:rPr>
                <w:ins w:id="20179" w:author="Heng Pan" w:date="2022-08-06T18:35:00Z"/>
              </w:rPr>
            </w:pPr>
          </w:p>
        </w:tc>
        <w:tc>
          <w:tcPr>
            <w:tcW w:w="3166" w:type="dxa"/>
            <w:shd w:val="clear" w:color="auto" w:fill="auto"/>
            <w:vAlign w:val="bottom"/>
          </w:tcPr>
          <w:p w:rsidR="007E409A" w:rsidRPr="008D59D4" w:rsidRDefault="007E409A" w:rsidP="009814FB">
            <w:pPr>
              <w:pStyle w:val="TAC"/>
              <w:rPr>
                <w:ins w:id="20180" w:author="Heng Pan" w:date="2022-08-06T18:35:00Z"/>
              </w:rPr>
            </w:pPr>
            <w:ins w:id="2018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182" w:author="Heng Pan" w:date="2022-08-06T18:35:00Z"/>
              </w:rPr>
            </w:pPr>
            <w:ins w:id="20183" w:author="Heng Pan" w:date="2022-08-06T18:35:00Z">
              <w:r w:rsidRPr="008D59D4">
                <w:t>1400</w:t>
              </w:r>
            </w:ins>
          </w:p>
        </w:tc>
        <w:tc>
          <w:tcPr>
            <w:tcW w:w="362" w:type="dxa"/>
            <w:shd w:val="clear" w:color="auto" w:fill="auto"/>
            <w:vAlign w:val="center"/>
          </w:tcPr>
          <w:p w:rsidR="007E409A" w:rsidRPr="008D59D4" w:rsidRDefault="007E409A" w:rsidP="009814FB">
            <w:pPr>
              <w:pStyle w:val="TAC"/>
              <w:rPr>
                <w:ins w:id="20184" w:author="Heng Pan" w:date="2022-08-06T18:35:00Z"/>
              </w:rPr>
            </w:pPr>
            <w:ins w:id="20185" w:author="Heng Pan" w:date="2022-08-06T18:35:00Z">
              <w:r w:rsidRPr="008D59D4">
                <w:t>-</w:t>
              </w:r>
            </w:ins>
          </w:p>
        </w:tc>
        <w:tc>
          <w:tcPr>
            <w:tcW w:w="772" w:type="dxa"/>
            <w:shd w:val="clear" w:color="auto" w:fill="auto"/>
            <w:vAlign w:val="center"/>
          </w:tcPr>
          <w:p w:rsidR="007E409A" w:rsidRPr="008D59D4" w:rsidRDefault="007E409A" w:rsidP="009814FB">
            <w:pPr>
              <w:pStyle w:val="TAC"/>
              <w:rPr>
                <w:ins w:id="20186" w:author="Heng Pan" w:date="2022-08-06T18:35:00Z"/>
              </w:rPr>
            </w:pPr>
            <w:ins w:id="20187" w:author="Heng Pan" w:date="2022-08-06T18:35:00Z">
              <w:r w:rsidRPr="008D59D4">
                <w:t>1427</w:t>
              </w:r>
            </w:ins>
          </w:p>
        </w:tc>
        <w:tc>
          <w:tcPr>
            <w:tcW w:w="983" w:type="dxa"/>
            <w:shd w:val="clear" w:color="auto" w:fill="auto"/>
            <w:vAlign w:val="center"/>
          </w:tcPr>
          <w:p w:rsidR="007E409A" w:rsidRPr="008D59D4" w:rsidRDefault="007E409A" w:rsidP="009814FB">
            <w:pPr>
              <w:pStyle w:val="TAC"/>
              <w:rPr>
                <w:ins w:id="20188" w:author="Heng Pan" w:date="2022-08-06T18:35:00Z"/>
              </w:rPr>
            </w:pPr>
            <w:ins w:id="20189" w:author="Heng Pan" w:date="2022-08-06T18:35:00Z">
              <w:r w:rsidRPr="008D59D4">
                <w:t>-32</w:t>
              </w:r>
            </w:ins>
          </w:p>
        </w:tc>
        <w:tc>
          <w:tcPr>
            <w:tcW w:w="1002" w:type="dxa"/>
            <w:shd w:val="clear" w:color="auto" w:fill="auto"/>
            <w:noWrap/>
            <w:vAlign w:val="center"/>
          </w:tcPr>
          <w:p w:rsidR="007E409A" w:rsidRPr="008D59D4" w:rsidRDefault="007E409A" w:rsidP="009814FB">
            <w:pPr>
              <w:pStyle w:val="TAC"/>
              <w:rPr>
                <w:ins w:id="20190" w:author="Heng Pan" w:date="2022-08-06T18:35:00Z"/>
              </w:rPr>
            </w:pPr>
            <w:ins w:id="20191" w:author="Heng Pan" w:date="2022-08-06T18:35:00Z">
              <w:r w:rsidRPr="008D59D4">
                <w:t>27</w:t>
              </w:r>
            </w:ins>
          </w:p>
        </w:tc>
        <w:tc>
          <w:tcPr>
            <w:tcW w:w="929" w:type="dxa"/>
            <w:shd w:val="clear" w:color="auto" w:fill="auto"/>
            <w:noWrap/>
            <w:vAlign w:val="center"/>
          </w:tcPr>
          <w:p w:rsidR="007E409A" w:rsidRPr="008D59D4" w:rsidRDefault="007E409A" w:rsidP="009814FB">
            <w:pPr>
              <w:pStyle w:val="TAC"/>
              <w:rPr>
                <w:ins w:id="20192" w:author="Heng Pan" w:date="2022-08-06T18:35:00Z"/>
              </w:rPr>
            </w:pPr>
            <w:ins w:id="20193" w:author="Heng Pan" w:date="2022-08-06T18:35:00Z">
              <w:r w:rsidRPr="008D59D4">
                <w:t>15, 41</w:t>
              </w:r>
            </w:ins>
          </w:p>
        </w:tc>
      </w:tr>
      <w:tr w:rsidR="007E409A" w:rsidRPr="008D59D4" w:rsidTr="009814FB">
        <w:trPr>
          <w:trHeight w:val="224"/>
          <w:jc w:val="center"/>
          <w:ins w:id="20194" w:author="Heng Pan" w:date="2022-08-06T18:35:00Z"/>
        </w:trPr>
        <w:tc>
          <w:tcPr>
            <w:tcW w:w="960" w:type="dxa"/>
            <w:vMerge/>
            <w:shd w:val="clear" w:color="auto" w:fill="auto"/>
          </w:tcPr>
          <w:p w:rsidR="007E409A" w:rsidRPr="008D59D4" w:rsidRDefault="007E409A" w:rsidP="009814FB">
            <w:pPr>
              <w:pStyle w:val="TAC"/>
              <w:rPr>
                <w:ins w:id="20195" w:author="Heng Pan" w:date="2022-08-06T18:35:00Z"/>
              </w:rPr>
            </w:pPr>
          </w:p>
        </w:tc>
        <w:tc>
          <w:tcPr>
            <w:tcW w:w="3166" w:type="dxa"/>
            <w:shd w:val="clear" w:color="auto" w:fill="auto"/>
            <w:vAlign w:val="bottom"/>
          </w:tcPr>
          <w:p w:rsidR="007E409A" w:rsidRPr="008D59D4" w:rsidRDefault="007E409A" w:rsidP="009814FB">
            <w:pPr>
              <w:pStyle w:val="TAC"/>
              <w:rPr>
                <w:ins w:id="20196" w:author="Heng Pan" w:date="2022-08-06T18:35:00Z"/>
              </w:rPr>
            </w:pPr>
            <w:ins w:id="2019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198" w:author="Heng Pan" w:date="2022-08-06T18:35:00Z"/>
              </w:rPr>
            </w:pPr>
            <w:ins w:id="20199" w:author="Heng Pan" w:date="2022-08-06T18:35:00Z">
              <w:r w:rsidRPr="008D59D4">
                <w:t>1475</w:t>
              </w:r>
            </w:ins>
          </w:p>
        </w:tc>
        <w:tc>
          <w:tcPr>
            <w:tcW w:w="362" w:type="dxa"/>
            <w:shd w:val="clear" w:color="auto" w:fill="auto"/>
            <w:vAlign w:val="center"/>
          </w:tcPr>
          <w:p w:rsidR="007E409A" w:rsidRPr="008D59D4" w:rsidRDefault="007E409A" w:rsidP="009814FB">
            <w:pPr>
              <w:pStyle w:val="TAC"/>
              <w:rPr>
                <w:ins w:id="20200" w:author="Heng Pan" w:date="2022-08-06T18:35:00Z"/>
              </w:rPr>
            </w:pPr>
            <w:ins w:id="20201" w:author="Heng Pan" w:date="2022-08-06T18:35:00Z">
              <w:r w:rsidRPr="008D59D4">
                <w:t>-</w:t>
              </w:r>
            </w:ins>
          </w:p>
        </w:tc>
        <w:tc>
          <w:tcPr>
            <w:tcW w:w="772" w:type="dxa"/>
            <w:shd w:val="clear" w:color="auto" w:fill="auto"/>
            <w:vAlign w:val="center"/>
          </w:tcPr>
          <w:p w:rsidR="007E409A" w:rsidRPr="008D59D4" w:rsidRDefault="007E409A" w:rsidP="009814FB">
            <w:pPr>
              <w:pStyle w:val="TAC"/>
              <w:rPr>
                <w:ins w:id="20202" w:author="Heng Pan" w:date="2022-08-06T18:35:00Z"/>
              </w:rPr>
            </w:pPr>
            <w:ins w:id="20203" w:author="Heng Pan" w:date="2022-08-06T18:35:00Z">
              <w:r w:rsidRPr="008D59D4">
                <w:t>1488</w:t>
              </w:r>
            </w:ins>
          </w:p>
        </w:tc>
        <w:tc>
          <w:tcPr>
            <w:tcW w:w="983" w:type="dxa"/>
            <w:shd w:val="clear" w:color="auto" w:fill="auto"/>
            <w:vAlign w:val="center"/>
          </w:tcPr>
          <w:p w:rsidR="007E409A" w:rsidRPr="008D59D4" w:rsidRDefault="007E409A" w:rsidP="009814FB">
            <w:pPr>
              <w:pStyle w:val="TAC"/>
              <w:rPr>
                <w:ins w:id="20204" w:author="Heng Pan" w:date="2022-08-06T18:35:00Z"/>
              </w:rPr>
            </w:pPr>
            <w:ins w:id="2020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06" w:author="Heng Pan" w:date="2022-08-06T18:35:00Z"/>
              </w:rPr>
            </w:pPr>
            <w:ins w:id="2020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08" w:author="Heng Pan" w:date="2022-08-06T18:35:00Z"/>
              </w:rPr>
            </w:pPr>
            <w:ins w:id="20209" w:author="Heng Pan" w:date="2022-08-06T18:35:00Z">
              <w:r w:rsidRPr="008D59D4">
                <w:t>42</w:t>
              </w:r>
            </w:ins>
          </w:p>
        </w:tc>
      </w:tr>
      <w:tr w:rsidR="007E409A" w:rsidRPr="008D59D4" w:rsidTr="009814FB">
        <w:trPr>
          <w:trHeight w:val="224"/>
          <w:jc w:val="center"/>
          <w:ins w:id="20210" w:author="Heng Pan" w:date="2022-08-06T18:35:00Z"/>
        </w:trPr>
        <w:tc>
          <w:tcPr>
            <w:tcW w:w="960" w:type="dxa"/>
            <w:vMerge/>
            <w:shd w:val="clear" w:color="auto" w:fill="auto"/>
          </w:tcPr>
          <w:p w:rsidR="007E409A" w:rsidRPr="008D59D4" w:rsidRDefault="007E409A" w:rsidP="009814FB">
            <w:pPr>
              <w:pStyle w:val="TAC"/>
              <w:rPr>
                <w:ins w:id="20211" w:author="Heng Pan" w:date="2022-08-06T18:35:00Z"/>
              </w:rPr>
            </w:pPr>
          </w:p>
        </w:tc>
        <w:tc>
          <w:tcPr>
            <w:tcW w:w="3166" w:type="dxa"/>
            <w:shd w:val="clear" w:color="auto" w:fill="auto"/>
            <w:vAlign w:val="bottom"/>
          </w:tcPr>
          <w:p w:rsidR="007E409A" w:rsidRPr="008D59D4" w:rsidRDefault="007E409A" w:rsidP="009814FB">
            <w:pPr>
              <w:pStyle w:val="TAC"/>
              <w:rPr>
                <w:ins w:id="20212" w:author="Heng Pan" w:date="2022-08-06T18:35:00Z"/>
              </w:rPr>
            </w:pPr>
            <w:ins w:id="2021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214" w:author="Heng Pan" w:date="2022-08-06T18:35:00Z"/>
              </w:rPr>
            </w:pPr>
            <w:ins w:id="20215" w:author="Heng Pan" w:date="2022-08-06T18:35:00Z">
              <w:r w:rsidRPr="008D59D4">
                <w:t>1488</w:t>
              </w:r>
            </w:ins>
          </w:p>
        </w:tc>
        <w:tc>
          <w:tcPr>
            <w:tcW w:w="362" w:type="dxa"/>
            <w:shd w:val="clear" w:color="auto" w:fill="auto"/>
            <w:vAlign w:val="center"/>
          </w:tcPr>
          <w:p w:rsidR="007E409A" w:rsidRPr="008D59D4" w:rsidRDefault="007E409A" w:rsidP="009814FB">
            <w:pPr>
              <w:pStyle w:val="TAC"/>
              <w:rPr>
                <w:ins w:id="20216" w:author="Heng Pan" w:date="2022-08-06T18:35:00Z"/>
              </w:rPr>
            </w:pPr>
            <w:ins w:id="20217" w:author="Heng Pan" w:date="2022-08-06T18:35:00Z">
              <w:r w:rsidRPr="008D59D4">
                <w:t>-</w:t>
              </w:r>
            </w:ins>
          </w:p>
        </w:tc>
        <w:tc>
          <w:tcPr>
            <w:tcW w:w="772" w:type="dxa"/>
            <w:shd w:val="clear" w:color="auto" w:fill="auto"/>
            <w:vAlign w:val="center"/>
          </w:tcPr>
          <w:p w:rsidR="007E409A" w:rsidRPr="008D59D4" w:rsidRDefault="007E409A" w:rsidP="009814FB">
            <w:pPr>
              <w:pStyle w:val="TAC"/>
              <w:rPr>
                <w:ins w:id="20218" w:author="Heng Pan" w:date="2022-08-06T18:35:00Z"/>
              </w:rPr>
            </w:pPr>
            <w:ins w:id="20219" w:author="Heng Pan" w:date="2022-08-06T18:35:00Z">
              <w:r w:rsidRPr="008D59D4">
                <w:t>1518</w:t>
              </w:r>
            </w:ins>
          </w:p>
        </w:tc>
        <w:tc>
          <w:tcPr>
            <w:tcW w:w="983" w:type="dxa"/>
            <w:shd w:val="clear" w:color="auto" w:fill="auto"/>
            <w:vAlign w:val="center"/>
          </w:tcPr>
          <w:p w:rsidR="007E409A" w:rsidRPr="008D59D4" w:rsidRDefault="007E409A" w:rsidP="009814FB">
            <w:pPr>
              <w:pStyle w:val="TAC"/>
              <w:rPr>
                <w:ins w:id="20220" w:author="Heng Pan" w:date="2022-08-06T18:35:00Z"/>
              </w:rPr>
            </w:pPr>
            <w:ins w:id="2022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22" w:author="Heng Pan" w:date="2022-08-06T18:35:00Z"/>
              </w:rPr>
            </w:pPr>
            <w:ins w:id="2022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24" w:author="Heng Pan" w:date="2022-08-06T18:35:00Z"/>
              </w:rPr>
            </w:pPr>
            <w:ins w:id="20225" w:author="Heng Pan" w:date="2022-08-06T18:35:00Z">
              <w:r w:rsidRPr="008D59D4">
                <w:t>15</w:t>
              </w:r>
            </w:ins>
          </w:p>
        </w:tc>
      </w:tr>
      <w:tr w:rsidR="007E409A" w:rsidRPr="008D59D4" w:rsidTr="009814FB">
        <w:trPr>
          <w:trHeight w:val="224"/>
          <w:jc w:val="center"/>
          <w:ins w:id="20226" w:author="Heng Pan" w:date="2022-08-06T18:35:00Z"/>
        </w:trPr>
        <w:tc>
          <w:tcPr>
            <w:tcW w:w="960" w:type="dxa"/>
            <w:vMerge w:val="restart"/>
            <w:shd w:val="clear" w:color="auto" w:fill="auto"/>
          </w:tcPr>
          <w:p w:rsidR="007E409A" w:rsidRPr="008D59D4" w:rsidRDefault="007E409A" w:rsidP="009814FB">
            <w:pPr>
              <w:pStyle w:val="TAC"/>
              <w:rPr>
                <w:ins w:id="20227" w:author="Heng Pan" w:date="2022-08-06T18:35:00Z"/>
              </w:rPr>
            </w:pPr>
            <w:ins w:id="20228" w:author="Heng Pan" w:date="2022-08-06T18:35:00Z">
              <w:r w:rsidRPr="008D59D4">
                <w:t>85</w:t>
              </w:r>
            </w:ins>
          </w:p>
        </w:tc>
        <w:tc>
          <w:tcPr>
            <w:tcW w:w="3166" w:type="dxa"/>
            <w:shd w:val="clear" w:color="auto" w:fill="auto"/>
            <w:vAlign w:val="center"/>
          </w:tcPr>
          <w:p w:rsidR="007E409A" w:rsidRPr="008D59D4" w:rsidRDefault="007E409A" w:rsidP="009814FB">
            <w:pPr>
              <w:pStyle w:val="TAC"/>
              <w:rPr>
                <w:ins w:id="20229" w:author="Heng Pan" w:date="2022-08-06T18:35:00Z"/>
              </w:rPr>
            </w:pPr>
            <w:ins w:id="20230" w:author="Heng Pan" w:date="2022-08-06T18:35:00Z">
              <w:r w:rsidRPr="008D59D4">
                <w:t>E-UTRA Band 2, 5, 13, 14, 17, 24, 25, 26, 27, 30, 41, 48, 53, 71, 74</w:t>
              </w:r>
              <w:r>
                <w:t>, 103</w:t>
              </w:r>
            </w:ins>
          </w:p>
        </w:tc>
        <w:tc>
          <w:tcPr>
            <w:tcW w:w="772" w:type="dxa"/>
            <w:shd w:val="clear" w:color="auto" w:fill="auto"/>
            <w:vAlign w:val="center"/>
          </w:tcPr>
          <w:p w:rsidR="007E409A" w:rsidRPr="008D59D4" w:rsidRDefault="007E409A" w:rsidP="009814FB">
            <w:pPr>
              <w:pStyle w:val="TAC"/>
              <w:rPr>
                <w:ins w:id="20231" w:author="Heng Pan" w:date="2022-08-06T18:35:00Z"/>
              </w:rPr>
            </w:pPr>
            <w:ins w:id="2023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33" w:author="Heng Pan" w:date="2022-08-06T18:35:00Z"/>
              </w:rPr>
            </w:pPr>
            <w:ins w:id="20234" w:author="Heng Pan" w:date="2022-08-06T18:35:00Z">
              <w:r w:rsidRPr="008D59D4">
                <w:t>-</w:t>
              </w:r>
            </w:ins>
          </w:p>
        </w:tc>
        <w:tc>
          <w:tcPr>
            <w:tcW w:w="772" w:type="dxa"/>
            <w:shd w:val="clear" w:color="auto" w:fill="auto"/>
            <w:vAlign w:val="center"/>
          </w:tcPr>
          <w:p w:rsidR="007E409A" w:rsidRPr="008D59D4" w:rsidRDefault="007E409A" w:rsidP="009814FB">
            <w:pPr>
              <w:pStyle w:val="TAC"/>
              <w:rPr>
                <w:ins w:id="20235" w:author="Heng Pan" w:date="2022-08-06T18:35:00Z"/>
              </w:rPr>
            </w:pPr>
            <w:ins w:id="2023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37" w:author="Heng Pan" w:date="2022-08-06T18:35:00Z"/>
              </w:rPr>
            </w:pPr>
            <w:ins w:id="2023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39" w:author="Heng Pan" w:date="2022-08-06T18:35:00Z"/>
              </w:rPr>
            </w:pPr>
            <w:ins w:id="2024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41" w:author="Heng Pan" w:date="2022-08-06T18:35:00Z"/>
              </w:rPr>
            </w:pPr>
          </w:p>
        </w:tc>
      </w:tr>
      <w:tr w:rsidR="007E409A" w:rsidRPr="008D59D4" w:rsidTr="009814FB">
        <w:trPr>
          <w:trHeight w:val="224"/>
          <w:jc w:val="center"/>
          <w:ins w:id="20242" w:author="Heng Pan" w:date="2022-08-06T18:35:00Z"/>
        </w:trPr>
        <w:tc>
          <w:tcPr>
            <w:tcW w:w="960" w:type="dxa"/>
            <w:vMerge/>
            <w:shd w:val="clear" w:color="auto" w:fill="auto"/>
          </w:tcPr>
          <w:p w:rsidR="007E409A" w:rsidRPr="008D59D4" w:rsidRDefault="007E409A" w:rsidP="009814FB">
            <w:pPr>
              <w:pStyle w:val="TAC"/>
              <w:rPr>
                <w:ins w:id="20243" w:author="Heng Pan" w:date="2022-08-06T18:35:00Z"/>
              </w:rPr>
            </w:pPr>
          </w:p>
        </w:tc>
        <w:tc>
          <w:tcPr>
            <w:tcW w:w="3166" w:type="dxa"/>
            <w:shd w:val="clear" w:color="auto" w:fill="auto"/>
            <w:vAlign w:val="center"/>
          </w:tcPr>
          <w:p w:rsidR="007E409A" w:rsidRPr="008D59D4" w:rsidRDefault="007E409A" w:rsidP="009814FB">
            <w:pPr>
              <w:pStyle w:val="TAC"/>
              <w:rPr>
                <w:ins w:id="20244" w:author="Heng Pan" w:date="2022-08-06T18:35:00Z"/>
              </w:rPr>
            </w:pPr>
            <w:ins w:id="20245" w:author="Heng Pan" w:date="2022-08-06T18:35:00Z">
              <w:r w:rsidRPr="008D59D4">
                <w:t>E-UTRA Band 4, 51, 66, 70,</w:t>
              </w:r>
            </w:ins>
          </w:p>
          <w:p w:rsidR="007E409A" w:rsidRPr="008D59D4" w:rsidRDefault="007E409A" w:rsidP="009814FB">
            <w:pPr>
              <w:pStyle w:val="TAC"/>
              <w:rPr>
                <w:ins w:id="20246" w:author="Heng Pan" w:date="2022-08-06T18:35:00Z"/>
              </w:rPr>
            </w:pPr>
            <w:ins w:id="20247"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248" w:author="Heng Pan" w:date="2022-08-06T18:35:00Z"/>
              </w:rPr>
            </w:pPr>
            <w:ins w:id="2024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50" w:author="Heng Pan" w:date="2022-08-06T18:35:00Z"/>
              </w:rPr>
            </w:pPr>
            <w:ins w:id="20251" w:author="Heng Pan" w:date="2022-08-06T18:35:00Z">
              <w:r w:rsidRPr="008D59D4">
                <w:t>-</w:t>
              </w:r>
            </w:ins>
          </w:p>
        </w:tc>
        <w:tc>
          <w:tcPr>
            <w:tcW w:w="772" w:type="dxa"/>
            <w:shd w:val="clear" w:color="auto" w:fill="auto"/>
            <w:vAlign w:val="center"/>
          </w:tcPr>
          <w:p w:rsidR="007E409A" w:rsidRPr="008D59D4" w:rsidRDefault="007E409A" w:rsidP="009814FB">
            <w:pPr>
              <w:pStyle w:val="TAC"/>
              <w:rPr>
                <w:ins w:id="20252" w:author="Heng Pan" w:date="2022-08-06T18:35:00Z"/>
              </w:rPr>
            </w:pPr>
            <w:ins w:id="2025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54" w:author="Heng Pan" w:date="2022-08-06T18:35:00Z"/>
              </w:rPr>
            </w:pPr>
            <w:ins w:id="2025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56" w:author="Heng Pan" w:date="2022-08-06T18:35:00Z"/>
              </w:rPr>
            </w:pPr>
            <w:ins w:id="2025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58" w:author="Heng Pan" w:date="2022-08-06T18:35:00Z"/>
              </w:rPr>
            </w:pPr>
            <w:ins w:id="20259" w:author="Heng Pan" w:date="2022-08-06T18:35:00Z">
              <w:r w:rsidRPr="008D59D4">
                <w:t>2</w:t>
              </w:r>
            </w:ins>
          </w:p>
        </w:tc>
      </w:tr>
      <w:tr w:rsidR="007E409A" w:rsidRPr="008D59D4" w:rsidTr="009814FB">
        <w:trPr>
          <w:trHeight w:val="224"/>
          <w:jc w:val="center"/>
          <w:ins w:id="20260" w:author="Heng Pan" w:date="2022-08-06T18:35:00Z"/>
        </w:trPr>
        <w:tc>
          <w:tcPr>
            <w:tcW w:w="960" w:type="dxa"/>
            <w:vMerge/>
            <w:shd w:val="clear" w:color="auto" w:fill="auto"/>
          </w:tcPr>
          <w:p w:rsidR="007E409A" w:rsidRPr="008D59D4" w:rsidRDefault="007E409A" w:rsidP="009814FB">
            <w:pPr>
              <w:pStyle w:val="TAC"/>
              <w:rPr>
                <w:ins w:id="20261" w:author="Heng Pan" w:date="2022-08-06T18:35:00Z"/>
              </w:rPr>
            </w:pPr>
          </w:p>
        </w:tc>
        <w:tc>
          <w:tcPr>
            <w:tcW w:w="3166" w:type="dxa"/>
            <w:shd w:val="clear" w:color="auto" w:fill="auto"/>
            <w:vAlign w:val="center"/>
          </w:tcPr>
          <w:p w:rsidR="007E409A" w:rsidRPr="008D59D4" w:rsidRDefault="007E409A" w:rsidP="009814FB">
            <w:pPr>
              <w:pStyle w:val="TAC"/>
              <w:rPr>
                <w:ins w:id="20262" w:author="Heng Pan" w:date="2022-08-06T18:35:00Z"/>
              </w:rPr>
            </w:pPr>
            <w:ins w:id="20263" w:author="Heng Pan" w:date="2022-08-06T18:35:00Z">
              <w:r w:rsidRPr="008D59D4">
                <w:t>E-UTRA Band 12, 85</w:t>
              </w:r>
            </w:ins>
          </w:p>
        </w:tc>
        <w:tc>
          <w:tcPr>
            <w:tcW w:w="772" w:type="dxa"/>
            <w:shd w:val="clear" w:color="auto" w:fill="auto"/>
            <w:vAlign w:val="center"/>
          </w:tcPr>
          <w:p w:rsidR="007E409A" w:rsidRPr="008D59D4" w:rsidRDefault="007E409A" w:rsidP="009814FB">
            <w:pPr>
              <w:pStyle w:val="TAC"/>
              <w:rPr>
                <w:ins w:id="20264" w:author="Heng Pan" w:date="2022-08-06T18:35:00Z"/>
              </w:rPr>
            </w:pPr>
            <w:ins w:id="2026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66" w:author="Heng Pan" w:date="2022-08-06T18:35:00Z"/>
              </w:rPr>
            </w:pPr>
            <w:ins w:id="20267" w:author="Heng Pan" w:date="2022-08-06T18:35:00Z">
              <w:r w:rsidRPr="008D59D4">
                <w:t>-</w:t>
              </w:r>
            </w:ins>
          </w:p>
        </w:tc>
        <w:tc>
          <w:tcPr>
            <w:tcW w:w="772" w:type="dxa"/>
            <w:shd w:val="clear" w:color="auto" w:fill="auto"/>
            <w:vAlign w:val="center"/>
          </w:tcPr>
          <w:p w:rsidR="007E409A" w:rsidRPr="008D59D4" w:rsidRDefault="007E409A" w:rsidP="009814FB">
            <w:pPr>
              <w:pStyle w:val="TAC"/>
              <w:rPr>
                <w:ins w:id="20268" w:author="Heng Pan" w:date="2022-08-06T18:35:00Z"/>
              </w:rPr>
            </w:pPr>
            <w:ins w:id="2026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70" w:author="Heng Pan" w:date="2022-08-06T18:35:00Z"/>
              </w:rPr>
            </w:pPr>
            <w:ins w:id="2027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72" w:author="Heng Pan" w:date="2022-08-06T18:35:00Z"/>
              </w:rPr>
            </w:pPr>
            <w:ins w:id="2027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74" w:author="Heng Pan" w:date="2022-08-06T18:35:00Z"/>
              </w:rPr>
            </w:pPr>
            <w:ins w:id="20275" w:author="Heng Pan" w:date="2022-08-06T18:35:00Z">
              <w:r w:rsidRPr="008D59D4">
                <w:t>15</w:t>
              </w:r>
            </w:ins>
          </w:p>
        </w:tc>
      </w:tr>
      <w:tr w:rsidR="007E409A" w:rsidRPr="008D59D4" w:rsidTr="009814FB">
        <w:trPr>
          <w:trHeight w:val="224"/>
          <w:jc w:val="center"/>
          <w:ins w:id="20276" w:author="Heng Pan" w:date="2022-08-06T18:35:00Z"/>
        </w:trPr>
        <w:tc>
          <w:tcPr>
            <w:tcW w:w="960" w:type="dxa"/>
            <w:vMerge w:val="restart"/>
            <w:shd w:val="clear" w:color="auto" w:fill="auto"/>
          </w:tcPr>
          <w:p w:rsidR="007E409A" w:rsidRPr="008D59D4" w:rsidRDefault="007E409A" w:rsidP="009814FB">
            <w:pPr>
              <w:pStyle w:val="TAC"/>
              <w:rPr>
                <w:ins w:id="20277" w:author="Heng Pan" w:date="2022-08-06T18:35:00Z"/>
              </w:rPr>
            </w:pPr>
            <w:ins w:id="20278" w:author="Heng Pan" w:date="2022-08-06T18:35:00Z">
              <w:r w:rsidRPr="008D59D4">
                <w:t>87</w:t>
              </w:r>
            </w:ins>
          </w:p>
        </w:tc>
        <w:tc>
          <w:tcPr>
            <w:tcW w:w="3166" w:type="dxa"/>
            <w:shd w:val="clear" w:color="auto" w:fill="auto"/>
            <w:vAlign w:val="bottom"/>
          </w:tcPr>
          <w:p w:rsidR="007E409A" w:rsidRPr="008D59D4" w:rsidRDefault="007E409A" w:rsidP="009814FB">
            <w:pPr>
              <w:pStyle w:val="TAC"/>
              <w:rPr>
                <w:ins w:id="20279" w:author="Heng Pan" w:date="2022-08-06T18:35:00Z"/>
              </w:rPr>
            </w:pPr>
            <w:ins w:id="20280" w:author="Heng Pan" w:date="2022-08-06T18:35:00Z">
              <w:r w:rsidRPr="008D59D4">
                <w:t>E-UTRA Band 1, 3, 7, 8, 22, 28, 31, 32, 33, 34, 38, 40, 42, 43, 47, 52, 65, 68, 72</w:t>
              </w:r>
            </w:ins>
          </w:p>
        </w:tc>
        <w:tc>
          <w:tcPr>
            <w:tcW w:w="772" w:type="dxa"/>
            <w:shd w:val="clear" w:color="auto" w:fill="auto"/>
            <w:vAlign w:val="center"/>
          </w:tcPr>
          <w:p w:rsidR="007E409A" w:rsidRPr="008D59D4" w:rsidRDefault="007E409A" w:rsidP="009814FB">
            <w:pPr>
              <w:pStyle w:val="TAC"/>
              <w:rPr>
                <w:ins w:id="20281" w:author="Heng Pan" w:date="2022-08-06T18:35:00Z"/>
              </w:rPr>
            </w:pPr>
            <w:ins w:id="2028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83" w:author="Heng Pan" w:date="2022-08-06T18:35:00Z"/>
              </w:rPr>
            </w:pPr>
            <w:ins w:id="20284" w:author="Heng Pan" w:date="2022-08-06T18:35:00Z">
              <w:r w:rsidRPr="008D59D4">
                <w:t>-</w:t>
              </w:r>
            </w:ins>
          </w:p>
        </w:tc>
        <w:tc>
          <w:tcPr>
            <w:tcW w:w="772" w:type="dxa"/>
            <w:shd w:val="clear" w:color="auto" w:fill="auto"/>
            <w:vAlign w:val="center"/>
          </w:tcPr>
          <w:p w:rsidR="007E409A" w:rsidRPr="008D59D4" w:rsidRDefault="007E409A" w:rsidP="009814FB">
            <w:pPr>
              <w:pStyle w:val="TAC"/>
              <w:rPr>
                <w:ins w:id="20285" w:author="Heng Pan" w:date="2022-08-06T18:35:00Z"/>
              </w:rPr>
            </w:pPr>
            <w:ins w:id="2028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87" w:author="Heng Pan" w:date="2022-08-06T18:35:00Z"/>
              </w:rPr>
            </w:pPr>
            <w:ins w:id="2028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89" w:author="Heng Pan" w:date="2022-08-06T18:35:00Z"/>
              </w:rPr>
            </w:pPr>
            <w:ins w:id="2029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91" w:author="Heng Pan" w:date="2022-08-06T18:35:00Z"/>
              </w:rPr>
            </w:pPr>
          </w:p>
        </w:tc>
      </w:tr>
      <w:tr w:rsidR="007E409A" w:rsidRPr="008D59D4" w:rsidTr="009814FB">
        <w:trPr>
          <w:trHeight w:val="224"/>
          <w:jc w:val="center"/>
          <w:ins w:id="20292" w:author="Heng Pan" w:date="2022-08-06T18:35:00Z"/>
        </w:trPr>
        <w:tc>
          <w:tcPr>
            <w:tcW w:w="960" w:type="dxa"/>
            <w:vMerge/>
            <w:shd w:val="clear" w:color="auto" w:fill="auto"/>
          </w:tcPr>
          <w:p w:rsidR="007E409A" w:rsidRPr="008D59D4" w:rsidRDefault="007E409A" w:rsidP="009814FB">
            <w:pPr>
              <w:pStyle w:val="TAC"/>
              <w:rPr>
                <w:ins w:id="20293" w:author="Heng Pan" w:date="2022-08-06T18:35:00Z"/>
              </w:rPr>
            </w:pPr>
          </w:p>
        </w:tc>
        <w:tc>
          <w:tcPr>
            <w:tcW w:w="3166" w:type="dxa"/>
            <w:shd w:val="clear" w:color="auto" w:fill="auto"/>
            <w:vAlign w:val="bottom"/>
          </w:tcPr>
          <w:p w:rsidR="007E409A" w:rsidRPr="008D59D4" w:rsidRDefault="007E409A" w:rsidP="009814FB">
            <w:pPr>
              <w:pStyle w:val="TAC"/>
              <w:rPr>
                <w:ins w:id="20294" w:author="Heng Pan" w:date="2022-08-06T18:35:00Z"/>
              </w:rPr>
            </w:pPr>
            <w:ins w:id="20295" w:author="Heng Pan" w:date="2022-08-06T18:35:00Z">
              <w:r w:rsidRPr="008D59D4">
                <w:t>E-UTRA Band, 20</w:t>
              </w:r>
            </w:ins>
          </w:p>
        </w:tc>
        <w:tc>
          <w:tcPr>
            <w:tcW w:w="772" w:type="dxa"/>
            <w:shd w:val="clear" w:color="auto" w:fill="auto"/>
            <w:vAlign w:val="center"/>
          </w:tcPr>
          <w:p w:rsidR="007E409A" w:rsidRPr="008D59D4" w:rsidRDefault="007E409A" w:rsidP="009814FB">
            <w:pPr>
              <w:pStyle w:val="TAC"/>
              <w:rPr>
                <w:ins w:id="20296" w:author="Heng Pan" w:date="2022-08-06T18:35:00Z"/>
              </w:rPr>
            </w:pPr>
            <w:ins w:id="2029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98" w:author="Heng Pan" w:date="2022-08-06T18:35:00Z"/>
              </w:rPr>
            </w:pPr>
            <w:ins w:id="20299" w:author="Heng Pan" w:date="2022-08-06T18:35:00Z">
              <w:r w:rsidRPr="008D59D4">
                <w:t>-</w:t>
              </w:r>
            </w:ins>
          </w:p>
        </w:tc>
        <w:tc>
          <w:tcPr>
            <w:tcW w:w="772" w:type="dxa"/>
            <w:shd w:val="clear" w:color="auto" w:fill="auto"/>
            <w:vAlign w:val="center"/>
          </w:tcPr>
          <w:p w:rsidR="007E409A" w:rsidRPr="008D59D4" w:rsidRDefault="007E409A" w:rsidP="009814FB">
            <w:pPr>
              <w:pStyle w:val="TAC"/>
              <w:rPr>
                <w:ins w:id="20300" w:author="Heng Pan" w:date="2022-08-06T18:35:00Z"/>
              </w:rPr>
            </w:pPr>
            <w:ins w:id="2030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02" w:author="Heng Pan" w:date="2022-08-06T18:35:00Z"/>
              </w:rPr>
            </w:pPr>
            <w:ins w:id="2030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04" w:author="Heng Pan" w:date="2022-08-06T18:35:00Z"/>
              </w:rPr>
            </w:pPr>
            <w:ins w:id="2030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06" w:author="Heng Pan" w:date="2022-08-06T18:35:00Z"/>
              </w:rPr>
            </w:pPr>
            <w:ins w:id="20307" w:author="Heng Pan" w:date="2022-08-06T18:35:00Z">
              <w:r w:rsidRPr="008D59D4">
                <w:t>2</w:t>
              </w:r>
            </w:ins>
          </w:p>
        </w:tc>
      </w:tr>
      <w:tr w:rsidR="007E409A" w:rsidRPr="008D59D4" w:rsidTr="009814FB">
        <w:trPr>
          <w:trHeight w:val="224"/>
          <w:jc w:val="center"/>
          <w:ins w:id="20308" w:author="Heng Pan" w:date="2022-08-06T18:35:00Z"/>
        </w:trPr>
        <w:tc>
          <w:tcPr>
            <w:tcW w:w="960" w:type="dxa"/>
            <w:vMerge/>
            <w:shd w:val="clear" w:color="auto" w:fill="auto"/>
          </w:tcPr>
          <w:p w:rsidR="007E409A" w:rsidRPr="008D59D4" w:rsidRDefault="007E409A" w:rsidP="009814FB">
            <w:pPr>
              <w:pStyle w:val="TAC"/>
              <w:rPr>
                <w:ins w:id="20309" w:author="Heng Pan" w:date="2022-08-06T18:35:00Z"/>
              </w:rPr>
            </w:pPr>
          </w:p>
        </w:tc>
        <w:tc>
          <w:tcPr>
            <w:tcW w:w="3166" w:type="dxa"/>
            <w:shd w:val="clear" w:color="auto" w:fill="auto"/>
            <w:vAlign w:val="bottom"/>
          </w:tcPr>
          <w:p w:rsidR="007E409A" w:rsidRPr="008D59D4" w:rsidRDefault="007E409A" w:rsidP="009814FB">
            <w:pPr>
              <w:pStyle w:val="TAC"/>
              <w:rPr>
                <w:ins w:id="20310" w:author="Heng Pan" w:date="2022-08-06T18:35:00Z"/>
              </w:rPr>
            </w:pPr>
            <w:ins w:id="20311" w:author="Heng Pan" w:date="2022-08-06T18:35:00Z">
              <w:r w:rsidRPr="008D59D4">
                <w:t>E-UTRA Band 87, 88</w:t>
              </w:r>
            </w:ins>
          </w:p>
        </w:tc>
        <w:tc>
          <w:tcPr>
            <w:tcW w:w="772" w:type="dxa"/>
            <w:shd w:val="clear" w:color="auto" w:fill="auto"/>
            <w:vAlign w:val="center"/>
          </w:tcPr>
          <w:p w:rsidR="007E409A" w:rsidRPr="008D59D4" w:rsidRDefault="007E409A" w:rsidP="009814FB">
            <w:pPr>
              <w:pStyle w:val="TAC"/>
              <w:rPr>
                <w:ins w:id="20312" w:author="Heng Pan" w:date="2022-08-06T18:35:00Z"/>
              </w:rPr>
            </w:pPr>
            <w:ins w:id="2031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14" w:author="Heng Pan" w:date="2022-08-06T18:35:00Z"/>
              </w:rPr>
            </w:pPr>
            <w:ins w:id="20315" w:author="Heng Pan" w:date="2022-08-06T18:35:00Z">
              <w:r w:rsidRPr="008D59D4">
                <w:t>-</w:t>
              </w:r>
            </w:ins>
          </w:p>
        </w:tc>
        <w:tc>
          <w:tcPr>
            <w:tcW w:w="772" w:type="dxa"/>
            <w:shd w:val="clear" w:color="auto" w:fill="auto"/>
            <w:vAlign w:val="center"/>
          </w:tcPr>
          <w:p w:rsidR="007E409A" w:rsidRPr="008D59D4" w:rsidRDefault="007E409A" w:rsidP="009814FB">
            <w:pPr>
              <w:pStyle w:val="TAC"/>
              <w:rPr>
                <w:ins w:id="20316" w:author="Heng Pan" w:date="2022-08-06T18:35:00Z"/>
              </w:rPr>
            </w:pPr>
            <w:ins w:id="2031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18" w:author="Heng Pan" w:date="2022-08-06T18:35:00Z"/>
              </w:rPr>
            </w:pPr>
            <w:ins w:id="2031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20" w:author="Heng Pan" w:date="2022-08-06T18:35:00Z"/>
              </w:rPr>
            </w:pPr>
            <w:ins w:id="2032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22" w:author="Heng Pan" w:date="2022-08-06T18:35:00Z"/>
              </w:rPr>
            </w:pPr>
            <w:ins w:id="20323" w:author="Heng Pan" w:date="2022-08-06T18:35:00Z">
              <w:r w:rsidRPr="008D59D4">
                <w:t>15</w:t>
              </w:r>
            </w:ins>
          </w:p>
        </w:tc>
      </w:tr>
      <w:tr w:rsidR="007E409A" w:rsidRPr="008D59D4" w:rsidTr="009814FB">
        <w:trPr>
          <w:trHeight w:val="224"/>
          <w:jc w:val="center"/>
          <w:ins w:id="20324" w:author="Heng Pan" w:date="2022-08-06T18:35:00Z"/>
        </w:trPr>
        <w:tc>
          <w:tcPr>
            <w:tcW w:w="960" w:type="dxa"/>
            <w:vMerge/>
            <w:shd w:val="clear" w:color="auto" w:fill="auto"/>
          </w:tcPr>
          <w:p w:rsidR="007E409A" w:rsidRPr="008D59D4" w:rsidRDefault="007E409A" w:rsidP="009814FB">
            <w:pPr>
              <w:pStyle w:val="TAC"/>
              <w:rPr>
                <w:ins w:id="20325" w:author="Heng Pan" w:date="2022-08-06T18:35:00Z"/>
              </w:rPr>
            </w:pPr>
          </w:p>
        </w:tc>
        <w:tc>
          <w:tcPr>
            <w:tcW w:w="3166" w:type="dxa"/>
            <w:shd w:val="clear" w:color="auto" w:fill="auto"/>
            <w:vAlign w:val="bottom"/>
          </w:tcPr>
          <w:p w:rsidR="007E409A" w:rsidRPr="008D59D4" w:rsidRDefault="007E409A" w:rsidP="009814FB">
            <w:pPr>
              <w:pStyle w:val="TAC"/>
              <w:rPr>
                <w:ins w:id="20326" w:author="Heng Pan" w:date="2022-08-06T18:35:00Z"/>
              </w:rPr>
            </w:pPr>
            <w:ins w:id="2032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328" w:author="Heng Pan" w:date="2022-08-06T18:35:00Z"/>
              </w:rPr>
            </w:pPr>
            <w:ins w:id="20329" w:author="Heng Pan" w:date="2022-08-06T18:35:00Z">
              <w:r w:rsidRPr="008D59D4">
                <w:t>470</w:t>
              </w:r>
            </w:ins>
          </w:p>
        </w:tc>
        <w:tc>
          <w:tcPr>
            <w:tcW w:w="362" w:type="dxa"/>
            <w:shd w:val="clear" w:color="auto" w:fill="auto"/>
            <w:vAlign w:val="center"/>
          </w:tcPr>
          <w:p w:rsidR="007E409A" w:rsidRPr="008D59D4" w:rsidRDefault="007E409A" w:rsidP="009814FB">
            <w:pPr>
              <w:pStyle w:val="TAC"/>
              <w:rPr>
                <w:ins w:id="20330" w:author="Heng Pan" w:date="2022-08-06T18:35:00Z"/>
              </w:rPr>
            </w:pPr>
            <w:ins w:id="20331" w:author="Heng Pan" w:date="2022-08-06T18:35:00Z">
              <w:r w:rsidRPr="008D59D4">
                <w:t>-</w:t>
              </w:r>
            </w:ins>
          </w:p>
        </w:tc>
        <w:tc>
          <w:tcPr>
            <w:tcW w:w="772" w:type="dxa"/>
            <w:shd w:val="clear" w:color="auto" w:fill="auto"/>
            <w:vAlign w:val="center"/>
          </w:tcPr>
          <w:p w:rsidR="007E409A" w:rsidRPr="008D59D4" w:rsidRDefault="007E409A" w:rsidP="009814FB">
            <w:pPr>
              <w:pStyle w:val="TAC"/>
              <w:rPr>
                <w:ins w:id="20332" w:author="Heng Pan" w:date="2022-08-06T18:35:00Z"/>
              </w:rPr>
            </w:pPr>
            <w:ins w:id="20333" w:author="Heng Pan" w:date="2022-08-06T18:35:00Z">
              <w:r w:rsidRPr="008D59D4">
                <w:t>694</w:t>
              </w:r>
            </w:ins>
          </w:p>
        </w:tc>
        <w:tc>
          <w:tcPr>
            <w:tcW w:w="983" w:type="dxa"/>
            <w:shd w:val="clear" w:color="auto" w:fill="auto"/>
            <w:vAlign w:val="center"/>
          </w:tcPr>
          <w:p w:rsidR="007E409A" w:rsidRPr="008D59D4" w:rsidRDefault="007E409A" w:rsidP="009814FB">
            <w:pPr>
              <w:pStyle w:val="TAC"/>
              <w:rPr>
                <w:ins w:id="20334" w:author="Heng Pan" w:date="2022-08-06T18:35:00Z"/>
              </w:rPr>
            </w:pPr>
            <w:ins w:id="20335"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20336" w:author="Heng Pan" w:date="2022-08-06T18:35:00Z"/>
              </w:rPr>
            </w:pPr>
            <w:ins w:id="20337"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20338" w:author="Heng Pan" w:date="2022-08-06T18:35:00Z"/>
              </w:rPr>
            </w:pPr>
          </w:p>
        </w:tc>
      </w:tr>
      <w:tr w:rsidR="007E409A" w:rsidRPr="008D59D4" w:rsidTr="009814FB">
        <w:trPr>
          <w:trHeight w:val="224"/>
          <w:jc w:val="center"/>
          <w:ins w:id="20339" w:author="Heng Pan" w:date="2022-08-06T18:35:00Z"/>
        </w:trPr>
        <w:tc>
          <w:tcPr>
            <w:tcW w:w="960" w:type="dxa"/>
            <w:vMerge w:val="restart"/>
            <w:shd w:val="clear" w:color="auto" w:fill="auto"/>
          </w:tcPr>
          <w:p w:rsidR="007E409A" w:rsidRPr="008D59D4" w:rsidRDefault="007E409A" w:rsidP="009814FB">
            <w:pPr>
              <w:pStyle w:val="TAC"/>
              <w:rPr>
                <w:ins w:id="20340" w:author="Heng Pan" w:date="2022-08-06T18:35:00Z"/>
              </w:rPr>
            </w:pPr>
            <w:ins w:id="20341" w:author="Heng Pan" w:date="2022-08-06T18:35:00Z">
              <w:r w:rsidRPr="008D59D4">
                <w:t>88</w:t>
              </w:r>
            </w:ins>
          </w:p>
        </w:tc>
        <w:tc>
          <w:tcPr>
            <w:tcW w:w="3166" w:type="dxa"/>
            <w:shd w:val="clear" w:color="auto" w:fill="auto"/>
            <w:vAlign w:val="bottom"/>
          </w:tcPr>
          <w:p w:rsidR="007E409A" w:rsidRPr="008D59D4" w:rsidRDefault="007E409A" w:rsidP="009814FB">
            <w:pPr>
              <w:pStyle w:val="TAC"/>
              <w:rPr>
                <w:ins w:id="20342" w:author="Heng Pan" w:date="2022-08-06T18:35:00Z"/>
              </w:rPr>
            </w:pPr>
            <w:ins w:id="20343" w:author="Heng Pan" w:date="2022-08-06T18:35:00Z">
              <w:r w:rsidRPr="008D59D4">
                <w:t>E-UTRA Band 1, 3, 7, 8, 20, 22, 28, 31, 32, 33, 34, 38, 40, 42, 43, 47, 52, 65, 68, 72</w:t>
              </w:r>
            </w:ins>
          </w:p>
        </w:tc>
        <w:tc>
          <w:tcPr>
            <w:tcW w:w="772" w:type="dxa"/>
            <w:shd w:val="clear" w:color="auto" w:fill="auto"/>
            <w:vAlign w:val="center"/>
          </w:tcPr>
          <w:p w:rsidR="007E409A" w:rsidRPr="008D59D4" w:rsidRDefault="007E409A" w:rsidP="009814FB">
            <w:pPr>
              <w:pStyle w:val="TAC"/>
              <w:rPr>
                <w:ins w:id="20344" w:author="Heng Pan" w:date="2022-08-06T18:35:00Z"/>
              </w:rPr>
            </w:pPr>
            <w:ins w:id="2034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46" w:author="Heng Pan" w:date="2022-08-06T18:35:00Z"/>
              </w:rPr>
            </w:pPr>
            <w:ins w:id="20347" w:author="Heng Pan" w:date="2022-08-06T18:35:00Z">
              <w:r w:rsidRPr="008D59D4">
                <w:t>-</w:t>
              </w:r>
            </w:ins>
          </w:p>
        </w:tc>
        <w:tc>
          <w:tcPr>
            <w:tcW w:w="772" w:type="dxa"/>
            <w:shd w:val="clear" w:color="auto" w:fill="auto"/>
            <w:vAlign w:val="center"/>
          </w:tcPr>
          <w:p w:rsidR="007E409A" w:rsidRPr="008D59D4" w:rsidRDefault="007E409A" w:rsidP="009814FB">
            <w:pPr>
              <w:pStyle w:val="TAC"/>
              <w:rPr>
                <w:ins w:id="20348" w:author="Heng Pan" w:date="2022-08-06T18:35:00Z"/>
              </w:rPr>
            </w:pPr>
            <w:ins w:id="2034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50" w:author="Heng Pan" w:date="2022-08-06T18:35:00Z"/>
              </w:rPr>
            </w:pPr>
            <w:ins w:id="2035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52" w:author="Heng Pan" w:date="2022-08-06T18:35:00Z"/>
              </w:rPr>
            </w:pPr>
            <w:ins w:id="2035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54" w:author="Heng Pan" w:date="2022-08-06T18:35:00Z"/>
              </w:rPr>
            </w:pPr>
          </w:p>
        </w:tc>
      </w:tr>
      <w:tr w:rsidR="007E409A" w:rsidRPr="008D59D4" w:rsidTr="009814FB">
        <w:trPr>
          <w:trHeight w:val="224"/>
          <w:jc w:val="center"/>
          <w:ins w:id="20355" w:author="Heng Pan" w:date="2022-08-06T18:35:00Z"/>
        </w:trPr>
        <w:tc>
          <w:tcPr>
            <w:tcW w:w="960" w:type="dxa"/>
            <w:vMerge/>
            <w:shd w:val="clear" w:color="auto" w:fill="auto"/>
          </w:tcPr>
          <w:p w:rsidR="007E409A" w:rsidRPr="008D59D4" w:rsidRDefault="007E409A" w:rsidP="009814FB">
            <w:pPr>
              <w:pStyle w:val="TAC"/>
              <w:rPr>
                <w:ins w:id="20356" w:author="Heng Pan" w:date="2022-08-06T18:35:00Z"/>
              </w:rPr>
            </w:pPr>
          </w:p>
        </w:tc>
        <w:tc>
          <w:tcPr>
            <w:tcW w:w="3166" w:type="dxa"/>
            <w:shd w:val="clear" w:color="auto" w:fill="auto"/>
            <w:vAlign w:val="bottom"/>
          </w:tcPr>
          <w:p w:rsidR="007E409A" w:rsidRPr="008D59D4" w:rsidRDefault="007E409A" w:rsidP="009814FB">
            <w:pPr>
              <w:pStyle w:val="TAC"/>
              <w:rPr>
                <w:ins w:id="20357" w:author="Heng Pan" w:date="2022-08-06T18:35:00Z"/>
              </w:rPr>
            </w:pPr>
            <w:ins w:id="20358" w:author="Heng Pan" w:date="2022-08-06T18:35:00Z">
              <w:r w:rsidRPr="008D59D4">
                <w:t>E-UTRA Band 87</w:t>
              </w:r>
            </w:ins>
          </w:p>
        </w:tc>
        <w:tc>
          <w:tcPr>
            <w:tcW w:w="772" w:type="dxa"/>
            <w:shd w:val="clear" w:color="auto" w:fill="auto"/>
            <w:vAlign w:val="center"/>
          </w:tcPr>
          <w:p w:rsidR="007E409A" w:rsidRPr="008D59D4" w:rsidRDefault="007E409A" w:rsidP="009814FB">
            <w:pPr>
              <w:pStyle w:val="TAC"/>
              <w:rPr>
                <w:ins w:id="20359" w:author="Heng Pan" w:date="2022-08-06T18:35:00Z"/>
              </w:rPr>
            </w:pPr>
            <w:ins w:id="2036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61" w:author="Heng Pan" w:date="2022-08-06T18:35:00Z"/>
              </w:rPr>
            </w:pPr>
            <w:ins w:id="20362" w:author="Heng Pan" w:date="2022-08-06T18:35:00Z">
              <w:r w:rsidRPr="008D59D4">
                <w:t>-</w:t>
              </w:r>
            </w:ins>
          </w:p>
        </w:tc>
        <w:tc>
          <w:tcPr>
            <w:tcW w:w="772" w:type="dxa"/>
            <w:shd w:val="clear" w:color="auto" w:fill="auto"/>
            <w:vAlign w:val="center"/>
          </w:tcPr>
          <w:p w:rsidR="007E409A" w:rsidRPr="008D59D4" w:rsidRDefault="007E409A" w:rsidP="009814FB">
            <w:pPr>
              <w:pStyle w:val="TAC"/>
              <w:rPr>
                <w:ins w:id="20363" w:author="Heng Pan" w:date="2022-08-06T18:35:00Z"/>
              </w:rPr>
            </w:pPr>
            <w:ins w:id="2036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65" w:author="Heng Pan" w:date="2022-08-06T18:35:00Z"/>
              </w:rPr>
            </w:pPr>
            <w:ins w:id="20366" w:author="Heng Pan" w:date="2022-08-06T18:35:00Z">
              <w:r w:rsidRPr="008D59D4">
                <w:t>-20</w:t>
              </w:r>
            </w:ins>
          </w:p>
        </w:tc>
        <w:tc>
          <w:tcPr>
            <w:tcW w:w="1002" w:type="dxa"/>
            <w:shd w:val="clear" w:color="auto" w:fill="auto"/>
            <w:noWrap/>
            <w:vAlign w:val="center"/>
          </w:tcPr>
          <w:p w:rsidR="007E409A" w:rsidRPr="008D59D4" w:rsidRDefault="007E409A" w:rsidP="009814FB">
            <w:pPr>
              <w:pStyle w:val="TAC"/>
              <w:rPr>
                <w:ins w:id="20367" w:author="Heng Pan" w:date="2022-08-06T18:35:00Z"/>
              </w:rPr>
            </w:pPr>
            <w:ins w:id="2036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69" w:author="Heng Pan" w:date="2022-08-06T18:35:00Z"/>
              </w:rPr>
            </w:pPr>
            <w:ins w:id="20370" w:author="Heng Pan" w:date="2022-08-06T18:35:00Z">
              <w:r w:rsidRPr="008D59D4">
                <w:t>15</w:t>
              </w:r>
            </w:ins>
          </w:p>
        </w:tc>
      </w:tr>
      <w:tr w:rsidR="007E409A" w:rsidRPr="008D59D4" w:rsidTr="009814FB">
        <w:trPr>
          <w:trHeight w:val="224"/>
          <w:jc w:val="center"/>
          <w:ins w:id="20371" w:author="Heng Pan" w:date="2022-08-06T18:35:00Z"/>
        </w:trPr>
        <w:tc>
          <w:tcPr>
            <w:tcW w:w="960" w:type="dxa"/>
            <w:vMerge/>
            <w:shd w:val="clear" w:color="auto" w:fill="auto"/>
          </w:tcPr>
          <w:p w:rsidR="007E409A" w:rsidRPr="008D59D4" w:rsidRDefault="007E409A" w:rsidP="009814FB">
            <w:pPr>
              <w:pStyle w:val="TAC"/>
              <w:rPr>
                <w:ins w:id="20372" w:author="Heng Pan" w:date="2022-08-06T18:35:00Z"/>
              </w:rPr>
            </w:pPr>
          </w:p>
        </w:tc>
        <w:tc>
          <w:tcPr>
            <w:tcW w:w="3166" w:type="dxa"/>
            <w:shd w:val="clear" w:color="auto" w:fill="auto"/>
            <w:vAlign w:val="bottom"/>
          </w:tcPr>
          <w:p w:rsidR="007E409A" w:rsidRPr="008D59D4" w:rsidRDefault="007E409A" w:rsidP="009814FB">
            <w:pPr>
              <w:pStyle w:val="TAC"/>
              <w:rPr>
                <w:ins w:id="20373" w:author="Heng Pan" w:date="2022-08-06T18:35:00Z"/>
              </w:rPr>
            </w:pPr>
            <w:ins w:id="20374" w:author="Heng Pan" w:date="2022-08-06T18:35:00Z">
              <w:r w:rsidRPr="008D59D4">
                <w:t>E-UTRA Band 88</w:t>
              </w:r>
            </w:ins>
          </w:p>
        </w:tc>
        <w:tc>
          <w:tcPr>
            <w:tcW w:w="772" w:type="dxa"/>
            <w:shd w:val="clear" w:color="auto" w:fill="auto"/>
            <w:vAlign w:val="center"/>
          </w:tcPr>
          <w:p w:rsidR="007E409A" w:rsidRPr="008D59D4" w:rsidRDefault="007E409A" w:rsidP="009814FB">
            <w:pPr>
              <w:pStyle w:val="TAC"/>
              <w:rPr>
                <w:ins w:id="20375" w:author="Heng Pan" w:date="2022-08-06T18:35:00Z"/>
              </w:rPr>
            </w:pPr>
            <w:ins w:id="2037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77" w:author="Heng Pan" w:date="2022-08-06T18:35:00Z"/>
              </w:rPr>
            </w:pPr>
            <w:ins w:id="20378" w:author="Heng Pan" w:date="2022-08-06T18:35:00Z">
              <w:r w:rsidRPr="008D59D4">
                <w:t>-</w:t>
              </w:r>
            </w:ins>
          </w:p>
        </w:tc>
        <w:tc>
          <w:tcPr>
            <w:tcW w:w="772" w:type="dxa"/>
            <w:shd w:val="clear" w:color="auto" w:fill="auto"/>
            <w:vAlign w:val="center"/>
          </w:tcPr>
          <w:p w:rsidR="007E409A" w:rsidRPr="008D59D4" w:rsidRDefault="007E409A" w:rsidP="009814FB">
            <w:pPr>
              <w:pStyle w:val="TAC"/>
              <w:rPr>
                <w:ins w:id="20379" w:author="Heng Pan" w:date="2022-08-06T18:35:00Z"/>
              </w:rPr>
            </w:pPr>
            <w:ins w:id="2038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81" w:author="Heng Pan" w:date="2022-08-06T18:35:00Z"/>
              </w:rPr>
            </w:pPr>
            <w:ins w:id="2038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83" w:author="Heng Pan" w:date="2022-08-06T18:35:00Z"/>
              </w:rPr>
            </w:pPr>
            <w:ins w:id="2038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85" w:author="Heng Pan" w:date="2022-08-06T18:35:00Z"/>
              </w:rPr>
            </w:pPr>
            <w:ins w:id="20386" w:author="Heng Pan" w:date="2022-08-06T18:35:00Z">
              <w:r w:rsidRPr="008D59D4">
                <w:t>15</w:t>
              </w:r>
            </w:ins>
          </w:p>
        </w:tc>
      </w:tr>
      <w:tr w:rsidR="007E409A" w:rsidRPr="008D59D4" w:rsidTr="009814FB">
        <w:trPr>
          <w:trHeight w:val="224"/>
          <w:jc w:val="center"/>
          <w:ins w:id="20387" w:author="Heng Pan" w:date="2022-08-06T18:35:00Z"/>
        </w:trPr>
        <w:tc>
          <w:tcPr>
            <w:tcW w:w="960" w:type="dxa"/>
            <w:vMerge/>
            <w:shd w:val="clear" w:color="auto" w:fill="auto"/>
          </w:tcPr>
          <w:p w:rsidR="007E409A" w:rsidRPr="008D59D4" w:rsidRDefault="007E409A" w:rsidP="009814FB">
            <w:pPr>
              <w:pStyle w:val="TAC"/>
              <w:rPr>
                <w:ins w:id="20388" w:author="Heng Pan" w:date="2022-08-06T18:35:00Z"/>
              </w:rPr>
            </w:pPr>
          </w:p>
        </w:tc>
        <w:tc>
          <w:tcPr>
            <w:tcW w:w="3166" w:type="dxa"/>
            <w:shd w:val="clear" w:color="auto" w:fill="auto"/>
            <w:vAlign w:val="bottom"/>
          </w:tcPr>
          <w:p w:rsidR="007E409A" w:rsidRPr="008D59D4" w:rsidRDefault="007E409A" w:rsidP="009814FB">
            <w:pPr>
              <w:pStyle w:val="TAC"/>
              <w:rPr>
                <w:ins w:id="20389" w:author="Heng Pan" w:date="2022-08-06T18:35:00Z"/>
              </w:rPr>
            </w:pPr>
            <w:ins w:id="2039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391" w:author="Heng Pan" w:date="2022-08-06T18:35:00Z"/>
              </w:rPr>
            </w:pPr>
            <w:ins w:id="20392" w:author="Heng Pan" w:date="2022-08-06T18:35:00Z">
              <w:r w:rsidRPr="008D59D4">
                <w:t>470</w:t>
              </w:r>
            </w:ins>
          </w:p>
        </w:tc>
        <w:tc>
          <w:tcPr>
            <w:tcW w:w="362" w:type="dxa"/>
            <w:shd w:val="clear" w:color="auto" w:fill="auto"/>
            <w:vAlign w:val="center"/>
          </w:tcPr>
          <w:p w:rsidR="007E409A" w:rsidRPr="008D59D4" w:rsidRDefault="007E409A" w:rsidP="009814FB">
            <w:pPr>
              <w:pStyle w:val="TAC"/>
              <w:rPr>
                <w:ins w:id="20393" w:author="Heng Pan" w:date="2022-08-06T18:35:00Z"/>
              </w:rPr>
            </w:pPr>
            <w:ins w:id="20394" w:author="Heng Pan" w:date="2022-08-06T18:35:00Z">
              <w:r w:rsidRPr="008D59D4">
                <w:t>-</w:t>
              </w:r>
            </w:ins>
          </w:p>
        </w:tc>
        <w:tc>
          <w:tcPr>
            <w:tcW w:w="772" w:type="dxa"/>
            <w:shd w:val="clear" w:color="auto" w:fill="auto"/>
            <w:vAlign w:val="center"/>
          </w:tcPr>
          <w:p w:rsidR="007E409A" w:rsidRPr="008D59D4" w:rsidRDefault="007E409A" w:rsidP="009814FB">
            <w:pPr>
              <w:pStyle w:val="TAC"/>
              <w:rPr>
                <w:ins w:id="20395" w:author="Heng Pan" w:date="2022-08-06T18:35:00Z"/>
              </w:rPr>
            </w:pPr>
            <w:ins w:id="20396" w:author="Heng Pan" w:date="2022-08-06T18:35:00Z">
              <w:r w:rsidRPr="008D59D4">
                <w:t>694</w:t>
              </w:r>
            </w:ins>
          </w:p>
        </w:tc>
        <w:tc>
          <w:tcPr>
            <w:tcW w:w="983" w:type="dxa"/>
            <w:shd w:val="clear" w:color="auto" w:fill="auto"/>
            <w:vAlign w:val="center"/>
          </w:tcPr>
          <w:p w:rsidR="007E409A" w:rsidRPr="008D59D4" w:rsidRDefault="007E409A" w:rsidP="009814FB">
            <w:pPr>
              <w:pStyle w:val="TAC"/>
              <w:rPr>
                <w:ins w:id="20397" w:author="Heng Pan" w:date="2022-08-06T18:35:00Z"/>
              </w:rPr>
            </w:pPr>
            <w:ins w:id="20398"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20399" w:author="Heng Pan" w:date="2022-08-06T18:35:00Z"/>
              </w:rPr>
            </w:pPr>
            <w:ins w:id="20400"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20401" w:author="Heng Pan" w:date="2022-08-06T18:35:00Z"/>
              </w:rPr>
            </w:pPr>
          </w:p>
        </w:tc>
      </w:tr>
      <w:tr w:rsidR="007E409A" w:rsidRPr="00815D4B" w:rsidTr="009814FB">
        <w:trPr>
          <w:trHeight w:val="224"/>
          <w:jc w:val="center"/>
          <w:ins w:id="20402" w:author="Heng Pan" w:date="2022-08-06T18:35:00Z"/>
        </w:trPr>
        <w:tc>
          <w:tcPr>
            <w:tcW w:w="960" w:type="dxa"/>
            <w:vMerge w:val="restart"/>
            <w:shd w:val="clear" w:color="auto" w:fill="auto"/>
          </w:tcPr>
          <w:p w:rsidR="007E409A" w:rsidRPr="001D386E" w:rsidRDefault="007E409A" w:rsidP="009814FB">
            <w:pPr>
              <w:pStyle w:val="TAC"/>
              <w:rPr>
                <w:ins w:id="20403" w:author="Heng Pan" w:date="2022-08-06T18:35:00Z"/>
                <w:rFonts w:cs="Arial"/>
                <w:sz w:val="16"/>
                <w:szCs w:val="16"/>
              </w:rPr>
            </w:pPr>
            <w:ins w:id="20404" w:author="Heng Pan" w:date="2022-08-06T18:35:00Z">
              <w:r w:rsidRPr="00815D4B">
                <w:rPr>
                  <w:rFonts w:cs="Arial"/>
                  <w:szCs w:val="16"/>
                </w:rPr>
                <w:t>103</w:t>
              </w:r>
            </w:ins>
          </w:p>
        </w:tc>
        <w:tc>
          <w:tcPr>
            <w:tcW w:w="3166" w:type="dxa"/>
            <w:shd w:val="clear" w:color="auto" w:fill="auto"/>
            <w:vAlign w:val="center"/>
          </w:tcPr>
          <w:p w:rsidR="007E409A" w:rsidRPr="00815D4B" w:rsidRDefault="007E409A" w:rsidP="009814FB">
            <w:pPr>
              <w:pStyle w:val="TAL"/>
              <w:jc w:val="center"/>
              <w:rPr>
                <w:ins w:id="20405" w:author="Heng Pan" w:date="2022-08-06T18:35:00Z"/>
                <w:rFonts w:cs="Arial"/>
                <w:szCs w:val="18"/>
              </w:rPr>
            </w:pPr>
            <w:ins w:id="20406" w:author="Heng Pan" w:date="2022-08-06T18:35:00Z">
              <w:r w:rsidRPr="00815D4B">
                <w:rPr>
                  <w:rFonts w:cs="Arial"/>
                  <w:szCs w:val="18"/>
                </w:rPr>
                <w:t>E-UTRA Band 2, 4, 5,  12, 13, 14, 17</w:t>
              </w:r>
              <w:r w:rsidRPr="00815D4B">
                <w:rPr>
                  <w:rFonts w:cs="Arial"/>
                  <w:szCs w:val="18"/>
                  <w:lang w:eastAsia="zh-CN"/>
                </w:rPr>
                <w:t xml:space="preserve">, 25, 26, 27, 29, 41, 48, 50, 51, </w:t>
              </w:r>
              <w:r w:rsidRPr="00815D4B">
                <w:rPr>
                  <w:rFonts w:cs="Arial"/>
                  <w:szCs w:val="18"/>
                </w:rPr>
                <w:t>53,</w:t>
              </w:r>
              <w:r w:rsidRPr="00815D4B">
                <w:rPr>
                  <w:rFonts w:ascii="Times New Roman" w:hAnsi="Times New Roman"/>
                  <w:szCs w:val="18"/>
                </w:rPr>
                <w:t xml:space="preserve"> </w:t>
              </w:r>
              <w:r w:rsidRPr="00815D4B">
                <w:rPr>
                  <w:rFonts w:cs="Arial"/>
                  <w:szCs w:val="18"/>
                  <w:lang w:eastAsia="zh-CN"/>
                </w:rPr>
                <w:t>66, 70, 71</w:t>
              </w:r>
              <w:r w:rsidRPr="00815D4B">
                <w:rPr>
                  <w:rFonts w:cs="Arial" w:hint="eastAsia"/>
                  <w:szCs w:val="18"/>
                  <w:lang w:eastAsia="ja-JP"/>
                </w:rPr>
                <w:t>, 74</w:t>
              </w:r>
              <w:r w:rsidRPr="00815D4B">
                <w:rPr>
                  <w:rFonts w:cs="Arial"/>
                  <w:szCs w:val="18"/>
                  <w:lang w:eastAsia="ja-JP"/>
                </w:rPr>
                <w:t>, 85, 103</w:t>
              </w:r>
            </w:ins>
          </w:p>
        </w:tc>
        <w:tc>
          <w:tcPr>
            <w:tcW w:w="772" w:type="dxa"/>
            <w:shd w:val="clear" w:color="auto" w:fill="auto"/>
            <w:vAlign w:val="center"/>
          </w:tcPr>
          <w:p w:rsidR="007E409A" w:rsidRPr="00815D4B" w:rsidRDefault="007E409A" w:rsidP="009814FB">
            <w:pPr>
              <w:pStyle w:val="TAR"/>
              <w:rPr>
                <w:ins w:id="20407" w:author="Heng Pan" w:date="2022-08-06T18:35:00Z"/>
                <w:szCs w:val="18"/>
              </w:rPr>
            </w:pPr>
            <w:ins w:id="20408" w:author="Heng Pan" w:date="2022-08-06T18:35:00Z">
              <w:r w:rsidRPr="00815D4B">
                <w:rPr>
                  <w:rFonts w:cs="Arial"/>
                  <w:szCs w:val="18"/>
                </w:rPr>
                <w:t>F</w:t>
              </w:r>
              <w:r w:rsidRPr="00815D4B">
                <w:rPr>
                  <w:rFonts w:cs="Arial"/>
                  <w:szCs w:val="18"/>
                  <w:vertAlign w:val="subscript"/>
                </w:rPr>
                <w:t>DL_low</w:t>
              </w:r>
              <w:r w:rsidRPr="00815D4B">
                <w:rPr>
                  <w:rFonts w:cs="Arial"/>
                  <w:szCs w:val="18"/>
                </w:rPr>
                <w:t xml:space="preserve"> </w:t>
              </w:r>
            </w:ins>
          </w:p>
        </w:tc>
        <w:tc>
          <w:tcPr>
            <w:tcW w:w="362" w:type="dxa"/>
            <w:shd w:val="clear" w:color="auto" w:fill="auto"/>
            <w:vAlign w:val="center"/>
          </w:tcPr>
          <w:p w:rsidR="007E409A" w:rsidRPr="00815D4B" w:rsidRDefault="007E409A" w:rsidP="009814FB">
            <w:pPr>
              <w:pStyle w:val="TAC"/>
              <w:rPr>
                <w:ins w:id="20409" w:author="Heng Pan" w:date="2022-08-06T18:35:00Z"/>
                <w:rFonts w:cs="Arial"/>
                <w:szCs w:val="18"/>
              </w:rPr>
            </w:pPr>
            <w:ins w:id="20410"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411" w:author="Heng Pan" w:date="2022-08-06T18:35:00Z"/>
                <w:rFonts w:cs="Arial"/>
                <w:szCs w:val="18"/>
              </w:rPr>
            </w:pPr>
            <w:ins w:id="20412" w:author="Heng Pan" w:date="2022-08-06T18:35:00Z">
              <w:r w:rsidRPr="00815D4B">
                <w:rPr>
                  <w:rFonts w:cs="Arial"/>
                  <w:szCs w:val="18"/>
                </w:rPr>
                <w:t>F</w:t>
              </w:r>
              <w:r w:rsidRPr="00815D4B">
                <w:rPr>
                  <w:rFonts w:cs="Arial"/>
                  <w:szCs w:val="18"/>
                  <w:vertAlign w:val="subscript"/>
                </w:rPr>
                <w:t>DL_high</w:t>
              </w:r>
            </w:ins>
          </w:p>
        </w:tc>
        <w:tc>
          <w:tcPr>
            <w:tcW w:w="983" w:type="dxa"/>
            <w:shd w:val="clear" w:color="auto" w:fill="auto"/>
            <w:vAlign w:val="center"/>
          </w:tcPr>
          <w:p w:rsidR="007E409A" w:rsidRPr="00815D4B" w:rsidRDefault="007E409A" w:rsidP="009814FB">
            <w:pPr>
              <w:pStyle w:val="TAC"/>
              <w:rPr>
                <w:ins w:id="20413" w:author="Heng Pan" w:date="2022-08-06T18:35:00Z"/>
                <w:rFonts w:cs="Arial"/>
                <w:szCs w:val="18"/>
              </w:rPr>
            </w:pPr>
            <w:ins w:id="20414" w:author="Heng Pan" w:date="2022-08-06T18:35:00Z">
              <w:r w:rsidRPr="00815D4B">
                <w:rPr>
                  <w:rFonts w:cs="Arial"/>
                  <w:szCs w:val="18"/>
                </w:rPr>
                <w:t>-50</w:t>
              </w:r>
            </w:ins>
          </w:p>
        </w:tc>
        <w:tc>
          <w:tcPr>
            <w:tcW w:w="1002" w:type="dxa"/>
            <w:shd w:val="clear" w:color="auto" w:fill="auto"/>
            <w:noWrap/>
            <w:vAlign w:val="center"/>
          </w:tcPr>
          <w:p w:rsidR="007E409A" w:rsidRPr="00815D4B" w:rsidRDefault="007E409A" w:rsidP="009814FB">
            <w:pPr>
              <w:pStyle w:val="TAC"/>
              <w:rPr>
                <w:ins w:id="20415" w:author="Heng Pan" w:date="2022-08-06T18:35:00Z"/>
                <w:rFonts w:cs="Arial"/>
                <w:szCs w:val="18"/>
              </w:rPr>
            </w:pPr>
            <w:ins w:id="20416" w:author="Heng Pan" w:date="2022-08-06T18:35:00Z">
              <w:r w:rsidRPr="00815D4B">
                <w:rPr>
                  <w:rFonts w:cs="Arial"/>
                  <w:szCs w:val="18"/>
                </w:rPr>
                <w:t>1</w:t>
              </w:r>
            </w:ins>
          </w:p>
        </w:tc>
        <w:tc>
          <w:tcPr>
            <w:tcW w:w="929" w:type="dxa"/>
            <w:shd w:val="clear" w:color="auto" w:fill="auto"/>
            <w:noWrap/>
            <w:vAlign w:val="center"/>
          </w:tcPr>
          <w:p w:rsidR="007E409A" w:rsidRPr="00815D4B" w:rsidRDefault="007E409A" w:rsidP="009814FB">
            <w:pPr>
              <w:pStyle w:val="TAC"/>
              <w:rPr>
                <w:ins w:id="20417" w:author="Heng Pan" w:date="2022-08-06T18:35:00Z"/>
                <w:rFonts w:cs="Arial"/>
                <w:szCs w:val="18"/>
              </w:rPr>
            </w:pPr>
          </w:p>
        </w:tc>
      </w:tr>
      <w:tr w:rsidR="007E409A" w:rsidRPr="00815D4B" w:rsidTr="009814FB">
        <w:trPr>
          <w:trHeight w:val="224"/>
          <w:jc w:val="center"/>
          <w:ins w:id="20418" w:author="Heng Pan" w:date="2022-08-06T18:35:00Z"/>
        </w:trPr>
        <w:tc>
          <w:tcPr>
            <w:tcW w:w="960" w:type="dxa"/>
            <w:vMerge/>
            <w:shd w:val="clear" w:color="auto" w:fill="auto"/>
          </w:tcPr>
          <w:p w:rsidR="007E409A" w:rsidRPr="001D386E" w:rsidRDefault="007E409A" w:rsidP="009814FB">
            <w:pPr>
              <w:pStyle w:val="TAC"/>
              <w:rPr>
                <w:ins w:id="20419" w:author="Heng Pan" w:date="2022-08-06T18:35:00Z"/>
                <w:rFonts w:cs="Arial"/>
                <w:sz w:val="16"/>
                <w:szCs w:val="16"/>
              </w:rPr>
            </w:pPr>
          </w:p>
        </w:tc>
        <w:tc>
          <w:tcPr>
            <w:tcW w:w="3166" w:type="dxa"/>
            <w:shd w:val="clear" w:color="auto" w:fill="auto"/>
            <w:vAlign w:val="center"/>
          </w:tcPr>
          <w:p w:rsidR="007E409A" w:rsidRPr="00815D4B" w:rsidRDefault="007E409A" w:rsidP="009814FB">
            <w:pPr>
              <w:pStyle w:val="TAL"/>
              <w:jc w:val="center"/>
              <w:rPr>
                <w:ins w:id="20420" w:author="Heng Pan" w:date="2022-08-06T18:35:00Z"/>
                <w:rFonts w:cs="Arial"/>
                <w:szCs w:val="18"/>
                <w:lang w:val="sv-FI"/>
              </w:rPr>
            </w:pPr>
            <w:ins w:id="20421" w:author="Heng Pan" w:date="2022-08-06T18:35:00Z">
              <w:r w:rsidRPr="00815D4B">
                <w:rPr>
                  <w:rFonts w:cs="Arial"/>
                  <w:szCs w:val="18"/>
                  <w:lang w:val="sv-FI"/>
                </w:rPr>
                <w:t>E-UTRA Band 24, 30,</w:t>
              </w:r>
            </w:ins>
          </w:p>
          <w:p w:rsidR="007E409A" w:rsidRPr="00815D4B" w:rsidRDefault="007E409A" w:rsidP="009814FB">
            <w:pPr>
              <w:pStyle w:val="TAL"/>
              <w:jc w:val="center"/>
              <w:rPr>
                <w:ins w:id="20422" w:author="Heng Pan" w:date="2022-08-06T18:35:00Z"/>
                <w:rFonts w:cs="Arial"/>
                <w:szCs w:val="18"/>
              </w:rPr>
            </w:pPr>
            <w:ins w:id="20423" w:author="Heng Pan" w:date="2022-08-06T18:35:00Z">
              <w:r w:rsidRPr="00815D4B">
                <w:rPr>
                  <w:rFonts w:cs="Arial"/>
                  <w:szCs w:val="18"/>
                  <w:lang w:val="sv-FI"/>
                </w:rPr>
                <w:t>NR Band n77</w:t>
              </w:r>
            </w:ins>
          </w:p>
        </w:tc>
        <w:tc>
          <w:tcPr>
            <w:tcW w:w="772" w:type="dxa"/>
            <w:shd w:val="clear" w:color="auto" w:fill="auto"/>
            <w:vAlign w:val="center"/>
          </w:tcPr>
          <w:p w:rsidR="007E409A" w:rsidRPr="00815D4B" w:rsidRDefault="007E409A" w:rsidP="009814FB">
            <w:pPr>
              <w:pStyle w:val="TAR"/>
              <w:rPr>
                <w:ins w:id="20424" w:author="Heng Pan" w:date="2022-08-06T18:35:00Z"/>
                <w:szCs w:val="18"/>
              </w:rPr>
            </w:pPr>
            <w:ins w:id="20425" w:author="Heng Pan" w:date="2022-08-06T18:35:00Z">
              <w:r w:rsidRPr="00815D4B">
                <w:rPr>
                  <w:rFonts w:cs="Arial"/>
                  <w:szCs w:val="18"/>
                </w:rPr>
                <w:t>F</w:t>
              </w:r>
              <w:r w:rsidRPr="00815D4B">
                <w:rPr>
                  <w:rFonts w:cs="Arial"/>
                  <w:szCs w:val="18"/>
                  <w:vertAlign w:val="subscript"/>
                </w:rPr>
                <w:t>DL_low</w:t>
              </w:r>
            </w:ins>
          </w:p>
        </w:tc>
        <w:tc>
          <w:tcPr>
            <w:tcW w:w="362" w:type="dxa"/>
            <w:shd w:val="clear" w:color="auto" w:fill="auto"/>
            <w:vAlign w:val="center"/>
          </w:tcPr>
          <w:p w:rsidR="007E409A" w:rsidRPr="00815D4B" w:rsidRDefault="007E409A" w:rsidP="009814FB">
            <w:pPr>
              <w:pStyle w:val="TAC"/>
              <w:rPr>
                <w:ins w:id="20426" w:author="Heng Pan" w:date="2022-08-06T18:35:00Z"/>
                <w:rFonts w:cs="Arial"/>
                <w:szCs w:val="18"/>
              </w:rPr>
            </w:pPr>
            <w:ins w:id="20427"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428" w:author="Heng Pan" w:date="2022-08-06T18:35:00Z"/>
                <w:rFonts w:cs="Arial"/>
                <w:szCs w:val="18"/>
              </w:rPr>
            </w:pPr>
            <w:ins w:id="20429" w:author="Heng Pan" w:date="2022-08-06T18:35:00Z">
              <w:r w:rsidRPr="00815D4B">
                <w:rPr>
                  <w:rFonts w:cs="Arial"/>
                  <w:szCs w:val="18"/>
                </w:rPr>
                <w:t>F</w:t>
              </w:r>
              <w:r w:rsidRPr="00815D4B">
                <w:rPr>
                  <w:rFonts w:cs="Arial"/>
                  <w:szCs w:val="18"/>
                  <w:vertAlign w:val="subscript"/>
                </w:rPr>
                <w:t>DL_high</w:t>
              </w:r>
            </w:ins>
          </w:p>
        </w:tc>
        <w:tc>
          <w:tcPr>
            <w:tcW w:w="983" w:type="dxa"/>
            <w:shd w:val="clear" w:color="auto" w:fill="auto"/>
            <w:vAlign w:val="center"/>
          </w:tcPr>
          <w:p w:rsidR="007E409A" w:rsidRPr="00815D4B" w:rsidRDefault="007E409A" w:rsidP="009814FB">
            <w:pPr>
              <w:pStyle w:val="TAC"/>
              <w:rPr>
                <w:ins w:id="20430" w:author="Heng Pan" w:date="2022-08-06T18:35:00Z"/>
                <w:rFonts w:cs="Arial"/>
                <w:szCs w:val="18"/>
              </w:rPr>
            </w:pPr>
            <w:ins w:id="20431" w:author="Heng Pan" w:date="2022-08-06T18:35:00Z">
              <w:r w:rsidRPr="00815D4B">
                <w:rPr>
                  <w:rFonts w:cs="Arial"/>
                  <w:szCs w:val="18"/>
                </w:rPr>
                <w:t>-50</w:t>
              </w:r>
            </w:ins>
          </w:p>
        </w:tc>
        <w:tc>
          <w:tcPr>
            <w:tcW w:w="1002" w:type="dxa"/>
            <w:shd w:val="clear" w:color="auto" w:fill="auto"/>
            <w:noWrap/>
            <w:vAlign w:val="center"/>
          </w:tcPr>
          <w:p w:rsidR="007E409A" w:rsidRPr="00815D4B" w:rsidRDefault="007E409A" w:rsidP="009814FB">
            <w:pPr>
              <w:pStyle w:val="TAC"/>
              <w:rPr>
                <w:ins w:id="20432" w:author="Heng Pan" w:date="2022-08-06T18:35:00Z"/>
                <w:rFonts w:cs="Arial"/>
                <w:szCs w:val="18"/>
              </w:rPr>
            </w:pPr>
            <w:ins w:id="20433" w:author="Heng Pan" w:date="2022-08-06T18:35:00Z">
              <w:r w:rsidRPr="00815D4B">
                <w:rPr>
                  <w:rFonts w:cs="Arial"/>
                  <w:szCs w:val="18"/>
                </w:rPr>
                <w:t>1</w:t>
              </w:r>
            </w:ins>
          </w:p>
        </w:tc>
        <w:tc>
          <w:tcPr>
            <w:tcW w:w="929" w:type="dxa"/>
            <w:shd w:val="clear" w:color="auto" w:fill="auto"/>
            <w:noWrap/>
            <w:vAlign w:val="center"/>
          </w:tcPr>
          <w:p w:rsidR="007E409A" w:rsidRPr="00815D4B" w:rsidRDefault="007E409A" w:rsidP="009814FB">
            <w:pPr>
              <w:pStyle w:val="TAC"/>
              <w:rPr>
                <w:ins w:id="20434" w:author="Heng Pan" w:date="2022-08-06T18:35:00Z"/>
                <w:rFonts w:cs="Arial"/>
                <w:szCs w:val="18"/>
              </w:rPr>
            </w:pPr>
            <w:ins w:id="20435" w:author="Heng Pan" w:date="2022-08-06T18:35:00Z">
              <w:r w:rsidRPr="00815D4B">
                <w:rPr>
                  <w:rFonts w:cs="Arial"/>
                  <w:szCs w:val="18"/>
                </w:rPr>
                <w:t>2</w:t>
              </w:r>
            </w:ins>
          </w:p>
        </w:tc>
      </w:tr>
      <w:tr w:rsidR="007E409A" w:rsidRPr="00815D4B" w:rsidTr="009814FB">
        <w:trPr>
          <w:trHeight w:val="224"/>
          <w:jc w:val="center"/>
          <w:ins w:id="20436" w:author="Heng Pan" w:date="2022-08-06T18:35:00Z"/>
        </w:trPr>
        <w:tc>
          <w:tcPr>
            <w:tcW w:w="960" w:type="dxa"/>
            <w:vMerge/>
            <w:shd w:val="clear" w:color="auto" w:fill="auto"/>
          </w:tcPr>
          <w:p w:rsidR="007E409A" w:rsidRPr="001D386E" w:rsidRDefault="007E409A" w:rsidP="009814FB">
            <w:pPr>
              <w:pStyle w:val="TAC"/>
              <w:rPr>
                <w:ins w:id="20437" w:author="Heng Pan" w:date="2022-08-06T18:35:00Z"/>
                <w:rFonts w:cs="Arial"/>
                <w:sz w:val="16"/>
                <w:szCs w:val="16"/>
              </w:rPr>
            </w:pPr>
          </w:p>
        </w:tc>
        <w:tc>
          <w:tcPr>
            <w:tcW w:w="3166" w:type="dxa"/>
            <w:shd w:val="clear" w:color="auto" w:fill="auto"/>
            <w:vAlign w:val="center"/>
          </w:tcPr>
          <w:p w:rsidR="007E409A" w:rsidRPr="00815D4B" w:rsidRDefault="007E409A" w:rsidP="009814FB">
            <w:pPr>
              <w:pStyle w:val="TAL"/>
              <w:jc w:val="center"/>
              <w:rPr>
                <w:ins w:id="20438" w:author="Heng Pan" w:date="2022-08-06T18:35:00Z"/>
                <w:rFonts w:cs="Arial"/>
                <w:szCs w:val="18"/>
              </w:rPr>
            </w:pPr>
            <w:ins w:id="20439" w:author="Heng Pan" w:date="2022-08-06T18:35:00Z">
              <w:r w:rsidRPr="00815D4B">
                <w:rPr>
                  <w:rFonts w:cs="Arial"/>
                  <w:szCs w:val="18"/>
                </w:rPr>
                <w:t>Frequency range</w:t>
              </w:r>
            </w:ins>
          </w:p>
        </w:tc>
        <w:tc>
          <w:tcPr>
            <w:tcW w:w="772" w:type="dxa"/>
            <w:shd w:val="clear" w:color="auto" w:fill="auto"/>
            <w:vAlign w:val="center"/>
          </w:tcPr>
          <w:p w:rsidR="007E409A" w:rsidRPr="00815D4B" w:rsidRDefault="007E409A" w:rsidP="009814FB">
            <w:pPr>
              <w:pStyle w:val="TAR"/>
              <w:rPr>
                <w:ins w:id="20440" w:author="Heng Pan" w:date="2022-08-06T18:35:00Z"/>
                <w:szCs w:val="18"/>
              </w:rPr>
            </w:pPr>
            <w:ins w:id="20441" w:author="Heng Pan" w:date="2022-08-06T18:35:00Z">
              <w:r w:rsidRPr="00815D4B">
                <w:rPr>
                  <w:rFonts w:cs="Arial"/>
                  <w:szCs w:val="18"/>
                </w:rPr>
                <w:t>769</w:t>
              </w:r>
            </w:ins>
          </w:p>
        </w:tc>
        <w:tc>
          <w:tcPr>
            <w:tcW w:w="362" w:type="dxa"/>
            <w:shd w:val="clear" w:color="auto" w:fill="auto"/>
            <w:vAlign w:val="center"/>
          </w:tcPr>
          <w:p w:rsidR="007E409A" w:rsidRPr="00815D4B" w:rsidRDefault="007E409A" w:rsidP="009814FB">
            <w:pPr>
              <w:pStyle w:val="TAC"/>
              <w:rPr>
                <w:ins w:id="20442" w:author="Heng Pan" w:date="2022-08-06T18:35:00Z"/>
                <w:rFonts w:cs="Arial"/>
                <w:szCs w:val="18"/>
              </w:rPr>
            </w:pPr>
            <w:ins w:id="20443"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444" w:author="Heng Pan" w:date="2022-08-06T18:35:00Z"/>
                <w:rFonts w:cs="Arial"/>
                <w:szCs w:val="18"/>
              </w:rPr>
            </w:pPr>
            <w:ins w:id="20445" w:author="Heng Pan" w:date="2022-08-06T18:35:00Z">
              <w:r w:rsidRPr="00815D4B">
                <w:rPr>
                  <w:rFonts w:cs="Arial"/>
                  <w:szCs w:val="18"/>
                </w:rPr>
                <w:t>775</w:t>
              </w:r>
            </w:ins>
          </w:p>
        </w:tc>
        <w:tc>
          <w:tcPr>
            <w:tcW w:w="983" w:type="dxa"/>
            <w:shd w:val="clear" w:color="auto" w:fill="auto"/>
            <w:vAlign w:val="center"/>
          </w:tcPr>
          <w:p w:rsidR="007E409A" w:rsidRPr="00815D4B" w:rsidRDefault="007E409A" w:rsidP="009814FB">
            <w:pPr>
              <w:pStyle w:val="TAC"/>
              <w:rPr>
                <w:ins w:id="20446" w:author="Heng Pan" w:date="2022-08-06T18:35:00Z"/>
                <w:rFonts w:cs="Arial"/>
                <w:szCs w:val="18"/>
              </w:rPr>
            </w:pPr>
            <w:ins w:id="20447" w:author="Heng Pan" w:date="2022-08-06T18:35:00Z">
              <w:r w:rsidRPr="00815D4B">
                <w:rPr>
                  <w:rFonts w:cs="Arial"/>
                  <w:szCs w:val="18"/>
                </w:rPr>
                <w:t>-35</w:t>
              </w:r>
            </w:ins>
          </w:p>
        </w:tc>
        <w:tc>
          <w:tcPr>
            <w:tcW w:w="1002" w:type="dxa"/>
            <w:shd w:val="clear" w:color="auto" w:fill="auto"/>
            <w:noWrap/>
            <w:vAlign w:val="center"/>
          </w:tcPr>
          <w:p w:rsidR="007E409A" w:rsidRPr="00815D4B" w:rsidRDefault="007E409A" w:rsidP="009814FB">
            <w:pPr>
              <w:pStyle w:val="TAC"/>
              <w:rPr>
                <w:ins w:id="20448" w:author="Heng Pan" w:date="2022-08-06T18:35:00Z"/>
                <w:rFonts w:cs="Arial"/>
                <w:szCs w:val="18"/>
              </w:rPr>
            </w:pPr>
            <w:ins w:id="20449" w:author="Heng Pan" w:date="2022-08-06T18:35:00Z">
              <w:r w:rsidRPr="00815D4B">
                <w:rPr>
                  <w:rFonts w:cs="Arial"/>
                  <w:szCs w:val="18"/>
                </w:rPr>
                <w:t>0.00625</w:t>
              </w:r>
            </w:ins>
          </w:p>
        </w:tc>
        <w:tc>
          <w:tcPr>
            <w:tcW w:w="929" w:type="dxa"/>
            <w:shd w:val="clear" w:color="auto" w:fill="auto"/>
            <w:noWrap/>
            <w:vAlign w:val="center"/>
          </w:tcPr>
          <w:p w:rsidR="007E409A" w:rsidRPr="00815D4B" w:rsidRDefault="007E409A" w:rsidP="009814FB">
            <w:pPr>
              <w:pStyle w:val="TAC"/>
              <w:rPr>
                <w:ins w:id="20450" w:author="Heng Pan" w:date="2022-08-06T18:35:00Z"/>
                <w:rFonts w:cs="Arial"/>
                <w:szCs w:val="18"/>
              </w:rPr>
            </w:pPr>
          </w:p>
        </w:tc>
      </w:tr>
      <w:tr w:rsidR="007E409A" w:rsidRPr="00815D4B" w:rsidTr="009814FB">
        <w:trPr>
          <w:trHeight w:val="224"/>
          <w:jc w:val="center"/>
          <w:ins w:id="20451" w:author="Heng Pan" w:date="2022-08-06T18:35:00Z"/>
        </w:trPr>
        <w:tc>
          <w:tcPr>
            <w:tcW w:w="960" w:type="dxa"/>
            <w:vMerge/>
            <w:tcBorders>
              <w:bottom w:val="nil"/>
            </w:tcBorders>
            <w:shd w:val="clear" w:color="auto" w:fill="auto"/>
          </w:tcPr>
          <w:p w:rsidR="007E409A" w:rsidRPr="001D386E" w:rsidRDefault="007E409A" w:rsidP="009814FB">
            <w:pPr>
              <w:pStyle w:val="TAC"/>
              <w:rPr>
                <w:ins w:id="20452" w:author="Heng Pan" w:date="2022-08-06T18:35:00Z"/>
                <w:rFonts w:cs="Arial"/>
                <w:sz w:val="16"/>
                <w:szCs w:val="16"/>
              </w:rPr>
            </w:pPr>
          </w:p>
        </w:tc>
        <w:tc>
          <w:tcPr>
            <w:tcW w:w="3166" w:type="dxa"/>
            <w:shd w:val="clear" w:color="auto" w:fill="auto"/>
            <w:vAlign w:val="center"/>
          </w:tcPr>
          <w:p w:rsidR="007E409A" w:rsidRPr="00815D4B" w:rsidRDefault="007E409A" w:rsidP="009814FB">
            <w:pPr>
              <w:pStyle w:val="TAL"/>
              <w:jc w:val="center"/>
              <w:rPr>
                <w:ins w:id="20453" w:author="Heng Pan" w:date="2022-08-06T18:35:00Z"/>
                <w:rFonts w:cs="Arial"/>
                <w:szCs w:val="18"/>
              </w:rPr>
            </w:pPr>
            <w:ins w:id="20454" w:author="Heng Pan" w:date="2022-08-06T18:35:00Z">
              <w:r w:rsidRPr="00815D4B">
                <w:rPr>
                  <w:rFonts w:cs="Arial"/>
                  <w:szCs w:val="18"/>
                </w:rPr>
                <w:t>Frequency range</w:t>
              </w:r>
            </w:ins>
          </w:p>
        </w:tc>
        <w:tc>
          <w:tcPr>
            <w:tcW w:w="772" w:type="dxa"/>
            <w:shd w:val="clear" w:color="auto" w:fill="auto"/>
            <w:vAlign w:val="center"/>
          </w:tcPr>
          <w:p w:rsidR="007E409A" w:rsidRPr="00815D4B" w:rsidRDefault="007E409A" w:rsidP="009814FB">
            <w:pPr>
              <w:pStyle w:val="TAR"/>
              <w:rPr>
                <w:ins w:id="20455" w:author="Heng Pan" w:date="2022-08-06T18:35:00Z"/>
                <w:szCs w:val="18"/>
              </w:rPr>
            </w:pPr>
            <w:ins w:id="20456" w:author="Heng Pan" w:date="2022-08-06T18:35:00Z">
              <w:r w:rsidRPr="00815D4B">
                <w:rPr>
                  <w:rFonts w:cs="Arial"/>
                  <w:szCs w:val="18"/>
                </w:rPr>
                <w:t>799</w:t>
              </w:r>
            </w:ins>
          </w:p>
        </w:tc>
        <w:tc>
          <w:tcPr>
            <w:tcW w:w="362" w:type="dxa"/>
            <w:shd w:val="clear" w:color="auto" w:fill="auto"/>
            <w:vAlign w:val="center"/>
          </w:tcPr>
          <w:p w:rsidR="007E409A" w:rsidRPr="00815D4B" w:rsidRDefault="007E409A" w:rsidP="009814FB">
            <w:pPr>
              <w:pStyle w:val="TAC"/>
              <w:rPr>
                <w:ins w:id="20457" w:author="Heng Pan" w:date="2022-08-06T18:35:00Z"/>
                <w:rFonts w:cs="Arial"/>
                <w:szCs w:val="18"/>
              </w:rPr>
            </w:pPr>
            <w:ins w:id="20458"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459" w:author="Heng Pan" w:date="2022-08-06T18:35:00Z"/>
                <w:rFonts w:cs="Arial"/>
                <w:szCs w:val="18"/>
              </w:rPr>
            </w:pPr>
            <w:ins w:id="20460" w:author="Heng Pan" w:date="2022-08-06T18:35:00Z">
              <w:r w:rsidRPr="00815D4B">
                <w:rPr>
                  <w:rFonts w:cs="Arial"/>
                  <w:szCs w:val="18"/>
                </w:rPr>
                <w:t>805</w:t>
              </w:r>
            </w:ins>
          </w:p>
        </w:tc>
        <w:tc>
          <w:tcPr>
            <w:tcW w:w="983" w:type="dxa"/>
            <w:shd w:val="clear" w:color="auto" w:fill="auto"/>
            <w:vAlign w:val="center"/>
          </w:tcPr>
          <w:p w:rsidR="007E409A" w:rsidRPr="00815D4B" w:rsidRDefault="007E409A" w:rsidP="009814FB">
            <w:pPr>
              <w:pStyle w:val="TAC"/>
              <w:rPr>
                <w:ins w:id="20461" w:author="Heng Pan" w:date="2022-08-06T18:35:00Z"/>
                <w:rFonts w:cs="Arial"/>
                <w:szCs w:val="18"/>
              </w:rPr>
            </w:pPr>
            <w:ins w:id="20462" w:author="Heng Pan" w:date="2022-08-06T18:35:00Z">
              <w:r w:rsidRPr="00815D4B">
                <w:rPr>
                  <w:rFonts w:cs="Arial"/>
                  <w:szCs w:val="18"/>
                </w:rPr>
                <w:t>-35</w:t>
              </w:r>
            </w:ins>
          </w:p>
        </w:tc>
        <w:tc>
          <w:tcPr>
            <w:tcW w:w="1002" w:type="dxa"/>
            <w:shd w:val="clear" w:color="auto" w:fill="auto"/>
            <w:noWrap/>
            <w:vAlign w:val="center"/>
          </w:tcPr>
          <w:p w:rsidR="007E409A" w:rsidRPr="00815D4B" w:rsidRDefault="007E409A" w:rsidP="009814FB">
            <w:pPr>
              <w:pStyle w:val="TAC"/>
              <w:rPr>
                <w:ins w:id="20463" w:author="Heng Pan" w:date="2022-08-06T18:35:00Z"/>
                <w:rFonts w:cs="Arial"/>
                <w:szCs w:val="18"/>
              </w:rPr>
            </w:pPr>
            <w:ins w:id="20464" w:author="Heng Pan" w:date="2022-08-06T18:35:00Z">
              <w:r w:rsidRPr="00815D4B">
                <w:rPr>
                  <w:rFonts w:cs="Arial"/>
                  <w:szCs w:val="18"/>
                </w:rPr>
                <w:t>0.00625</w:t>
              </w:r>
            </w:ins>
          </w:p>
        </w:tc>
        <w:tc>
          <w:tcPr>
            <w:tcW w:w="929" w:type="dxa"/>
            <w:shd w:val="clear" w:color="auto" w:fill="auto"/>
            <w:noWrap/>
            <w:vAlign w:val="center"/>
          </w:tcPr>
          <w:p w:rsidR="007E409A" w:rsidRPr="00815D4B" w:rsidRDefault="007E409A" w:rsidP="009814FB">
            <w:pPr>
              <w:pStyle w:val="TAC"/>
              <w:rPr>
                <w:ins w:id="20465" w:author="Heng Pan" w:date="2022-08-06T18:35:00Z"/>
                <w:rFonts w:cs="Arial"/>
                <w:szCs w:val="18"/>
              </w:rPr>
            </w:pPr>
          </w:p>
        </w:tc>
      </w:tr>
      <w:tr w:rsidR="007E409A" w:rsidRPr="008D59D4" w:rsidTr="009814FB">
        <w:trPr>
          <w:trHeight w:val="2992"/>
          <w:jc w:val="center"/>
          <w:ins w:id="20466" w:author="Heng Pan" w:date="2022-08-06T18:35:00Z"/>
        </w:trPr>
        <w:tc>
          <w:tcPr>
            <w:tcW w:w="8946" w:type="dxa"/>
            <w:gridSpan w:val="8"/>
            <w:shd w:val="clear" w:color="auto" w:fill="auto"/>
            <w:vAlign w:val="bottom"/>
          </w:tcPr>
          <w:p w:rsidR="007E409A" w:rsidRPr="008D59D4" w:rsidRDefault="007E409A" w:rsidP="009814FB">
            <w:pPr>
              <w:pStyle w:val="TAN"/>
              <w:rPr>
                <w:ins w:id="20467" w:author="Heng Pan" w:date="2022-08-06T18:35:00Z"/>
              </w:rPr>
            </w:pPr>
            <w:ins w:id="20468" w:author="Heng Pan" w:date="2022-08-06T18:35:00Z">
              <w:r w:rsidRPr="008D59D4">
                <w:lastRenderedPageBreak/>
                <w:t>NOTE 1:</w:t>
              </w:r>
              <w:r w:rsidRPr="008D59D4">
                <w:tab/>
                <w:t>FDL_low and FDL_high refer to each E-UTRA frequency band specified in Table 5.5-1</w:t>
              </w:r>
            </w:ins>
          </w:p>
          <w:p w:rsidR="007E409A" w:rsidRPr="008D59D4" w:rsidRDefault="007E409A" w:rsidP="009814FB">
            <w:pPr>
              <w:pStyle w:val="TAN"/>
              <w:rPr>
                <w:ins w:id="20469" w:author="Heng Pan" w:date="2022-08-06T18:35:00Z"/>
              </w:rPr>
            </w:pPr>
            <w:ins w:id="20470" w:author="Heng Pan" w:date="2022-08-06T18:35:00Z">
              <w:r w:rsidRPr="008D59D4">
                <w:t>NOTE 2:</w:t>
              </w:r>
              <w:r w:rsidRPr="008D59D4">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7E409A" w:rsidRPr="008D59D4" w:rsidRDefault="007E409A" w:rsidP="009814FB">
            <w:pPr>
              <w:pStyle w:val="TAN"/>
              <w:rPr>
                <w:ins w:id="20471" w:author="Heng Pan" w:date="2022-08-06T18:35:00Z"/>
              </w:rPr>
            </w:pPr>
            <w:ins w:id="20472" w:author="Heng Pan" w:date="2022-08-06T18:35:00Z">
              <w:r w:rsidRPr="008D59D4">
                <w:t>NOTE 3:</w:t>
              </w:r>
              <w:r w:rsidRPr="008D59D4">
                <w:tab/>
                <w:t>N/A</w:t>
              </w:r>
            </w:ins>
          </w:p>
          <w:p w:rsidR="007E409A" w:rsidRPr="008D59D4" w:rsidRDefault="007E409A" w:rsidP="009814FB">
            <w:pPr>
              <w:pStyle w:val="TAN"/>
              <w:rPr>
                <w:ins w:id="20473" w:author="Heng Pan" w:date="2022-08-06T18:35:00Z"/>
              </w:rPr>
            </w:pPr>
            <w:ins w:id="20474" w:author="Heng Pan" w:date="2022-08-06T18:35:00Z">
              <w:r w:rsidRPr="008D59D4">
                <w:t>NOTE 4:</w:t>
              </w:r>
              <w:r w:rsidRPr="008D59D4">
                <w:tab/>
                <w:t>N/A</w:t>
              </w:r>
            </w:ins>
          </w:p>
          <w:p w:rsidR="007E409A" w:rsidRPr="008D59D4" w:rsidRDefault="007E409A" w:rsidP="009814FB">
            <w:pPr>
              <w:pStyle w:val="TAN"/>
              <w:rPr>
                <w:ins w:id="20475" w:author="Heng Pan" w:date="2022-08-06T18:35:00Z"/>
              </w:rPr>
            </w:pPr>
            <w:ins w:id="20476" w:author="Heng Pan" w:date="2022-08-06T18:35:00Z">
              <w:r w:rsidRPr="008D59D4">
                <w:t>NOTE 5:</w:t>
              </w:r>
              <w:r w:rsidRPr="008D59D4">
                <w:tab/>
                <w:t>N/A</w:t>
              </w:r>
            </w:ins>
          </w:p>
          <w:p w:rsidR="007E409A" w:rsidRPr="008D59D4" w:rsidRDefault="007E409A" w:rsidP="009814FB">
            <w:pPr>
              <w:pStyle w:val="TAN"/>
              <w:rPr>
                <w:ins w:id="20477" w:author="Heng Pan" w:date="2022-08-06T18:35:00Z"/>
              </w:rPr>
            </w:pPr>
            <w:ins w:id="20478" w:author="Heng Pan" w:date="2022-08-06T18:35:00Z">
              <w:r w:rsidRPr="008D59D4">
                <w:t>NOTE 6:</w:t>
              </w:r>
              <w:r w:rsidRPr="008D59D4">
                <w:tab/>
                <w:t>N/A</w:t>
              </w:r>
            </w:ins>
          </w:p>
          <w:p w:rsidR="007E409A" w:rsidRPr="008D59D4" w:rsidRDefault="007E409A" w:rsidP="009814FB">
            <w:pPr>
              <w:pStyle w:val="TAN"/>
              <w:rPr>
                <w:ins w:id="20479" w:author="Heng Pan" w:date="2022-08-06T18:35:00Z"/>
              </w:rPr>
            </w:pPr>
            <w:ins w:id="20480" w:author="Heng Pan" w:date="2022-08-06T18:35:00Z">
              <w:r w:rsidRPr="008D59D4">
                <w:t>NOTE 7:</w:t>
              </w:r>
              <w:r w:rsidRPr="008D59D4">
                <w:tab/>
                <w:t>N/A</w:t>
              </w:r>
            </w:ins>
          </w:p>
          <w:p w:rsidR="007E409A" w:rsidRPr="008D59D4" w:rsidRDefault="007E409A" w:rsidP="009814FB">
            <w:pPr>
              <w:pStyle w:val="TAN"/>
              <w:rPr>
                <w:ins w:id="20481" w:author="Heng Pan" w:date="2022-08-06T18:35:00Z"/>
              </w:rPr>
            </w:pPr>
            <w:ins w:id="20482" w:author="Heng Pan" w:date="2022-08-06T18:35:00Z">
              <w:r w:rsidRPr="008D59D4">
                <w:t>NOTE 8:</w:t>
              </w:r>
              <w:r w:rsidRPr="008D59D4">
                <w:tab/>
                <w:t>Applicable when co-existence with PHS system operating in 1884.5 -1915.7MHz.</w:t>
              </w:r>
            </w:ins>
          </w:p>
          <w:p w:rsidR="007E409A" w:rsidRPr="008D59D4" w:rsidRDefault="007E409A" w:rsidP="009814FB">
            <w:pPr>
              <w:pStyle w:val="TAN"/>
              <w:rPr>
                <w:ins w:id="20483" w:author="Heng Pan" w:date="2022-08-06T18:35:00Z"/>
              </w:rPr>
            </w:pPr>
            <w:ins w:id="20484" w:author="Heng Pan" w:date="2022-08-06T18:35:00Z">
              <w:r w:rsidRPr="008D59D4">
                <w:t>NOTE 9:</w:t>
              </w:r>
              <w:r w:rsidRPr="008D59D4">
                <w:tab/>
                <w:t>N/A</w:t>
              </w:r>
            </w:ins>
          </w:p>
          <w:p w:rsidR="007E409A" w:rsidRPr="008D59D4" w:rsidRDefault="007E409A" w:rsidP="009814FB">
            <w:pPr>
              <w:pStyle w:val="TAN"/>
              <w:rPr>
                <w:ins w:id="20485" w:author="Heng Pan" w:date="2022-08-06T18:35:00Z"/>
              </w:rPr>
            </w:pPr>
            <w:ins w:id="20486" w:author="Heng Pan" w:date="2022-08-06T18:35:00Z">
              <w:r w:rsidRPr="008D59D4">
                <w:t>NOTE 10:</w:t>
              </w:r>
              <w:r w:rsidRPr="008D59D4">
                <w:tab/>
                <w:t>N/A</w:t>
              </w:r>
            </w:ins>
          </w:p>
          <w:p w:rsidR="007E409A" w:rsidRPr="008D59D4" w:rsidRDefault="007E409A" w:rsidP="009814FB">
            <w:pPr>
              <w:pStyle w:val="TAN"/>
              <w:rPr>
                <w:ins w:id="20487" w:author="Heng Pan" w:date="2022-08-06T18:35:00Z"/>
              </w:rPr>
            </w:pPr>
            <w:ins w:id="20488" w:author="Heng Pan" w:date="2022-08-06T18:35:00Z">
              <w:r w:rsidRPr="008D59D4">
                <w:t>NOTE 11:</w:t>
              </w:r>
              <w:r w:rsidRPr="008D59D4">
                <w:tab/>
                <w:t>Whether the applicable frequency range should be 793-805MHz instead of 799-805MHz is TBD</w:t>
              </w:r>
            </w:ins>
          </w:p>
          <w:p w:rsidR="007E409A" w:rsidRPr="008D59D4" w:rsidRDefault="007E409A" w:rsidP="009814FB">
            <w:pPr>
              <w:pStyle w:val="TAN"/>
              <w:rPr>
                <w:ins w:id="20489" w:author="Heng Pan" w:date="2022-08-06T18:35:00Z"/>
              </w:rPr>
            </w:pPr>
            <w:ins w:id="20490" w:author="Heng Pan" w:date="2022-08-06T18:35:00Z">
              <w:r w:rsidRPr="008D59D4">
                <w:t>NOTE 12:</w:t>
              </w:r>
              <w:r w:rsidRPr="008D59D4">
                <w:tab/>
                <w:t>The emissions measurement shall be sufficiently power averaged to ensure a standard deviation &lt; 0.5 dB</w:t>
              </w:r>
            </w:ins>
          </w:p>
          <w:p w:rsidR="007E409A" w:rsidRPr="008D59D4" w:rsidRDefault="007E409A" w:rsidP="009814FB">
            <w:pPr>
              <w:pStyle w:val="TAN"/>
              <w:rPr>
                <w:ins w:id="20491" w:author="Heng Pan" w:date="2022-08-06T18:35:00Z"/>
              </w:rPr>
            </w:pPr>
            <w:ins w:id="20492" w:author="Heng Pan" w:date="2022-08-06T18:35:00Z">
              <w:r w:rsidRPr="008D59D4">
                <w:t>NOTE 13:</w:t>
              </w:r>
              <w:r w:rsidRPr="008D59D4">
                <w:tab/>
                <w:t>N/A</w:t>
              </w:r>
            </w:ins>
          </w:p>
          <w:p w:rsidR="007E409A" w:rsidRPr="008D59D4" w:rsidRDefault="007E409A" w:rsidP="009814FB">
            <w:pPr>
              <w:pStyle w:val="TAN"/>
              <w:rPr>
                <w:ins w:id="20493" w:author="Heng Pan" w:date="2022-08-06T18:35:00Z"/>
              </w:rPr>
            </w:pPr>
            <w:ins w:id="20494" w:author="Heng Pan" w:date="2022-08-06T18:35:00Z">
              <w:r w:rsidRPr="008D59D4">
                <w:t>NOTE 14:</w:t>
              </w:r>
              <w:r w:rsidRPr="008D59D4">
                <w:tab/>
                <w:t>N/A</w:t>
              </w:r>
            </w:ins>
          </w:p>
          <w:p w:rsidR="007E409A" w:rsidRPr="008D59D4" w:rsidRDefault="007E409A" w:rsidP="009814FB">
            <w:pPr>
              <w:pStyle w:val="TAN"/>
              <w:rPr>
                <w:ins w:id="20495" w:author="Heng Pan" w:date="2022-08-06T18:35:00Z"/>
              </w:rPr>
            </w:pPr>
            <w:ins w:id="20496" w:author="Heng Pan" w:date="2022-08-06T18:35:00Z">
              <w:r w:rsidRPr="008D59D4">
                <w:t>NOTE 15:</w:t>
              </w:r>
              <w:r w:rsidRPr="008D59D4">
                <w:tab/>
                <w:t>These requirements also apply for the frequency ranges that are less than FOOB (MHz) in Table 6.6.3.1-1 and Table 6.6.3.1A-1 from the edge of the channel bandwidth.</w:t>
              </w:r>
            </w:ins>
          </w:p>
          <w:p w:rsidR="007E409A" w:rsidRPr="008D59D4" w:rsidRDefault="007E409A" w:rsidP="009814FB">
            <w:pPr>
              <w:pStyle w:val="TAN"/>
              <w:rPr>
                <w:ins w:id="20497" w:author="Heng Pan" w:date="2022-08-06T18:35:00Z"/>
              </w:rPr>
            </w:pPr>
            <w:ins w:id="20498" w:author="Heng Pan" w:date="2022-08-06T18:35:00Z">
              <w:r w:rsidRPr="008D59D4">
                <w:t>NOTE 16:</w:t>
              </w:r>
              <w:r w:rsidRPr="008D59D4">
                <w:tab/>
                <w:t>N/A</w:t>
              </w:r>
            </w:ins>
          </w:p>
          <w:p w:rsidR="007E409A" w:rsidRPr="008D59D4" w:rsidRDefault="007E409A" w:rsidP="009814FB">
            <w:pPr>
              <w:pStyle w:val="TAN"/>
              <w:rPr>
                <w:ins w:id="20499" w:author="Heng Pan" w:date="2022-08-06T18:35:00Z"/>
              </w:rPr>
            </w:pPr>
            <w:ins w:id="20500" w:author="Heng Pan" w:date="2022-08-06T18:35:00Z">
              <w:r w:rsidRPr="008D59D4">
                <w:t>NOTE 17:</w:t>
              </w:r>
              <w:r w:rsidRPr="008D59D4">
                <w:tab/>
                <w:t>N/A</w:t>
              </w:r>
            </w:ins>
          </w:p>
          <w:p w:rsidR="007E409A" w:rsidRPr="008D59D4" w:rsidRDefault="007E409A" w:rsidP="009814FB">
            <w:pPr>
              <w:pStyle w:val="TAN"/>
              <w:rPr>
                <w:ins w:id="20501" w:author="Heng Pan" w:date="2022-08-06T18:35:00Z"/>
              </w:rPr>
            </w:pPr>
            <w:ins w:id="20502" w:author="Heng Pan" w:date="2022-08-06T18:35:00Z">
              <w:r w:rsidRPr="008D59D4">
                <w:t>NOTE 18:</w:t>
              </w:r>
              <w:r w:rsidRPr="008D59D4">
                <w:tab/>
                <w:t>N/A</w:t>
              </w:r>
            </w:ins>
          </w:p>
          <w:p w:rsidR="007E409A" w:rsidRPr="008D59D4" w:rsidRDefault="007E409A" w:rsidP="009814FB">
            <w:pPr>
              <w:pStyle w:val="TAN"/>
              <w:rPr>
                <w:ins w:id="20503" w:author="Heng Pan" w:date="2022-08-06T18:35:00Z"/>
              </w:rPr>
            </w:pPr>
            <w:ins w:id="20504" w:author="Heng Pan" w:date="2022-08-06T18:35:00Z">
              <w:r w:rsidRPr="008D59D4">
                <w:t>NOTE 19:</w:t>
              </w:r>
              <w:r w:rsidRPr="008D59D4">
                <w:tab/>
                <w:t>Applicable when the assigned E-UTRA carrier is confined within 718 MHz and 748 MHz and when the channel bandwidth used is 5 or 10 MHz.</w:t>
              </w:r>
            </w:ins>
          </w:p>
          <w:p w:rsidR="007E409A" w:rsidRPr="008D59D4" w:rsidRDefault="007E409A" w:rsidP="009814FB">
            <w:pPr>
              <w:pStyle w:val="TAN"/>
              <w:rPr>
                <w:ins w:id="20505" w:author="Heng Pan" w:date="2022-08-06T18:35:00Z"/>
              </w:rPr>
            </w:pPr>
            <w:ins w:id="20506" w:author="Heng Pan" w:date="2022-08-06T18:35:00Z">
              <w:r w:rsidRPr="008D59D4">
                <w:t>NOTE 20:</w:t>
              </w:r>
              <w:r w:rsidRPr="008D59D4">
                <w:tab/>
                <w:t>N/A</w:t>
              </w:r>
            </w:ins>
          </w:p>
          <w:p w:rsidR="007E409A" w:rsidRPr="008D59D4" w:rsidRDefault="007E409A" w:rsidP="009814FB">
            <w:pPr>
              <w:pStyle w:val="TAN"/>
              <w:rPr>
                <w:ins w:id="20507" w:author="Heng Pan" w:date="2022-08-06T18:35:00Z"/>
              </w:rPr>
            </w:pPr>
            <w:ins w:id="20508" w:author="Heng Pan" w:date="2022-08-06T18:35:00Z">
              <w:r w:rsidRPr="008D59D4">
                <w:t>NOTE 21:</w:t>
              </w:r>
              <w:r w:rsidRPr="008D59D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7E409A" w:rsidRPr="008D59D4" w:rsidRDefault="007E409A" w:rsidP="009814FB">
            <w:pPr>
              <w:pStyle w:val="TAN"/>
              <w:rPr>
                <w:ins w:id="20509" w:author="Heng Pan" w:date="2022-08-06T18:35:00Z"/>
              </w:rPr>
            </w:pPr>
            <w:ins w:id="20510" w:author="Heng Pan" w:date="2022-08-06T18:35:00Z">
              <w:r w:rsidRPr="008D59D4">
                <w:t>NOTE 22:</w:t>
              </w:r>
              <w:r w:rsidRPr="008D59D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8D59D4">
                <w:br/>
                <w:t>For power class 2 or 3 UE for carriers with channel bandwidth overlapping the frequency range 2615 - 2620 MHz the requirement applies with the maximum output power configured to +19 dBm in the IE P-Max.</w:t>
              </w:r>
            </w:ins>
          </w:p>
          <w:p w:rsidR="007E409A" w:rsidRPr="008D59D4" w:rsidRDefault="007E409A" w:rsidP="009814FB">
            <w:pPr>
              <w:pStyle w:val="TAN"/>
              <w:rPr>
                <w:ins w:id="20511" w:author="Heng Pan" w:date="2022-08-06T18:35:00Z"/>
              </w:rPr>
            </w:pPr>
            <w:ins w:id="20512" w:author="Heng Pan" w:date="2022-08-06T18:35:00Z">
              <w:r w:rsidRPr="008D59D4">
                <w:t>NOTE 23:</w:t>
              </w:r>
              <w:r w:rsidRPr="008D59D4">
                <w:tab/>
                <w:t>This requirement is applicable only for the following cases:</w:t>
              </w:r>
              <w:r w:rsidRPr="008D59D4">
                <w:br/>
                <w:t>- for carriers of 5 MHz channel bandwidth when carrier centre frequency (Fc) is within the range 902.5 MHz ≤ Fc &lt; 907.5 MHz with an uplink transmission bandwidth less than or equal to 20 RB</w:t>
              </w:r>
              <w:r w:rsidRPr="008D59D4">
                <w:br/>
                <w:t>- for carriers of 5 MHz channel bandwidth when carrier centre frequency (Fc) is within the range 907.5 MHz ≤ Fc ≤ 912.5 MHz without any restriction on uplink transmission bandwidth.</w:t>
              </w:r>
              <w:r w:rsidRPr="008D59D4">
                <w:br/>
                <w:t>- for carriers of 10 MHz channel bandwidth when carrier centre frequency (Fc) is Fc = 910 MHz with an uplink transmission bandwidth less than or equal to 32 RB with RBstart &gt; 3.</w:t>
              </w:r>
            </w:ins>
          </w:p>
          <w:p w:rsidR="007E409A" w:rsidRPr="008D59D4" w:rsidRDefault="007E409A" w:rsidP="009814FB">
            <w:pPr>
              <w:pStyle w:val="TAN"/>
              <w:rPr>
                <w:ins w:id="20513" w:author="Heng Pan" w:date="2022-08-06T18:35:00Z"/>
              </w:rPr>
            </w:pPr>
            <w:ins w:id="20514" w:author="Heng Pan" w:date="2022-08-06T18:35:00Z">
              <w:r w:rsidRPr="008D59D4">
                <w:t>NOTE 24:</w:t>
              </w:r>
              <w:r w:rsidRPr="008D59D4">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8D59D4" w:rsidDel="00D96335">
                <w:t xml:space="preserve"> </w:t>
              </w:r>
              <w:r w:rsidRPr="008D59D4">
                <w:t>harmonic totally or partially overlaps the measurement bandwidth (MBW).</w:t>
              </w:r>
            </w:ins>
          </w:p>
          <w:p w:rsidR="007E409A" w:rsidRPr="008D59D4" w:rsidRDefault="007E409A" w:rsidP="009814FB">
            <w:pPr>
              <w:pStyle w:val="TAN"/>
              <w:rPr>
                <w:ins w:id="20515" w:author="Heng Pan" w:date="2022-08-06T18:35:00Z"/>
              </w:rPr>
            </w:pPr>
            <w:ins w:id="20516" w:author="Heng Pan" w:date="2022-08-06T18:35:00Z">
              <w:r w:rsidRPr="008D59D4">
                <w:t>NOTE 25:</w:t>
              </w:r>
              <w:r w:rsidRPr="008D59D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8D59D4" w:rsidDel="00D96335">
                <w:t xml:space="preserve"> </w:t>
              </w:r>
              <w:r w:rsidRPr="008D59D4">
                <w:t>harmonic totally or partially overlaps the measurement bandwidth (MBW).</w:t>
              </w:r>
            </w:ins>
          </w:p>
          <w:p w:rsidR="007E409A" w:rsidRPr="008D59D4" w:rsidRDefault="007E409A" w:rsidP="009814FB">
            <w:pPr>
              <w:pStyle w:val="TAN"/>
              <w:rPr>
                <w:ins w:id="20517" w:author="Heng Pan" w:date="2022-08-06T18:35:00Z"/>
              </w:rPr>
            </w:pPr>
            <w:ins w:id="20518" w:author="Heng Pan" w:date="2022-08-06T18:35:00Z">
              <w:r w:rsidRPr="008D59D4">
                <w:t>NOTE 26: For these adjacent bands, the emission limit could imply risk of harmful interference to UE(s) operating in the protected operating band.</w:t>
              </w:r>
            </w:ins>
          </w:p>
          <w:p w:rsidR="007E409A" w:rsidRPr="008D59D4" w:rsidRDefault="007E409A" w:rsidP="009814FB">
            <w:pPr>
              <w:pStyle w:val="TAN"/>
              <w:rPr>
                <w:ins w:id="20519" w:author="Heng Pan" w:date="2022-08-06T18:35:00Z"/>
              </w:rPr>
            </w:pPr>
            <w:ins w:id="20520" w:author="Heng Pan" w:date="2022-08-06T18:35:00Z">
              <w:r w:rsidRPr="008D59D4">
                <w:t>NOTE 27:</w:t>
              </w:r>
              <w:r w:rsidRPr="008D59D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7E409A" w:rsidRPr="008D59D4" w:rsidRDefault="007E409A" w:rsidP="009814FB">
            <w:pPr>
              <w:pStyle w:val="TAN"/>
              <w:rPr>
                <w:ins w:id="20521" w:author="Heng Pan" w:date="2022-08-06T18:35:00Z"/>
              </w:rPr>
            </w:pPr>
            <w:ins w:id="20522" w:author="Heng Pan" w:date="2022-08-06T18:35:00Z">
              <w:r w:rsidRPr="008D59D4">
                <w:lastRenderedPageBreak/>
                <w:t>NOTE 28:</w:t>
              </w:r>
              <w:r w:rsidRPr="008D59D4">
                <w:tab/>
                <w:t>N/A</w:t>
              </w:r>
            </w:ins>
          </w:p>
          <w:p w:rsidR="007E409A" w:rsidRPr="008D59D4" w:rsidRDefault="007E409A" w:rsidP="009814FB">
            <w:pPr>
              <w:pStyle w:val="TAN"/>
              <w:rPr>
                <w:ins w:id="20523" w:author="Heng Pan" w:date="2022-08-06T18:35:00Z"/>
              </w:rPr>
            </w:pPr>
            <w:ins w:id="20524" w:author="Heng Pan" w:date="2022-08-06T18:35:00Z">
              <w:r w:rsidRPr="008D59D4">
                <w:t>NOTE 29:</w:t>
              </w:r>
              <w:r w:rsidRPr="008D59D4">
                <w:tab/>
                <w:t>N/A</w:t>
              </w:r>
            </w:ins>
          </w:p>
          <w:p w:rsidR="007E409A" w:rsidRPr="008D59D4" w:rsidRDefault="007E409A" w:rsidP="009814FB">
            <w:pPr>
              <w:pStyle w:val="TAN"/>
              <w:rPr>
                <w:ins w:id="20525" w:author="Heng Pan" w:date="2022-08-06T18:35:00Z"/>
              </w:rPr>
            </w:pPr>
            <w:ins w:id="20526" w:author="Heng Pan" w:date="2022-08-06T18:35:00Z">
              <w:r w:rsidRPr="008D59D4">
                <w:t>NOTE 30:</w:t>
              </w:r>
              <w:r w:rsidRPr="008D59D4">
                <w:tab/>
                <w:t>This requirement applies when the E-UTRA carrier is confined within 2545-2575 MHz or 2595-2645 MHz and the channel bandwidth is 10 or 20 MHz</w:t>
              </w:r>
            </w:ins>
          </w:p>
          <w:p w:rsidR="007E409A" w:rsidRPr="008D59D4" w:rsidRDefault="007E409A" w:rsidP="009814FB">
            <w:pPr>
              <w:pStyle w:val="TAN"/>
              <w:rPr>
                <w:ins w:id="20527" w:author="Heng Pan" w:date="2022-08-06T18:35:00Z"/>
              </w:rPr>
            </w:pPr>
            <w:ins w:id="20528" w:author="Heng Pan" w:date="2022-08-06T18:35:00Z">
              <w:r w:rsidRPr="008D59D4">
                <w:t>NOTE 31:</w:t>
              </w:r>
              <w:r w:rsidRPr="008D59D4">
                <w:tab/>
                <w:t>N/A</w:t>
              </w:r>
            </w:ins>
          </w:p>
          <w:p w:rsidR="007E409A" w:rsidRPr="008D59D4" w:rsidRDefault="007E409A" w:rsidP="009814FB">
            <w:pPr>
              <w:pStyle w:val="TAN"/>
              <w:rPr>
                <w:ins w:id="20529" w:author="Heng Pan" w:date="2022-08-06T18:35:00Z"/>
                <w:rFonts w:eastAsia="SimSun"/>
              </w:rPr>
            </w:pPr>
            <w:ins w:id="20530" w:author="Heng Pan" w:date="2022-08-06T18:35:00Z">
              <w:r w:rsidRPr="008D59D4">
                <w:rPr>
                  <w:rFonts w:eastAsia="SimSun"/>
                </w:rPr>
                <w:t>NOTE 32:</w:t>
              </w:r>
              <w:r w:rsidRPr="008D59D4">
                <w:rPr>
                  <w:rFonts w:eastAsia="SimSun"/>
                </w:rPr>
                <w:tab/>
                <w:t>Void</w:t>
              </w:r>
            </w:ins>
          </w:p>
          <w:p w:rsidR="007E409A" w:rsidRPr="008D59D4" w:rsidRDefault="007E409A" w:rsidP="009814FB">
            <w:pPr>
              <w:pStyle w:val="TAN"/>
              <w:rPr>
                <w:ins w:id="20531" w:author="Heng Pan" w:date="2022-08-06T18:35:00Z"/>
                <w:rFonts w:eastAsia="SimSun"/>
              </w:rPr>
            </w:pPr>
            <w:ins w:id="20532" w:author="Heng Pan" w:date="2022-08-06T18:35:00Z">
              <w:r w:rsidRPr="008D59D4">
                <w:rPr>
                  <w:rFonts w:eastAsia="SimSun"/>
                </w:rPr>
                <w:t>NOTE 33:</w:t>
              </w:r>
              <w:r w:rsidRPr="008D59D4">
                <w:rPr>
                  <w:rFonts w:eastAsia="SimSu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p w:rsidR="007E409A" w:rsidRPr="008D59D4" w:rsidRDefault="007E409A" w:rsidP="009814FB">
            <w:pPr>
              <w:pStyle w:val="TAN"/>
              <w:rPr>
                <w:ins w:id="20533" w:author="Heng Pan" w:date="2022-08-06T18:35:00Z"/>
              </w:rPr>
            </w:pPr>
            <w:ins w:id="20534" w:author="Heng Pan" w:date="2022-08-06T18:35:00Z">
              <w:r w:rsidRPr="008D59D4">
                <w:t>NOTE 34:</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7E409A" w:rsidRPr="008D59D4" w:rsidRDefault="007E409A" w:rsidP="009814FB">
            <w:pPr>
              <w:pStyle w:val="TAN"/>
              <w:rPr>
                <w:ins w:id="20535" w:author="Heng Pan" w:date="2022-08-06T18:35:00Z"/>
              </w:rPr>
            </w:pPr>
            <w:ins w:id="20536" w:author="Heng Pan" w:date="2022-08-06T18:35:00Z">
              <w:r w:rsidRPr="008D59D4">
                <w:t>NOTE 35:</w:t>
              </w:r>
              <w:r w:rsidRPr="008D59D4">
                <w:tab/>
                <w:t>This requirement is applicable in the case of a 10 MHz E-UTRA carrier confined within 703 MHz and 733 MHz, otherwise the requirement of -25 dBm with a measurement bandwidth of 8 MHz applies.</w:t>
              </w:r>
            </w:ins>
          </w:p>
          <w:p w:rsidR="007E409A" w:rsidRPr="008D59D4" w:rsidRDefault="007E409A" w:rsidP="009814FB">
            <w:pPr>
              <w:pStyle w:val="TAN"/>
              <w:rPr>
                <w:ins w:id="20537" w:author="Heng Pan" w:date="2022-08-06T18:35:00Z"/>
              </w:rPr>
            </w:pPr>
            <w:ins w:id="20538" w:author="Heng Pan" w:date="2022-08-06T18:35:00Z">
              <w:r w:rsidRPr="008D59D4">
                <w:t>NOTE 36:</w:t>
              </w:r>
              <w:r w:rsidRPr="008D59D4">
                <w:tab/>
                <w:t>This requirement is applicable for E-UTRA channel bandwidth allocated within 1920-1980 MHz.</w:t>
              </w:r>
            </w:ins>
          </w:p>
          <w:p w:rsidR="007E409A" w:rsidRPr="008D59D4" w:rsidRDefault="007E409A" w:rsidP="009814FB">
            <w:pPr>
              <w:pStyle w:val="TAN"/>
              <w:rPr>
                <w:ins w:id="20539" w:author="Heng Pan" w:date="2022-08-06T18:35:00Z"/>
              </w:rPr>
            </w:pPr>
            <w:ins w:id="20540" w:author="Heng Pan" w:date="2022-08-06T18:35:00Z">
              <w:r w:rsidRPr="008D59D4">
                <w:t>NOTE 37:</w:t>
              </w:r>
              <w:r w:rsidRPr="008D59D4">
                <w:tab/>
                <w:t>Applicable when the upper edge of the channel bandwidth frequency is greater than 1980MHz.</w:t>
              </w:r>
            </w:ins>
          </w:p>
          <w:p w:rsidR="007E409A" w:rsidRPr="008D59D4" w:rsidRDefault="007E409A" w:rsidP="009814FB">
            <w:pPr>
              <w:pStyle w:val="TAN"/>
              <w:rPr>
                <w:ins w:id="20541" w:author="Heng Pan" w:date="2022-08-06T18:35:00Z"/>
              </w:rPr>
            </w:pPr>
            <w:ins w:id="20542" w:author="Heng Pan" w:date="2022-08-06T18:35:00Z">
              <w:r w:rsidRPr="008D59D4">
                <w:t>NOTE 38:</w:t>
              </w:r>
              <w:r w:rsidRPr="008D59D4">
                <w:tab/>
                <w:t>Applicable when NS_33 or NS_34 is configured by the pre-configured radio parameters.</w:t>
              </w:r>
            </w:ins>
          </w:p>
          <w:p w:rsidR="007E409A" w:rsidRPr="008D59D4" w:rsidRDefault="007E409A" w:rsidP="009814FB">
            <w:pPr>
              <w:pStyle w:val="TAN"/>
              <w:rPr>
                <w:ins w:id="20543" w:author="Heng Pan" w:date="2022-08-06T18:35:00Z"/>
                <w:rFonts w:eastAsia="Malgun Gothic"/>
              </w:rPr>
            </w:pPr>
            <w:ins w:id="20544" w:author="Heng Pan" w:date="2022-08-06T18:35:00Z">
              <w:r w:rsidRPr="008D59D4">
                <w:t>NOTE 39:</w:t>
              </w:r>
              <w:r w:rsidRPr="008D59D4">
                <w:tab/>
                <w:t>Applicable only when the assigned E-UTRA carrier is confined within 824 MHz and 849 MHz for UE category M1, M2 and UE category</w:t>
              </w:r>
              <w:r w:rsidRPr="008D59D4" w:rsidDel="00AB2F45">
                <w:t xml:space="preserve"> </w:t>
              </w:r>
              <w:r w:rsidRPr="008D59D4">
                <w:t>NB1 and NB2.</w:t>
              </w:r>
            </w:ins>
          </w:p>
          <w:p w:rsidR="007E409A" w:rsidRPr="008D59D4" w:rsidRDefault="007E409A" w:rsidP="009814FB">
            <w:pPr>
              <w:pStyle w:val="TAN"/>
              <w:rPr>
                <w:ins w:id="20545" w:author="Heng Pan" w:date="2022-08-06T18:35:00Z"/>
              </w:rPr>
            </w:pPr>
            <w:ins w:id="20546" w:author="Heng Pan" w:date="2022-08-06T18:35:00Z">
              <w:r w:rsidRPr="008D59D4">
                <w:t>NOTE 40: In the frequency range x-5950MHz, SE requirement of -30dBm/MHz should be applied; where x = max (5925, fc + 15), where fc is the channel centre frequency.</w:t>
              </w:r>
            </w:ins>
          </w:p>
          <w:p w:rsidR="007E409A" w:rsidRPr="008D59D4" w:rsidRDefault="007E409A" w:rsidP="009814FB">
            <w:pPr>
              <w:pStyle w:val="TAN"/>
              <w:rPr>
                <w:ins w:id="20547" w:author="Heng Pan" w:date="2022-08-06T18:35:00Z"/>
              </w:rPr>
            </w:pPr>
            <w:ins w:id="20548" w:author="Heng Pan" w:date="2022-08-06T18:35:00Z">
              <w:r w:rsidRPr="008D59D4">
                <w:t>NOTE 41:</w:t>
              </w:r>
              <w:r w:rsidRPr="008D59D4">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ins>
          </w:p>
          <w:p w:rsidR="007E409A" w:rsidRPr="008D59D4" w:rsidRDefault="007E409A" w:rsidP="009814FB">
            <w:pPr>
              <w:pStyle w:val="TAN"/>
              <w:rPr>
                <w:ins w:id="20549" w:author="Heng Pan" w:date="2022-08-06T18:35:00Z"/>
              </w:rPr>
            </w:pPr>
            <w:ins w:id="20550" w:author="Heng Pan" w:date="2022-08-06T18:35:00Z">
              <w:r w:rsidRPr="008D59D4">
                <w:t>NOTE 42:</w:t>
              </w:r>
              <w:r w:rsidRPr="008D59D4">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7E409A" w:rsidRPr="008D59D4" w:rsidRDefault="007E409A" w:rsidP="009814FB">
            <w:pPr>
              <w:pStyle w:val="TAN"/>
              <w:rPr>
                <w:ins w:id="20551" w:author="Heng Pan" w:date="2022-08-06T18:35:00Z"/>
              </w:rPr>
            </w:pPr>
            <w:ins w:id="20552" w:author="Heng Pan" w:date="2022-08-06T18:35:00Z">
              <w:r w:rsidRPr="008D59D4">
                <w:t>NOTE 43:</w:t>
              </w:r>
              <w:r w:rsidRPr="008D59D4">
                <w:tab/>
                <w:t>The EIRP requirement is converted to conducted requirement depend on the supported post antenna connector gain Gpost connector declared by the UE following the principle described in annex I.</w:t>
              </w:r>
            </w:ins>
          </w:p>
          <w:p w:rsidR="007E409A" w:rsidRPr="008D59D4" w:rsidRDefault="007E409A" w:rsidP="009814FB">
            <w:pPr>
              <w:pStyle w:val="TAN"/>
              <w:rPr>
                <w:ins w:id="20553" w:author="Heng Pan" w:date="2022-08-06T18:35:00Z"/>
              </w:rPr>
            </w:pPr>
            <w:ins w:id="20554" w:author="Heng Pan" w:date="2022-08-06T18:35:00Z">
              <w:r w:rsidRPr="008D59D4">
                <w:t>NOTE 44:</w:t>
              </w:r>
              <w:r w:rsidRPr="008D59D4">
                <w:tab/>
                <w:t>For category NB1 and NB2 UE when carrier centre frequency is 1920.1 MHz, in case of single-tone uplink transmission the requirement is applicable only for sub-carrier index &gt; 2.</w:t>
              </w:r>
            </w:ins>
          </w:p>
          <w:p w:rsidR="007E409A" w:rsidRPr="008D59D4" w:rsidRDefault="007E409A" w:rsidP="009814FB">
            <w:pPr>
              <w:pStyle w:val="TAN"/>
              <w:rPr>
                <w:ins w:id="20555" w:author="Heng Pan" w:date="2022-08-06T18:35:00Z"/>
              </w:rPr>
            </w:pPr>
            <w:ins w:id="20556" w:author="Heng Pan" w:date="2022-08-06T18:35:00Z">
              <w:r w:rsidRPr="008D59D4">
                <w:t>NOTE 45:</w:t>
              </w:r>
              <w:r w:rsidRPr="008D59D4">
                <w:tab/>
                <w:t>Resolution BW is 10% of the measurement BW and the result should be integrated to achieve the measurement bandwidth. The sweep time shall be set at least as (sweep points)*(symbol length) to improve the measurement accuracy.</w:t>
              </w:r>
            </w:ins>
          </w:p>
        </w:tc>
      </w:tr>
    </w:tbl>
    <w:p w:rsidR="007E409A" w:rsidRPr="008D59D4" w:rsidRDefault="007E409A" w:rsidP="006422C4"/>
    <w:p w:rsidR="006422C4" w:rsidRPr="008D59D4" w:rsidRDefault="006422C4" w:rsidP="006422C4">
      <w:pPr>
        <w:pStyle w:val="NO"/>
      </w:pPr>
      <w:r w:rsidRPr="008D59D4">
        <w:t>NOTE:</w:t>
      </w:r>
      <w:r w:rsidRPr="008D59D4">
        <w:tab/>
        <w:t>The restriction on the maximum uplink transmission to 54 RB in Notes 21, 22, and 27 of Table 6.6.3F.2.3-</w:t>
      </w:r>
      <w:del w:id="20557" w:author="Heng Pan" w:date="2022-08-08T01:39:00Z">
        <w:r w:rsidRPr="008D59D4" w:rsidDel="00E530E0">
          <w:delText xml:space="preserve">1C </w:delText>
        </w:r>
      </w:del>
      <w:ins w:id="20558" w:author="Heng Pan" w:date="2022-08-08T01:39:00Z">
        <w:r w:rsidR="00E530E0" w:rsidRPr="008D59D4">
          <w:t>1</w:t>
        </w:r>
        <w:r w:rsidR="00E530E0">
          <w:t>D</w:t>
        </w:r>
        <w:r w:rsidR="00E530E0" w:rsidRPr="008D59D4">
          <w:t xml:space="preserve"> </w:t>
        </w:r>
      </w:ins>
      <w:r w:rsidRPr="008D59D4">
        <w:t>and the restriction on the single-tone uplink transmission to sub-carrier index &gt; 2 in Note 44 of Table 6.6.3F.2.3-</w:t>
      </w:r>
      <w:del w:id="20559" w:author="Heng Pan" w:date="2022-08-08T01:39:00Z">
        <w:r w:rsidRPr="008D59D4" w:rsidDel="00E530E0">
          <w:delText xml:space="preserve">1C </w:delText>
        </w:r>
      </w:del>
      <w:ins w:id="20560" w:author="Heng Pan" w:date="2022-08-08T01:39:00Z">
        <w:r w:rsidR="00E530E0" w:rsidRPr="008D59D4">
          <w:t>1</w:t>
        </w:r>
        <w:r w:rsidR="00E530E0">
          <w:t>D</w:t>
        </w:r>
        <w:bookmarkStart w:id="20561" w:name="_GoBack"/>
        <w:bookmarkEnd w:id="20561"/>
        <w:r w:rsidR="00E530E0" w:rsidRPr="008D59D4">
          <w:t xml:space="preserve"> </w:t>
        </w:r>
      </w:ins>
      <w:r w:rsidRPr="008D59D4">
        <w:t>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r w:rsidRPr="008D59D4">
        <w:t>The normative reference for this requirement is TS 36.101 [2] subclause 6.6.3.2.</w:t>
      </w:r>
    </w:p>
    <w:p w:rsidR="006422C4" w:rsidRPr="008D59D4" w:rsidRDefault="006422C4" w:rsidP="006422C4">
      <w:r w:rsidRPr="008D59D4">
        <w:t>This test use minimum requirements from many releases of TS 36.101 [2] due to release independence defined in TS 36.307 [16]</w:t>
      </w:r>
    </w:p>
    <w:p w:rsidR="006422C4" w:rsidRPr="008D59D4" w:rsidRDefault="006422C4" w:rsidP="006422C4">
      <w:pPr>
        <w:pStyle w:val="Heading5"/>
        <w:rPr>
          <w:rFonts w:eastAsia="MS Mincho"/>
        </w:rPr>
      </w:pPr>
      <w:r w:rsidRPr="008D59D4">
        <w:rPr>
          <w:rFonts w:eastAsia="MS Mincho"/>
        </w:rPr>
        <w:t>6.6.3F.2.4</w:t>
      </w:r>
      <w:r w:rsidRPr="008D59D4">
        <w:rPr>
          <w:rFonts w:eastAsia="MS Mincho"/>
        </w:rPr>
        <w:tab/>
        <w:t>Test description</w:t>
      </w:r>
    </w:p>
    <w:p w:rsidR="006422C4" w:rsidRPr="008D59D4" w:rsidRDefault="006422C4" w:rsidP="006422C4">
      <w:pPr>
        <w:pStyle w:val="H6"/>
        <w:rPr>
          <w:rFonts w:eastAsia="MS Mincho"/>
        </w:rPr>
      </w:pPr>
      <w:r w:rsidRPr="008D59D4">
        <w:t>6.6.3F.2.4.1</w:t>
      </w:r>
      <w:r w:rsidRPr="008D59D4">
        <w:tab/>
      </w:r>
      <w:r w:rsidRPr="008D59D4">
        <w:rPr>
          <w:snapToGrid w:val="0"/>
        </w:rPr>
        <w:t>Initial conditions</w:t>
      </w:r>
    </w:p>
    <w:p w:rsidR="006422C4" w:rsidRPr="008D59D4" w:rsidRDefault="006422C4" w:rsidP="006422C4">
      <w:r w:rsidRPr="008D59D4">
        <w:t>Initial conditions are a set of test configurations the UE needs to be tested in and the steps for the SS to take with the UE to reach the correct measurement state.</w:t>
      </w:r>
    </w:p>
    <w:p w:rsidR="006422C4" w:rsidRPr="008D59D4" w:rsidRDefault="006422C4" w:rsidP="006422C4">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6.6.3F.2.4.1-1.</w:t>
      </w:r>
      <w:r w:rsidRPr="008D59D4">
        <w:rPr>
          <w:rFonts w:eastAsia="SimSun"/>
        </w:rPr>
        <w:t xml:space="preserve"> The details of the uplink reference measurement channels (RMC</w:t>
      </w:r>
      <w:r w:rsidRPr="008D59D4">
        <w:t>s</w:t>
      </w:r>
      <w:r w:rsidRPr="008D59D4">
        <w:rPr>
          <w:rFonts w:eastAsia="SimSun"/>
        </w:rPr>
        <w:t>) are specified in Annex A</w:t>
      </w:r>
      <w:r w:rsidRPr="008D59D4">
        <w:t>.</w:t>
      </w:r>
      <w:r w:rsidRPr="008D59D4">
        <w:rPr>
          <w:rFonts w:eastAsia="SimSun"/>
        </w:rPr>
        <w:t>2</w:t>
      </w:r>
      <w:r w:rsidRPr="008D59D4">
        <w:t>. Configurations of NPDSCH and NPDCCH before measurement are specified in Annex C.2.</w:t>
      </w:r>
    </w:p>
    <w:p w:rsidR="006422C4" w:rsidRPr="008D59D4" w:rsidRDefault="006422C4" w:rsidP="006422C4">
      <w:pPr>
        <w:pStyle w:val="TH"/>
      </w:pPr>
      <w:r w:rsidRPr="008D59D4">
        <w:lastRenderedPageBreak/>
        <w:t>Table 6.6.3F.2.4.1-1: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H"/>
            </w:pPr>
            <w:r w:rsidRPr="008D59D4">
              <w:t>Initial Conditions</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L"/>
              <w:rPr>
                <w:rFonts w:eastAsia="MS Mincho"/>
              </w:rPr>
            </w:pPr>
            <w:r w:rsidRPr="008D59D4">
              <w:t>Test Environment as specified in</w:t>
            </w:r>
          </w:p>
          <w:p w:rsidR="006422C4" w:rsidRPr="008D59D4" w:rsidRDefault="006422C4" w:rsidP="006422C4">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jc w:val="both"/>
              <w:rPr>
                <w:b/>
              </w:rPr>
            </w:pPr>
            <w:r w:rsidRPr="008D59D4">
              <w:t>NC</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L"/>
              <w:rPr>
                <w:rFonts w:eastAsia="MS Mincho"/>
              </w:rPr>
            </w:pPr>
            <w:r w:rsidRPr="008D59D4">
              <w:rPr>
                <w:bCs/>
              </w:rPr>
              <w:t>Test Frequencies as specified in</w:t>
            </w:r>
          </w:p>
          <w:p w:rsidR="006422C4" w:rsidRPr="008D59D4" w:rsidRDefault="006422C4" w:rsidP="006422C4">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jc w:val="both"/>
              <w:rPr>
                <w:rFonts w:eastAsia="MS Mincho"/>
              </w:rPr>
            </w:pPr>
            <w:r w:rsidRPr="008D59D4">
              <w:t>Frequency ranges defined in Annex K.1.3</w:t>
            </w:r>
          </w:p>
          <w:p w:rsidR="006422C4" w:rsidRPr="008D59D4" w:rsidRDefault="006422C4" w:rsidP="006422C4">
            <w:pPr>
              <w:pStyle w:val="TAC"/>
              <w:jc w:val="both"/>
              <w:rPr>
                <w:b/>
              </w:rPr>
            </w:pPr>
            <w:r w:rsidRPr="008D59D4">
              <w:t>(Note 2)</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H"/>
            </w:pPr>
            <w:r w:rsidRPr="008D59D4">
              <w:t>Test Parameters</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Configuration ID</w:t>
            </w:r>
          </w:p>
        </w:tc>
        <w:tc>
          <w:tcPr>
            <w:tcW w:w="23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Downlink Configuration</w:t>
            </w:r>
          </w:p>
        </w:tc>
        <w:tc>
          <w:tcPr>
            <w:tcW w:w="3730" w:type="dxa"/>
            <w:gridSpan w:val="3"/>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Uplink Configuration</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p>
        </w:tc>
        <w:tc>
          <w:tcPr>
            <w:tcW w:w="2365" w:type="dxa"/>
            <w:vMerge w:val="restart"/>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N/A for Spurious Emissions testing</w:t>
            </w: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Modulation</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N</w:t>
            </w:r>
            <w:r w:rsidRPr="008D59D4">
              <w:rPr>
                <w:b/>
                <w:vertAlign w:val="subscript"/>
              </w:rPr>
              <w:t>tones</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Subcarrier spacing (kHz)</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2</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1@47</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3</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4</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1@11</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5</w:t>
            </w:r>
            <w:r w:rsidRPr="008D59D4">
              <w:rPr>
                <w:vertAlign w:val="superscript"/>
              </w:rPr>
              <w:t xml:space="preserve"> </w:t>
            </w:r>
            <w:r w:rsidRPr="008D59D4">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12@0</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6</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c>
          <w:tcPr>
            <w:tcW w:w="1503"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7</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1@3</w:t>
            </w:r>
          </w:p>
        </w:tc>
        <w:tc>
          <w:tcPr>
            <w:tcW w:w="1503"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N"/>
              <w:rPr>
                <w:rFonts w:eastAsia="MS Mincho"/>
              </w:rPr>
            </w:pPr>
            <w:r w:rsidRPr="008D59D4">
              <w:t>Note 1:</w:t>
            </w:r>
            <w:r w:rsidRPr="008D59D4">
              <w:tab/>
              <w:t>Applicable to UE supporting UL multi-tone transmissions</w:t>
            </w:r>
          </w:p>
          <w:p w:rsidR="006422C4" w:rsidRPr="008D59D4" w:rsidRDefault="006422C4" w:rsidP="006422C4">
            <w:pPr>
              <w:pStyle w:val="TAN"/>
              <w:rPr>
                <w:bCs/>
              </w:rPr>
            </w:pPr>
            <w:r w:rsidRPr="008D59D4">
              <w:t>Note 2:</w:t>
            </w:r>
            <w:r w:rsidRPr="008D59D4">
              <w:tab/>
              <w:t xml:space="preserve">Do not apply for </w:t>
            </w:r>
            <w:r w:rsidRPr="008D59D4">
              <w:rPr>
                <w:bCs/>
              </w:rPr>
              <w:t>requirements under Note 13 and Note 34 in Tables 6.6.3F.2.3-1 to 6.6.3F.2.3-1C. Test frequencies for these requirements are defined in Table 6.6.3F.2.4.1-2 and 6.6.3F.2.4.1-3.</w:t>
            </w:r>
          </w:p>
          <w:p w:rsidR="006422C4" w:rsidRPr="008D59D4" w:rsidRDefault="006422C4" w:rsidP="006422C4">
            <w:pPr>
              <w:pStyle w:val="TAN"/>
              <w:rPr>
                <w:bCs/>
              </w:rPr>
            </w:pPr>
            <w:r w:rsidRPr="008D59D4">
              <w:t>Note 3:</w:t>
            </w:r>
            <w:r w:rsidRPr="008D59D4">
              <w:tab/>
              <w:t>Only apply for requirements under Note 39 in Table 6.6.3F.2.3-1 to Table 6.6.3F.2.3-1C, Note 42 in Table 6.6.3F.2.3-1A to Table 6.6.3F.2.3-1C and Note 44 in Table 6.6.3F.2.3-1B to Table 6.6.3F.2.3-1C, replacing Configuration ID 1 and 3.</w:t>
            </w:r>
          </w:p>
        </w:tc>
      </w:tr>
    </w:tbl>
    <w:p w:rsidR="006422C4" w:rsidRPr="008D59D4" w:rsidRDefault="006422C4" w:rsidP="006422C4"/>
    <w:p w:rsidR="006422C4" w:rsidRPr="008D59D4" w:rsidRDefault="006422C4" w:rsidP="006422C4">
      <w:pPr>
        <w:pStyle w:val="TH"/>
      </w:pPr>
      <w:r w:rsidRPr="008D59D4">
        <w:t xml:space="preserve">Table 6.6.3F.2.4.1-2: Test frequencies for E-UTRA channel bandwidth for operating band 3 </w:t>
      </w:r>
      <w:r w:rsidRPr="008D59D4">
        <w:br/>
        <w:t>with Note 13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6422C4" w:rsidRPr="008D59D4" w:rsidTr="006422C4">
        <w:trPr>
          <w:cantSplit/>
          <w:jc w:val="center"/>
        </w:trPr>
        <w:tc>
          <w:tcPr>
            <w:tcW w:w="145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rPr>
                <w:rFonts w:eastAsia="MS Mincho"/>
              </w:rPr>
            </w:pPr>
            <w:r w:rsidRPr="008D59D4">
              <w:t>Bandwidth</w:t>
            </w:r>
          </w:p>
          <w:p w:rsidR="006422C4" w:rsidRPr="008D59D4" w:rsidRDefault="006422C4" w:rsidP="006422C4">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Downlink [MHz]</w:t>
            </w:r>
          </w:p>
        </w:tc>
      </w:tr>
      <w:tr w:rsidR="006422C4"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rsidR="006422C4" w:rsidRPr="008D59D4" w:rsidRDefault="006422C4" w:rsidP="006422C4">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19948</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1784.8</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1948</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1879.8</w:t>
            </w:r>
          </w:p>
        </w:tc>
      </w:tr>
    </w:tbl>
    <w:p w:rsidR="006422C4" w:rsidRPr="008D59D4" w:rsidRDefault="006422C4" w:rsidP="006422C4"/>
    <w:p w:rsidR="006422C4" w:rsidRPr="008D59D4" w:rsidRDefault="006422C4" w:rsidP="006422C4">
      <w:pPr>
        <w:pStyle w:val="TH"/>
      </w:pPr>
      <w:r w:rsidRPr="008D59D4">
        <w:t xml:space="preserve">Table 6.6.3F.2.4.1-3: Test frequencies for E-UTRA channel bandwidth for operating band 28 </w:t>
      </w:r>
      <w:r w:rsidRPr="008D59D4">
        <w:br/>
        <w:t>with Note 34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6422C4" w:rsidRPr="008D59D4" w:rsidTr="006422C4">
        <w:trPr>
          <w:cantSplit/>
          <w:jc w:val="center"/>
        </w:trPr>
        <w:tc>
          <w:tcPr>
            <w:tcW w:w="145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rPr>
                <w:rFonts w:eastAsia="MS Mincho"/>
              </w:rPr>
            </w:pPr>
            <w:r w:rsidRPr="008D59D4">
              <w:t>Bandwidth</w:t>
            </w:r>
          </w:p>
          <w:p w:rsidR="006422C4" w:rsidRPr="008D59D4" w:rsidRDefault="006422C4" w:rsidP="006422C4">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Downlink [MHz]</w:t>
            </w:r>
          </w:p>
        </w:tc>
      </w:tr>
      <w:tr w:rsidR="006422C4"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rsidR="006422C4" w:rsidRPr="008D59D4" w:rsidRDefault="006422C4" w:rsidP="006422C4">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27361</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718.1</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9361</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773.1</w:t>
            </w:r>
          </w:p>
        </w:tc>
      </w:tr>
    </w:tbl>
    <w:p w:rsidR="006422C4" w:rsidRPr="008D59D4" w:rsidRDefault="006422C4" w:rsidP="006422C4"/>
    <w:p w:rsidR="006422C4" w:rsidRPr="008D59D4" w:rsidRDefault="006422C4" w:rsidP="006422C4">
      <w:pPr>
        <w:pStyle w:val="B1"/>
      </w:pPr>
      <w:r w:rsidRPr="008D59D4">
        <w:t>1.</w:t>
      </w:r>
      <w:r w:rsidRPr="008D59D4">
        <w:tab/>
        <w:t>Connect the SS to the UE to the UE antenna connectors as shown in Figure TS 36.508 [7] Annex A, Figure A.7 using only main Tx/Rx antenna.</w:t>
      </w:r>
    </w:p>
    <w:p w:rsidR="006422C4" w:rsidRPr="008D59D4" w:rsidRDefault="006422C4" w:rsidP="006422C4">
      <w:pPr>
        <w:pStyle w:val="B1"/>
      </w:pPr>
      <w:r w:rsidRPr="008D59D4">
        <w:t>2.</w:t>
      </w:r>
      <w:r w:rsidRPr="008D59D4">
        <w:tab/>
        <w:t>The parameter settings for the cell are set up according to TS 36.508 [7] subclause 8.1.4.3.</w:t>
      </w:r>
    </w:p>
    <w:p w:rsidR="006422C4" w:rsidRPr="008D59D4" w:rsidRDefault="006422C4" w:rsidP="006422C4">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H.1.1 and H.4.0.</w:t>
      </w:r>
    </w:p>
    <w:p w:rsidR="006422C4" w:rsidRPr="008D59D4" w:rsidRDefault="006422C4" w:rsidP="006422C4">
      <w:pPr>
        <w:pStyle w:val="B1"/>
      </w:pPr>
      <w:r w:rsidRPr="008D59D4">
        <w:t>4.</w:t>
      </w:r>
      <w:r w:rsidRPr="008D59D4">
        <w:tab/>
        <w:t>The UL Reference Measurement channels are set according to Table 6.6.3F.2.4.1-1.</w:t>
      </w:r>
    </w:p>
    <w:p w:rsidR="006422C4" w:rsidRPr="008D59D4" w:rsidRDefault="006422C4" w:rsidP="006422C4">
      <w:pPr>
        <w:pStyle w:val="B1"/>
      </w:pPr>
      <w:r w:rsidRPr="008D59D4">
        <w:t>5.</w:t>
      </w:r>
      <w:r w:rsidRPr="008D59D4">
        <w:tab/>
        <w:t>Propagation conditions are set according to Annex B.0.</w:t>
      </w:r>
    </w:p>
    <w:p w:rsidR="006422C4" w:rsidRPr="008D59D4" w:rsidRDefault="006422C4" w:rsidP="006422C4">
      <w:pPr>
        <w:pStyle w:val="B1"/>
      </w:pPr>
      <w:r w:rsidRPr="008D59D4">
        <w:t>6.</w:t>
      </w:r>
      <w:r w:rsidRPr="008D59D4">
        <w:tab/>
        <w:t>Ensure the UE is in State 2A-NB with CP CIoT Optimisation according to TS 36.508 [7] clause 8.1.5. Message contents are defined in clause 6.6.3F.2.4.3.</w:t>
      </w:r>
    </w:p>
    <w:p w:rsidR="006422C4" w:rsidRPr="008D59D4" w:rsidRDefault="006422C4" w:rsidP="006422C4">
      <w:pPr>
        <w:pStyle w:val="H6"/>
        <w:rPr>
          <w:snapToGrid w:val="0"/>
        </w:rPr>
      </w:pPr>
      <w:r w:rsidRPr="008D59D4">
        <w:t>6.6.3F.2.4.2</w:t>
      </w:r>
      <w:r w:rsidRPr="008D59D4">
        <w:tab/>
      </w:r>
      <w:r w:rsidRPr="008D59D4">
        <w:rPr>
          <w:snapToGrid w:val="0"/>
        </w:rPr>
        <w:t>Test procedure</w:t>
      </w:r>
    </w:p>
    <w:p w:rsidR="006422C4" w:rsidRPr="008D59D4" w:rsidRDefault="006422C4" w:rsidP="006422C4">
      <w:pPr>
        <w:pStyle w:val="B1"/>
      </w:pPr>
      <w:r w:rsidRPr="008D59D4">
        <w:t>1.</w:t>
      </w:r>
      <w:r w:rsidRPr="008D59D4">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8D59D4">
        <w:rPr>
          <w:vertAlign w:val="subscript"/>
        </w:rPr>
        <w:t>UMAX</w:t>
      </w:r>
      <w:r w:rsidRPr="008D59D4">
        <w:t xml:space="preserve"> after Initial Conditions setting).</w:t>
      </w:r>
    </w:p>
    <w:p w:rsidR="006422C4" w:rsidRPr="008D59D4" w:rsidRDefault="006422C4" w:rsidP="006422C4">
      <w:pPr>
        <w:pStyle w:val="B1"/>
      </w:pPr>
      <w:r w:rsidRPr="008D59D4">
        <w:lastRenderedPageBreak/>
        <w:t>2.</w:t>
      </w:r>
      <w:r w:rsidRPr="008D59D4">
        <w:tab/>
        <w:t>Measure the power of the transmitted signal with a measurement filter of bandwidths according to tables 6.6.3F.2.3-1 to 6.6.3F.2.3-1C. The centre frequency of the filter shall be stepped in contiguous steps according to table 6.6.3F.2.5-1. The measured power shall be verified for each step. The measurement period shall capture the active time slots.</w:t>
      </w:r>
    </w:p>
    <w:p w:rsidR="006422C4" w:rsidRPr="008D59D4" w:rsidRDefault="006422C4" w:rsidP="006422C4">
      <w:pPr>
        <w:pStyle w:val="B1"/>
        <w:ind w:left="1134" w:hanging="850"/>
        <w:rPr>
          <w:rFonts w:eastAsia="??"/>
        </w:rPr>
      </w:pPr>
      <w:r w:rsidRPr="008D59D4">
        <w:rPr>
          <w:rFonts w:eastAsia="??"/>
        </w:rPr>
        <w:t>NOTE 1:</w:t>
      </w:r>
      <w:r w:rsidRPr="008D59D4">
        <w:rPr>
          <w:rFonts w:eastAsia="??"/>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rsidR="006422C4" w:rsidRPr="008D59D4" w:rsidRDefault="006422C4" w:rsidP="006422C4">
      <w:pPr>
        <w:pStyle w:val="NO"/>
        <w:rPr>
          <w:rFonts w:eastAsia="??"/>
        </w:rPr>
      </w:pPr>
      <w:r w:rsidRPr="008D59D4">
        <w:rPr>
          <w:rFonts w:eastAsia="??"/>
        </w:rPr>
        <w:t>NOTE 2:</w:t>
      </w:r>
      <w:r w:rsidRPr="008D59D4">
        <w:rPr>
          <w:rFonts w:eastAsia="??"/>
        </w:rPr>
        <w:tab/>
      </w:r>
      <w:r w:rsidRPr="008D59D4">
        <w:t>For requirements under Note 39 in Tables 6.6.3F.2.3-1 to 6.6.3F.2.3-</w:t>
      </w:r>
      <w:del w:id="20562" w:author="Heng Pan" w:date="2022-08-06T18:36:00Z">
        <w:r w:rsidRPr="008D59D4" w:rsidDel="007E409A">
          <w:delText>1C</w:delText>
        </w:r>
      </w:del>
      <w:ins w:id="20563" w:author="Heng Pan" w:date="2022-08-06T18:36:00Z">
        <w:r w:rsidR="007E409A" w:rsidRPr="008D59D4">
          <w:t>1</w:t>
        </w:r>
        <w:r w:rsidR="007E409A">
          <w:t>D</w:t>
        </w:r>
      </w:ins>
      <w:r w:rsidRPr="008D59D4">
        <w:t>, Note 42 in Table 6.6.3F.2.3-1A to 6.6.3F.2.3-</w:t>
      </w:r>
      <w:del w:id="20564" w:author="Heng Pan" w:date="2022-08-06T18:36:00Z">
        <w:r w:rsidRPr="008D59D4" w:rsidDel="007E409A">
          <w:delText xml:space="preserve">1C  </w:delText>
        </w:r>
      </w:del>
      <w:ins w:id="20565" w:author="Heng Pan" w:date="2022-08-06T18:36:00Z">
        <w:r w:rsidR="007E409A" w:rsidRPr="008D59D4">
          <w:t>1</w:t>
        </w:r>
        <w:r w:rsidR="007E409A">
          <w:t>D</w:t>
        </w:r>
        <w:r w:rsidR="007E409A" w:rsidRPr="008D59D4">
          <w:t xml:space="preserve">  </w:t>
        </w:r>
      </w:ins>
      <w:r w:rsidRPr="008D59D4">
        <w:t>and Note 44 in Tables 6.6.3F.2.3-1B to 6.6.3F.2.3-</w:t>
      </w:r>
      <w:del w:id="20566" w:author="Heng Pan" w:date="2022-08-06T18:37:00Z">
        <w:r w:rsidRPr="008D59D4" w:rsidDel="007E409A">
          <w:delText>1C</w:delText>
        </w:r>
      </w:del>
      <w:ins w:id="20567" w:author="Heng Pan" w:date="2022-08-06T18:37:00Z">
        <w:r w:rsidR="007E409A" w:rsidRPr="008D59D4">
          <w:t>1</w:t>
        </w:r>
        <w:r w:rsidR="007E409A">
          <w:t>D</w:t>
        </w:r>
      </w:ins>
      <w:r w:rsidRPr="008D59D4">
        <w:t>, the resolution bandwidth is &lt;=1 kHz to improve the measurement accuracy.</w:t>
      </w:r>
    </w:p>
    <w:p w:rsidR="006422C4" w:rsidRPr="008D59D4" w:rsidRDefault="006422C4" w:rsidP="006422C4">
      <w:pPr>
        <w:pStyle w:val="H6"/>
        <w:rPr>
          <w:rFonts w:eastAsia="MS Mincho"/>
          <w:snapToGrid w:val="0"/>
        </w:rPr>
      </w:pPr>
      <w:r w:rsidRPr="008D59D4">
        <w:t>6.6.3F.2.4.3</w:t>
      </w:r>
      <w:r w:rsidRPr="008D59D4">
        <w:tab/>
      </w:r>
      <w:r w:rsidRPr="008D59D4">
        <w:rPr>
          <w:snapToGrid w:val="0"/>
        </w:rPr>
        <w:t>Message contents</w:t>
      </w:r>
    </w:p>
    <w:p w:rsidR="006422C4" w:rsidRPr="008D59D4" w:rsidRDefault="006422C4" w:rsidP="006422C4">
      <w:r w:rsidRPr="008D59D4">
        <w:t>Message contents are according to TS 36.508 [7] subclause 8.1.6.</w:t>
      </w:r>
    </w:p>
    <w:p w:rsidR="006422C4" w:rsidRPr="008D59D4" w:rsidRDefault="006422C4" w:rsidP="006422C4">
      <w:pPr>
        <w:pStyle w:val="Heading5"/>
        <w:rPr>
          <w:rFonts w:eastAsia="MS Mincho"/>
        </w:rPr>
      </w:pPr>
      <w:r w:rsidRPr="008D59D4">
        <w:rPr>
          <w:rFonts w:eastAsia="MS Mincho"/>
          <w:snapToGrid w:val="0"/>
        </w:rPr>
        <w:t>6.6.3F.2.5</w:t>
      </w:r>
      <w:r w:rsidRPr="008D59D4">
        <w:rPr>
          <w:rFonts w:eastAsia="MS Mincho"/>
          <w:snapToGrid w:val="0"/>
        </w:rPr>
        <w:tab/>
      </w:r>
      <w:r w:rsidRPr="008D59D4">
        <w:rPr>
          <w:rFonts w:eastAsia="MS Mincho"/>
        </w:rPr>
        <w:t>Test requirement</w:t>
      </w:r>
    </w:p>
    <w:p w:rsidR="006422C4" w:rsidRPr="008D59D4" w:rsidRDefault="006422C4" w:rsidP="006422C4">
      <w:pPr>
        <w:rPr>
          <w:rFonts w:eastAsia="MS Mincho"/>
        </w:rPr>
      </w:pPr>
      <w:r w:rsidRPr="008D59D4">
        <w:t>Test requirements for Spurious Emissions UE Co-existence are the same as the minimum requirements and are not repeated in this section.</w:t>
      </w:r>
    </w:p>
    <w:p w:rsidR="006422C4" w:rsidRPr="008D59D4" w:rsidRDefault="006422C4" w:rsidP="006422C4">
      <w:r w:rsidRPr="008D59D4">
        <w:t>The measured average power of spurious emission, derived in step 2, shall not exceed the described value in tables 6.6.3F.2.3-1 to 6.6.3F.2.3-</w:t>
      </w:r>
      <w:del w:id="20568" w:author="Heng Pan" w:date="2022-08-06T18:36:00Z">
        <w:r w:rsidRPr="008D59D4" w:rsidDel="007E409A">
          <w:delText xml:space="preserve">1C </w:delText>
        </w:r>
      </w:del>
      <w:ins w:id="20569" w:author="Heng Pan" w:date="2022-08-06T18:36:00Z">
        <w:r w:rsidR="007E409A" w:rsidRPr="008D59D4">
          <w:t>1</w:t>
        </w:r>
        <w:r w:rsidR="007E409A">
          <w:t>D</w:t>
        </w:r>
        <w:r w:rsidR="007E409A" w:rsidRPr="008D59D4">
          <w:t xml:space="preserve"> </w:t>
        </w:r>
      </w:ins>
      <w:r w:rsidRPr="008D59D4">
        <w:t>according to the following rule:</w:t>
      </w:r>
    </w:p>
    <w:p w:rsidR="006422C4" w:rsidRPr="008D59D4" w:rsidRDefault="006422C4" w:rsidP="006422C4">
      <w:r w:rsidRPr="008D59D4">
        <w:t>The requirements for the UE are release specific and can be found in Tables 6.6.3F.2.3-1 to 6.6.3F.2.3-</w:t>
      </w:r>
      <w:del w:id="20570" w:author="Heng Pan" w:date="2022-08-06T18:36:00Z">
        <w:r w:rsidRPr="008D59D4" w:rsidDel="007E409A">
          <w:delText>1C</w:delText>
        </w:r>
      </w:del>
      <w:ins w:id="20571" w:author="Heng Pan" w:date="2022-08-06T18:36:00Z">
        <w:r w:rsidR="007E409A" w:rsidRPr="008D59D4">
          <w:t>1</w:t>
        </w:r>
        <w:r w:rsidR="007E409A">
          <w:t>D</w:t>
        </w:r>
      </w:ins>
      <w:r w:rsidRPr="008D59D4">
        <w:t>. If the UE support a band, which is not defined in the table corresponding UE’s release, the requirements for this band are taken from the table of earliest release where requirements for this band are defined. This has been described in following Table 6.6.3F.2.5-1.</w:t>
      </w:r>
    </w:p>
    <w:p w:rsidR="006422C4" w:rsidRPr="008D59D4" w:rsidRDefault="006422C4" w:rsidP="006422C4">
      <w:pPr>
        <w:pStyle w:val="TH"/>
      </w:pPr>
      <w:r w:rsidRPr="008D59D4">
        <w:lastRenderedPageBreak/>
        <w:t>Table 6.6.3F.2.5-1: UE Requirements according to UE NB-IoT release and supported NB-IoT band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572" w:author="Heng Pan" w:date="2022-08-06T20:27:00Z">
          <w:tblPr>
            <w:tblW w:w="11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90"/>
        <w:gridCol w:w="1615"/>
        <w:gridCol w:w="1890"/>
        <w:gridCol w:w="1800"/>
        <w:gridCol w:w="1800"/>
        <w:gridCol w:w="1535"/>
        <w:tblGridChange w:id="20573">
          <w:tblGrid>
            <w:gridCol w:w="720"/>
            <w:gridCol w:w="895"/>
            <w:gridCol w:w="545"/>
            <w:gridCol w:w="355"/>
            <w:gridCol w:w="1290"/>
            <w:gridCol w:w="2012"/>
            <w:gridCol w:w="2012"/>
            <w:gridCol w:w="1886"/>
            <w:gridCol w:w="1822"/>
          </w:tblGrid>
        </w:tblGridChange>
      </w:tblGrid>
      <w:tr w:rsidR="009814FB" w:rsidRPr="008D59D4" w:rsidTr="009814FB">
        <w:trPr>
          <w:jc w:val="center"/>
          <w:trPrChange w:id="20574" w:author="Heng Pan" w:date="2022-08-06T20:27:00Z">
            <w:trPr>
              <w:jc w:val="center"/>
            </w:trPr>
          </w:trPrChange>
        </w:trPr>
        <w:tc>
          <w:tcPr>
            <w:tcW w:w="990" w:type="dxa"/>
            <w:vMerge w:val="restart"/>
            <w:tcBorders>
              <w:top w:val="single" w:sz="4" w:space="0" w:color="auto"/>
              <w:left w:val="single" w:sz="4" w:space="0" w:color="auto"/>
              <w:bottom w:val="single" w:sz="4" w:space="0" w:color="auto"/>
              <w:right w:val="single" w:sz="4" w:space="0" w:color="auto"/>
            </w:tcBorders>
            <w:vAlign w:val="center"/>
            <w:hideMark/>
            <w:tcPrChange w:id="20575" w:author="Heng Pan" w:date="2022-08-06T20:27:00Z">
              <w:tcPr>
                <w:tcW w:w="161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h0"/>
              <w:rPr>
                <w:lang w:val="en-GB" w:eastAsia="en-US"/>
              </w:rPr>
            </w:pPr>
            <w:r w:rsidRPr="008D59D4">
              <w:rPr>
                <w:lang w:val="en-GB"/>
              </w:rPr>
              <w:lastRenderedPageBreak/>
              <w:t>Band</w:t>
            </w:r>
          </w:p>
        </w:tc>
        <w:tc>
          <w:tcPr>
            <w:tcW w:w="8640" w:type="dxa"/>
            <w:gridSpan w:val="5"/>
            <w:tcBorders>
              <w:top w:val="single" w:sz="4" w:space="0" w:color="auto"/>
              <w:left w:val="single" w:sz="4" w:space="0" w:color="auto"/>
              <w:bottom w:val="single" w:sz="4" w:space="0" w:color="auto"/>
            </w:tcBorders>
            <w:hideMark/>
            <w:tcPrChange w:id="20576" w:author="Heng Pan" w:date="2022-08-06T20:27:00Z">
              <w:tcPr>
                <w:tcW w:w="9922" w:type="dxa"/>
                <w:gridSpan w:val="7"/>
                <w:tcBorders>
                  <w:top w:val="single" w:sz="4" w:space="0" w:color="auto"/>
                  <w:left w:val="single" w:sz="4" w:space="0" w:color="auto"/>
                  <w:bottom w:val="single" w:sz="4" w:space="0" w:color="auto"/>
                </w:tcBorders>
                <w:hideMark/>
              </w:tcPr>
            </w:tcPrChange>
          </w:tcPr>
          <w:p w:rsidR="009814FB" w:rsidRPr="009814FB" w:rsidRDefault="009814FB">
            <w:pPr>
              <w:spacing w:after="0"/>
              <w:jc w:val="center"/>
              <w:rPr>
                <w:ins w:id="20577" w:author="Heng Pan" w:date="2022-08-06T20:22:00Z"/>
                <w:b/>
                <w:rPrChange w:id="20578" w:author="Heng Pan" w:date="2022-08-06T20:25:00Z">
                  <w:rPr>
                    <w:ins w:id="20579" w:author="Heng Pan" w:date="2022-08-06T20:22:00Z"/>
                  </w:rPr>
                </w:rPrChange>
              </w:rPr>
              <w:pPrChange w:id="20580" w:author="Heng Pan" w:date="2022-08-06T20:25:00Z">
                <w:pPr>
                  <w:spacing w:after="0"/>
                </w:pPr>
              </w:pPrChange>
            </w:pPr>
            <w:r w:rsidRPr="009814FB">
              <w:rPr>
                <w:b/>
                <w:rPrChange w:id="20581" w:author="Heng Pan" w:date="2022-08-06T20:25:00Z">
                  <w:rPr/>
                </w:rPrChange>
              </w:rPr>
              <w:t>UE Requirements per release</w:t>
            </w:r>
          </w:p>
        </w:tc>
      </w:tr>
      <w:tr w:rsidR="009814FB" w:rsidRPr="008D59D4" w:rsidTr="009814FB">
        <w:tblPrEx>
          <w:tblPrExChange w:id="20582" w:author="Heng Pan" w:date="2022-08-06T20:28:00Z">
            <w:tblPrEx>
              <w:tblW w:w="9715" w:type="dxa"/>
            </w:tblPrEx>
          </w:tblPrExChange>
        </w:tblPrEx>
        <w:trPr>
          <w:jc w:val="center"/>
          <w:trPrChange w:id="20583" w:author="Heng Pan" w:date="2022-08-06T20:28:00Z">
            <w:trPr>
              <w:gridAfter w:val="0"/>
              <w:jc w:val="center"/>
            </w:trPr>
          </w:trPrChange>
        </w:trPr>
        <w:tc>
          <w:tcPr>
            <w:tcW w:w="990" w:type="dxa"/>
            <w:vMerge/>
            <w:tcBorders>
              <w:top w:val="single" w:sz="4" w:space="0" w:color="auto"/>
              <w:left w:val="single" w:sz="4" w:space="0" w:color="auto"/>
              <w:bottom w:val="single" w:sz="4" w:space="0" w:color="auto"/>
              <w:right w:val="single" w:sz="4" w:space="0" w:color="auto"/>
            </w:tcBorders>
            <w:vAlign w:val="center"/>
            <w:hideMark/>
            <w:tcPrChange w:id="20584" w:author="Heng Pan" w:date="2022-08-06T20:28:00Z">
              <w:tcPr>
                <w:tcW w:w="720" w:type="dxa"/>
                <w:vMerge/>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h0"/>
              <w:rPr>
                <w:lang w:val="en-GB" w:eastAsia="en-US"/>
              </w:rPr>
            </w:pPr>
          </w:p>
        </w:tc>
        <w:tc>
          <w:tcPr>
            <w:tcW w:w="1615" w:type="dxa"/>
            <w:tcBorders>
              <w:top w:val="single" w:sz="4" w:space="0" w:color="auto"/>
              <w:left w:val="single" w:sz="4" w:space="0" w:color="auto"/>
              <w:bottom w:val="single" w:sz="4" w:space="0" w:color="auto"/>
              <w:right w:val="single" w:sz="4" w:space="0" w:color="auto"/>
            </w:tcBorders>
            <w:hideMark/>
            <w:tcPrChange w:id="2058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Rel-13</w:t>
            </w:r>
          </w:p>
        </w:tc>
        <w:tc>
          <w:tcPr>
            <w:tcW w:w="1890" w:type="dxa"/>
            <w:tcBorders>
              <w:top w:val="single" w:sz="4" w:space="0" w:color="auto"/>
              <w:left w:val="single" w:sz="4" w:space="0" w:color="auto"/>
              <w:bottom w:val="single" w:sz="4" w:space="0" w:color="auto"/>
              <w:right w:val="single" w:sz="4" w:space="0" w:color="auto"/>
            </w:tcBorders>
            <w:hideMark/>
            <w:tcPrChange w:id="2058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Rel-14</w:t>
            </w:r>
          </w:p>
        </w:tc>
        <w:tc>
          <w:tcPr>
            <w:tcW w:w="1800" w:type="dxa"/>
            <w:tcBorders>
              <w:top w:val="single" w:sz="4" w:space="0" w:color="auto"/>
              <w:left w:val="single" w:sz="4" w:space="0" w:color="auto"/>
              <w:bottom w:val="single" w:sz="4" w:space="0" w:color="auto"/>
              <w:right w:val="single" w:sz="4" w:space="0" w:color="auto"/>
            </w:tcBorders>
            <w:hideMark/>
            <w:tcPrChange w:id="2058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Rel-15</w:t>
            </w:r>
          </w:p>
        </w:tc>
        <w:tc>
          <w:tcPr>
            <w:tcW w:w="1800" w:type="dxa"/>
            <w:tcBorders>
              <w:top w:val="single" w:sz="4" w:space="0" w:color="auto"/>
              <w:left w:val="single" w:sz="4" w:space="0" w:color="auto"/>
              <w:bottom w:val="single" w:sz="4" w:space="0" w:color="auto"/>
              <w:right w:val="single" w:sz="4" w:space="0" w:color="auto"/>
            </w:tcBorders>
            <w:hideMark/>
            <w:tcPrChange w:id="2058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Rel-16</w:t>
            </w:r>
          </w:p>
        </w:tc>
        <w:tc>
          <w:tcPr>
            <w:tcW w:w="1535" w:type="dxa"/>
            <w:tcPrChange w:id="20589" w:author="Heng Pan" w:date="2022-08-06T20:28:00Z">
              <w:tcPr>
                <w:tcW w:w="1886" w:type="dxa"/>
              </w:tcPr>
            </w:tcPrChange>
          </w:tcPr>
          <w:p w:rsidR="009814FB" w:rsidRPr="009814FB" w:rsidRDefault="009814FB">
            <w:pPr>
              <w:spacing w:after="0"/>
              <w:jc w:val="center"/>
              <w:rPr>
                <w:ins w:id="20590" w:author="Heng Pan" w:date="2022-08-06T18:38:00Z"/>
                <w:rFonts w:ascii="Arial" w:hAnsi="Arial" w:cs="Arial"/>
                <w:rPrChange w:id="20591" w:author="Heng Pan" w:date="2022-08-06T20:23:00Z">
                  <w:rPr>
                    <w:ins w:id="20592" w:author="Heng Pan" w:date="2022-08-06T18:38:00Z"/>
                  </w:rPr>
                </w:rPrChange>
              </w:rPr>
              <w:pPrChange w:id="20593" w:author="Heng Pan" w:date="2022-08-06T20:23:00Z">
                <w:pPr>
                  <w:spacing w:after="0"/>
                </w:pPr>
              </w:pPrChange>
            </w:pPr>
            <w:ins w:id="20594" w:author="Heng Pan" w:date="2022-08-06T20:22:00Z">
              <w:r w:rsidRPr="009814FB">
                <w:rPr>
                  <w:rFonts w:ascii="Arial" w:hAnsi="Arial" w:cs="Arial"/>
                  <w:rPrChange w:id="20595" w:author="Heng Pan" w:date="2022-08-06T20:23:00Z">
                    <w:rPr/>
                  </w:rPrChange>
                </w:rPr>
                <w:t>Rel-16</w:t>
              </w:r>
            </w:ins>
          </w:p>
        </w:tc>
      </w:tr>
      <w:tr w:rsidR="009814FB" w:rsidRPr="008D59D4" w:rsidTr="009814FB">
        <w:tblPrEx>
          <w:tblPrExChange w:id="20596" w:author="Heng Pan" w:date="2022-08-06T20:28:00Z">
            <w:tblPrEx>
              <w:tblW w:w="9715" w:type="dxa"/>
            </w:tblPrEx>
          </w:tblPrExChange>
        </w:tblPrEx>
        <w:trPr>
          <w:jc w:val="center"/>
          <w:trPrChange w:id="2059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598"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w:t>
            </w:r>
          </w:p>
        </w:tc>
        <w:tc>
          <w:tcPr>
            <w:tcW w:w="1615" w:type="dxa"/>
            <w:tcBorders>
              <w:top w:val="single" w:sz="4" w:space="0" w:color="auto"/>
              <w:left w:val="single" w:sz="4" w:space="0" w:color="auto"/>
              <w:bottom w:val="single" w:sz="4" w:space="0" w:color="auto"/>
              <w:right w:val="single" w:sz="4" w:space="0" w:color="auto"/>
            </w:tcBorders>
            <w:hideMark/>
            <w:tcPrChange w:id="2059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60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60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60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603" w:author="Heng Pan" w:date="2022-08-06T20:28:00Z">
              <w:tcPr>
                <w:tcW w:w="1886" w:type="dxa"/>
              </w:tcPr>
            </w:tcPrChange>
          </w:tcPr>
          <w:p w:rsidR="009814FB" w:rsidRPr="008D59D4" w:rsidRDefault="009814FB">
            <w:pPr>
              <w:spacing w:after="0"/>
              <w:jc w:val="center"/>
              <w:rPr>
                <w:ins w:id="20604" w:author="Heng Pan" w:date="2022-08-06T18:38:00Z"/>
              </w:rPr>
              <w:pPrChange w:id="20605" w:author="Heng Pan" w:date="2022-08-06T20:28:00Z">
                <w:pPr>
                  <w:spacing w:after="0"/>
                </w:pPr>
              </w:pPrChange>
            </w:pPr>
            <w:ins w:id="20606" w:author="Heng Pan" w:date="2022-08-06T18:38:00Z">
              <w:r>
                <w:rPr>
                  <w:lang w:eastAsia="sv-SE"/>
                </w:rPr>
                <w:t>Table 6.6.3F.2.3-1D</w:t>
              </w:r>
            </w:ins>
          </w:p>
        </w:tc>
      </w:tr>
      <w:tr w:rsidR="009814FB" w:rsidRPr="008D59D4" w:rsidTr="009814FB">
        <w:tblPrEx>
          <w:tblPrExChange w:id="20607" w:author="Heng Pan" w:date="2022-08-06T20:28:00Z">
            <w:tblPrEx>
              <w:tblW w:w="9715" w:type="dxa"/>
            </w:tblPrEx>
          </w:tblPrExChange>
        </w:tblPrEx>
        <w:trPr>
          <w:jc w:val="center"/>
          <w:trPrChange w:id="20608"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609"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w:t>
            </w:r>
          </w:p>
        </w:tc>
        <w:tc>
          <w:tcPr>
            <w:tcW w:w="1615" w:type="dxa"/>
            <w:tcBorders>
              <w:top w:val="single" w:sz="4" w:space="0" w:color="auto"/>
              <w:left w:val="single" w:sz="4" w:space="0" w:color="auto"/>
              <w:bottom w:val="single" w:sz="4" w:space="0" w:color="auto"/>
              <w:right w:val="single" w:sz="4" w:space="0" w:color="auto"/>
            </w:tcBorders>
            <w:hideMark/>
            <w:tcPrChange w:id="20610"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611"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61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61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614" w:author="Heng Pan" w:date="2022-08-06T20:28:00Z">
              <w:tcPr>
                <w:tcW w:w="1886" w:type="dxa"/>
              </w:tcPr>
            </w:tcPrChange>
          </w:tcPr>
          <w:p w:rsidR="009814FB" w:rsidRPr="008D59D4" w:rsidRDefault="009814FB">
            <w:pPr>
              <w:spacing w:after="0"/>
              <w:jc w:val="center"/>
              <w:rPr>
                <w:ins w:id="20615" w:author="Heng Pan" w:date="2022-08-06T18:38:00Z"/>
              </w:rPr>
              <w:pPrChange w:id="20616" w:author="Heng Pan" w:date="2022-08-06T20:28:00Z">
                <w:pPr>
                  <w:spacing w:after="0"/>
                </w:pPr>
              </w:pPrChange>
            </w:pPr>
            <w:ins w:id="20617" w:author="Heng Pan" w:date="2022-08-06T20:23:00Z">
              <w:r w:rsidRPr="00325C05">
                <w:rPr>
                  <w:lang w:eastAsia="sv-SE"/>
                </w:rPr>
                <w:t>Table 6.6.3F.2.3-1D</w:t>
              </w:r>
            </w:ins>
          </w:p>
        </w:tc>
      </w:tr>
      <w:tr w:rsidR="009814FB" w:rsidRPr="008D59D4" w:rsidTr="009814FB">
        <w:tblPrEx>
          <w:tblPrExChange w:id="20618" w:author="Heng Pan" w:date="2022-08-06T20:28:00Z">
            <w:tblPrEx>
              <w:tblW w:w="9715" w:type="dxa"/>
            </w:tblPrEx>
          </w:tblPrExChange>
        </w:tblPrEx>
        <w:trPr>
          <w:jc w:val="center"/>
          <w:trPrChange w:id="2061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620"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3</w:t>
            </w:r>
          </w:p>
        </w:tc>
        <w:tc>
          <w:tcPr>
            <w:tcW w:w="1615" w:type="dxa"/>
            <w:tcBorders>
              <w:top w:val="single" w:sz="4" w:space="0" w:color="auto"/>
              <w:left w:val="single" w:sz="4" w:space="0" w:color="auto"/>
              <w:bottom w:val="single" w:sz="4" w:space="0" w:color="auto"/>
              <w:right w:val="single" w:sz="4" w:space="0" w:color="auto"/>
            </w:tcBorders>
            <w:hideMark/>
            <w:tcPrChange w:id="20621"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622"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62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62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625" w:author="Heng Pan" w:date="2022-08-06T20:28:00Z">
              <w:tcPr>
                <w:tcW w:w="1886" w:type="dxa"/>
              </w:tcPr>
            </w:tcPrChange>
          </w:tcPr>
          <w:p w:rsidR="009814FB" w:rsidRPr="008D59D4" w:rsidRDefault="009814FB">
            <w:pPr>
              <w:spacing w:after="0"/>
              <w:jc w:val="center"/>
              <w:rPr>
                <w:ins w:id="20626" w:author="Heng Pan" w:date="2022-08-06T18:38:00Z"/>
              </w:rPr>
              <w:pPrChange w:id="20627" w:author="Heng Pan" w:date="2022-08-06T20:28:00Z">
                <w:pPr>
                  <w:spacing w:after="0"/>
                </w:pPr>
              </w:pPrChange>
            </w:pPr>
            <w:ins w:id="20628" w:author="Heng Pan" w:date="2022-08-06T20:23:00Z">
              <w:r w:rsidRPr="00325C05">
                <w:rPr>
                  <w:lang w:eastAsia="sv-SE"/>
                </w:rPr>
                <w:t>Table 6.6.3F.2.3-1D</w:t>
              </w:r>
            </w:ins>
          </w:p>
        </w:tc>
      </w:tr>
      <w:tr w:rsidR="009814FB" w:rsidRPr="008D59D4" w:rsidTr="009814FB">
        <w:tblPrEx>
          <w:tblPrExChange w:id="20629" w:author="Heng Pan" w:date="2022-08-06T20:28:00Z">
            <w:tblPrEx>
              <w:tblW w:w="9715" w:type="dxa"/>
            </w:tblPrEx>
          </w:tblPrExChange>
        </w:tblPrEx>
        <w:trPr>
          <w:jc w:val="center"/>
          <w:trPrChange w:id="20630"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631"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4</w:t>
            </w:r>
          </w:p>
        </w:tc>
        <w:tc>
          <w:tcPr>
            <w:tcW w:w="1615" w:type="dxa"/>
            <w:tcBorders>
              <w:top w:val="single" w:sz="4" w:space="0" w:color="auto"/>
              <w:left w:val="single" w:sz="4" w:space="0" w:color="auto"/>
              <w:bottom w:val="single" w:sz="4" w:space="0" w:color="auto"/>
              <w:right w:val="single" w:sz="4" w:space="0" w:color="auto"/>
            </w:tcBorders>
            <w:hideMark/>
            <w:tcPrChange w:id="2063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90" w:type="dxa"/>
            <w:tcBorders>
              <w:top w:val="single" w:sz="4" w:space="0" w:color="auto"/>
              <w:left w:val="single" w:sz="4" w:space="0" w:color="auto"/>
              <w:bottom w:val="single" w:sz="4" w:space="0" w:color="auto"/>
              <w:right w:val="single" w:sz="4" w:space="0" w:color="auto"/>
            </w:tcBorders>
            <w:hideMark/>
            <w:tcPrChange w:id="2063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63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63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636" w:author="Heng Pan" w:date="2022-08-06T20:28:00Z">
              <w:tcPr>
                <w:tcW w:w="1886" w:type="dxa"/>
              </w:tcPr>
            </w:tcPrChange>
          </w:tcPr>
          <w:p w:rsidR="009814FB" w:rsidRPr="008D59D4" w:rsidRDefault="009814FB">
            <w:pPr>
              <w:spacing w:after="0"/>
              <w:jc w:val="center"/>
              <w:rPr>
                <w:ins w:id="20637" w:author="Heng Pan" w:date="2022-08-06T18:38:00Z"/>
              </w:rPr>
              <w:pPrChange w:id="20638" w:author="Heng Pan" w:date="2022-08-06T20:28:00Z">
                <w:pPr>
                  <w:spacing w:after="0"/>
                </w:pPr>
              </w:pPrChange>
            </w:pPr>
            <w:ins w:id="20639" w:author="Heng Pan" w:date="2022-08-06T20:23:00Z">
              <w:r w:rsidRPr="00325C05">
                <w:rPr>
                  <w:lang w:eastAsia="sv-SE"/>
                </w:rPr>
                <w:t>Table 6.6.3F.2.3-1D</w:t>
              </w:r>
            </w:ins>
          </w:p>
        </w:tc>
      </w:tr>
      <w:tr w:rsidR="009814FB" w:rsidRPr="008D59D4" w:rsidTr="009814FB">
        <w:tblPrEx>
          <w:tblPrExChange w:id="20640" w:author="Heng Pan" w:date="2022-08-06T20:28:00Z">
            <w:tblPrEx>
              <w:tblW w:w="9715" w:type="dxa"/>
            </w:tblPrEx>
          </w:tblPrExChange>
        </w:tblPrEx>
        <w:trPr>
          <w:jc w:val="center"/>
          <w:trPrChange w:id="20641"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642"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5</w:t>
            </w:r>
          </w:p>
        </w:tc>
        <w:tc>
          <w:tcPr>
            <w:tcW w:w="1615" w:type="dxa"/>
            <w:tcBorders>
              <w:top w:val="single" w:sz="4" w:space="0" w:color="auto"/>
              <w:left w:val="single" w:sz="4" w:space="0" w:color="auto"/>
              <w:bottom w:val="single" w:sz="4" w:space="0" w:color="auto"/>
              <w:right w:val="single" w:sz="4" w:space="0" w:color="auto"/>
            </w:tcBorders>
            <w:hideMark/>
            <w:tcPrChange w:id="20643"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644"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64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64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647" w:author="Heng Pan" w:date="2022-08-06T20:28:00Z">
              <w:tcPr>
                <w:tcW w:w="1886" w:type="dxa"/>
              </w:tcPr>
            </w:tcPrChange>
          </w:tcPr>
          <w:p w:rsidR="009814FB" w:rsidRPr="008D59D4" w:rsidRDefault="009814FB">
            <w:pPr>
              <w:spacing w:after="0"/>
              <w:jc w:val="center"/>
              <w:rPr>
                <w:ins w:id="20648" w:author="Heng Pan" w:date="2022-08-06T18:38:00Z"/>
              </w:rPr>
              <w:pPrChange w:id="20649" w:author="Heng Pan" w:date="2022-08-06T20:28:00Z">
                <w:pPr>
                  <w:spacing w:after="0"/>
                </w:pPr>
              </w:pPrChange>
            </w:pPr>
            <w:ins w:id="20650" w:author="Heng Pan" w:date="2022-08-06T20:23:00Z">
              <w:r w:rsidRPr="00325C05">
                <w:rPr>
                  <w:lang w:eastAsia="sv-SE"/>
                </w:rPr>
                <w:t>Table 6.6.3F.2.3-1D</w:t>
              </w:r>
            </w:ins>
          </w:p>
        </w:tc>
      </w:tr>
      <w:tr w:rsidR="009814FB" w:rsidRPr="008D59D4" w:rsidTr="009814FB">
        <w:tblPrEx>
          <w:tblPrExChange w:id="20651" w:author="Heng Pan" w:date="2022-08-06T20:28:00Z">
            <w:tblPrEx>
              <w:tblW w:w="9715" w:type="dxa"/>
            </w:tblPrEx>
          </w:tblPrExChange>
        </w:tblPrEx>
        <w:trPr>
          <w:jc w:val="center"/>
          <w:trPrChange w:id="2065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653"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w:t>
            </w:r>
          </w:p>
        </w:tc>
        <w:tc>
          <w:tcPr>
            <w:tcW w:w="1615" w:type="dxa"/>
            <w:tcBorders>
              <w:top w:val="single" w:sz="4" w:space="0" w:color="auto"/>
              <w:left w:val="single" w:sz="4" w:space="0" w:color="auto"/>
              <w:bottom w:val="single" w:sz="4" w:space="0" w:color="auto"/>
              <w:right w:val="single" w:sz="4" w:space="0" w:color="auto"/>
            </w:tcBorders>
            <w:hideMark/>
            <w:tcPrChange w:id="20654"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0655"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65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65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0658" w:author="Heng Pan" w:date="2022-08-06T20:28:00Z">
              <w:tcPr>
                <w:tcW w:w="1886" w:type="dxa"/>
              </w:tcPr>
            </w:tcPrChange>
          </w:tcPr>
          <w:p w:rsidR="009814FB" w:rsidRPr="008D59D4" w:rsidRDefault="009814FB">
            <w:pPr>
              <w:spacing w:after="0"/>
              <w:jc w:val="center"/>
              <w:rPr>
                <w:ins w:id="20659" w:author="Heng Pan" w:date="2022-08-06T18:38:00Z"/>
              </w:rPr>
              <w:pPrChange w:id="20660" w:author="Heng Pan" w:date="2022-08-06T20:28:00Z">
                <w:pPr>
                  <w:spacing w:after="0"/>
                </w:pPr>
              </w:pPrChange>
            </w:pPr>
            <w:ins w:id="20661" w:author="Heng Pan" w:date="2022-08-06T20:23:00Z">
              <w:r w:rsidRPr="00325C05">
                <w:rPr>
                  <w:lang w:eastAsia="sv-SE"/>
                </w:rPr>
                <w:t>Table 6.6.3F.2.3-1D</w:t>
              </w:r>
            </w:ins>
          </w:p>
        </w:tc>
      </w:tr>
      <w:tr w:rsidR="009814FB" w:rsidRPr="008D59D4" w:rsidTr="009814FB">
        <w:tblPrEx>
          <w:tblPrExChange w:id="20662" w:author="Heng Pan" w:date="2022-08-06T20:28:00Z">
            <w:tblPrEx>
              <w:tblW w:w="9715" w:type="dxa"/>
            </w:tblPrEx>
          </w:tblPrExChange>
        </w:tblPrEx>
        <w:trPr>
          <w:jc w:val="center"/>
          <w:trPrChange w:id="20663"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664"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8</w:t>
            </w:r>
          </w:p>
        </w:tc>
        <w:tc>
          <w:tcPr>
            <w:tcW w:w="1615" w:type="dxa"/>
            <w:tcBorders>
              <w:top w:val="single" w:sz="4" w:space="0" w:color="auto"/>
              <w:left w:val="single" w:sz="4" w:space="0" w:color="auto"/>
              <w:bottom w:val="single" w:sz="4" w:space="0" w:color="auto"/>
              <w:right w:val="single" w:sz="4" w:space="0" w:color="auto"/>
            </w:tcBorders>
            <w:hideMark/>
            <w:tcPrChange w:id="2066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66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66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66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669" w:author="Heng Pan" w:date="2022-08-06T20:28:00Z">
              <w:tcPr>
                <w:tcW w:w="1886" w:type="dxa"/>
              </w:tcPr>
            </w:tcPrChange>
          </w:tcPr>
          <w:p w:rsidR="009814FB" w:rsidRPr="008D59D4" w:rsidRDefault="009814FB">
            <w:pPr>
              <w:spacing w:after="0"/>
              <w:jc w:val="center"/>
              <w:rPr>
                <w:ins w:id="20670" w:author="Heng Pan" w:date="2022-08-06T18:38:00Z"/>
              </w:rPr>
              <w:pPrChange w:id="20671" w:author="Heng Pan" w:date="2022-08-06T20:28:00Z">
                <w:pPr>
                  <w:spacing w:after="0"/>
                </w:pPr>
              </w:pPrChange>
            </w:pPr>
            <w:ins w:id="20672" w:author="Heng Pan" w:date="2022-08-06T20:23:00Z">
              <w:r w:rsidRPr="00325C05">
                <w:rPr>
                  <w:lang w:eastAsia="sv-SE"/>
                </w:rPr>
                <w:t>Table 6.6.3F.2.3-1D</w:t>
              </w:r>
            </w:ins>
          </w:p>
        </w:tc>
      </w:tr>
      <w:tr w:rsidR="009814FB" w:rsidRPr="008D59D4" w:rsidTr="009814FB">
        <w:tblPrEx>
          <w:tblPrExChange w:id="20673" w:author="Heng Pan" w:date="2022-08-06T20:28:00Z">
            <w:tblPrEx>
              <w:tblW w:w="9715" w:type="dxa"/>
            </w:tblPrEx>
          </w:tblPrExChange>
        </w:tblPrEx>
        <w:trPr>
          <w:jc w:val="center"/>
          <w:trPrChange w:id="20674"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675"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11</w:t>
            </w:r>
          </w:p>
        </w:tc>
        <w:tc>
          <w:tcPr>
            <w:tcW w:w="1615" w:type="dxa"/>
            <w:tcBorders>
              <w:top w:val="single" w:sz="4" w:space="0" w:color="auto"/>
              <w:left w:val="single" w:sz="4" w:space="0" w:color="auto"/>
              <w:bottom w:val="single" w:sz="4" w:space="0" w:color="auto"/>
              <w:right w:val="single" w:sz="4" w:space="0" w:color="auto"/>
            </w:tcBorders>
            <w:hideMark/>
            <w:tcPrChange w:id="20676"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0677"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67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67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680" w:author="Heng Pan" w:date="2022-08-06T20:28:00Z">
              <w:tcPr>
                <w:tcW w:w="1886" w:type="dxa"/>
              </w:tcPr>
            </w:tcPrChange>
          </w:tcPr>
          <w:p w:rsidR="009814FB" w:rsidRPr="008D59D4" w:rsidRDefault="009814FB">
            <w:pPr>
              <w:spacing w:after="0"/>
              <w:jc w:val="center"/>
              <w:rPr>
                <w:ins w:id="20681" w:author="Heng Pan" w:date="2022-08-06T18:38:00Z"/>
              </w:rPr>
              <w:pPrChange w:id="20682" w:author="Heng Pan" w:date="2022-08-06T20:28:00Z">
                <w:pPr>
                  <w:spacing w:after="0"/>
                </w:pPr>
              </w:pPrChange>
            </w:pPr>
            <w:ins w:id="20683" w:author="Heng Pan" w:date="2022-08-06T20:23:00Z">
              <w:r w:rsidRPr="00325C05">
                <w:rPr>
                  <w:lang w:eastAsia="sv-SE"/>
                </w:rPr>
                <w:t>Table 6.6.3F.2.3-1D</w:t>
              </w:r>
            </w:ins>
          </w:p>
        </w:tc>
      </w:tr>
      <w:tr w:rsidR="009814FB" w:rsidRPr="008D59D4" w:rsidTr="009814FB">
        <w:tblPrEx>
          <w:tblPrExChange w:id="20684" w:author="Heng Pan" w:date="2022-08-06T20:28:00Z">
            <w:tblPrEx>
              <w:tblW w:w="9715" w:type="dxa"/>
            </w:tblPrEx>
          </w:tblPrExChange>
        </w:tblPrEx>
        <w:trPr>
          <w:jc w:val="center"/>
          <w:trPrChange w:id="20685"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686"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12</w:t>
            </w:r>
          </w:p>
        </w:tc>
        <w:tc>
          <w:tcPr>
            <w:tcW w:w="1615" w:type="dxa"/>
            <w:tcBorders>
              <w:top w:val="single" w:sz="4" w:space="0" w:color="auto"/>
              <w:left w:val="single" w:sz="4" w:space="0" w:color="auto"/>
              <w:bottom w:val="single" w:sz="4" w:space="0" w:color="auto"/>
              <w:right w:val="single" w:sz="4" w:space="0" w:color="auto"/>
            </w:tcBorders>
            <w:hideMark/>
            <w:tcPrChange w:id="20687"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688"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68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69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691" w:author="Heng Pan" w:date="2022-08-06T20:28:00Z">
              <w:tcPr>
                <w:tcW w:w="1886" w:type="dxa"/>
              </w:tcPr>
            </w:tcPrChange>
          </w:tcPr>
          <w:p w:rsidR="009814FB" w:rsidRPr="008D59D4" w:rsidRDefault="009814FB">
            <w:pPr>
              <w:spacing w:after="0"/>
              <w:jc w:val="center"/>
              <w:rPr>
                <w:ins w:id="20692" w:author="Heng Pan" w:date="2022-08-06T18:38:00Z"/>
              </w:rPr>
              <w:pPrChange w:id="20693" w:author="Heng Pan" w:date="2022-08-06T20:28:00Z">
                <w:pPr>
                  <w:spacing w:after="0"/>
                </w:pPr>
              </w:pPrChange>
            </w:pPr>
            <w:ins w:id="20694" w:author="Heng Pan" w:date="2022-08-06T20:23:00Z">
              <w:r w:rsidRPr="00325C05">
                <w:rPr>
                  <w:lang w:eastAsia="sv-SE"/>
                </w:rPr>
                <w:t>Table 6.6.3F.2.3-1D</w:t>
              </w:r>
            </w:ins>
          </w:p>
        </w:tc>
      </w:tr>
      <w:tr w:rsidR="009814FB" w:rsidRPr="008D59D4" w:rsidTr="009814FB">
        <w:tblPrEx>
          <w:tblPrExChange w:id="20695" w:author="Heng Pan" w:date="2022-08-06T20:28:00Z">
            <w:tblPrEx>
              <w:tblW w:w="9715" w:type="dxa"/>
            </w:tblPrEx>
          </w:tblPrExChange>
        </w:tblPrEx>
        <w:trPr>
          <w:jc w:val="center"/>
          <w:trPrChange w:id="20696"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697"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13</w:t>
            </w:r>
          </w:p>
        </w:tc>
        <w:tc>
          <w:tcPr>
            <w:tcW w:w="1615" w:type="dxa"/>
            <w:tcBorders>
              <w:top w:val="single" w:sz="4" w:space="0" w:color="auto"/>
              <w:left w:val="single" w:sz="4" w:space="0" w:color="auto"/>
              <w:bottom w:val="single" w:sz="4" w:space="0" w:color="auto"/>
              <w:right w:val="single" w:sz="4" w:space="0" w:color="auto"/>
            </w:tcBorders>
            <w:hideMark/>
            <w:tcPrChange w:id="20698"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699"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70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0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702" w:author="Heng Pan" w:date="2022-08-06T20:28:00Z">
              <w:tcPr>
                <w:tcW w:w="1886" w:type="dxa"/>
              </w:tcPr>
            </w:tcPrChange>
          </w:tcPr>
          <w:p w:rsidR="009814FB" w:rsidRPr="008D59D4" w:rsidRDefault="009814FB">
            <w:pPr>
              <w:spacing w:after="0"/>
              <w:jc w:val="center"/>
              <w:rPr>
                <w:ins w:id="20703" w:author="Heng Pan" w:date="2022-08-06T18:38:00Z"/>
              </w:rPr>
              <w:pPrChange w:id="20704" w:author="Heng Pan" w:date="2022-08-06T20:28:00Z">
                <w:pPr>
                  <w:spacing w:after="0"/>
                </w:pPr>
              </w:pPrChange>
            </w:pPr>
            <w:ins w:id="20705" w:author="Heng Pan" w:date="2022-08-06T20:23:00Z">
              <w:r w:rsidRPr="00325C05">
                <w:rPr>
                  <w:lang w:eastAsia="sv-SE"/>
                </w:rPr>
                <w:t>Table 6.6.3F.2.3-1D</w:t>
              </w:r>
            </w:ins>
          </w:p>
        </w:tc>
      </w:tr>
      <w:tr w:rsidR="009814FB" w:rsidRPr="008D59D4" w:rsidTr="009814FB">
        <w:tblPrEx>
          <w:tblPrExChange w:id="20706" w:author="Heng Pan" w:date="2022-08-06T20:28:00Z">
            <w:tblPrEx>
              <w:tblW w:w="9715" w:type="dxa"/>
            </w:tblPrEx>
          </w:tblPrExChange>
        </w:tblPrEx>
        <w:trPr>
          <w:jc w:val="center"/>
          <w:trPrChange w:id="2070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708"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14</w:t>
            </w:r>
          </w:p>
        </w:tc>
        <w:tc>
          <w:tcPr>
            <w:tcW w:w="1615" w:type="dxa"/>
            <w:tcBorders>
              <w:top w:val="single" w:sz="4" w:space="0" w:color="auto"/>
              <w:left w:val="single" w:sz="4" w:space="0" w:color="auto"/>
              <w:bottom w:val="single" w:sz="4" w:space="0" w:color="auto"/>
              <w:right w:val="single" w:sz="4" w:space="0" w:color="auto"/>
            </w:tcBorders>
            <w:hideMark/>
            <w:tcPrChange w:id="2070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90" w:type="dxa"/>
            <w:tcBorders>
              <w:top w:val="single" w:sz="4" w:space="0" w:color="auto"/>
              <w:left w:val="single" w:sz="4" w:space="0" w:color="auto"/>
              <w:bottom w:val="single" w:sz="4" w:space="0" w:color="auto"/>
              <w:right w:val="single" w:sz="4" w:space="0" w:color="auto"/>
            </w:tcBorders>
            <w:hideMark/>
            <w:tcPrChange w:id="2071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1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1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713" w:author="Heng Pan" w:date="2022-08-06T20:28:00Z">
              <w:tcPr>
                <w:tcW w:w="1886" w:type="dxa"/>
              </w:tcPr>
            </w:tcPrChange>
          </w:tcPr>
          <w:p w:rsidR="009814FB" w:rsidRPr="008D59D4" w:rsidRDefault="009814FB">
            <w:pPr>
              <w:spacing w:after="0"/>
              <w:jc w:val="center"/>
              <w:rPr>
                <w:ins w:id="20714" w:author="Heng Pan" w:date="2022-08-06T18:38:00Z"/>
              </w:rPr>
              <w:pPrChange w:id="20715" w:author="Heng Pan" w:date="2022-08-06T20:28:00Z">
                <w:pPr>
                  <w:spacing w:after="0"/>
                </w:pPr>
              </w:pPrChange>
            </w:pPr>
            <w:ins w:id="20716" w:author="Heng Pan" w:date="2022-08-06T20:23:00Z">
              <w:r w:rsidRPr="00325C05">
                <w:rPr>
                  <w:lang w:eastAsia="sv-SE"/>
                </w:rPr>
                <w:t>Table 6.6.3F.2.3-1D</w:t>
              </w:r>
            </w:ins>
          </w:p>
        </w:tc>
      </w:tr>
      <w:tr w:rsidR="009814FB" w:rsidRPr="008D59D4" w:rsidTr="009814FB">
        <w:tblPrEx>
          <w:tblPrExChange w:id="20717" w:author="Heng Pan" w:date="2022-08-06T20:28:00Z">
            <w:tblPrEx>
              <w:tblW w:w="9715" w:type="dxa"/>
            </w:tblPrEx>
          </w:tblPrExChange>
        </w:tblPrEx>
        <w:trPr>
          <w:jc w:val="center"/>
          <w:trPrChange w:id="20718"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719"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17</w:t>
            </w:r>
          </w:p>
        </w:tc>
        <w:tc>
          <w:tcPr>
            <w:tcW w:w="1615" w:type="dxa"/>
            <w:tcBorders>
              <w:top w:val="single" w:sz="4" w:space="0" w:color="auto"/>
              <w:left w:val="single" w:sz="4" w:space="0" w:color="auto"/>
              <w:bottom w:val="single" w:sz="4" w:space="0" w:color="auto"/>
              <w:right w:val="single" w:sz="4" w:space="0" w:color="auto"/>
            </w:tcBorders>
            <w:hideMark/>
            <w:tcPrChange w:id="20720"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721"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72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2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724" w:author="Heng Pan" w:date="2022-08-06T20:28:00Z">
              <w:tcPr>
                <w:tcW w:w="1886" w:type="dxa"/>
              </w:tcPr>
            </w:tcPrChange>
          </w:tcPr>
          <w:p w:rsidR="009814FB" w:rsidRPr="008D59D4" w:rsidRDefault="009814FB">
            <w:pPr>
              <w:spacing w:after="0"/>
              <w:jc w:val="center"/>
              <w:rPr>
                <w:ins w:id="20725" w:author="Heng Pan" w:date="2022-08-06T18:38:00Z"/>
              </w:rPr>
              <w:pPrChange w:id="20726" w:author="Heng Pan" w:date="2022-08-06T20:28:00Z">
                <w:pPr>
                  <w:spacing w:after="0"/>
                </w:pPr>
              </w:pPrChange>
            </w:pPr>
            <w:ins w:id="20727" w:author="Heng Pan" w:date="2022-08-06T20:23:00Z">
              <w:r w:rsidRPr="00325C05">
                <w:rPr>
                  <w:lang w:eastAsia="sv-SE"/>
                </w:rPr>
                <w:t>Table 6.6.3F.2.3-1D</w:t>
              </w:r>
            </w:ins>
          </w:p>
        </w:tc>
      </w:tr>
      <w:tr w:rsidR="009814FB" w:rsidRPr="008D59D4" w:rsidTr="009814FB">
        <w:tblPrEx>
          <w:tblPrExChange w:id="20728" w:author="Heng Pan" w:date="2022-08-06T20:28:00Z">
            <w:tblPrEx>
              <w:tblW w:w="9715" w:type="dxa"/>
            </w:tblPrEx>
          </w:tblPrExChange>
        </w:tblPrEx>
        <w:trPr>
          <w:jc w:val="center"/>
          <w:trPrChange w:id="2072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730"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18</w:t>
            </w:r>
          </w:p>
        </w:tc>
        <w:tc>
          <w:tcPr>
            <w:tcW w:w="1615" w:type="dxa"/>
            <w:tcBorders>
              <w:top w:val="single" w:sz="4" w:space="0" w:color="auto"/>
              <w:left w:val="single" w:sz="4" w:space="0" w:color="auto"/>
              <w:bottom w:val="single" w:sz="4" w:space="0" w:color="auto"/>
              <w:right w:val="single" w:sz="4" w:space="0" w:color="auto"/>
            </w:tcBorders>
            <w:hideMark/>
            <w:tcPrChange w:id="20731"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732"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73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3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735" w:author="Heng Pan" w:date="2022-08-06T20:28:00Z">
              <w:tcPr>
                <w:tcW w:w="1886" w:type="dxa"/>
              </w:tcPr>
            </w:tcPrChange>
          </w:tcPr>
          <w:p w:rsidR="009814FB" w:rsidRPr="008D59D4" w:rsidRDefault="009814FB">
            <w:pPr>
              <w:spacing w:after="0"/>
              <w:jc w:val="center"/>
              <w:rPr>
                <w:ins w:id="20736" w:author="Heng Pan" w:date="2022-08-06T18:38:00Z"/>
              </w:rPr>
              <w:pPrChange w:id="20737" w:author="Heng Pan" w:date="2022-08-06T20:28:00Z">
                <w:pPr>
                  <w:spacing w:after="0"/>
                </w:pPr>
              </w:pPrChange>
            </w:pPr>
            <w:ins w:id="20738" w:author="Heng Pan" w:date="2022-08-06T20:23:00Z">
              <w:r w:rsidRPr="00325C05">
                <w:rPr>
                  <w:lang w:eastAsia="sv-SE"/>
                </w:rPr>
                <w:t>Table 6.6.3F.2.3-1D</w:t>
              </w:r>
            </w:ins>
          </w:p>
        </w:tc>
      </w:tr>
      <w:tr w:rsidR="009814FB" w:rsidRPr="008D59D4" w:rsidTr="009814FB">
        <w:tblPrEx>
          <w:tblPrExChange w:id="20739" w:author="Heng Pan" w:date="2022-08-06T20:28:00Z">
            <w:tblPrEx>
              <w:tblW w:w="9715" w:type="dxa"/>
            </w:tblPrEx>
          </w:tblPrExChange>
        </w:tblPrEx>
        <w:trPr>
          <w:jc w:val="center"/>
          <w:trPrChange w:id="20740"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741"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19</w:t>
            </w:r>
          </w:p>
        </w:tc>
        <w:tc>
          <w:tcPr>
            <w:tcW w:w="1615" w:type="dxa"/>
            <w:tcBorders>
              <w:top w:val="single" w:sz="4" w:space="0" w:color="auto"/>
              <w:left w:val="single" w:sz="4" w:space="0" w:color="auto"/>
              <w:bottom w:val="single" w:sz="4" w:space="0" w:color="auto"/>
              <w:right w:val="single" w:sz="4" w:space="0" w:color="auto"/>
            </w:tcBorders>
            <w:hideMark/>
            <w:tcPrChange w:id="2074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74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74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4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746" w:author="Heng Pan" w:date="2022-08-06T20:28:00Z">
              <w:tcPr>
                <w:tcW w:w="1886" w:type="dxa"/>
              </w:tcPr>
            </w:tcPrChange>
          </w:tcPr>
          <w:p w:rsidR="009814FB" w:rsidRPr="008D59D4" w:rsidRDefault="009814FB">
            <w:pPr>
              <w:spacing w:after="0"/>
              <w:jc w:val="center"/>
              <w:rPr>
                <w:ins w:id="20747" w:author="Heng Pan" w:date="2022-08-06T18:38:00Z"/>
              </w:rPr>
              <w:pPrChange w:id="20748" w:author="Heng Pan" w:date="2022-08-06T20:28:00Z">
                <w:pPr>
                  <w:spacing w:after="0"/>
                </w:pPr>
              </w:pPrChange>
            </w:pPr>
            <w:ins w:id="20749" w:author="Heng Pan" w:date="2022-08-06T20:23:00Z">
              <w:r w:rsidRPr="00325C05">
                <w:rPr>
                  <w:lang w:eastAsia="sv-SE"/>
                </w:rPr>
                <w:t>Table 6.6.3F.2.3-1D</w:t>
              </w:r>
            </w:ins>
          </w:p>
        </w:tc>
      </w:tr>
      <w:tr w:rsidR="009814FB" w:rsidRPr="008D59D4" w:rsidTr="009814FB">
        <w:tblPrEx>
          <w:tblPrExChange w:id="20750" w:author="Heng Pan" w:date="2022-08-06T20:28:00Z">
            <w:tblPrEx>
              <w:tblW w:w="9715" w:type="dxa"/>
            </w:tblPrEx>
          </w:tblPrExChange>
        </w:tblPrEx>
        <w:trPr>
          <w:jc w:val="center"/>
          <w:trPrChange w:id="20751"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752"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20</w:t>
            </w:r>
          </w:p>
        </w:tc>
        <w:tc>
          <w:tcPr>
            <w:tcW w:w="1615" w:type="dxa"/>
            <w:tcBorders>
              <w:top w:val="single" w:sz="4" w:space="0" w:color="auto"/>
              <w:left w:val="single" w:sz="4" w:space="0" w:color="auto"/>
              <w:bottom w:val="single" w:sz="4" w:space="0" w:color="auto"/>
              <w:right w:val="single" w:sz="4" w:space="0" w:color="auto"/>
            </w:tcBorders>
            <w:hideMark/>
            <w:tcPrChange w:id="20753"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754"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75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5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757" w:author="Heng Pan" w:date="2022-08-06T20:28:00Z">
              <w:tcPr>
                <w:tcW w:w="1886" w:type="dxa"/>
              </w:tcPr>
            </w:tcPrChange>
          </w:tcPr>
          <w:p w:rsidR="009814FB" w:rsidRPr="008D59D4" w:rsidRDefault="009814FB">
            <w:pPr>
              <w:spacing w:after="0"/>
              <w:jc w:val="center"/>
              <w:rPr>
                <w:ins w:id="20758" w:author="Heng Pan" w:date="2022-08-06T18:38:00Z"/>
              </w:rPr>
              <w:pPrChange w:id="20759" w:author="Heng Pan" w:date="2022-08-06T20:28:00Z">
                <w:pPr>
                  <w:spacing w:after="0"/>
                </w:pPr>
              </w:pPrChange>
            </w:pPr>
            <w:ins w:id="20760" w:author="Heng Pan" w:date="2022-08-06T20:23:00Z">
              <w:r w:rsidRPr="00325C05">
                <w:rPr>
                  <w:lang w:eastAsia="sv-SE"/>
                </w:rPr>
                <w:t>Table 6.6.3F.2.3-1D</w:t>
              </w:r>
            </w:ins>
          </w:p>
        </w:tc>
      </w:tr>
      <w:tr w:rsidR="009814FB" w:rsidRPr="008D59D4" w:rsidTr="009814FB">
        <w:tblPrEx>
          <w:tblPrExChange w:id="20761" w:author="Heng Pan" w:date="2022-08-06T20:28:00Z">
            <w:tblPrEx>
              <w:tblW w:w="9715" w:type="dxa"/>
            </w:tblPrEx>
          </w:tblPrExChange>
        </w:tblPrEx>
        <w:trPr>
          <w:jc w:val="center"/>
          <w:trPrChange w:id="2076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763"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rFonts w:eastAsia="SimSun"/>
                <w:lang w:eastAsia="sv-SE"/>
              </w:rPr>
            </w:pPr>
            <w:r w:rsidRPr="008D59D4">
              <w:rPr>
                <w:rFonts w:eastAsia="SimSun"/>
                <w:lang w:eastAsia="sv-SE"/>
              </w:rPr>
              <w:t>21</w:t>
            </w:r>
          </w:p>
        </w:tc>
        <w:tc>
          <w:tcPr>
            <w:tcW w:w="1615" w:type="dxa"/>
            <w:tcBorders>
              <w:top w:val="single" w:sz="4" w:space="0" w:color="auto"/>
              <w:left w:val="single" w:sz="4" w:space="0" w:color="auto"/>
              <w:bottom w:val="single" w:sz="4" w:space="0" w:color="auto"/>
              <w:right w:val="single" w:sz="4" w:space="0" w:color="auto"/>
            </w:tcBorders>
            <w:hideMark/>
            <w:tcPrChange w:id="20764"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0765"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76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6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768" w:author="Heng Pan" w:date="2022-08-06T20:28:00Z">
              <w:tcPr>
                <w:tcW w:w="1886" w:type="dxa"/>
              </w:tcPr>
            </w:tcPrChange>
          </w:tcPr>
          <w:p w:rsidR="009814FB" w:rsidRPr="008D59D4" w:rsidRDefault="009814FB">
            <w:pPr>
              <w:spacing w:after="0"/>
              <w:jc w:val="center"/>
              <w:rPr>
                <w:ins w:id="20769" w:author="Heng Pan" w:date="2022-08-06T18:38:00Z"/>
              </w:rPr>
              <w:pPrChange w:id="20770" w:author="Heng Pan" w:date="2022-08-06T20:28:00Z">
                <w:pPr>
                  <w:spacing w:after="0"/>
                </w:pPr>
              </w:pPrChange>
            </w:pPr>
            <w:ins w:id="20771" w:author="Heng Pan" w:date="2022-08-06T20:23:00Z">
              <w:r w:rsidRPr="00325C05">
                <w:rPr>
                  <w:lang w:eastAsia="sv-SE"/>
                </w:rPr>
                <w:t>Table 6.6.3F.2.3-1D</w:t>
              </w:r>
            </w:ins>
          </w:p>
        </w:tc>
      </w:tr>
      <w:tr w:rsidR="009814FB" w:rsidRPr="008D59D4" w:rsidTr="009814FB">
        <w:tblPrEx>
          <w:tblPrExChange w:id="20772" w:author="Heng Pan" w:date="2022-08-06T20:28:00Z">
            <w:tblPrEx>
              <w:tblW w:w="9715" w:type="dxa"/>
            </w:tblPrEx>
          </w:tblPrExChange>
        </w:tblPrEx>
        <w:trPr>
          <w:jc w:val="center"/>
          <w:trPrChange w:id="20773"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774"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25</w:t>
            </w:r>
          </w:p>
        </w:tc>
        <w:tc>
          <w:tcPr>
            <w:tcW w:w="1615" w:type="dxa"/>
            <w:tcBorders>
              <w:top w:val="single" w:sz="4" w:space="0" w:color="auto"/>
              <w:left w:val="single" w:sz="4" w:space="0" w:color="auto"/>
              <w:bottom w:val="single" w:sz="4" w:space="0" w:color="auto"/>
              <w:right w:val="single" w:sz="4" w:space="0" w:color="auto"/>
            </w:tcBorders>
            <w:hideMark/>
            <w:tcPrChange w:id="2077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077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77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7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779" w:author="Heng Pan" w:date="2022-08-06T20:28:00Z">
              <w:tcPr>
                <w:tcW w:w="1886" w:type="dxa"/>
              </w:tcPr>
            </w:tcPrChange>
          </w:tcPr>
          <w:p w:rsidR="009814FB" w:rsidRPr="008D59D4" w:rsidRDefault="009814FB">
            <w:pPr>
              <w:spacing w:after="0"/>
              <w:jc w:val="center"/>
              <w:rPr>
                <w:ins w:id="20780" w:author="Heng Pan" w:date="2022-08-06T18:38:00Z"/>
              </w:rPr>
              <w:pPrChange w:id="20781" w:author="Heng Pan" w:date="2022-08-06T20:28:00Z">
                <w:pPr>
                  <w:spacing w:after="0"/>
                </w:pPr>
              </w:pPrChange>
            </w:pPr>
            <w:ins w:id="20782" w:author="Heng Pan" w:date="2022-08-06T20:23:00Z">
              <w:r w:rsidRPr="00325C05">
                <w:rPr>
                  <w:lang w:eastAsia="sv-SE"/>
                </w:rPr>
                <w:t>Table 6.6.3F.2.3-1D</w:t>
              </w:r>
            </w:ins>
          </w:p>
        </w:tc>
      </w:tr>
      <w:tr w:rsidR="009814FB" w:rsidRPr="008D59D4" w:rsidTr="009814FB">
        <w:tblPrEx>
          <w:tblPrExChange w:id="20783" w:author="Heng Pan" w:date="2022-08-06T20:28:00Z">
            <w:tblPrEx>
              <w:tblW w:w="9715" w:type="dxa"/>
            </w:tblPrEx>
          </w:tblPrExChange>
        </w:tblPrEx>
        <w:trPr>
          <w:jc w:val="center"/>
          <w:trPrChange w:id="20784"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785"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26</w:t>
            </w:r>
          </w:p>
        </w:tc>
        <w:tc>
          <w:tcPr>
            <w:tcW w:w="1615" w:type="dxa"/>
            <w:tcBorders>
              <w:top w:val="single" w:sz="4" w:space="0" w:color="auto"/>
              <w:left w:val="single" w:sz="4" w:space="0" w:color="auto"/>
              <w:bottom w:val="single" w:sz="4" w:space="0" w:color="auto"/>
              <w:right w:val="single" w:sz="4" w:space="0" w:color="auto"/>
            </w:tcBorders>
            <w:hideMark/>
            <w:tcPrChange w:id="20786"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787"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78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78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790" w:author="Heng Pan" w:date="2022-08-06T20:28:00Z">
              <w:tcPr>
                <w:tcW w:w="1886" w:type="dxa"/>
              </w:tcPr>
            </w:tcPrChange>
          </w:tcPr>
          <w:p w:rsidR="009814FB" w:rsidRPr="008D59D4" w:rsidRDefault="009814FB">
            <w:pPr>
              <w:spacing w:after="0"/>
              <w:jc w:val="center"/>
              <w:rPr>
                <w:ins w:id="20791" w:author="Heng Pan" w:date="2022-08-06T18:38:00Z"/>
              </w:rPr>
              <w:pPrChange w:id="20792" w:author="Heng Pan" w:date="2022-08-06T20:28:00Z">
                <w:pPr>
                  <w:spacing w:after="0"/>
                </w:pPr>
              </w:pPrChange>
            </w:pPr>
            <w:ins w:id="20793" w:author="Heng Pan" w:date="2022-08-06T20:23:00Z">
              <w:r w:rsidRPr="00325C05">
                <w:rPr>
                  <w:lang w:eastAsia="sv-SE"/>
                </w:rPr>
                <w:t>Table 6.6.3F.2.3-1D</w:t>
              </w:r>
            </w:ins>
          </w:p>
        </w:tc>
      </w:tr>
      <w:tr w:rsidR="009814FB" w:rsidRPr="008D59D4" w:rsidTr="009814FB">
        <w:tblPrEx>
          <w:tblPrExChange w:id="20794" w:author="Heng Pan" w:date="2022-08-06T20:28:00Z">
            <w:tblPrEx>
              <w:tblW w:w="9715" w:type="dxa"/>
            </w:tblPrEx>
          </w:tblPrExChange>
        </w:tblPrEx>
        <w:trPr>
          <w:jc w:val="center"/>
          <w:trPrChange w:id="20795"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796"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28</w:t>
            </w:r>
          </w:p>
        </w:tc>
        <w:tc>
          <w:tcPr>
            <w:tcW w:w="1615" w:type="dxa"/>
            <w:tcBorders>
              <w:top w:val="single" w:sz="4" w:space="0" w:color="auto"/>
              <w:left w:val="single" w:sz="4" w:space="0" w:color="auto"/>
              <w:bottom w:val="single" w:sz="4" w:space="0" w:color="auto"/>
              <w:right w:val="single" w:sz="4" w:space="0" w:color="auto"/>
            </w:tcBorders>
            <w:hideMark/>
            <w:tcPrChange w:id="20797"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798"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79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0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01" w:author="Heng Pan" w:date="2022-08-06T20:28:00Z">
              <w:tcPr>
                <w:tcW w:w="1886" w:type="dxa"/>
              </w:tcPr>
            </w:tcPrChange>
          </w:tcPr>
          <w:p w:rsidR="009814FB" w:rsidRPr="008D59D4" w:rsidRDefault="009814FB">
            <w:pPr>
              <w:spacing w:after="0"/>
              <w:jc w:val="center"/>
              <w:rPr>
                <w:ins w:id="20802" w:author="Heng Pan" w:date="2022-08-06T18:38:00Z"/>
              </w:rPr>
              <w:pPrChange w:id="20803" w:author="Heng Pan" w:date="2022-08-06T20:28:00Z">
                <w:pPr>
                  <w:spacing w:after="0"/>
                </w:pPr>
              </w:pPrChange>
            </w:pPr>
            <w:ins w:id="20804" w:author="Heng Pan" w:date="2022-08-06T20:23:00Z">
              <w:r w:rsidRPr="00325C05">
                <w:rPr>
                  <w:lang w:eastAsia="sv-SE"/>
                </w:rPr>
                <w:t>Table 6.6.3F.2.3-1D</w:t>
              </w:r>
            </w:ins>
          </w:p>
        </w:tc>
      </w:tr>
      <w:tr w:rsidR="009814FB" w:rsidRPr="008D59D4" w:rsidTr="009814FB">
        <w:tblPrEx>
          <w:tblPrExChange w:id="20805" w:author="Heng Pan" w:date="2022-08-06T20:28:00Z">
            <w:tblPrEx>
              <w:tblW w:w="9715" w:type="dxa"/>
            </w:tblPrEx>
          </w:tblPrExChange>
        </w:tblPrEx>
        <w:trPr>
          <w:jc w:val="center"/>
          <w:trPrChange w:id="20806"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07"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31</w:t>
            </w:r>
          </w:p>
        </w:tc>
        <w:tc>
          <w:tcPr>
            <w:tcW w:w="1615" w:type="dxa"/>
            <w:tcBorders>
              <w:top w:val="single" w:sz="4" w:space="0" w:color="auto"/>
              <w:left w:val="single" w:sz="4" w:space="0" w:color="auto"/>
              <w:bottom w:val="single" w:sz="4" w:space="0" w:color="auto"/>
              <w:right w:val="single" w:sz="4" w:space="0" w:color="auto"/>
            </w:tcBorders>
            <w:hideMark/>
            <w:tcPrChange w:id="20808"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0809"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1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1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12" w:author="Heng Pan" w:date="2022-08-06T20:28:00Z">
              <w:tcPr>
                <w:tcW w:w="1886" w:type="dxa"/>
              </w:tcPr>
            </w:tcPrChange>
          </w:tcPr>
          <w:p w:rsidR="009814FB" w:rsidRPr="008D59D4" w:rsidRDefault="009814FB">
            <w:pPr>
              <w:spacing w:after="0"/>
              <w:jc w:val="center"/>
              <w:rPr>
                <w:ins w:id="20813" w:author="Heng Pan" w:date="2022-08-06T18:38:00Z"/>
              </w:rPr>
              <w:pPrChange w:id="20814" w:author="Heng Pan" w:date="2022-08-06T20:28:00Z">
                <w:pPr>
                  <w:spacing w:after="0"/>
                </w:pPr>
              </w:pPrChange>
            </w:pPr>
            <w:ins w:id="20815" w:author="Heng Pan" w:date="2022-08-06T20:23:00Z">
              <w:r w:rsidRPr="00325C05">
                <w:rPr>
                  <w:lang w:eastAsia="sv-SE"/>
                </w:rPr>
                <w:t>Table 6.6.3F.2.3-1D</w:t>
              </w:r>
            </w:ins>
          </w:p>
        </w:tc>
      </w:tr>
      <w:tr w:rsidR="009814FB" w:rsidRPr="008D59D4" w:rsidTr="009814FB">
        <w:tblPrEx>
          <w:tblPrExChange w:id="20816" w:author="Heng Pan" w:date="2022-08-06T20:28:00Z">
            <w:tblPrEx>
              <w:tblW w:w="9715" w:type="dxa"/>
            </w:tblPrEx>
          </w:tblPrExChange>
        </w:tblPrEx>
        <w:trPr>
          <w:jc w:val="center"/>
          <w:trPrChange w:id="2081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18"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42</w:t>
            </w:r>
          </w:p>
        </w:tc>
        <w:tc>
          <w:tcPr>
            <w:tcW w:w="1615" w:type="dxa"/>
            <w:tcBorders>
              <w:top w:val="single" w:sz="4" w:space="0" w:color="auto"/>
              <w:left w:val="single" w:sz="4" w:space="0" w:color="auto"/>
              <w:bottom w:val="single" w:sz="4" w:space="0" w:color="auto"/>
              <w:right w:val="single" w:sz="4" w:space="0" w:color="auto"/>
            </w:tcBorders>
            <w:hideMark/>
            <w:tcPrChange w:id="2081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082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82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82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0823" w:author="Heng Pan" w:date="2022-08-06T20:28:00Z">
              <w:tcPr>
                <w:tcW w:w="1886" w:type="dxa"/>
              </w:tcPr>
            </w:tcPrChange>
          </w:tcPr>
          <w:p w:rsidR="009814FB" w:rsidRPr="008D59D4" w:rsidRDefault="009814FB">
            <w:pPr>
              <w:spacing w:after="0"/>
              <w:jc w:val="center"/>
              <w:rPr>
                <w:ins w:id="20824" w:author="Heng Pan" w:date="2022-08-06T18:38:00Z"/>
              </w:rPr>
              <w:pPrChange w:id="20825" w:author="Heng Pan" w:date="2022-08-06T20:28:00Z">
                <w:pPr>
                  <w:spacing w:after="0"/>
                </w:pPr>
              </w:pPrChange>
            </w:pPr>
            <w:ins w:id="20826" w:author="Heng Pan" w:date="2022-08-06T20:23:00Z">
              <w:r w:rsidRPr="00325C05">
                <w:rPr>
                  <w:lang w:eastAsia="sv-SE"/>
                </w:rPr>
                <w:t>Table 6.6.3F.2.3-1D</w:t>
              </w:r>
            </w:ins>
          </w:p>
        </w:tc>
      </w:tr>
      <w:tr w:rsidR="009814FB" w:rsidRPr="008D59D4" w:rsidTr="009814FB">
        <w:tblPrEx>
          <w:tblPrExChange w:id="20827" w:author="Heng Pan" w:date="2022-08-06T20:28:00Z">
            <w:tblPrEx>
              <w:tblW w:w="9715" w:type="dxa"/>
            </w:tblPrEx>
          </w:tblPrExChange>
        </w:tblPrEx>
        <w:trPr>
          <w:jc w:val="center"/>
          <w:trPrChange w:id="20828"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29"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43</w:t>
            </w:r>
          </w:p>
        </w:tc>
        <w:tc>
          <w:tcPr>
            <w:tcW w:w="1615" w:type="dxa"/>
            <w:tcBorders>
              <w:top w:val="single" w:sz="4" w:space="0" w:color="auto"/>
              <w:left w:val="single" w:sz="4" w:space="0" w:color="auto"/>
              <w:bottom w:val="single" w:sz="4" w:space="0" w:color="auto"/>
              <w:right w:val="single" w:sz="4" w:space="0" w:color="auto"/>
            </w:tcBorders>
            <w:hideMark/>
            <w:tcPrChange w:id="20830"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0831"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83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83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0834" w:author="Heng Pan" w:date="2022-08-06T20:28:00Z">
              <w:tcPr>
                <w:tcW w:w="1886" w:type="dxa"/>
              </w:tcPr>
            </w:tcPrChange>
          </w:tcPr>
          <w:p w:rsidR="009814FB" w:rsidRPr="008D59D4" w:rsidRDefault="009814FB">
            <w:pPr>
              <w:spacing w:after="0"/>
              <w:jc w:val="center"/>
              <w:rPr>
                <w:ins w:id="20835" w:author="Heng Pan" w:date="2022-08-06T18:38:00Z"/>
              </w:rPr>
              <w:pPrChange w:id="20836" w:author="Heng Pan" w:date="2022-08-06T20:28:00Z">
                <w:pPr>
                  <w:spacing w:after="0"/>
                </w:pPr>
              </w:pPrChange>
            </w:pPr>
            <w:ins w:id="20837" w:author="Heng Pan" w:date="2022-08-06T20:23:00Z">
              <w:r w:rsidRPr="00325C05">
                <w:rPr>
                  <w:lang w:eastAsia="sv-SE"/>
                </w:rPr>
                <w:t>Table 6.6.3F.2.3-1D</w:t>
              </w:r>
            </w:ins>
          </w:p>
        </w:tc>
      </w:tr>
      <w:tr w:rsidR="009814FB" w:rsidRPr="008D59D4" w:rsidTr="009814FB">
        <w:tblPrEx>
          <w:tblPrExChange w:id="20838" w:author="Heng Pan" w:date="2022-08-06T20:28:00Z">
            <w:tblPrEx>
              <w:tblW w:w="9715" w:type="dxa"/>
            </w:tblPrEx>
          </w:tblPrExChange>
        </w:tblPrEx>
        <w:trPr>
          <w:jc w:val="center"/>
          <w:trPrChange w:id="2083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40"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65</w:t>
            </w:r>
          </w:p>
        </w:tc>
        <w:tc>
          <w:tcPr>
            <w:tcW w:w="1615" w:type="dxa"/>
            <w:tcBorders>
              <w:top w:val="single" w:sz="4" w:space="0" w:color="auto"/>
              <w:left w:val="single" w:sz="4" w:space="0" w:color="auto"/>
              <w:bottom w:val="single" w:sz="4" w:space="0" w:color="auto"/>
              <w:right w:val="single" w:sz="4" w:space="0" w:color="auto"/>
            </w:tcBorders>
            <w:hideMark/>
            <w:tcPrChange w:id="20841"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0842"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84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84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0845" w:author="Heng Pan" w:date="2022-08-06T20:28:00Z">
              <w:tcPr>
                <w:tcW w:w="1886" w:type="dxa"/>
              </w:tcPr>
            </w:tcPrChange>
          </w:tcPr>
          <w:p w:rsidR="009814FB" w:rsidRPr="008D59D4" w:rsidRDefault="009814FB">
            <w:pPr>
              <w:spacing w:after="0"/>
              <w:jc w:val="center"/>
              <w:rPr>
                <w:ins w:id="20846" w:author="Heng Pan" w:date="2022-08-06T18:38:00Z"/>
              </w:rPr>
              <w:pPrChange w:id="20847" w:author="Heng Pan" w:date="2022-08-06T20:28:00Z">
                <w:pPr>
                  <w:spacing w:after="0"/>
                </w:pPr>
              </w:pPrChange>
            </w:pPr>
            <w:ins w:id="20848" w:author="Heng Pan" w:date="2022-08-06T20:23:00Z">
              <w:r w:rsidRPr="00325C05">
                <w:rPr>
                  <w:lang w:eastAsia="sv-SE"/>
                </w:rPr>
                <w:t>Table 6.6.3F.2.3-1D</w:t>
              </w:r>
            </w:ins>
          </w:p>
        </w:tc>
      </w:tr>
      <w:tr w:rsidR="009814FB" w:rsidRPr="008D59D4" w:rsidTr="009814FB">
        <w:tblPrEx>
          <w:tblPrExChange w:id="20849" w:author="Heng Pan" w:date="2022-08-06T20:28:00Z">
            <w:tblPrEx>
              <w:tblW w:w="9715" w:type="dxa"/>
            </w:tblPrEx>
          </w:tblPrExChange>
        </w:tblPrEx>
        <w:trPr>
          <w:jc w:val="center"/>
          <w:trPrChange w:id="20850"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51"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66</w:t>
            </w:r>
          </w:p>
        </w:tc>
        <w:tc>
          <w:tcPr>
            <w:tcW w:w="1615" w:type="dxa"/>
            <w:tcBorders>
              <w:top w:val="single" w:sz="4" w:space="0" w:color="auto"/>
              <w:left w:val="single" w:sz="4" w:space="0" w:color="auto"/>
              <w:bottom w:val="single" w:sz="4" w:space="0" w:color="auto"/>
              <w:right w:val="single" w:sz="4" w:space="0" w:color="auto"/>
            </w:tcBorders>
            <w:hideMark/>
            <w:tcPrChange w:id="2085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85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5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5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56" w:author="Heng Pan" w:date="2022-08-06T20:28:00Z">
              <w:tcPr>
                <w:tcW w:w="1886" w:type="dxa"/>
              </w:tcPr>
            </w:tcPrChange>
          </w:tcPr>
          <w:p w:rsidR="009814FB" w:rsidRPr="008D59D4" w:rsidRDefault="009814FB">
            <w:pPr>
              <w:spacing w:after="0"/>
              <w:jc w:val="center"/>
              <w:rPr>
                <w:ins w:id="20857" w:author="Heng Pan" w:date="2022-08-06T18:38:00Z"/>
              </w:rPr>
              <w:pPrChange w:id="20858" w:author="Heng Pan" w:date="2022-08-06T20:28:00Z">
                <w:pPr>
                  <w:spacing w:after="0"/>
                </w:pPr>
              </w:pPrChange>
            </w:pPr>
            <w:ins w:id="20859" w:author="Heng Pan" w:date="2022-08-06T20:23:00Z">
              <w:r w:rsidRPr="00325C05">
                <w:rPr>
                  <w:lang w:eastAsia="sv-SE"/>
                </w:rPr>
                <w:t>Table 6.6.3F.2.3-1D</w:t>
              </w:r>
            </w:ins>
          </w:p>
        </w:tc>
      </w:tr>
      <w:tr w:rsidR="009814FB" w:rsidRPr="008D59D4" w:rsidTr="009814FB">
        <w:tblPrEx>
          <w:tblPrExChange w:id="20860" w:author="Heng Pan" w:date="2022-08-06T20:28:00Z">
            <w:tblPrEx>
              <w:tblW w:w="9715" w:type="dxa"/>
            </w:tblPrEx>
          </w:tblPrExChange>
        </w:tblPrEx>
        <w:trPr>
          <w:jc w:val="center"/>
          <w:trPrChange w:id="20861"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62"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70</w:t>
            </w:r>
          </w:p>
        </w:tc>
        <w:tc>
          <w:tcPr>
            <w:tcW w:w="1615" w:type="dxa"/>
            <w:tcBorders>
              <w:top w:val="single" w:sz="4" w:space="0" w:color="auto"/>
              <w:left w:val="single" w:sz="4" w:space="0" w:color="auto"/>
              <w:bottom w:val="single" w:sz="4" w:space="0" w:color="auto"/>
              <w:right w:val="single" w:sz="4" w:space="0" w:color="auto"/>
            </w:tcBorders>
            <w:hideMark/>
            <w:tcPrChange w:id="20863"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0864"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6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6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67" w:author="Heng Pan" w:date="2022-08-06T20:28:00Z">
              <w:tcPr>
                <w:tcW w:w="1886" w:type="dxa"/>
              </w:tcPr>
            </w:tcPrChange>
          </w:tcPr>
          <w:p w:rsidR="009814FB" w:rsidRPr="008D59D4" w:rsidRDefault="009814FB">
            <w:pPr>
              <w:spacing w:after="0"/>
              <w:jc w:val="center"/>
              <w:rPr>
                <w:ins w:id="20868" w:author="Heng Pan" w:date="2022-08-06T18:38:00Z"/>
              </w:rPr>
              <w:pPrChange w:id="20869" w:author="Heng Pan" w:date="2022-08-06T20:28:00Z">
                <w:pPr>
                  <w:spacing w:after="0"/>
                </w:pPr>
              </w:pPrChange>
            </w:pPr>
            <w:ins w:id="20870" w:author="Heng Pan" w:date="2022-08-06T20:23:00Z">
              <w:r w:rsidRPr="00325C05">
                <w:rPr>
                  <w:lang w:eastAsia="sv-SE"/>
                </w:rPr>
                <w:t>Table 6.6.3F.2.3-1D</w:t>
              </w:r>
            </w:ins>
          </w:p>
        </w:tc>
      </w:tr>
      <w:tr w:rsidR="009814FB" w:rsidRPr="008D59D4" w:rsidTr="009814FB">
        <w:tblPrEx>
          <w:tblPrExChange w:id="20871" w:author="Heng Pan" w:date="2022-08-06T20:28:00Z">
            <w:tblPrEx>
              <w:tblW w:w="9715" w:type="dxa"/>
            </w:tblPrEx>
          </w:tblPrExChange>
        </w:tblPrEx>
        <w:trPr>
          <w:jc w:val="center"/>
          <w:trPrChange w:id="2087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73"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71</w:t>
            </w:r>
          </w:p>
        </w:tc>
        <w:tc>
          <w:tcPr>
            <w:tcW w:w="1615" w:type="dxa"/>
            <w:tcBorders>
              <w:top w:val="single" w:sz="4" w:space="0" w:color="auto"/>
              <w:left w:val="single" w:sz="4" w:space="0" w:color="auto"/>
              <w:bottom w:val="single" w:sz="4" w:space="0" w:color="auto"/>
              <w:right w:val="single" w:sz="4" w:space="0" w:color="auto"/>
            </w:tcBorders>
            <w:hideMark/>
            <w:tcPrChange w:id="20874"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90" w:type="dxa"/>
            <w:tcBorders>
              <w:top w:val="single" w:sz="4" w:space="0" w:color="auto"/>
              <w:left w:val="single" w:sz="4" w:space="0" w:color="auto"/>
              <w:bottom w:val="single" w:sz="4" w:space="0" w:color="auto"/>
              <w:right w:val="single" w:sz="4" w:space="0" w:color="auto"/>
            </w:tcBorders>
            <w:hideMark/>
            <w:tcPrChange w:id="20875"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7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7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78" w:author="Heng Pan" w:date="2022-08-06T20:28:00Z">
              <w:tcPr>
                <w:tcW w:w="1886" w:type="dxa"/>
              </w:tcPr>
            </w:tcPrChange>
          </w:tcPr>
          <w:p w:rsidR="009814FB" w:rsidRPr="008D59D4" w:rsidRDefault="009814FB">
            <w:pPr>
              <w:spacing w:after="0"/>
              <w:jc w:val="center"/>
              <w:rPr>
                <w:ins w:id="20879" w:author="Heng Pan" w:date="2022-08-06T18:38:00Z"/>
              </w:rPr>
              <w:pPrChange w:id="20880" w:author="Heng Pan" w:date="2022-08-06T20:28:00Z">
                <w:pPr>
                  <w:spacing w:after="0"/>
                </w:pPr>
              </w:pPrChange>
            </w:pPr>
            <w:ins w:id="20881" w:author="Heng Pan" w:date="2022-08-06T20:23:00Z">
              <w:r w:rsidRPr="00325C05">
                <w:rPr>
                  <w:lang w:eastAsia="sv-SE"/>
                </w:rPr>
                <w:t>Table 6.6.3F.2.3-1D</w:t>
              </w:r>
            </w:ins>
          </w:p>
        </w:tc>
      </w:tr>
      <w:tr w:rsidR="009814FB" w:rsidRPr="008D59D4" w:rsidTr="009814FB">
        <w:tblPrEx>
          <w:tblPrExChange w:id="20882" w:author="Heng Pan" w:date="2022-08-06T20:28:00Z">
            <w:tblPrEx>
              <w:tblW w:w="9715" w:type="dxa"/>
            </w:tblPrEx>
          </w:tblPrExChange>
        </w:tblPrEx>
        <w:trPr>
          <w:jc w:val="center"/>
          <w:trPrChange w:id="20883"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84"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72</w:t>
            </w:r>
          </w:p>
        </w:tc>
        <w:tc>
          <w:tcPr>
            <w:tcW w:w="1615" w:type="dxa"/>
            <w:tcBorders>
              <w:top w:val="single" w:sz="4" w:space="0" w:color="auto"/>
              <w:left w:val="single" w:sz="4" w:space="0" w:color="auto"/>
              <w:bottom w:val="single" w:sz="4" w:space="0" w:color="auto"/>
              <w:right w:val="single" w:sz="4" w:space="0" w:color="auto"/>
            </w:tcBorders>
            <w:hideMark/>
            <w:tcPrChange w:id="2088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90" w:type="dxa"/>
            <w:tcBorders>
              <w:top w:val="single" w:sz="4" w:space="0" w:color="auto"/>
              <w:left w:val="single" w:sz="4" w:space="0" w:color="auto"/>
              <w:bottom w:val="single" w:sz="4" w:space="0" w:color="auto"/>
              <w:right w:val="single" w:sz="4" w:space="0" w:color="auto"/>
            </w:tcBorders>
            <w:hideMark/>
            <w:tcPrChange w:id="2088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088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088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0889" w:author="Heng Pan" w:date="2022-08-06T20:28:00Z">
              <w:tcPr>
                <w:tcW w:w="1886" w:type="dxa"/>
              </w:tcPr>
            </w:tcPrChange>
          </w:tcPr>
          <w:p w:rsidR="009814FB" w:rsidRPr="008D59D4" w:rsidRDefault="009814FB">
            <w:pPr>
              <w:spacing w:after="0"/>
              <w:jc w:val="center"/>
              <w:rPr>
                <w:ins w:id="20890" w:author="Heng Pan" w:date="2022-08-06T18:38:00Z"/>
              </w:rPr>
              <w:pPrChange w:id="20891" w:author="Heng Pan" w:date="2022-08-06T20:28:00Z">
                <w:pPr>
                  <w:spacing w:after="0"/>
                </w:pPr>
              </w:pPrChange>
            </w:pPr>
            <w:ins w:id="20892" w:author="Heng Pan" w:date="2022-08-06T20:23:00Z">
              <w:r w:rsidRPr="00325C05">
                <w:rPr>
                  <w:lang w:eastAsia="sv-SE"/>
                </w:rPr>
                <w:t>Table 6.6.3F.2.3-1D</w:t>
              </w:r>
            </w:ins>
          </w:p>
        </w:tc>
      </w:tr>
      <w:tr w:rsidR="009814FB" w:rsidRPr="008D59D4" w:rsidTr="009814FB">
        <w:tblPrEx>
          <w:tblPrExChange w:id="20893" w:author="Heng Pan" w:date="2022-08-06T20:28:00Z">
            <w:tblPrEx>
              <w:tblW w:w="9715" w:type="dxa"/>
            </w:tblPrEx>
          </w:tblPrExChange>
        </w:tblPrEx>
        <w:trPr>
          <w:jc w:val="center"/>
          <w:trPrChange w:id="20894"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95"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74</w:t>
            </w:r>
          </w:p>
        </w:tc>
        <w:tc>
          <w:tcPr>
            <w:tcW w:w="1615" w:type="dxa"/>
            <w:tcBorders>
              <w:top w:val="single" w:sz="4" w:space="0" w:color="auto"/>
              <w:left w:val="single" w:sz="4" w:space="0" w:color="auto"/>
              <w:bottom w:val="single" w:sz="4" w:space="0" w:color="auto"/>
              <w:right w:val="single" w:sz="4" w:space="0" w:color="auto"/>
            </w:tcBorders>
            <w:hideMark/>
            <w:tcPrChange w:id="20896"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90" w:type="dxa"/>
            <w:tcBorders>
              <w:top w:val="single" w:sz="4" w:space="0" w:color="auto"/>
              <w:left w:val="single" w:sz="4" w:space="0" w:color="auto"/>
              <w:bottom w:val="single" w:sz="4" w:space="0" w:color="auto"/>
              <w:right w:val="single" w:sz="4" w:space="0" w:color="auto"/>
            </w:tcBorders>
            <w:hideMark/>
            <w:tcPrChange w:id="20897"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089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089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0900" w:author="Heng Pan" w:date="2022-08-06T20:28:00Z">
              <w:tcPr>
                <w:tcW w:w="1886" w:type="dxa"/>
              </w:tcPr>
            </w:tcPrChange>
          </w:tcPr>
          <w:p w:rsidR="009814FB" w:rsidRPr="008D59D4" w:rsidRDefault="009814FB">
            <w:pPr>
              <w:spacing w:after="0"/>
              <w:jc w:val="center"/>
              <w:rPr>
                <w:ins w:id="20901" w:author="Heng Pan" w:date="2022-08-06T18:38:00Z"/>
              </w:rPr>
              <w:pPrChange w:id="20902" w:author="Heng Pan" w:date="2022-08-06T20:28:00Z">
                <w:pPr>
                  <w:spacing w:after="0"/>
                </w:pPr>
              </w:pPrChange>
            </w:pPr>
            <w:ins w:id="20903" w:author="Heng Pan" w:date="2022-08-06T20:23:00Z">
              <w:r w:rsidRPr="00325C05">
                <w:rPr>
                  <w:lang w:eastAsia="sv-SE"/>
                </w:rPr>
                <w:t>Table 6.6.3F.2.3-1D</w:t>
              </w:r>
            </w:ins>
          </w:p>
        </w:tc>
      </w:tr>
      <w:tr w:rsidR="009814FB" w:rsidRPr="008D59D4" w:rsidTr="009814FB">
        <w:tblPrEx>
          <w:tblPrExChange w:id="20904" w:author="Heng Pan" w:date="2022-08-06T20:28:00Z">
            <w:tblPrEx>
              <w:tblW w:w="9715" w:type="dxa"/>
            </w:tblPrEx>
          </w:tblPrExChange>
        </w:tblPrEx>
        <w:trPr>
          <w:jc w:val="center"/>
          <w:trPrChange w:id="20905"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06"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85</w:t>
            </w:r>
          </w:p>
        </w:tc>
        <w:tc>
          <w:tcPr>
            <w:tcW w:w="1615" w:type="dxa"/>
            <w:tcBorders>
              <w:top w:val="single" w:sz="4" w:space="0" w:color="auto"/>
              <w:left w:val="single" w:sz="4" w:space="0" w:color="auto"/>
              <w:bottom w:val="single" w:sz="4" w:space="0" w:color="auto"/>
              <w:right w:val="single" w:sz="4" w:space="0" w:color="auto"/>
            </w:tcBorders>
            <w:hideMark/>
            <w:tcPrChange w:id="20907"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90" w:type="dxa"/>
            <w:tcBorders>
              <w:top w:val="single" w:sz="4" w:space="0" w:color="auto"/>
              <w:left w:val="single" w:sz="4" w:space="0" w:color="auto"/>
              <w:bottom w:val="single" w:sz="4" w:space="0" w:color="auto"/>
              <w:right w:val="single" w:sz="4" w:space="0" w:color="auto"/>
            </w:tcBorders>
            <w:hideMark/>
            <w:tcPrChange w:id="20908"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090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091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0911" w:author="Heng Pan" w:date="2022-08-06T20:28:00Z">
              <w:tcPr>
                <w:tcW w:w="1886" w:type="dxa"/>
              </w:tcPr>
            </w:tcPrChange>
          </w:tcPr>
          <w:p w:rsidR="009814FB" w:rsidRPr="008D59D4" w:rsidRDefault="009814FB">
            <w:pPr>
              <w:spacing w:after="0"/>
              <w:jc w:val="center"/>
              <w:rPr>
                <w:ins w:id="20912" w:author="Heng Pan" w:date="2022-08-06T18:38:00Z"/>
              </w:rPr>
              <w:pPrChange w:id="20913" w:author="Heng Pan" w:date="2022-08-06T20:28:00Z">
                <w:pPr>
                  <w:spacing w:after="0"/>
                </w:pPr>
              </w:pPrChange>
            </w:pPr>
            <w:ins w:id="20914" w:author="Heng Pan" w:date="2022-08-06T20:23:00Z">
              <w:r w:rsidRPr="00325C05">
                <w:rPr>
                  <w:lang w:eastAsia="sv-SE"/>
                </w:rPr>
                <w:t>Table 6.6.3F.2.3-1D</w:t>
              </w:r>
            </w:ins>
          </w:p>
        </w:tc>
      </w:tr>
      <w:tr w:rsidR="009814FB" w:rsidRPr="008D59D4" w:rsidTr="009814FB">
        <w:tblPrEx>
          <w:tblPrExChange w:id="20915" w:author="Heng Pan" w:date="2022-08-06T20:28:00Z">
            <w:tblPrEx>
              <w:tblW w:w="9715" w:type="dxa"/>
            </w:tblPrEx>
          </w:tblPrExChange>
        </w:tblPrEx>
        <w:trPr>
          <w:jc w:val="center"/>
          <w:ins w:id="20916" w:author="Heng Pan" w:date="2022-08-06T20:23:00Z"/>
          <w:trPrChange w:id="2091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20918" w:author="Heng Pan" w:date="2022-08-06T20:28:00Z">
              <w:tcPr>
                <w:tcW w:w="720" w:type="dxa"/>
                <w:tcBorders>
                  <w:top w:val="single" w:sz="4" w:space="0" w:color="auto"/>
                  <w:left w:val="single" w:sz="4" w:space="0" w:color="auto"/>
                  <w:bottom w:val="single" w:sz="4" w:space="0" w:color="auto"/>
                  <w:right w:val="single" w:sz="4" w:space="0" w:color="auto"/>
                </w:tcBorders>
                <w:vAlign w:val="center"/>
              </w:tcPr>
            </w:tcPrChange>
          </w:tcPr>
          <w:p w:rsidR="009814FB" w:rsidRPr="008D59D4" w:rsidRDefault="009814FB" w:rsidP="009814FB">
            <w:pPr>
              <w:pStyle w:val="TAC"/>
              <w:rPr>
                <w:ins w:id="20919" w:author="Heng Pan" w:date="2022-08-06T20:23:00Z"/>
              </w:rPr>
            </w:pPr>
            <w:ins w:id="20920" w:author="Heng Pan" w:date="2022-08-06T20:23:00Z">
              <w:r>
                <w:lastRenderedPageBreak/>
                <w:t>103</w:t>
              </w:r>
            </w:ins>
          </w:p>
        </w:tc>
        <w:tc>
          <w:tcPr>
            <w:tcW w:w="1615" w:type="dxa"/>
            <w:tcBorders>
              <w:top w:val="single" w:sz="4" w:space="0" w:color="auto"/>
              <w:left w:val="single" w:sz="4" w:space="0" w:color="auto"/>
              <w:bottom w:val="single" w:sz="4" w:space="0" w:color="auto"/>
              <w:right w:val="single" w:sz="4" w:space="0" w:color="auto"/>
            </w:tcBorders>
            <w:tcPrChange w:id="20921" w:author="Heng Pan" w:date="2022-08-06T20:28:00Z">
              <w:tcPr>
                <w:tcW w:w="1795" w:type="dxa"/>
                <w:gridSpan w:val="3"/>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0922" w:author="Heng Pan" w:date="2022-08-06T20:23:00Z"/>
                <w:lang w:eastAsia="sv-SE"/>
              </w:rPr>
            </w:pPr>
            <w:ins w:id="20923" w:author="Heng Pan" w:date="2022-08-06T20:24:00Z">
              <w:r w:rsidRPr="008D59D4">
                <w:rPr>
                  <w:lang w:eastAsia="sv-SE"/>
                </w:rPr>
                <w:t>Table 6.6.3F.2.3-1</w:t>
              </w:r>
              <w:r w:rsidRPr="008D59D4">
                <w:t>B</w:t>
              </w:r>
            </w:ins>
          </w:p>
        </w:tc>
        <w:tc>
          <w:tcPr>
            <w:tcW w:w="1890" w:type="dxa"/>
            <w:tcBorders>
              <w:top w:val="single" w:sz="4" w:space="0" w:color="auto"/>
              <w:left w:val="single" w:sz="4" w:space="0" w:color="auto"/>
              <w:bottom w:val="single" w:sz="4" w:space="0" w:color="auto"/>
              <w:right w:val="single" w:sz="4" w:space="0" w:color="auto"/>
            </w:tcBorders>
            <w:tcPrChange w:id="20924" w:author="Heng Pan" w:date="2022-08-06T20:28:00Z">
              <w:tcPr>
                <w:tcW w:w="1290" w:type="dxa"/>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0925" w:author="Heng Pan" w:date="2022-08-06T20:23:00Z"/>
                <w:lang w:eastAsia="sv-SE"/>
              </w:rPr>
            </w:pPr>
            <w:ins w:id="20926" w:author="Heng Pan" w:date="2022-08-06T20:24:00Z">
              <w:r w:rsidRPr="008D59D4">
                <w:rPr>
                  <w:lang w:eastAsia="sv-SE"/>
                </w:rPr>
                <w:t>Table 6.6.3F.2.3-1</w:t>
              </w:r>
              <w:r w:rsidRPr="008D59D4">
                <w:t>B</w:t>
              </w:r>
            </w:ins>
          </w:p>
        </w:tc>
        <w:tc>
          <w:tcPr>
            <w:tcW w:w="1800" w:type="dxa"/>
            <w:tcBorders>
              <w:top w:val="single" w:sz="4" w:space="0" w:color="auto"/>
              <w:left w:val="single" w:sz="4" w:space="0" w:color="auto"/>
              <w:bottom w:val="single" w:sz="4" w:space="0" w:color="auto"/>
              <w:right w:val="single" w:sz="4" w:space="0" w:color="auto"/>
            </w:tcBorders>
            <w:tcPrChange w:id="20927" w:author="Heng Pan" w:date="2022-08-06T20:28:00Z">
              <w:tcPr>
                <w:tcW w:w="2012" w:type="dxa"/>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0928" w:author="Heng Pan" w:date="2022-08-06T20:23:00Z"/>
                <w:lang w:eastAsia="sv-SE"/>
              </w:rPr>
            </w:pPr>
            <w:ins w:id="20929" w:author="Heng Pan" w:date="2022-08-06T20:24:00Z">
              <w:r w:rsidRPr="008D59D4">
                <w:rPr>
                  <w:lang w:eastAsia="sv-SE"/>
                </w:rPr>
                <w:t>Table 6.6.3F.2.3-1</w:t>
              </w:r>
              <w:r w:rsidRPr="008D59D4">
                <w:t>B</w:t>
              </w:r>
            </w:ins>
          </w:p>
        </w:tc>
        <w:tc>
          <w:tcPr>
            <w:tcW w:w="1800" w:type="dxa"/>
            <w:tcBorders>
              <w:top w:val="single" w:sz="4" w:space="0" w:color="auto"/>
              <w:left w:val="single" w:sz="4" w:space="0" w:color="auto"/>
              <w:bottom w:val="single" w:sz="4" w:space="0" w:color="auto"/>
              <w:right w:val="single" w:sz="4" w:space="0" w:color="auto"/>
            </w:tcBorders>
            <w:tcPrChange w:id="20930" w:author="Heng Pan" w:date="2022-08-06T20:28:00Z">
              <w:tcPr>
                <w:tcW w:w="2012" w:type="dxa"/>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0931" w:author="Heng Pan" w:date="2022-08-06T20:23:00Z"/>
                <w:lang w:eastAsia="sv-SE"/>
              </w:rPr>
            </w:pPr>
            <w:ins w:id="20932" w:author="Heng Pan" w:date="2022-08-06T20:24:00Z">
              <w:r w:rsidRPr="008D59D4">
                <w:rPr>
                  <w:lang w:eastAsia="sv-SE"/>
                </w:rPr>
                <w:t>Table 6.6.3F.2.3-1C</w:t>
              </w:r>
            </w:ins>
          </w:p>
        </w:tc>
        <w:tc>
          <w:tcPr>
            <w:tcW w:w="1535" w:type="dxa"/>
            <w:tcPrChange w:id="20933" w:author="Heng Pan" w:date="2022-08-06T20:28:00Z">
              <w:tcPr>
                <w:tcW w:w="1886" w:type="dxa"/>
              </w:tcPr>
            </w:tcPrChange>
          </w:tcPr>
          <w:p w:rsidR="009814FB" w:rsidRPr="00325C05" w:rsidRDefault="009814FB" w:rsidP="009814FB">
            <w:pPr>
              <w:spacing w:after="0"/>
              <w:rPr>
                <w:ins w:id="20934" w:author="Heng Pan" w:date="2022-08-06T20:23:00Z"/>
                <w:lang w:eastAsia="sv-SE"/>
              </w:rPr>
            </w:pPr>
            <w:ins w:id="20935" w:author="Heng Pan" w:date="2022-08-06T20:23:00Z">
              <w:r>
                <w:rPr>
                  <w:lang w:eastAsia="sv-SE"/>
                </w:rPr>
                <w:t>Table 6.6.3F.2.3-1D</w:t>
              </w:r>
            </w:ins>
          </w:p>
        </w:tc>
      </w:tr>
    </w:tbl>
    <w:p w:rsidR="006422C4" w:rsidRPr="008D59D4" w:rsidRDefault="006422C4" w:rsidP="006422C4"/>
    <w:p w:rsidR="006422C4" w:rsidRDefault="006422C4" w:rsidP="006422C4">
      <w:pPr>
        <w:rPr>
          <w:noProof/>
        </w:rPr>
      </w:pPr>
      <w:r>
        <w:rPr>
          <w:rFonts w:ascii="Arial" w:hAnsi="Arial" w:cs="Arial"/>
          <w:noProof/>
          <w:color w:val="00B0F0"/>
          <w:sz w:val="28"/>
        </w:rPr>
        <w:t>[End of change]</w:t>
      </w:r>
    </w:p>
    <w:p w:rsidR="006422C4" w:rsidRDefault="006422C4" w:rsidP="006422C4"/>
    <w:p w:rsidR="006422C4" w:rsidRDefault="006422C4" w:rsidP="006422C4">
      <w:pPr>
        <w:rPr>
          <w:rFonts w:ascii="Arial" w:hAnsi="Arial" w:cs="Arial"/>
          <w:noProof/>
          <w:color w:val="00B0F0"/>
          <w:sz w:val="28"/>
        </w:rPr>
      </w:pPr>
      <w:r>
        <w:rPr>
          <w:rFonts w:ascii="Arial" w:hAnsi="Arial" w:cs="Arial"/>
          <w:noProof/>
          <w:color w:val="00B0F0"/>
          <w:sz w:val="28"/>
        </w:rPr>
        <w:t>[Start of change]</w:t>
      </w:r>
    </w:p>
    <w:p w:rsidR="009608A5" w:rsidRPr="008D59D4" w:rsidRDefault="009608A5" w:rsidP="009608A5">
      <w:pPr>
        <w:pStyle w:val="Heading4"/>
      </w:pPr>
      <w:r w:rsidRPr="008D59D4">
        <w:t>6.6.3G.2_1</w:t>
      </w:r>
      <w:r w:rsidRPr="008D59D4">
        <w:tab/>
        <w:t>Spurious emission band UE co-existence for V2X Communication / Sidelink simultaneous with E-UTRA uplink transmissions</w:t>
      </w:r>
    </w:p>
    <w:p w:rsidR="009608A5" w:rsidRPr="008D59D4" w:rsidRDefault="009608A5" w:rsidP="009608A5">
      <w:pPr>
        <w:pStyle w:val="Heading5"/>
      </w:pPr>
      <w:r w:rsidRPr="008D59D4">
        <w:t>6.6.3G.2_1.1</w:t>
      </w:r>
      <w:r w:rsidRPr="008D59D4">
        <w:tab/>
        <w:t>Test purpose</w:t>
      </w:r>
    </w:p>
    <w:p w:rsidR="009608A5" w:rsidRPr="008D59D4" w:rsidRDefault="009608A5" w:rsidP="009608A5">
      <w:r w:rsidRPr="008D59D4">
        <w:t>To verify that UE transmitter does not cause unacceptable interference to other channels or other systems in terms of transmitter spurious emissions band UE co-existence in case of simultaneous V2X sidelink and E-UTRA uplink transmissions for inter-band E-UTRA V2X/E-UTRAN bands specified in 36.101 [2] subclause 5.5G-2.</w:t>
      </w:r>
    </w:p>
    <w:p w:rsidR="009608A5" w:rsidRPr="008D59D4" w:rsidRDefault="009608A5" w:rsidP="009608A5">
      <w:pPr>
        <w:pStyle w:val="Heading5"/>
      </w:pPr>
      <w:r w:rsidRPr="008D59D4">
        <w:t>6.6.3G.2_1.2</w:t>
      </w:r>
      <w:r w:rsidRPr="008D59D4">
        <w:tab/>
        <w:t>Test applicability</w:t>
      </w:r>
    </w:p>
    <w:p w:rsidR="009608A5" w:rsidRPr="008D59D4" w:rsidRDefault="009608A5" w:rsidP="009608A5">
      <w:r w:rsidRPr="008D59D4">
        <w:t>This test case applies to all types of E-UTRA UE release 14 and forward that supports V2X communication and is capable of V2X sidelink communication simultaneous with E-UTRA uplink/downlink.</w:t>
      </w:r>
    </w:p>
    <w:p w:rsidR="009608A5" w:rsidRPr="008D59D4" w:rsidRDefault="009608A5" w:rsidP="009608A5">
      <w:pPr>
        <w:pStyle w:val="Heading5"/>
      </w:pPr>
      <w:r w:rsidRPr="008D59D4">
        <w:t>6.6.3G.2_1.3</w:t>
      </w:r>
      <w:r w:rsidRPr="008D59D4">
        <w:tab/>
        <w:t>Minimum conformance requirements</w:t>
      </w:r>
    </w:p>
    <w:p w:rsidR="009608A5" w:rsidRPr="008D59D4" w:rsidRDefault="009608A5" w:rsidP="009608A5">
      <w:pPr>
        <w:rPr>
          <w:rFonts w:cs="v5.0.0"/>
        </w:rPr>
      </w:pPr>
      <w:r w:rsidRPr="008D59D4">
        <w:t xml:space="preserve">When UE is configured for simultaneous E-UTRA V2X sidelink and E-UTRA uplink transmissions for inter-band E-UTRA V2X / E-UTRA bands specified in 36.101 [2] Table 5.5G-2, the UE-coexistence </w:t>
      </w:r>
      <w:r w:rsidRPr="008D59D4">
        <w:rPr>
          <w:rFonts w:cs="v5.0.0"/>
        </w:rPr>
        <w:t xml:space="preserve">requirements in Table </w:t>
      </w:r>
      <w:r w:rsidRPr="008D59D4">
        <w:t xml:space="preserve">6.6.3G.2_1.3-1 </w:t>
      </w:r>
      <w:r w:rsidRPr="008D59D4">
        <w:rPr>
          <w:rFonts w:cs="v5.0.0"/>
        </w:rPr>
        <w:t xml:space="preserve">apply as </w:t>
      </w:r>
      <w:r w:rsidRPr="008D59D4">
        <w:t xml:space="preserve">specified for the corresponding </w:t>
      </w:r>
      <w:r w:rsidRPr="008D59D4">
        <w:rPr>
          <w:rFonts w:cs="v5.0.0"/>
        </w:rPr>
        <w:t xml:space="preserve">inter-band </w:t>
      </w:r>
      <w:r w:rsidRPr="008D59D4">
        <w:t>con-current operation with uplink assigned to two bands</w:t>
      </w:r>
      <w:r w:rsidRPr="008D59D4">
        <w:rPr>
          <w:rFonts w:cs="v5.0.0"/>
        </w:rPr>
        <w:t>.</w:t>
      </w:r>
    </w:p>
    <w:p w:rsidR="009608A5" w:rsidRPr="008D59D4" w:rsidRDefault="009608A5" w:rsidP="009608A5">
      <w:pPr>
        <w:pStyle w:val="TH"/>
      </w:pPr>
      <w:r w:rsidRPr="008D59D4">
        <w:lastRenderedPageBreak/>
        <w:t>Table 6.6.3G.2_1.3-1: Requirements for inter-band con-current V2X operation</w:t>
      </w:r>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9608A5" w:rsidRPr="008D59D4" w:rsidTr="009608A5">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608A5" w:rsidRPr="008D59D4" w:rsidRDefault="009608A5" w:rsidP="009608A5">
            <w:pPr>
              <w:pStyle w:val="TAH"/>
              <w:rPr>
                <w:lang w:eastAsia="ko-KR"/>
              </w:rPr>
            </w:pPr>
            <w:r w:rsidRPr="008D59D4">
              <w:lastRenderedPageBreak/>
              <w:t xml:space="preserve">V2X con-current band </w:t>
            </w:r>
            <w:r w:rsidRPr="008D59D4">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 xml:space="preserve">Spurious emission </w:t>
            </w:r>
          </w:p>
        </w:tc>
      </w:tr>
      <w:tr w:rsidR="009608A5" w:rsidRPr="008D59D4" w:rsidTr="009608A5">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rsidR="009608A5" w:rsidRPr="008D59D4" w:rsidRDefault="009608A5" w:rsidP="009608A5">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rsidR="009608A5" w:rsidRPr="008D59D4" w:rsidRDefault="009608A5" w:rsidP="009608A5">
            <w:pPr>
              <w:pStyle w:val="TAH"/>
              <w:rPr>
                <w:lang w:eastAsia="ko-KR"/>
              </w:rPr>
            </w:pPr>
            <w:r w:rsidRPr="008D59D4">
              <w:rPr>
                <w:lang w:eastAsia="ko-KR"/>
              </w:rPr>
              <w:t>NOTE</w:t>
            </w:r>
          </w:p>
        </w:tc>
      </w:tr>
      <w:tr w:rsidR="009608A5" w:rsidRPr="008D59D4" w:rsidTr="009608A5">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5, 7, 8, 26, 28, 34, 39, 40, 44, 45, 65, 87, 88</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7,8</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 5, 7, 8, 10, 12, 13, 14, 17, 40, 53, 65</w:t>
            </w:r>
            <w:ins w:id="20936" w:author="Heng Pan" w:date="2022-08-06T20:29:00Z">
              <w:r w:rsidR="009814FB">
                <w:rPr>
                  <w:rFonts w:cs="Arial"/>
                  <w:sz w:val="16"/>
                  <w:szCs w:val="16"/>
                  <w:lang w:eastAsia="ko-KR"/>
                </w:rPr>
                <w:t>, 103</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8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8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rsidR="009608A5" w:rsidRPr="008D59D4" w:rsidRDefault="009608A5" w:rsidP="009608A5">
            <w:pPr>
              <w:pStyle w:val="TAR"/>
              <w:jc w:val="left"/>
              <w:rPr>
                <w:rFonts w:cs="Arial"/>
                <w:sz w:val="16"/>
                <w:szCs w:val="16"/>
              </w:rPr>
            </w:pPr>
            <w:r w:rsidRPr="008D59D4">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8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jc w:val="left"/>
              <w:rPr>
                <w:rFonts w:cs="Arial"/>
                <w:sz w:val="16"/>
                <w:szCs w:val="16"/>
              </w:rPr>
            </w:pPr>
            <w:r w:rsidRPr="008D59D4">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 5, 7, 8, 22, 26, 28, 34, 39, 40, 41, 42, 44, 45, 52, 65,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2570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3, 6, 4</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3, 6, 4</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3, 6</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5, 26,  28, 34,  39, 40, 44, 45, 65,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2, 3</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w:t>
            </w:r>
            <w:r w:rsidRPr="008D59D4">
              <w:rPr>
                <w:rFonts w:cs="Arial"/>
                <w:lang w:eastAsia="ko-KR"/>
              </w:rPr>
              <w:t>,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94" w:type="dxa"/>
            <w:gridSpan w:val="3"/>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 3, 7, 8, 22, 31, 32, 33, 34, 40, 43, 65, 67</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38, 42, 52, 69</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94" w:type="dxa"/>
            <w:gridSpan w:val="3"/>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 22, 42, 43,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10, 11</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3, 7, 8, 20, 31,  38, 40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3, 12</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94" w:type="dxa"/>
            <w:gridSpan w:val="3"/>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 3, 5, 7, 8, 11, 18, 19, 20, 21, 22, 26, 28, 31, 32, 33, 34, 38,39, 40, 41, 42, 43, 44, 45, 52, 65, 67, 69</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9</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3, 4, 5</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w:t>
            </w:r>
            <w:r w:rsidRPr="008D59D4">
              <w:rPr>
                <w:rFonts w:eastAsia="SimSun" w:cs="Arial"/>
              </w:rPr>
              <w:t>7</w:t>
            </w:r>
            <w:r w:rsidRPr="008D59D4">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w:t>
            </w:r>
            <w:r w:rsidRPr="008D59D4">
              <w:rPr>
                <w:rFonts w:eastAsia="SimSun" w:cs="Arial"/>
                <w:sz w:val="16"/>
                <w:szCs w:val="16"/>
              </w:rPr>
              <w:t xml:space="preserve"> 5, 26, 53</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 xml:space="preserve">E-UTRA Band </w:t>
            </w:r>
            <w:r w:rsidRPr="008D59D4">
              <w:rPr>
                <w:rFonts w:cs="Arial"/>
                <w:sz w:val="16"/>
                <w:szCs w:val="16"/>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N"/>
            </w:pPr>
            <w:r w:rsidRPr="008D59D4">
              <w:t>NOTE 1:</w:t>
            </w:r>
            <w:r w:rsidRPr="008D59D4">
              <w:tab/>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36.101 [2]  Table 5.5-1</w:t>
            </w:r>
          </w:p>
          <w:p w:rsidR="009608A5" w:rsidRPr="008D59D4" w:rsidRDefault="009608A5" w:rsidP="009608A5">
            <w:pPr>
              <w:pStyle w:val="TAN"/>
            </w:pPr>
            <w:r w:rsidRPr="008D59D4">
              <w:t>NOTE 2:</w:t>
            </w:r>
            <w:r w:rsidRPr="008D59D4">
              <w:rPr>
                <w:vertAlign w:val="superscript"/>
              </w:rPr>
              <w:tab/>
            </w:r>
            <w:r w:rsidRPr="008D59D4">
              <w:t>As exceptions, measurements with a level up to the applicable requirements defined in 36.101 [2] Table 6.6.3.1-2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vertAlign w:val="subscript"/>
              </w:rPr>
              <w:t>CRB</w:t>
            </w:r>
            <w:r w:rsidRPr="008D59D4">
              <w:t xml:space="preserve"> x 180kHz), where N is 2, 3 or 4 for the 2</w:t>
            </w:r>
            <w:r w:rsidRPr="008D59D4">
              <w:rPr>
                <w:vertAlign w:val="superscript"/>
              </w:rPr>
              <w:t>nd</w:t>
            </w:r>
            <w:r w:rsidRPr="008D59D4">
              <w:t>, 3</w:t>
            </w:r>
            <w:r w:rsidRPr="008D59D4">
              <w:rPr>
                <w:vertAlign w:val="superscript"/>
              </w:rPr>
              <w:t>rd</w:t>
            </w:r>
            <w:r w:rsidRPr="008D59D4">
              <w:t xml:space="preserve"> or 4</w:t>
            </w:r>
            <w:r w:rsidRPr="008D59D4">
              <w:rPr>
                <w:vertAlign w:val="superscript"/>
              </w:rPr>
              <w:t>th</w:t>
            </w:r>
            <w:r w:rsidRPr="008D59D4">
              <w:t xml:space="preserve"> harmonic respectively. The exception is allowed if the measurement bandwidth (MBW) totally or partially overlaps the overall exception interval.</w:t>
            </w:r>
          </w:p>
          <w:p w:rsidR="009608A5" w:rsidRPr="008D59D4" w:rsidRDefault="009608A5" w:rsidP="009608A5">
            <w:pPr>
              <w:pStyle w:val="TAN"/>
            </w:pPr>
            <w:r w:rsidRPr="008D59D4">
              <w:t>NOTE 3:</w:t>
            </w:r>
            <w:r w:rsidRPr="008D59D4">
              <w:tab/>
              <w:t>The</w:t>
            </w:r>
            <w:r w:rsidRPr="008D59D4">
              <w:rPr>
                <w:lang w:eastAsia="ko-KR"/>
              </w:rPr>
              <w:t>se</w:t>
            </w:r>
            <w:r w:rsidRPr="008D59D4">
              <w:t xml:space="preserve"> requirement</w:t>
            </w:r>
            <w:r w:rsidRPr="008D59D4">
              <w:rPr>
                <w:lang w:eastAsia="ko-KR"/>
              </w:rPr>
              <w:t>s</w:t>
            </w:r>
            <w:r w:rsidRPr="008D59D4">
              <w:t xml:space="preserve"> also appl</w:t>
            </w:r>
            <w:r w:rsidRPr="008D59D4">
              <w:rPr>
                <w:lang w:eastAsia="ko-KR"/>
              </w:rPr>
              <w:t>y</w:t>
            </w:r>
            <w:r w:rsidRPr="008D59D4">
              <w:t xml:space="preserve"> for the frequency ranges that are less than F</w:t>
            </w:r>
            <w:r w:rsidRPr="008D59D4">
              <w:rPr>
                <w:vertAlign w:val="subscript"/>
              </w:rPr>
              <w:t xml:space="preserve">OOB </w:t>
            </w:r>
            <w:r w:rsidRPr="008D59D4">
              <w:t>(MHz) in 36.101 [2] Table 6.6.3.1-1 and 36.101 [2] Table 6.6.3.1A-1 from the edge of the aggregated channel bandwidth.</w:t>
            </w:r>
          </w:p>
          <w:p w:rsidR="009608A5" w:rsidRPr="008D59D4" w:rsidRDefault="009608A5" w:rsidP="009608A5">
            <w:pPr>
              <w:pStyle w:val="TAN"/>
              <w:rPr>
                <w:lang w:eastAsia="ko-KR"/>
              </w:rPr>
            </w:pPr>
            <w:r w:rsidRPr="008D59D4">
              <w:rPr>
                <w:lang w:eastAsia="ko-KR"/>
              </w:rPr>
              <w:t>NOTE 4:</w:t>
            </w:r>
            <w:r w:rsidRPr="008D59D4">
              <w:rPr>
                <w:lang w:eastAsia="ko-KR"/>
              </w:rPr>
              <w:tab/>
            </w:r>
            <w:r w:rsidRPr="008D59D4">
              <w:t>For these adjacent bands, the emission limit could imply risk of harmful interference to UE(s) operating in the protected operating band.</w:t>
            </w:r>
          </w:p>
          <w:p w:rsidR="009608A5" w:rsidRPr="008D59D4" w:rsidRDefault="009608A5" w:rsidP="009608A5">
            <w:pPr>
              <w:pStyle w:val="TAN"/>
            </w:pPr>
            <w:r w:rsidRPr="008D59D4">
              <w:t xml:space="preserve">NOTE </w:t>
            </w:r>
            <w:r w:rsidRPr="008D59D4">
              <w:rPr>
                <w:lang w:eastAsia="ko-KR"/>
              </w:rPr>
              <w:t>5</w:t>
            </w:r>
            <w:r w:rsidRPr="008D59D4">
              <w:t>:</w:t>
            </w:r>
            <w:r w:rsidRPr="008D59D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9608A5" w:rsidRPr="008D59D4" w:rsidRDefault="009608A5" w:rsidP="009608A5">
            <w:pPr>
              <w:pStyle w:val="TAN"/>
            </w:pPr>
            <w:r w:rsidRPr="008D59D4">
              <w:t>NOTE 6:</w:t>
            </w:r>
            <w:r w:rsidRPr="008D59D4">
              <w:tab/>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36.101 [2] Figure 5.6-1) for which the 2</w:t>
            </w:r>
            <w:r w:rsidRPr="008D59D4">
              <w:rPr>
                <w:vertAlign w:val="superscript"/>
              </w:rPr>
              <w:t>nd</w:t>
            </w:r>
            <w:r w:rsidRPr="008D59D4">
              <w:t xml:space="preserve"> harmonic totally or partially overlaps the measurement bandwidth (MBW).</w:t>
            </w:r>
          </w:p>
          <w:p w:rsidR="009608A5" w:rsidRPr="008D59D4" w:rsidRDefault="009608A5" w:rsidP="009608A5">
            <w:pPr>
              <w:pStyle w:val="TAN"/>
              <w:rPr>
                <w:lang w:eastAsia="ko-KR"/>
              </w:rPr>
            </w:pPr>
            <w:r w:rsidRPr="008D59D4">
              <w:rPr>
                <w:lang w:eastAsia="ko-KR"/>
              </w:rPr>
              <w:t>NOTE 7:</w:t>
            </w:r>
            <w:r w:rsidRPr="008D59D4">
              <w:rPr>
                <w:lang w:eastAsia="ko-KR"/>
              </w:rPr>
              <w:tab/>
              <w:t>Applicable when NS_</w:t>
            </w:r>
            <w:r w:rsidRPr="008D59D4">
              <w:t>33</w:t>
            </w:r>
            <w:r w:rsidRPr="008D59D4">
              <w:rPr>
                <w:lang w:eastAsia="ko-KR"/>
              </w:rPr>
              <w:t xml:space="preserve"> </w:t>
            </w:r>
            <w:r w:rsidRPr="008D59D4">
              <w:t xml:space="preserve">or NS_34 </w:t>
            </w:r>
            <w:r w:rsidRPr="008D59D4">
              <w:rPr>
                <w:lang w:eastAsia="ko-KR"/>
              </w:rPr>
              <w:t>is configured by the pre-configured radio parameters.</w:t>
            </w:r>
          </w:p>
          <w:p w:rsidR="009608A5" w:rsidRPr="008D59D4" w:rsidRDefault="009608A5" w:rsidP="009608A5">
            <w:pPr>
              <w:pStyle w:val="TAN"/>
            </w:pPr>
            <w:r w:rsidRPr="008D59D4">
              <w:t>NOTE 8:</w:t>
            </w:r>
            <w:r w:rsidRPr="008D59D4">
              <w:tab/>
              <w:t>In the frequency range x-5950MHz, SE requirement of -30dBm/MHz should be applied; where x = max (5925, fc + 15), where fc is the channel centre frequency.</w:t>
            </w:r>
          </w:p>
          <w:p w:rsidR="009608A5" w:rsidRPr="008D59D4" w:rsidRDefault="009608A5" w:rsidP="009608A5">
            <w:pPr>
              <w:pStyle w:val="TAN"/>
              <w:rPr>
                <w:rFonts w:cs="Arial"/>
              </w:rPr>
            </w:pPr>
            <w:r w:rsidRPr="008D59D4">
              <w:rPr>
                <w:rFonts w:cs="Arial"/>
              </w:rPr>
              <w:t>NOTE 9:</w:t>
            </w:r>
            <w:r w:rsidRPr="008D59D4">
              <w:rPr>
                <w:rFonts w:cs="Arial"/>
              </w:rPr>
              <w:tab/>
              <w:t>For non synchronised TDD operation to meet these requirements some restriction will be needed for either the operating band or protected band</w:t>
            </w:r>
          </w:p>
          <w:p w:rsidR="009608A5" w:rsidRPr="008D59D4" w:rsidRDefault="009608A5" w:rsidP="009608A5">
            <w:pPr>
              <w:pStyle w:val="TAN"/>
              <w:rPr>
                <w:rFonts w:cs="Arial"/>
              </w:rPr>
            </w:pPr>
            <w:r w:rsidRPr="008D59D4">
              <w:rPr>
                <w:rFonts w:cs="Arial"/>
              </w:rPr>
              <w:t>NOTE 10:</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9608A5" w:rsidRPr="008D59D4" w:rsidRDefault="009608A5" w:rsidP="009608A5">
            <w:pPr>
              <w:pStyle w:val="TAN"/>
              <w:rPr>
                <w:rFonts w:cs="Arial"/>
              </w:rPr>
            </w:pPr>
            <w:r w:rsidRPr="008D59D4">
              <w:rPr>
                <w:rFonts w:cs="Arial"/>
              </w:rPr>
              <w:t>NOTE 11:</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9608A5" w:rsidRPr="008D59D4" w:rsidRDefault="009608A5" w:rsidP="009608A5">
            <w:pPr>
              <w:pStyle w:val="TAN"/>
              <w:rPr>
                <w:rFonts w:cs="Arial"/>
              </w:rPr>
            </w:pPr>
            <w:r w:rsidRPr="008D59D4">
              <w:rPr>
                <w:rFonts w:cs="Arial"/>
              </w:rPr>
              <w:t>NOTE 12:</w:t>
            </w:r>
            <w:r w:rsidRPr="008D59D4">
              <w:rPr>
                <w:rFonts w:cs="Arial"/>
              </w:rPr>
              <w:tab/>
              <w:t>This requirement is applicable in the case of a 10 MHz E-UTRA carrier confined within 703 MHz and 733 MHz, otherwise the requirement of -25 dBm with a measurement bandwidth of 8 MHz applies.</w:t>
            </w:r>
          </w:p>
          <w:p w:rsidR="009608A5" w:rsidRPr="008D59D4" w:rsidRDefault="009608A5" w:rsidP="009608A5">
            <w:pPr>
              <w:pStyle w:val="TAN"/>
              <w:rPr>
                <w:sz w:val="16"/>
                <w:szCs w:val="16"/>
                <w:lang w:eastAsia="ko-KR"/>
              </w:rPr>
            </w:pPr>
            <w:r w:rsidRPr="008D59D4">
              <w:rPr>
                <w:rFonts w:cs="Arial"/>
              </w:rPr>
              <w:t>NOTE 13: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9608A5" w:rsidRPr="008D59D4" w:rsidRDefault="009608A5" w:rsidP="009608A5">
      <w:pPr>
        <w:rPr>
          <w:rFonts w:eastAsia="Malgun Gothic" w:cs="v5.0.0"/>
        </w:rPr>
      </w:pPr>
    </w:p>
    <w:p w:rsidR="009608A5" w:rsidRPr="008D59D4" w:rsidRDefault="009608A5" w:rsidP="009608A5">
      <w:r w:rsidRPr="008D59D4">
        <w:t>The normative reference for this requirement is TS 36.101 [2] subclauses 4.3A, 6.6.3, and 6.6.3G.</w:t>
      </w:r>
    </w:p>
    <w:p w:rsidR="009608A5" w:rsidRPr="008D59D4" w:rsidRDefault="009608A5" w:rsidP="009608A5">
      <w:pPr>
        <w:pStyle w:val="Heading5"/>
      </w:pPr>
      <w:r w:rsidRPr="008D59D4">
        <w:t>6.6.3G.2_1.4</w:t>
      </w:r>
      <w:r w:rsidRPr="008D59D4">
        <w:tab/>
        <w:t>Test description</w:t>
      </w:r>
    </w:p>
    <w:p w:rsidR="009608A5" w:rsidRPr="008D59D4" w:rsidRDefault="009608A5" w:rsidP="009608A5">
      <w:pPr>
        <w:pStyle w:val="Heading6"/>
      </w:pPr>
      <w:r w:rsidRPr="008D59D4">
        <w:t>6.6.3G.2_1.4.1</w:t>
      </w:r>
      <w:r w:rsidRPr="008D59D4">
        <w:tab/>
        <w:t>Initial conditions</w:t>
      </w:r>
    </w:p>
    <w:p w:rsidR="009608A5" w:rsidRPr="008D59D4" w:rsidRDefault="009608A5" w:rsidP="009608A5">
      <w:r w:rsidRPr="008D59D4">
        <w:t>Refer to the subclause 6.6.3G.2.4.1 with the following exceptions:</w:t>
      </w:r>
    </w:p>
    <w:p w:rsidR="009608A5" w:rsidRPr="008D59D4" w:rsidRDefault="009608A5" w:rsidP="009608A5">
      <w:pPr>
        <w:rPr>
          <w:rFonts w:eastAsia="SimSun"/>
        </w:rPr>
      </w:pPr>
      <w:r w:rsidRPr="008D59D4">
        <w:rPr>
          <w:rFonts w:eastAsia="SimSun"/>
        </w:rPr>
        <w:t xml:space="preserve">Instead of Table 6.6.3G.2.4.1-1 </w:t>
      </w:r>
      <w:r w:rsidRPr="008D59D4">
        <w:sym w:font="Wingdings" w:char="F0E0"/>
      </w:r>
      <w:r w:rsidRPr="008D59D4">
        <w:t xml:space="preserve"> use of Table </w:t>
      </w:r>
      <w:r w:rsidRPr="008D59D4">
        <w:rPr>
          <w:rFonts w:eastAsia="SimSun"/>
        </w:rPr>
        <w:t>6.6.3G.2_1.4.1-1</w:t>
      </w:r>
    </w:p>
    <w:p w:rsidR="009608A5" w:rsidRPr="008D59D4" w:rsidRDefault="009608A5" w:rsidP="009608A5">
      <w:pPr>
        <w:pStyle w:val="TH"/>
      </w:pPr>
      <w:r w:rsidRPr="008D59D4">
        <w:lastRenderedPageBreak/>
        <w:t>Table 6.6.3G.2_1.4.1-1: Test Configuration Table</w:t>
      </w:r>
    </w:p>
    <w:tbl>
      <w:tblPr>
        <w:tblW w:w="9980" w:type="dxa"/>
        <w:tblInd w:w="84" w:type="dxa"/>
        <w:tblCellMar>
          <w:left w:w="99" w:type="dxa"/>
          <w:right w:w="99" w:type="dxa"/>
        </w:tblCellMar>
        <w:tblLook w:val="04A0" w:firstRow="1" w:lastRow="0" w:firstColumn="1" w:lastColumn="0" w:noHBand="0" w:noVBand="1"/>
      </w:tblPr>
      <w:tblGrid>
        <w:gridCol w:w="355"/>
        <w:gridCol w:w="25"/>
        <w:gridCol w:w="587"/>
        <w:gridCol w:w="62"/>
        <w:gridCol w:w="687"/>
        <w:gridCol w:w="62"/>
        <w:gridCol w:w="586"/>
        <w:gridCol w:w="62"/>
        <w:gridCol w:w="686"/>
        <w:gridCol w:w="63"/>
        <w:gridCol w:w="748"/>
        <w:gridCol w:w="151"/>
        <w:gridCol w:w="858"/>
        <w:gridCol w:w="222"/>
        <w:gridCol w:w="477"/>
        <w:gridCol w:w="200"/>
        <w:gridCol w:w="541"/>
        <w:gridCol w:w="268"/>
        <w:gridCol w:w="237"/>
        <w:gridCol w:w="575"/>
        <w:gridCol w:w="52"/>
        <w:gridCol w:w="915"/>
        <w:gridCol w:w="1561"/>
      </w:tblGrid>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sz w:val="18"/>
              </w:rPr>
            </w:pPr>
            <w:r w:rsidRPr="008D59D4">
              <w:rPr>
                <w:rFonts w:ascii="Arial" w:hAnsi="Arial"/>
                <w:b/>
                <w:sz w:val="18"/>
              </w:rPr>
              <w:lastRenderedPageBreak/>
              <w:t>Initial Conditions</w:t>
            </w:r>
          </w:p>
        </w:tc>
      </w:tr>
      <w:tr w:rsidR="009608A5" w:rsidRPr="008D59D4" w:rsidTr="009608A5">
        <w:trPr>
          <w:trHeight w:val="285"/>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Test Environment as specified in TS 36.508[7] subclause 4.1</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NC</w:t>
            </w:r>
          </w:p>
        </w:tc>
      </w:tr>
      <w:tr w:rsidR="009608A5" w:rsidRPr="008D59D4" w:rsidTr="009608A5">
        <w:trPr>
          <w:trHeight w:val="48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Test Frequencies as specified in TS36.508 [7] subclause 4.3.1 for different CA bandwidth classes.</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For test frequencies refer to “Range” columns.</w:t>
            </w:r>
          </w:p>
        </w:tc>
      </w:tr>
      <w:tr w:rsidR="009608A5" w:rsidRPr="008D59D4" w:rsidTr="009608A5">
        <w:trPr>
          <w:trHeight w:val="51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Test Inter-band con-current V2X bandwidth combination sets as specified in Table 5.4.2G.1-2 for the Inter-band con-current V2X configuration across bandwidth combination sets supported by the UE.</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Style w:val="TALChar"/>
              </w:rPr>
              <w:t>Refer to “Uplink CC NRB”and “Sidelink CC NRB ” columns</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sz w:val="18"/>
              </w:rPr>
            </w:pPr>
            <w:r w:rsidRPr="008D59D4">
              <w:rPr>
                <w:rFonts w:ascii="Arial" w:hAnsi="Arial"/>
                <w:b/>
                <w:sz w:val="18"/>
              </w:rPr>
              <w:t>Test Parameters for Inter-band con-current V2X Configurations</w:t>
            </w:r>
          </w:p>
        </w:tc>
      </w:tr>
      <w:tr w:rsidR="009608A5" w:rsidRPr="008D59D4" w:rsidTr="009608A5">
        <w:trPr>
          <w:trHeight w:val="285"/>
        </w:trPr>
        <w:tc>
          <w:tcPr>
            <w:tcW w:w="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ID</w:t>
            </w:r>
          </w:p>
        </w:tc>
        <w:tc>
          <w:tcPr>
            <w:tcW w:w="47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Inter-band con-current V2X Configuration / N</w:t>
            </w:r>
            <w:r w:rsidRPr="008D59D4">
              <w:rPr>
                <w:rFonts w:ascii="Arial" w:hAnsi="Arial"/>
                <w:b/>
                <w:bCs/>
                <w:sz w:val="18"/>
                <w:vertAlign w:val="subscript"/>
              </w:rPr>
              <w:t>RB_agg</w:t>
            </w:r>
            <w:r w:rsidRPr="008D59D4">
              <w:rPr>
                <w:rFonts w:ascii="Arial" w:hAnsi="Arial"/>
                <w:b/>
                <w:bCs/>
                <w:sz w:val="18"/>
              </w:rPr>
              <w:t xml:space="preserve"> </w:t>
            </w:r>
          </w:p>
        </w:tc>
        <w:tc>
          <w:tcPr>
            <w:tcW w:w="17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DL Allocation</w:t>
            </w:r>
          </w:p>
        </w:tc>
        <w:tc>
          <w:tcPr>
            <w:tcW w:w="31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UL and SL Allocation (Note 2,3)</w:t>
            </w:r>
          </w:p>
        </w:tc>
      </w:tr>
      <w:tr w:rsidR="009608A5" w:rsidRPr="008D59D4" w:rsidTr="009608A5">
        <w:trPr>
          <w:trHeight w:val="52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Inter-band con-current V2X Configuration</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 N</w:t>
            </w:r>
            <w:r w:rsidRPr="008D59D4">
              <w:rPr>
                <w:rFonts w:ascii="Arial" w:hAnsi="Arial"/>
                <w:b/>
                <w:bCs/>
                <w:sz w:val="18"/>
                <w:vertAlign w:val="subscript"/>
              </w:rPr>
              <w:t>RB</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Sidelink CC N</w:t>
            </w:r>
            <w:r w:rsidRPr="008D59D4">
              <w:rPr>
                <w:rFonts w:ascii="Arial" w:hAnsi="Arial"/>
                <w:b/>
                <w:bCs/>
                <w:sz w:val="18"/>
                <w:vertAlign w:val="subscript"/>
              </w:rPr>
              <w:t>RB</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CC MOD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 &amp; Sidelink CC RB allocation</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CC MOD</w:t>
            </w:r>
          </w:p>
        </w:tc>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 &amp; Sidelink CC RB allocations</w:t>
            </w:r>
            <w:r w:rsidRPr="008D59D4">
              <w:rPr>
                <w:rFonts w:ascii="Arial" w:hAnsi="Arial"/>
                <w:b/>
                <w:bCs/>
                <w:sz w:val="18"/>
              </w:rPr>
              <w:br/>
              <w:t>(L</w:t>
            </w:r>
            <w:r w:rsidRPr="008D59D4">
              <w:rPr>
                <w:rFonts w:ascii="Arial" w:hAnsi="Arial"/>
                <w:b/>
                <w:bCs/>
                <w:sz w:val="18"/>
                <w:vertAlign w:val="subscript"/>
              </w:rPr>
              <w:t>CRB</w:t>
            </w:r>
            <w:r w:rsidRPr="008D59D4">
              <w:rPr>
                <w:rFonts w:ascii="Arial" w:hAnsi="Arial"/>
                <w:b/>
                <w:bCs/>
                <w:sz w:val="18"/>
              </w:rPr>
              <w:t xml:space="preserve"> @ RB</w:t>
            </w:r>
            <w:r w:rsidRPr="008D59D4">
              <w:rPr>
                <w:rFonts w:ascii="Arial" w:hAnsi="Arial"/>
                <w:b/>
                <w:bCs/>
                <w:sz w:val="18"/>
                <w:vertAlign w:val="subscript"/>
              </w:rPr>
              <w:t>start</w:t>
            </w:r>
            <w:r w:rsidRPr="008D59D4">
              <w:rPr>
                <w:rFonts w:ascii="Arial" w:hAnsi="Arial"/>
                <w:b/>
                <w:bCs/>
                <w:sz w:val="18"/>
              </w:rPr>
              <w:t>)</w:t>
            </w:r>
          </w:p>
        </w:tc>
      </w:tr>
      <w:tr w:rsidR="009608A5" w:rsidRPr="008D59D4" w:rsidTr="009608A5">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w:t>
            </w: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Sidelink CC</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Sidelink CC</w:t>
            </w: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r>
      <w:tr w:rsidR="009608A5" w:rsidRPr="008D59D4" w:rsidTr="009608A5">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Range</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Range</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Default Test Settings for a Inter-band con-current V2X _XA-YA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rsidR="009608A5" w:rsidRPr="008D59D4" w:rsidRDefault="009608A5" w:rsidP="009608A5">
            <w:pPr>
              <w:keepNext/>
              <w:keepLines/>
              <w:spacing w:after="0"/>
              <w:jc w:val="center"/>
              <w:rPr>
                <w:rFonts w:ascii="Arial" w:hAnsi="Arial"/>
                <w:b/>
                <w:bCs/>
                <w:sz w:val="18"/>
              </w:rPr>
            </w:pPr>
            <w:r w:rsidRPr="008D59D4">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w:t>
            </w:r>
            <w:r w:rsidRPr="008D59D4">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3@2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rsidR="009608A5" w:rsidRPr="008D59D4" w:rsidRDefault="009608A5" w:rsidP="009608A5">
            <w:pPr>
              <w:keepNext/>
              <w:keepLines/>
              <w:spacing w:after="0"/>
              <w:jc w:val="center"/>
              <w:rPr>
                <w:rFonts w:ascii="Arial" w:hAnsi="Arial"/>
                <w:sz w:val="18"/>
              </w:rPr>
            </w:pPr>
            <w:r w:rsidRPr="008D59D4">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1@RB</w:t>
            </w:r>
            <w:r w:rsidRPr="008D59D4">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3@47</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w:t>
            </w:r>
            <w:r w:rsidRPr="008D59D4">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1@RB</w:t>
            </w:r>
            <w:r w:rsidRPr="008D59D4">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8@92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V2X_3A_47A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w:t>
            </w:r>
            <w:r w:rsidRPr="008D59D4">
              <w:rPr>
                <w:rFonts w:ascii="SimSun" w:eastAsia="SimSun" w:hAnsi="SimSun"/>
                <w:bCs/>
                <w:sz w:val="18"/>
              </w:rPr>
              <w:t>@</w:t>
            </w:r>
            <w:r w:rsidRPr="008D59D4">
              <w:rPr>
                <w:rFonts w:ascii="Arial" w:hAnsi="Arial"/>
                <w:bCs/>
                <w:sz w:val="18"/>
              </w:rPr>
              <w:t>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w:t>
            </w:r>
            <w:r w:rsidRPr="008D59D4">
              <w:rPr>
                <w:rFonts w:ascii="SimSun" w:eastAsia="SimSun" w:hAnsi="SimSun"/>
                <w:bCs/>
                <w:sz w:val="18"/>
              </w:rPr>
              <w:t>@</w:t>
            </w:r>
            <w:r w:rsidRPr="008D59D4">
              <w:rPr>
                <w:rFonts w:ascii="Arial" w:hAnsi="Arial"/>
                <w:bCs/>
                <w:sz w:val="18"/>
              </w:rPr>
              <w:t>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w:t>
            </w:r>
            <w:r w:rsidRPr="008D59D4">
              <w:rPr>
                <w:rFonts w:ascii="SimSun" w:eastAsia="SimSun" w:hAnsi="SimSun"/>
                <w:bCs/>
                <w:sz w:val="18"/>
              </w:rPr>
              <w:t>@</w:t>
            </w:r>
            <w:r w:rsidRPr="008D59D4">
              <w:rPr>
                <w:rFonts w:ascii="Arial" w:hAnsi="Arial"/>
                <w:bCs/>
                <w:sz w:val="18"/>
              </w:rPr>
              <w:t>92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V2X_7A_47A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V2X_34A_47A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8@92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V2X_39A_47A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6F7A03" w:rsidP="009608A5">
            <w:pPr>
              <w:keepNext/>
              <w:keepLines/>
              <w:spacing w:after="0"/>
              <w:jc w:val="center"/>
              <w:rPr>
                <w:rFonts w:ascii="Arial" w:hAnsi="Arial"/>
                <w:bCs/>
                <w:sz w:val="18"/>
              </w:rPr>
            </w:pPr>
            <w:hyperlink r:id="rId13"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6F7A03" w:rsidP="009608A5">
            <w:pPr>
              <w:keepNext/>
              <w:keepLines/>
              <w:spacing w:after="0"/>
              <w:jc w:val="center"/>
              <w:rPr>
                <w:rFonts w:ascii="Arial" w:hAnsi="Arial"/>
                <w:bCs/>
                <w:sz w:val="18"/>
              </w:rPr>
            </w:pPr>
            <w:hyperlink r:id="rId14"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sz w:val="16"/>
              </w:rPr>
            </w:pPr>
            <w:r w:rsidRPr="008D59D4">
              <w:rPr>
                <w:rFonts w:cs="Arial"/>
                <w:sz w:val="16"/>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sz w:val="16"/>
              </w:rPr>
            </w:pPr>
            <w:r w:rsidRPr="008D59D4">
              <w:t>8@2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bCs/>
                <w:sz w:val="18"/>
              </w:rPr>
              <w:t>Test settings for V2X_41A_47A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6F7A03" w:rsidP="009608A5">
            <w:pPr>
              <w:keepNext/>
              <w:keepLines/>
              <w:spacing w:after="0"/>
              <w:jc w:val="center"/>
              <w:rPr>
                <w:rFonts w:ascii="Arial" w:hAnsi="Arial" w:cs="Arial"/>
                <w:b/>
                <w:bCs/>
                <w:sz w:val="18"/>
                <w:szCs w:val="18"/>
              </w:rPr>
            </w:pPr>
            <w:hyperlink r:id="rId15"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Note4</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6F7A03" w:rsidP="009608A5">
            <w:pPr>
              <w:keepNext/>
              <w:keepLines/>
              <w:spacing w:after="0"/>
              <w:jc w:val="center"/>
              <w:rPr>
                <w:rFonts w:ascii="Arial" w:hAnsi="Arial" w:cs="Arial"/>
                <w:b/>
                <w:bCs/>
                <w:sz w:val="18"/>
                <w:szCs w:val="18"/>
              </w:rPr>
            </w:pPr>
            <w:hyperlink r:id="rId16"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6</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rsidR="009608A5" w:rsidRPr="008D59D4" w:rsidRDefault="009608A5" w:rsidP="009608A5">
            <w:pPr>
              <w:pStyle w:val="TAC"/>
              <w:rPr>
                <w:b/>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lastRenderedPageBreak/>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Mid</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rsidR="009608A5" w:rsidRPr="008D59D4" w:rsidRDefault="009608A5" w:rsidP="009608A5">
            <w:pPr>
              <w:pStyle w:val="TAC"/>
              <w:rPr>
                <w:b/>
                <w:bCs/>
              </w:rPr>
            </w:pPr>
            <w:r w:rsidRPr="008D59D4">
              <w:t>8@2</w:t>
            </w:r>
          </w:p>
        </w:tc>
      </w:tr>
      <w:tr w:rsidR="009608A5" w:rsidRPr="008D59D4" w:rsidTr="009608A5">
        <w:trPr>
          <w:trHeight w:val="5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ind w:left="851" w:hanging="851"/>
              <w:rPr>
                <w:rFonts w:ascii="Arial" w:hAnsi="Arial"/>
                <w:sz w:val="18"/>
              </w:rPr>
            </w:pPr>
            <w:r w:rsidRPr="008D59D4">
              <w:rPr>
                <w:rFonts w:ascii="Arial" w:hAnsi="Arial"/>
                <w:sz w:val="18"/>
              </w:rPr>
              <w:t>Note 1:</w:t>
            </w:r>
            <w:r w:rsidRPr="008D59D4">
              <w:rPr>
                <w:rFonts w:ascii="Arial" w:hAnsi="Arial"/>
                <w:sz w:val="18"/>
              </w:rPr>
              <w:tab/>
              <w:t>Test Inter-band con-current V2X bandwidths combination sets are checked separately for each Inter-band con-current V2X Configuration.</w:t>
            </w:r>
          </w:p>
          <w:p w:rsidR="009608A5" w:rsidRPr="008D59D4" w:rsidRDefault="009608A5" w:rsidP="009608A5">
            <w:pPr>
              <w:keepNext/>
              <w:keepLines/>
              <w:spacing w:after="0"/>
              <w:ind w:left="851" w:hanging="851"/>
              <w:rPr>
                <w:rFonts w:ascii="Arial" w:hAnsi="Arial"/>
                <w:sz w:val="18"/>
              </w:rPr>
            </w:pPr>
            <w:r w:rsidRPr="008D59D4">
              <w:rPr>
                <w:rFonts w:ascii="Arial" w:hAnsi="Arial"/>
                <w:sz w:val="18"/>
              </w:rPr>
              <w:t>Note 2:</w:t>
            </w:r>
            <w:r w:rsidRPr="008D59D4">
              <w:rPr>
                <w:rFonts w:ascii="Arial" w:hAnsi="Arial"/>
                <w:sz w:val="18"/>
              </w:rPr>
              <w:tab/>
              <w:t>Use Inter-band con-current V2X Configuration – specific test points if present in the table. Otherwise use the Default Test Settings test points.</w:t>
            </w:r>
          </w:p>
          <w:p w:rsidR="009608A5" w:rsidRPr="008D59D4" w:rsidRDefault="009608A5" w:rsidP="009608A5">
            <w:pPr>
              <w:keepNext/>
              <w:keepLines/>
              <w:spacing w:after="0"/>
              <w:ind w:left="851" w:hanging="851"/>
              <w:rPr>
                <w:rFonts w:ascii="Arial" w:hAnsi="Arial"/>
                <w:sz w:val="18"/>
              </w:rPr>
            </w:pPr>
            <w:r w:rsidRPr="008D59D4">
              <w:rPr>
                <w:rFonts w:ascii="Arial" w:hAnsi="Arial"/>
                <w:sz w:val="18"/>
              </w:rPr>
              <w:t>Note 3:</w:t>
            </w:r>
            <w:r w:rsidRPr="008D59D4">
              <w:rPr>
                <w:rFonts w:ascii="Arial" w:hAnsi="Arial"/>
                <w:sz w:val="18"/>
              </w:rPr>
              <w:tab/>
              <w:t xml:space="preserve">X,Y correspond to the different bands in the Inter-band con-current V2X Configuration. E.g. for V2X_3A-47A,X=3,Y=47. </w:t>
            </w:r>
          </w:p>
          <w:p w:rsidR="009608A5" w:rsidRPr="008D59D4" w:rsidRDefault="009608A5" w:rsidP="009608A5">
            <w:pPr>
              <w:keepNext/>
              <w:keepLines/>
              <w:spacing w:after="0"/>
              <w:ind w:left="851" w:hanging="851"/>
              <w:rPr>
                <w:rFonts w:ascii="Arial" w:hAnsi="Arial"/>
                <w:sz w:val="18"/>
              </w:rPr>
            </w:pPr>
            <w:r w:rsidRPr="008D59D4">
              <w:rPr>
                <w:rFonts w:ascii="Arial" w:hAnsi="Arial"/>
                <w:sz w:val="18"/>
              </w:rPr>
              <w:t xml:space="preserve">Note 4: </w:t>
            </w:r>
            <w:r w:rsidRPr="008D59D4">
              <w:rPr>
                <w:rFonts w:ascii="Arial" w:hAnsi="Arial"/>
                <w:sz w:val="18"/>
              </w:rPr>
              <w:tab/>
              <w:t>EARFCN is 40250.</w:t>
            </w:r>
          </w:p>
        </w:tc>
      </w:tr>
    </w:tbl>
    <w:p w:rsidR="009608A5" w:rsidRPr="008D59D4" w:rsidRDefault="009608A5" w:rsidP="009608A5"/>
    <w:p w:rsidR="009608A5" w:rsidRPr="008D59D4" w:rsidRDefault="009608A5" w:rsidP="009608A5">
      <w:pPr>
        <w:pStyle w:val="Heading6"/>
      </w:pPr>
      <w:r w:rsidRPr="008D59D4">
        <w:t>6.6.3G.2_1.4.2</w:t>
      </w:r>
      <w:r w:rsidRPr="008D59D4">
        <w:tab/>
        <w:t>Test procedure</w:t>
      </w:r>
    </w:p>
    <w:p w:rsidR="009608A5" w:rsidRPr="008D59D4" w:rsidRDefault="009608A5" w:rsidP="009608A5">
      <w:r w:rsidRPr="008D59D4">
        <w:t>Same as the subclause 6.6.3G.2.4.2, with the following exceptions:</w:t>
      </w:r>
    </w:p>
    <w:p w:rsidR="009608A5" w:rsidRPr="008D59D4" w:rsidRDefault="009608A5" w:rsidP="009608A5">
      <w:pPr>
        <w:ind w:firstLine="284"/>
      </w:pPr>
      <w:r w:rsidRPr="008D59D4">
        <w:t xml:space="preserve">Instead of Table 6.6.3G.2.5-1 </w:t>
      </w:r>
      <w:r w:rsidRPr="008D59D4">
        <w:sym w:font="Wingdings" w:char="F0E0"/>
      </w:r>
      <w:r w:rsidRPr="008D59D4">
        <w:t xml:space="preserve"> use Table 6.6.3G.2_1.5-1</w:t>
      </w:r>
    </w:p>
    <w:p w:rsidR="009608A5" w:rsidRPr="008D59D4" w:rsidRDefault="009608A5" w:rsidP="009608A5">
      <w:pPr>
        <w:pStyle w:val="Heading6"/>
      </w:pPr>
      <w:r w:rsidRPr="008D59D4">
        <w:t>6.6.3G.2_1.4.3</w:t>
      </w:r>
      <w:r w:rsidRPr="008D59D4">
        <w:tab/>
        <w:t>Message contents</w:t>
      </w:r>
    </w:p>
    <w:p w:rsidR="009608A5" w:rsidRPr="008D59D4" w:rsidRDefault="009608A5" w:rsidP="009608A5">
      <w:r w:rsidRPr="008D59D4">
        <w:t>Refer to the subclause 6.6.3G.2.4.3.</w:t>
      </w:r>
    </w:p>
    <w:p w:rsidR="009608A5" w:rsidRPr="008D59D4" w:rsidRDefault="009608A5" w:rsidP="009608A5">
      <w:pPr>
        <w:pStyle w:val="Heading5"/>
      </w:pPr>
      <w:r w:rsidRPr="008D59D4">
        <w:t>6.6.3G.2_1.5</w:t>
      </w:r>
      <w:r w:rsidRPr="008D59D4">
        <w:tab/>
        <w:t>Test requirement</w:t>
      </w:r>
    </w:p>
    <w:p w:rsidR="009608A5" w:rsidRPr="008D59D4" w:rsidRDefault="009608A5" w:rsidP="009608A5">
      <w:r w:rsidRPr="008D59D4">
        <w:t>The measurement average power of spurious emission, derived in step 4 and 5, shall not exceed the described value  specified in Table 6.6.3G.2_1.5-1.</w:t>
      </w:r>
    </w:p>
    <w:p w:rsidR="009608A5" w:rsidRPr="008D59D4" w:rsidRDefault="009608A5" w:rsidP="009608A5">
      <w:pPr>
        <w:pStyle w:val="TH"/>
      </w:pPr>
      <w:r w:rsidRPr="008D59D4">
        <w:lastRenderedPageBreak/>
        <w:t>6.6.3G.2_1.5-1</w:t>
      </w:r>
      <w:r w:rsidRPr="008D59D4">
        <w:tab/>
        <w:t>Test Requirement on Spurious Emission band UE co-existence for V2X Communication / Sidelink simultaneous with E-UTRA uplink transmissions</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9608A5" w:rsidRPr="008D59D4" w:rsidRDefault="009608A5" w:rsidP="009608A5">
            <w:pPr>
              <w:pStyle w:val="TAH"/>
            </w:pPr>
            <w:r w:rsidRPr="008D59D4">
              <w:lastRenderedPageBreak/>
              <w:t>V2X con-current band 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H"/>
              <w:rPr>
                <w:rFonts w:cs="Arial"/>
                <w:sz w:val="16"/>
                <w:szCs w:val="16"/>
              </w:rPr>
            </w:pPr>
            <w:r w:rsidRPr="008D59D4">
              <w:t>Spurious emission</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H"/>
              <w:rPr>
                <w:rFonts w:cs="Arial"/>
              </w:rPr>
            </w:pPr>
          </w:p>
        </w:tc>
        <w:tc>
          <w:tcPr>
            <w:tcW w:w="2602" w:type="dxa"/>
            <w:tcBorders>
              <w:top w:val="nil"/>
              <w:left w:val="nil"/>
              <w:bottom w:val="single" w:sz="4" w:space="0" w:color="auto"/>
              <w:right w:val="single" w:sz="4" w:space="0" w:color="auto"/>
            </w:tcBorders>
            <w:shd w:val="clear" w:color="auto" w:fill="auto"/>
          </w:tcPr>
          <w:p w:rsidR="009608A5" w:rsidRPr="008D59D4" w:rsidRDefault="009608A5" w:rsidP="009608A5">
            <w:pPr>
              <w:pStyle w:val="TAH"/>
            </w:pPr>
            <w:r w:rsidRPr="008D59D4">
              <w:t>Protected band</w:t>
            </w:r>
          </w:p>
        </w:tc>
        <w:tc>
          <w:tcPr>
            <w:tcW w:w="1995" w:type="dxa"/>
            <w:gridSpan w:val="3"/>
            <w:tcBorders>
              <w:top w:val="nil"/>
              <w:left w:val="nil"/>
              <w:bottom w:val="single" w:sz="4" w:space="0" w:color="auto"/>
              <w:right w:val="single" w:sz="4" w:space="0" w:color="auto"/>
            </w:tcBorders>
            <w:shd w:val="clear" w:color="auto" w:fill="auto"/>
          </w:tcPr>
          <w:p w:rsidR="009608A5" w:rsidRPr="008D59D4" w:rsidRDefault="009608A5" w:rsidP="009608A5">
            <w:pPr>
              <w:pStyle w:val="TAH"/>
            </w:pPr>
            <w:r w:rsidRPr="008D59D4">
              <w:t>Frequency range (MHz)</w:t>
            </w:r>
          </w:p>
        </w:tc>
        <w:tc>
          <w:tcPr>
            <w:tcW w:w="1050" w:type="dxa"/>
            <w:tcBorders>
              <w:top w:val="nil"/>
              <w:left w:val="nil"/>
              <w:bottom w:val="single" w:sz="4" w:space="0" w:color="auto"/>
              <w:right w:val="single" w:sz="4" w:space="0" w:color="auto"/>
            </w:tcBorders>
            <w:shd w:val="clear" w:color="auto" w:fill="auto"/>
          </w:tcPr>
          <w:p w:rsidR="009608A5" w:rsidRPr="008D59D4" w:rsidRDefault="009608A5" w:rsidP="009608A5">
            <w:pPr>
              <w:pStyle w:val="TAH"/>
            </w:pPr>
            <w:r w:rsidRPr="008D59D4">
              <w:t>Maximum Level (dBm)</w:t>
            </w:r>
          </w:p>
        </w:tc>
        <w:tc>
          <w:tcPr>
            <w:tcW w:w="943"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H"/>
            </w:pPr>
            <w:r w:rsidRPr="008D59D4">
              <w:t>MBW (MHz)</w:t>
            </w:r>
          </w:p>
        </w:tc>
        <w:tc>
          <w:tcPr>
            <w:tcW w:w="845"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H"/>
            </w:pPr>
            <w:r w:rsidRPr="008D59D4">
              <w:t>NOTE</w:t>
            </w:r>
          </w:p>
        </w:tc>
      </w:tr>
      <w:tr w:rsidR="009608A5" w:rsidRPr="008D59D4" w:rsidTr="009608A5">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V2X_3A-47A</w:t>
            </w:r>
          </w:p>
        </w:tc>
        <w:tc>
          <w:tcPr>
            <w:tcW w:w="2602"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5, 7, 8, 26, 28, 34, 39, 40, 44, 45, 65</w:t>
            </w:r>
            <w:r w:rsidRPr="008D59D4">
              <w:rPr>
                <w:rFonts w:cs="Arial"/>
                <w:sz w:val="16"/>
                <w:szCs w:val="16"/>
                <w:lang w:eastAsia="ko-KR"/>
              </w:rPr>
              <w:t>, 87, 88</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22, 41, 42, 52</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nil"/>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7,8</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1, 3, 5, 7, 8, 10, 12, 13, 14, 17, 40, 65, 85</w:t>
            </w:r>
            <w:ins w:id="20937" w:author="Heng Pan" w:date="2022-08-06T20:30:00Z">
              <w:r w:rsidR="009814FB">
                <w:rPr>
                  <w:rFonts w:cs="Arial"/>
                  <w:sz w:val="16"/>
                  <w:szCs w:val="16"/>
                </w:rPr>
                <w:t>, 103</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8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8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8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3, 5, 7, 8, 22, 26, 28, 34, 39, 40, 41, 42, 44, 45, 52,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3, 6, 4</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3, 6, 4</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3, 6</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5, 26,  28, 34,  39, 40, 44, 45,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2, 3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w:t>
            </w:r>
            <w:r w:rsidRPr="008D59D4">
              <w:rPr>
                <w:rFonts w:cs="Arial"/>
              </w:rPr>
              <w:t>,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3, 7, 8, 22, 31, 32, 33, 34, 40, 43, 65, 67</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38, 42, 52, 69</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22, 42, 43,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10, 11</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 7, 8, 20, 31,  38, 40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3, 12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773</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3, 5, 7, 8, 11, 18, 19, 20, 21, 22, 26, 28, 31, 32, 33, 34, 38,39, 40, 41, 42, 43, 44, 45, 52, 65, 67, 69</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9</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rPr>
                <w:rFonts w:cs="Arial"/>
                <w:sz w:val="16"/>
                <w:szCs w:val="16"/>
              </w:rPr>
            </w:pPr>
            <w:r w:rsidRPr="008D59D4">
              <w:rPr>
                <w:rFonts w:cs="Arial"/>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rPr>
                <w:rFonts w:cs="Arial"/>
                <w:sz w:val="16"/>
                <w:szCs w:val="16"/>
              </w:rPr>
            </w:pPr>
            <w:r w:rsidRPr="008D59D4">
              <w:rPr>
                <w:rFonts w:cs="Arial"/>
                <w:sz w:val="16"/>
                <w:szCs w:val="16"/>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3, 4, 5</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V2X_71A-47A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41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N"/>
            </w:pPr>
            <w:r w:rsidRPr="008D59D4">
              <w:t>NOTE 1:</w:t>
            </w:r>
            <w:r w:rsidRPr="008D59D4">
              <w:tab/>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5.5-1</w:t>
            </w:r>
          </w:p>
          <w:p w:rsidR="009608A5" w:rsidRPr="008D59D4" w:rsidRDefault="009608A5" w:rsidP="009608A5">
            <w:pPr>
              <w:pStyle w:val="TAN"/>
            </w:pPr>
            <w:r w:rsidRPr="008D59D4">
              <w:t>NOTE 2:</w:t>
            </w:r>
            <w:r w:rsidRPr="008D59D4">
              <w:rPr>
                <w:vertAlign w:val="superscript"/>
              </w:rPr>
              <w:tab/>
            </w:r>
            <w:r w:rsidRPr="008D59D4">
              <w:t>As exceptions, measurements with a level up to the applicable requirements defined in Table 6.6.3.1-2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vertAlign w:val="subscript"/>
              </w:rPr>
              <w:t>CRB</w:t>
            </w:r>
            <w:r w:rsidRPr="008D59D4">
              <w:t xml:space="preserve"> x 180kHz), where N is 2, 3 or 4 for the 2</w:t>
            </w:r>
            <w:r w:rsidRPr="008D59D4">
              <w:rPr>
                <w:vertAlign w:val="superscript"/>
              </w:rPr>
              <w:t>nd</w:t>
            </w:r>
            <w:r w:rsidRPr="008D59D4">
              <w:t>, 3</w:t>
            </w:r>
            <w:r w:rsidRPr="008D59D4">
              <w:rPr>
                <w:vertAlign w:val="superscript"/>
              </w:rPr>
              <w:t>rd</w:t>
            </w:r>
            <w:r w:rsidRPr="008D59D4">
              <w:t xml:space="preserve"> or 4</w:t>
            </w:r>
            <w:r w:rsidRPr="008D59D4">
              <w:rPr>
                <w:vertAlign w:val="superscript"/>
              </w:rPr>
              <w:t>th</w:t>
            </w:r>
            <w:r w:rsidRPr="008D59D4">
              <w:t xml:space="preserve"> harmonic respectively. The exception is allowed if the measurement bandwidth (MBW) totally or partially overlaps the overall exception interval.</w:t>
            </w:r>
          </w:p>
          <w:p w:rsidR="009608A5" w:rsidRPr="008D59D4" w:rsidRDefault="009608A5" w:rsidP="009608A5">
            <w:pPr>
              <w:pStyle w:val="TAN"/>
            </w:pPr>
            <w:r w:rsidRPr="008D59D4">
              <w:t>NOTE 3:</w:t>
            </w:r>
            <w:r w:rsidRPr="008D59D4">
              <w:tab/>
              <w:t>These requirements also apply for the frequency ranges that are less than F</w:t>
            </w:r>
            <w:r w:rsidRPr="008D59D4">
              <w:rPr>
                <w:vertAlign w:val="subscript"/>
              </w:rPr>
              <w:t xml:space="preserve">OOB </w:t>
            </w:r>
            <w:r w:rsidRPr="008D59D4">
              <w:t>(MHz) in Table 6.6.3.1-1 and Table 6.6.3.1A-1 from the edge of the aggregated channel bandwidth.</w:t>
            </w:r>
          </w:p>
          <w:p w:rsidR="009608A5" w:rsidRPr="008D59D4" w:rsidRDefault="009608A5" w:rsidP="009608A5">
            <w:pPr>
              <w:pStyle w:val="TAN"/>
            </w:pPr>
            <w:r w:rsidRPr="008D59D4">
              <w:t>NOTE 4:</w:t>
            </w:r>
            <w:r w:rsidRPr="008D59D4">
              <w:tab/>
              <w:t>For these adjacent bands, the emission limit could imply risk of harmful interference to UE(s) operating in the protected operating band.</w:t>
            </w:r>
          </w:p>
          <w:p w:rsidR="009608A5" w:rsidRPr="008D59D4" w:rsidRDefault="009608A5" w:rsidP="009608A5">
            <w:pPr>
              <w:pStyle w:val="TAN"/>
            </w:pPr>
            <w:r w:rsidRPr="008D59D4">
              <w:t>NOTE 5:</w:t>
            </w:r>
            <w:r w:rsidRPr="008D59D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9608A5" w:rsidRPr="008D59D4" w:rsidRDefault="009608A5" w:rsidP="009608A5">
            <w:pPr>
              <w:pStyle w:val="TAN"/>
            </w:pPr>
            <w:r w:rsidRPr="008D59D4">
              <w:t>NOTE 6:</w:t>
            </w:r>
            <w:r w:rsidRPr="008D59D4">
              <w:tab/>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rsidR="009608A5" w:rsidRPr="008D59D4" w:rsidRDefault="009608A5" w:rsidP="009608A5">
            <w:pPr>
              <w:pStyle w:val="TAN"/>
            </w:pPr>
            <w:r w:rsidRPr="008D59D4">
              <w:t>NOTE 7: Applicable when NS_33 or NS_34 is configured by the pre-configured radio parameters.</w:t>
            </w:r>
          </w:p>
          <w:p w:rsidR="009608A5" w:rsidRPr="008D59D4" w:rsidRDefault="009608A5" w:rsidP="009608A5">
            <w:pPr>
              <w:pStyle w:val="TAN"/>
            </w:pPr>
            <w:r w:rsidRPr="008D59D4">
              <w:t>NOTE 8: In the frequency range x-5950MHz, SE requirement of -30dBm/MHz should be applied; where x = max (5925, fc + 15), where fc is the channel centre frequency.</w:t>
            </w:r>
          </w:p>
          <w:p w:rsidR="009608A5" w:rsidRPr="008D59D4" w:rsidRDefault="009608A5" w:rsidP="009608A5">
            <w:pPr>
              <w:pStyle w:val="TAN"/>
              <w:rPr>
                <w:rFonts w:cs="Arial"/>
              </w:rPr>
            </w:pPr>
            <w:r w:rsidRPr="008D59D4">
              <w:rPr>
                <w:rFonts w:cs="Arial"/>
              </w:rPr>
              <w:t>NOTE 9:</w:t>
            </w:r>
            <w:r w:rsidRPr="008D59D4">
              <w:rPr>
                <w:rFonts w:cs="Arial"/>
              </w:rPr>
              <w:tab/>
              <w:t>For non synchronised TDD operation to meet these requirements some restriction will be needed for either the operating band or protected band</w:t>
            </w:r>
          </w:p>
          <w:p w:rsidR="009608A5" w:rsidRPr="008D59D4" w:rsidRDefault="009608A5" w:rsidP="009608A5">
            <w:pPr>
              <w:pStyle w:val="TAN"/>
              <w:rPr>
                <w:rFonts w:cs="Arial"/>
              </w:rPr>
            </w:pPr>
            <w:r w:rsidRPr="008D59D4">
              <w:rPr>
                <w:rFonts w:cs="Arial"/>
              </w:rPr>
              <w:t>NOTE 10:</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9608A5" w:rsidRPr="008D59D4" w:rsidRDefault="009608A5" w:rsidP="009608A5">
            <w:pPr>
              <w:pStyle w:val="TAN"/>
              <w:rPr>
                <w:rFonts w:cs="Arial"/>
              </w:rPr>
            </w:pPr>
            <w:r w:rsidRPr="008D59D4">
              <w:rPr>
                <w:rFonts w:cs="Arial"/>
              </w:rPr>
              <w:t>NOTE 11:</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9608A5" w:rsidRPr="008D59D4" w:rsidRDefault="009608A5" w:rsidP="009608A5">
            <w:pPr>
              <w:pStyle w:val="TAN"/>
              <w:rPr>
                <w:rFonts w:cs="Arial"/>
              </w:rPr>
            </w:pPr>
            <w:r w:rsidRPr="008D59D4">
              <w:rPr>
                <w:rFonts w:cs="Arial"/>
              </w:rPr>
              <w:t>NOTE 12:</w:t>
            </w:r>
            <w:r w:rsidRPr="008D59D4">
              <w:rPr>
                <w:rFonts w:cs="Arial"/>
              </w:rPr>
              <w:tab/>
              <w:t>This requirement is applicable in the case of a 10 MHz E-UTRA carrier confined within 703 MHz and 733 MHz, otherwise the requirement of -25 dBm with a measurement bandwidth of 8 MHz applies.</w:t>
            </w:r>
          </w:p>
          <w:p w:rsidR="009608A5" w:rsidRPr="008D59D4" w:rsidRDefault="009608A5" w:rsidP="009608A5">
            <w:pPr>
              <w:pStyle w:val="TAC"/>
              <w:ind w:left="851" w:hanging="851"/>
              <w:jc w:val="left"/>
              <w:rPr>
                <w:sz w:val="16"/>
                <w:szCs w:val="16"/>
              </w:rPr>
            </w:pPr>
            <w:r w:rsidRPr="008D59D4">
              <w:rPr>
                <w:rFonts w:cs="Arial"/>
              </w:rPr>
              <w:t>NOTE 13: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9608A5" w:rsidRPr="008D59D4" w:rsidRDefault="009608A5" w:rsidP="009608A5"/>
    <w:p w:rsidR="006422C4" w:rsidRDefault="006422C4" w:rsidP="006422C4">
      <w:pPr>
        <w:rPr>
          <w:noProof/>
        </w:rPr>
      </w:pPr>
      <w:r>
        <w:rPr>
          <w:rFonts w:ascii="Arial" w:hAnsi="Arial" w:cs="Arial"/>
          <w:noProof/>
          <w:color w:val="00B0F0"/>
          <w:sz w:val="28"/>
        </w:rPr>
        <w:t>[End of change]</w:t>
      </w:r>
    </w:p>
    <w:p w:rsidR="00EE3C09" w:rsidRPr="00515283" w:rsidRDefault="00EE3C09" w:rsidP="00FB21B8"/>
    <w:sectPr w:rsidR="00EE3C09" w:rsidRPr="00515283" w:rsidSect="00C347D7">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A03" w:rsidRDefault="006F7A03">
      <w:r>
        <w:separator/>
      </w:r>
    </w:p>
  </w:endnote>
  <w:endnote w:type="continuationSeparator" w:id="0">
    <w:p w:rsidR="006F7A03" w:rsidRDefault="006F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Intel Clear">
    <w:altName w:val="Arial"/>
    <w:charset w:val="00"/>
    <w:family w:val="swiss"/>
    <w:pitch w:val="variable"/>
    <w:sig w:usb0="00000001" w:usb1="4000205B" w:usb2="00000000" w:usb3="00000000" w:csb0="00000093" w:csb1="00000000"/>
  </w:font>
  <w:font w:name="v5.0.0">
    <w:altName w:val="Times New Roman"/>
    <w:charset w:val="00"/>
    <w:family w:val="roman"/>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4FB" w:rsidRDefault="009814F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A03" w:rsidRDefault="006F7A03">
      <w:r>
        <w:separator/>
      </w:r>
    </w:p>
  </w:footnote>
  <w:footnote w:type="continuationSeparator" w:id="0">
    <w:p w:rsidR="006F7A03" w:rsidRDefault="006F7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4FB" w:rsidRDefault="00981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4FB" w:rsidRDefault="009814FB">
    <w:pPr>
      <w:pStyle w:val="Header"/>
      <w:framePr w:wrap="auto" w:vAnchor="text" w:hAnchor="margin" w:xAlign="center" w:y="1"/>
      <w:widowControl/>
    </w:pPr>
    <w:r>
      <w:fldChar w:fldCharType="begin"/>
    </w:r>
    <w:r>
      <w:instrText xml:space="preserve"> PAGE </w:instrText>
    </w:r>
    <w:r>
      <w:fldChar w:fldCharType="separate"/>
    </w:r>
    <w:r w:rsidR="00E530E0">
      <w:t>268</w:t>
    </w:r>
    <w:r>
      <w:fldChar w:fldCharType="end"/>
    </w:r>
  </w:p>
  <w:p w:rsidR="009814FB" w:rsidRDefault="009814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A6FECD74">
      <w:start w:val="1"/>
      <w:numFmt w:val="decimal"/>
      <w:pStyle w:val="ListNumber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tentative="1">
      <w:start w:val="1"/>
      <w:numFmt w:val="lowerRoman"/>
      <w:lvlText w:val="%3."/>
      <w:lvlJc w:val="right"/>
      <w:pPr>
        <w:tabs>
          <w:tab w:val="num" w:pos="2160"/>
        </w:tabs>
        <w:ind w:left="2160" w:hanging="180"/>
      </w:pPr>
    </w:lvl>
    <w:lvl w:ilvl="3" w:tplc="C8E4531C" w:tentative="1">
      <w:start w:val="1"/>
      <w:numFmt w:val="decimal"/>
      <w:lvlText w:val="%4."/>
      <w:lvlJc w:val="left"/>
      <w:pPr>
        <w:tabs>
          <w:tab w:val="num" w:pos="2880"/>
        </w:tabs>
        <w:ind w:left="2880" w:hanging="360"/>
      </w:pPr>
    </w:lvl>
    <w:lvl w:ilvl="4" w:tplc="C6B81052" w:tentative="1">
      <w:start w:val="1"/>
      <w:numFmt w:val="lowerLetter"/>
      <w:lvlText w:val="%5."/>
      <w:lvlJc w:val="left"/>
      <w:pPr>
        <w:tabs>
          <w:tab w:val="num" w:pos="3600"/>
        </w:tabs>
        <w:ind w:left="3600" w:hanging="360"/>
      </w:pPr>
    </w:lvl>
    <w:lvl w:ilvl="5" w:tplc="7372765C" w:tentative="1">
      <w:start w:val="1"/>
      <w:numFmt w:val="lowerRoman"/>
      <w:lvlText w:val="%6."/>
      <w:lvlJc w:val="right"/>
      <w:pPr>
        <w:tabs>
          <w:tab w:val="num" w:pos="4320"/>
        </w:tabs>
        <w:ind w:left="4320" w:hanging="180"/>
      </w:pPr>
    </w:lvl>
    <w:lvl w:ilvl="6" w:tplc="460470BA" w:tentative="1">
      <w:start w:val="1"/>
      <w:numFmt w:val="decimal"/>
      <w:lvlText w:val="%7."/>
      <w:lvlJc w:val="left"/>
      <w:pPr>
        <w:tabs>
          <w:tab w:val="num" w:pos="5040"/>
        </w:tabs>
        <w:ind w:left="5040" w:hanging="360"/>
      </w:pPr>
    </w:lvl>
    <w:lvl w:ilvl="7" w:tplc="14405A4C" w:tentative="1">
      <w:start w:val="1"/>
      <w:numFmt w:val="lowerLetter"/>
      <w:lvlText w:val="%8."/>
      <w:lvlJc w:val="left"/>
      <w:pPr>
        <w:tabs>
          <w:tab w:val="num" w:pos="5760"/>
        </w:tabs>
        <w:ind w:left="5760" w:hanging="360"/>
      </w:pPr>
    </w:lvl>
    <w:lvl w:ilvl="8" w:tplc="6B3C7F18"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GS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21"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22"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8"/>
  </w:num>
  <w:num w:numId="2">
    <w:abstractNumId w:val="4"/>
  </w:num>
  <w:num w:numId="3">
    <w:abstractNumId w:val="21"/>
  </w:num>
  <w:num w:numId="4">
    <w:abstractNumId w:val="6"/>
  </w:num>
  <w:num w:numId="5">
    <w:abstractNumId w:val="1"/>
  </w:num>
  <w:num w:numId="6">
    <w:abstractNumId w:val="2"/>
  </w:num>
  <w:num w:numId="7">
    <w:abstractNumId w:val="22"/>
  </w:num>
  <w:num w:numId="8">
    <w:abstractNumId w:val="16"/>
  </w:num>
  <w:num w:numId="9">
    <w:abstractNumId w:val="12"/>
  </w:num>
  <w:num w:numId="10">
    <w:abstractNumId w:val="15"/>
  </w:num>
  <w:num w:numId="11">
    <w:abstractNumId w:val="20"/>
  </w:num>
  <w:num w:numId="12">
    <w:abstractNumId w:val="5"/>
  </w:num>
  <w:num w:numId="13">
    <w:abstractNumId w:val="14"/>
  </w:num>
  <w:num w:numId="14">
    <w:abstractNumId w:val="13"/>
  </w:num>
  <w:num w:numId="15">
    <w:abstractNumId w:val="19"/>
  </w:num>
  <w:num w:numId="16">
    <w:abstractNumId w:val="23"/>
  </w:num>
  <w:num w:numId="17">
    <w:abstractNumId w:val="10"/>
  </w:num>
  <w:num w:numId="18">
    <w:abstractNumId w:val="11"/>
  </w:num>
  <w:num w:numId="19">
    <w:abstractNumId w:val="9"/>
  </w:num>
  <w:num w:numId="20">
    <w:abstractNumId w:val="17"/>
  </w:num>
  <w:num w:numId="21">
    <w:abstractNumId w:val="0"/>
  </w:num>
  <w:num w:numId="22">
    <w:abstractNumId w:val="7"/>
  </w:num>
  <w:num w:numId="23">
    <w:abstractNumId w:val="24"/>
  </w:num>
  <w:num w:numId="24">
    <w:abstractNumId w:val="3"/>
  </w:num>
  <w:num w:numId="25">
    <w:abstractNumId w:val="1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1"/>
    <w:rsid w:val="00022E4A"/>
    <w:rsid w:val="000A21AB"/>
    <w:rsid w:val="000A6394"/>
    <w:rsid w:val="000B7FED"/>
    <w:rsid w:val="000C038A"/>
    <w:rsid w:val="000C6598"/>
    <w:rsid w:val="000E1C88"/>
    <w:rsid w:val="000E7661"/>
    <w:rsid w:val="00145D43"/>
    <w:rsid w:val="00192C46"/>
    <w:rsid w:val="001A08B3"/>
    <w:rsid w:val="001A7B60"/>
    <w:rsid w:val="001B52F0"/>
    <w:rsid w:val="001B7A65"/>
    <w:rsid w:val="001C5B5F"/>
    <w:rsid w:val="001E1076"/>
    <w:rsid w:val="001E41F3"/>
    <w:rsid w:val="0026003C"/>
    <w:rsid w:val="0026004D"/>
    <w:rsid w:val="002640DD"/>
    <w:rsid w:val="00275D12"/>
    <w:rsid w:val="00284FEB"/>
    <w:rsid w:val="002860C4"/>
    <w:rsid w:val="00296643"/>
    <w:rsid w:val="002A0E9F"/>
    <w:rsid w:val="002B5741"/>
    <w:rsid w:val="00305409"/>
    <w:rsid w:val="003229DD"/>
    <w:rsid w:val="003609EF"/>
    <w:rsid w:val="0036231A"/>
    <w:rsid w:val="00374DD4"/>
    <w:rsid w:val="003D6B03"/>
    <w:rsid w:val="003E1A36"/>
    <w:rsid w:val="00410371"/>
    <w:rsid w:val="004242F1"/>
    <w:rsid w:val="004825C5"/>
    <w:rsid w:val="0049683A"/>
    <w:rsid w:val="004A1C0F"/>
    <w:rsid w:val="004B75B7"/>
    <w:rsid w:val="004E2D57"/>
    <w:rsid w:val="004F2E96"/>
    <w:rsid w:val="004F3F9C"/>
    <w:rsid w:val="004F7BE8"/>
    <w:rsid w:val="0051580D"/>
    <w:rsid w:val="00542A88"/>
    <w:rsid w:val="00547111"/>
    <w:rsid w:val="00547F1B"/>
    <w:rsid w:val="00557B1D"/>
    <w:rsid w:val="00557E35"/>
    <w:rsid w:val="00592D74"/>
    <w:rsid w:val="005D416F"/>
    <w:rsid w:val="005E2C44"/>
    <w:rsid w:val="00602372"/>
    <w:rsid w:val="00621188"/>
    <w:rsid w:val="006257ED"/>
    <w:rsid w:val="006369F9"/>
    <w:rsid w:val="006422C4"/>
    <w:rsid w:val="00685078"/>
    <w:rsid w:val="00695808"/>
    <w:rsid w:val="006A4206"/>
    <w:rsid w:val="006B46FB"/>
    <w:rsid w:val="006E21FB"/>
    <w:rsid w:val="006F7A03"/>
    <w:rsid w:val="0075148C"/>
    <w:rsid w:val="00783CA0"/>
    <w:rsid w:val="00792342"/>
    <w:rsid w:val="007977A8"/>
    <w:rsid w:val="007B512A"/>
    <w:rsid w:val="007C2097"/>
    <w:rsid w:val="007D6A07"/>
    <w:rsid w:val="007E409A"/>
    <w:rsid w:val="007F3A3B"/>
    <w:rsid w:val="007F7259"/>
    <w:rsid w:val="008040A8"/>
    <w:rsid w:val="008279FA"/>
    <w:rsid w:val="008626E7"/>
    <w:rsid w:val="00864AB9"/>
    <w:rsid w:val="00870EE7"/>
    <w:rsid w:val="008863B9"/>
    <w:rsid w:val="008A45A6"/>
    <w:rsid w:val="008E7DD3"/>
    <w:rsid w:val="008F686C"/>
    <w:rsid w:val="009040D9"/>
    <w:rsid w:val="009148DE"/>
    <w:rsid w:val="00932F49"/>
    <w:rsid w:val="00941E30"/>
    <w:rsid w:val="009608A5"/>
    <w:rsid w:val="009777D9"/>
    <w:rsid w:val="009814FB"/>
    <w:rsid w:val="00991B88"/>
    <w:rsid w:val="009977EE"/>
    <w:rsid w:val="009A5753"/>
    <w:rsid w:val="009A579D"/>
    <w:rsid w:val="009C4DA2"/>
    <w:rsid w:val="009E3297"/>
    <w:rsid w:val="009E742A"/>
    <w:rsid w:val="009F734F"/>
    <w:rsid w:val="00A246B6"/>
    <w:rsid w:val="00A317C7"/>
    <w:rsid w:val="00A47E70"/>
    <w:rsid w:val="00A50CF0"/>
    <w:rsid w:val="00A7671C"/>
    <w:rsid w:val="00AA1083"/>
    <w:rsid w:val="00AA2CBC"/>
    <w:rsid w:val="00AB1FEF"/>
    <w:rsid w:val="00AC5820"/>
    <w:rsid w:val="00AD1CD8"/>
    <w:rsid w:val="00AE3F56"/>
    <w:rsid w:val="00B258BB"/>
    <w:rsid w:val="00B30AE8"/>
    <w:rsid w:val="00B60BCB"/>
    <w:rsid w:val="00B656E8"/>
    <w:rsid w:val="00B67B97"/>
    <w:rsid w:val="00B733F1"/>
    <w:rsid w:val="00B968C8"/>
    <w:rsid w:val="00BA3EC5"/>
    <w:rsid w:val="00BA51D9"/>
    <w:rsid w:val="00BB5DFC"/>
    <w:rsid w:val="00BD279D"/>
    <w:rsid w:val="00BD6BB8"/>
    <w:rsid w:val="00C347D7"/>
    <w:rsid w:val="00C47911"/>
    <w:rsid w:val="00C66BA2"/>
    <w:rsid w:val="00C95985"/>
    <w:rsid w:val="00CA67DD"/>
    <w:rsid w:val="00CB589A"/>
    <w:rsid w:val="00CC5026"/>
    <w:rsid w:val="00CC68D0"/>
    <w:rsid w:val="00CE5A29"/>
    <w:rsid w:val="00CF797B"/>
    <w:rsid w:val="00D03F9A"/>
    <w:rsid w:val="00D06D51"/>
    <w:rsid w:val="00D24991"/>
    <w:rsid w:val="00D27678"/>
    <w:rsid w:val="00D50255"/>
    <w:rsid w:val="00D66520"/>
    <w:rsid w:val="00DE34CF"/>
    <w:rsid w:val="00DF2372"/>
    <w:rsid w:val="00E13F3D"/>
    <w:rsid w:val="00E34898"/>
    <w:rsid w:val="00E530E0"/>
    <w:rsid w:val="00EB00D3"/>
    <w:rsid w:val="00EB09B7"/>
    <w:rsid w:val="00EC4E7D"/>
    <w:rsid w:val="00EE1751"/>
    <w:rsid w:val="00EE3C09"/>
    <w:rsid w:val="00EE7D7C"/>
    <w:rsid w:val="00F25D98"/>
    <w:rsid w:val="00F300FB"/>
    <w:rsid w:val="00FA147A"/>
    <w:rsid w:val="00FB1A41"/>
    <w:rsid w:val="00FB21B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4EFE17-B453-45CA-8FCC-5563997F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6,h161 Char5,h18 Char5"/>
    <w:link w:val="Heading1"/>
    <w:rsid w:val="001C5B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C5B5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C5B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C5B5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link w:val="Heading5"/>
    <w:qFormat/>
    <w:rsid w:val="001C5B5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1C5B5F"/>
    <w:rPr>
      <w:rFonts w:ascii="Arial" w:hAnsi="Arial"/>
      <w:lang w:val="en-GB" w:eastAsia="en-US"/>
    </w:rPr>
  </w:style>
  <w:style w:type="character" w:customStyle="1" w:styleId="Heading6Char">
    <w:name w:val="Heading 6 Char"/>
    <w:aliases w:val="T1 Char,Header 6 Char"/>
    <w:link w:val="Heading6"/>
    <w:qFormat/>
    <w:rsid w:val="001C5B5F"/>
    <w:rPr>
      <w:rFonts w:ascii="Arial" w:hAnsi="Arial"/>
      <w:lang w:val="en-GB" w:eastAsia="en-US"/>
    </w:rPr>
  </w:style>
  <w:style w:type="character" w:customStyle="1" w:styleId="Heading7Char">
    <w:name w:val="Heading 7 Char"/>
    <w:aliases w:val="L7 Char,Header 7 Char"/>
    <w:link w:val="Heading7"/>
    <w:qFormat/>
    <w:rsid w:val="001C5B5F"/>
    <w:rPr>
      <w:rFonts w:ascii="Arial" w:hAnsi="Arial"/>
      <w:lang w:val="en-GB" w:eastAsia="en-US"/>
    </w:rPr>
  </w:style>
  <w:style w:type="character" w:customStyle="1" w:styleId="Heading8Char">
    <w:name w:val="Heading 8 Char"/>
    <w:link w:val="Heading8"/>
    <w:qFormat/>
    <w:rsid w:val="001C5B5F"/>
    <w:rPr>
      <w:rFonts w:ascii="Arial" w:hAnsi="Arial"/>
      <w:sz w:val="36"/>
      <w:lang w:val="en-GB" w:eastAsia="en-US"/>
    </w:rPr>
  </w:style>
  <w:style w:type="character" w:customStyle="1" w:styleId="Heading9Char">
    <w:name w:val="Heading 9 Char"/>
    <w:aliases w:val="Figure Heading Char1,FH Char1"/>
    <w:link w:val="Heading9"/>
    <w:qFormat/>
    <w:rsid w:val="001C5B5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3"/>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B21B8"/>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C5B5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qFormat/>
    <w:rsid w:val="00DF2372"/>
    <w:rPr>
      <w:rFonts w:ascii="Arial" w:hAnsi="Arial"/>
      <w:sz w:val="18"/>
      <w:lang w:eastAsia="en-US"/>
    </w:rPr>
  </w:style>
  <w:style w:type="character" w:customStyle="1" w:styleId="TACCar">
    <w:name w:val="TAC Car"/>
    <w:link w:val="TAC"/>
    <w:uiPriority w:val="99"/>
    <w:qFormat/>
    <w:rsid w:val="00FB21B8"/>
    <w:rPr>
      <w:rFonts w:ascii="Arial" w:hAnsi="Arial"/>
      <w:sz w:val="18"/>
      <w:lang w:val="en-GB" w:eastAsia="en-US"/>
    </w:rPr>
  </w:style>
  <w:style w:type="character" w:customStyle="1" w:styleId="TAHCar">
    <w:name w:val="TAH Car"/>
    <w:link w:val="TAH"/>
    <w:qFormat/>
    <w:rsid w:val="00FB21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B21B8"/>
    <w:rPr>
      <w:rFonts w:ascii="Arial" w:hAnsi="Arial"/>
      <w:b/>
      <w:lang w:val="en-GB" w:eastAsia="en-US"/>
    </w:rPr>
  </w:style>
  <w:style w:type="character" w:customStyle="1" w:styleId="TFChar">
    <w:name w:val="TF Char"/>
    <w:link w:val="TF"/>
    <w:qFormat/>
    <w:rsid w:val="001C5B5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FB21B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rsid w:val="001C5B5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C5B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FB21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1C5B5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1C5B5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1C5B5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C5B5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1C5B5F"/>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qFormat/>
    <w:rsid w:val="00FB21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1C5B5F"/>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C5B5F"/>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C5B5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C5B5F"/>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C5B5F"/>
    <w:rPr>
      <w:rFonts w:ascii="Tahoma" w:hAnsi="Tahoma" w:cs="Tahoma"/>
      <w:shd w:val="clear" w:color="auto" w:fill="000080"/>
      <w:lang w:val="en-GB" w:eastAsia="en-US"/>
    </w:rPr>
  </w:style>
  <w:style w:type="character" w:customStyle="1" w:styleId="TACChar">
    <w:name w:val="TAC Char"/>
    <w:qFormat/>
    <w:rsid w:val="00FB21B8"/>
    <w:rPr>
      <w:rFonts w:ascii="Arial" w:eastAsia="MS Mincho" w:hAnsi="Arial" w:cs="Arial"/>
      <w:sz w:val="18"/>
      <w:szCs w:val="18"/>
      <w:lang w:val="en-GB" w:eastAsia="ja-JP"/>
    </w:rPr>
  </w:style>
  <w:style w:type="character" w:customStyle="1" w:styleId="TALChar">
    <w:name w:val="TAL Char"/>
    <w:qFormat/>
    <w:rsid w:val="001C5B5F"/>
    <w:rPr>
      <w:rFonts w:ascii="Arial" w:hAnsi="Arial"/>
      <w:sz w:val="18"/>
      <w:lang w:val="en-GB" w:eastAsia="en-US" w:bidi="ar-SA"/>
    </w:rPr>
  </w:style>
  <w:style w:type="paragraph" w:customStyle="1" w:styleId="TALCharChar">
    <w:name w:val="TAL Char Char"/>
    <w:basedOn w:val="Normal"/>
    <w:link w:val="TALCharCharChar"/>
    <w:qFormat/>
    <w:rsid w:val="001C5B5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1C5B5F"/>
    <w:rPr>
      <w:rFonts w:ascii="Arial" w:eastAsia="MS Mincho" w:hAnsi="Arial"/>
      <w:color w:val="000000"/>
      <w:sz w:val="18"/>
      <w:lang w:val="en-GB"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C5B5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C5B5F"/>
    <w:rPr>
      <w:rFonts w:ascii="Times New Roman" w:eastAsia="MS Mincho" w:hAnsi="Times New Roman"/>
      <w:b/>
      <w:color w:val="000000"/>
      <w:lang w:val="en-GB" w:eastAsia="ja-JP"/>
    </w:rPr>
  </w:style>
  <w:style w:type="paragraph" w:styleId="ListParagraph">
    <w:name w:val="List Paragraph"/>
    <w:basedOn w:val="Normal"/>
    <w:link w:val="ListParagraphChar"/>
    <w:uiPriority w:val="34"/>
    <w:qFormat/>
    <w:rsid w:val="001C5B5F"/>
    <w:pPr>
      <w:spacing w:after="0"/>
      <w:ind w:left="720"/>
      <w:contextualSpacing/>
    </w:pPr>
    <w:rPr>
      <w:rFonts w:ascii="Calibri" w:eastAsia="Calibri" w:hAnsi="Calibri"/>
      <w:color w:val="000000"/>
      <w:sz w:val="24"/>
      <w:szCs w:val="24"/>
      <w:lang w:val="x-none" w:eastAsia="x-none"/>
    </w:rPr>
  </w:style>
  <w:style w:type="character" w:customStyle="1" w:styleId="ListParagraphChar">
    <w:name w:val="List Paragraph Char"/>
    <w:link w:val="ListParagraph"/>
    <w:uiPriority w:val="34"/>
    <w:qFormat/>
    <w:rsid w:val="001C5B5F"/>
    <w:rPr>
      <w:rFonts w:ascii="Calibri" w:eastAsia="Calibri" w:hAnsi="Calibri"/>
      <w:color w:val="000000"/>
      <w:sz w:val="24"/>
      <w:szCs w:val="24"/>
      <w:lang w:val="x-none" w:eastAsia="x-none"/>
    </w:rPr>
  </w:style>
  <w:style w:type="character" w:customStyle="1" w:styleId="EQChar">
    <w:name w:val="EQ Char"/>
    <w:link w:val="EQ"/>
    <w:qFormat/>
    <w:rsid w:val="00AB1FEF"/>
    <w:rPr>
      <w:rFonts w:ascii="Times New Roman" w:hAnsi="Times New Roman"/>
      <w:noProof/>
      <w:lang w:val="en-GB" w:eastAsia="en-US"/>
    </w:rPr>
  </w:style>
  <w:style w:type="character" w:customStyle="1" w:styleId="EXCar">
    <w:name w:val="EX Car"/>
    <w:qFormat/>
    <w:rsid w:val="00547F1B"/>
    <w:rPr>
      <w:rFonts w:eastAsia="Times New Roman"/>
      <w:color w:val="000000"/>
      <w:lang w:eastAsia="ja-JP"/>
    </w:rPr>
  </w:style>
  <w:style w:type="paragraph" w:styleId="IndexHeading">
    <w:name w:val="index heading"/>
    <w:basedOn w:val="Normal"/>
    <w:next w:val="Normal"/>
    <w:uiPriority w:val="99"/>
    <w:qFormat/>
    <w:rsid w:val="00547F1B"/>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TAJ">
    <w:name w:val="TAJ"/>
    <w:basedOn w:val="Normal"/>
    <w:uiPriority w:val="99"/>
    <w:qFormat/>
    <w:rsid w:val="00547F1B"/>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styleId="Revision">
    <w:name w:val="Revision"/>
    <w:hidden/>
    <w:uiPriority w:val="99"/>
    <w:qFormat/>
    <w:rsid w:val="00547F1B"/>
    <w:rPr>
      <w:rFonts w:ascii="Times New Roman" w:eastAsia="Batang" w:hAnsi="Times New Roman"/>
      <w:lang w:val="en-GB" w:eastAsia="en-US"/>
    </w:rPr>
  </w:style>
  <w:style w:type="paragraph" w:customStyle="1" w:styleId="Revision1">
    <w:name w:val="Revision1"/>
    <w:hidden/>
    <w:uiPriority w:val="99"/>
    <w:semiHidden/>
    <w:qFormat/>
    <w:rsid w:val="00547F1B"/>
    <w:rPr>
      <w:rFonts w:ascii="Times New Roman" w:eastAsia="Batang" w:hAnsi="Times New Roman"/>
      <w:lang w:val="en-GB" w:eastAsia="en-US"/>
    </w:rPr>
  </w:style>
  <w:style w:type="character" w:customStyle="1" w:styleId="T1Char3">
    <w:name w:val="T1 Char3"/>
    <w:aliases w:val="Header 6 Char Char3"/>
    <w:qFormat/>
    <w:rsid w:val="00547F1B"/>
    <w:rPr>
      <w:rFonts w:ascii="Arial" w:eastAsia="Times New Roman" w:hAnsi="Arial" w:cs="Times New Roman"/>
      <w:sz w:val="20"/>
      <w:szCs w:val="20"/>
      <w:lang w:val="en-GB" w:eastAsia="ja-JP"/>
    </w:rPr>
  </w:style>
  <w:style w:type="character" w:customStyle="1" w:styleId="CharChar">
    <w:name w:val="Char Char"/>
    <w:rsid w:val="00547F1B"/>
    <w:rPr>
      <w:rFonts w:ascii="Arial" w:hAnsi="Arial"/>
      <w:sz w:val="28"/>
      <w:lang w:val="en-GB" w:eastAsia="en-US"/>
    </w:rPr>
  </w:style>
  <w:style w:type="character" w:customStyle="1" w:styleId="TALCar">
    <w:name w:val="TAL Car"/>
    <w:qFormat/>
    <w:rsid w:val="00547F1B"/>
    <w:rPr>
      <w:rFonts w:ascii="Arial" w:eastAsia="MS Mincho" w:hAnsi="Arial" w:cs="CG Times (WN)"/>
      <w:kern w:val="0"/>
      <w:sz w:val="18"/>
      <w:szCs w:val="20"/>
      <w:lang w:val="en-GB" w:eastAsia="ar-SA"/>
    </w:rPr>
  </w:style>
  <w:style w:type="character" w:customStyle="1" w:styleId="CharChar9">
    <w:name w:val="Char Char9"/>
    <w:qFormat/>
    <w:rsid w:val="00547F1B"/>
    <w:rPr>
      <w:rFonts w:ascii="Arial" w:eastAsia="MS Mincho" w:hAnsi="Arial" w:cs="CG Times (WN)"/>
      <w:kern w:val="0"/>
      <w:sz w:val="22"/>
      <w:szCs w:val="20"/>
      <w:lang w:val="en-GB" w:eastAsia="ar-SA"/>
    </w:rPr>
  </w:style>
  <w:style w:type="character" w:customStyle="1" w:styleId="CharChar3">
    <w:name w:val="Char Char3"/>
    <w:rsid w:val="00547F1B"/>
    <w:rPr>
      <w:rFonts w:ascii="Arial" w:hAnsi="Arial"/>
      <w:sz w:val="22"/>
      <w:lang w:val="en-GB" w:eastAsia="en-US" w:bidi="ar-SA"/>
    </w:rPr>
  </w:style>
  <w:style w:type="character" w:styleId="PageNumber">
    <w:name w:val="page number"/>
    <w:basedOn w:val="DefaultParagraphFont"/>
    <w:rsid w:val="00547F1B"/>
  </w:style>
  <w:style w:type="paragraph" w:styleId="PlainText">
    <w:name w:val="Plain Text"/>
    <w:basedOn w:val="Normal"/>
    <w:link w:val="PlainTextChar"/>
    <w:uiPriority w:val="99"/>
    <w:qFormat/>
    <w:rsid w:val="00547F1B"/>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547F1B"/>
    <w:rPr>
      <w:rFonts w:ascii="Courier New" w:hAnsi="Courier New"/>
      <w:color w:val="000000"/>
      <w:lang w:val="nb-NO" w:eastAsia="ja-JP"/>
    </w:rPr>
  </w:style>
  <w:style w:type="paragraph" w:customStyle="1" w:styleId="CharCharCharCharChar">
    <w:name w:val="Char Char Char Char Char"/>
    <w:uiPriority w:val="99"/>
    <w:semiHidden/>
    <w:qFormat/>
    <w:rsid w:val="00547F1B"/>
    <w:pPr>
      <w:keepNext/>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
    <w:name w:val="Char"/>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547F1B"/>
    <w:rPr>
      <w:lang w:val="en-GB" w:eastAsia="ja-JP" w:bidi="ar-SA"/>
    </w:rPr>
  </w:style>
  <w:style w:type="paragraph" w:customStyle="1" w:styleId="CharChar1CharChar">
    <w:name w:val="Char Char1 Char Char"/>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7F1B"/>
    <w:rPr>
      <w:rFonts w:ascii="Arial" w:hAnsi="Arial"/>
      <w:sz w:val="32"/>
      <w:lang w:val="en-GB" w:eastAsia="ja-JP" w:bidi="ar-SA"/>
    </w:rPr>
  </w:style>
  <w:style w:type="character" w:customStyle="1" w:styleId="CharChar4">
    <w:name w:val="Char Char4"/>
    <w:qFormat/>
    <w:rsid w:val="00547F1B"/>
    <w:rPr>
      <w:rFonts w:ascii="Courier New" w:hAnsi="Courier New"/>
      <w:lang w:val="nb-NO" w:eastAsia="ja-JP" w:bidi="ar-SA"/>
    </w:rPr>
  </w:style>
  <w:style w:type="character" w:customStyle="1" w:styleId="NOCharChar">
    <w:name w:val="NO Char Char"/>
    <w:qFormat/>
    <w:rsid w:val="00547F1B"/>
    <w:rPr>
      <w:lang w:val="en-GB" w:eastAsia="en-US" w:bidi="ar-SA"/>
    </w:rPr>
  </w:style>
  <w:style w:type="character" w:customStyle="1" w:styleId="NOZchn">
    <w:name w:val="NO Zchn"/>
    <w:qFormat/>
    <w:rsid w:val="00547F1B"/>
    <w:rPr>
      <w:lang w:val="en-GB" w:eastAsia="en-US" w:bidi="ar-SA"/>
    </w:rPr>
  </w:style>
  <w:style w:type="paragraph" w:customStyle="1" w:styleId="CharCharCharCharCharChar">
    <w:name w:val="Char Char Char Char Char Ch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T1Char1">
    <w:name w:val="T1 Char1"/>
    <w:aliases w:val="Header 6 Char Char1,제목 6 Char1,Heading 6 Char1"/>
    <w:qFormat/>
    <w:rsid w:val="00547F1B"/>
    <w:rPr>
      <w:rFonts w:ascii="Arial" w:hAnsi="Arial"/>
      <w:lang w:val="en-GB" w:eastAsia="en-US"/>
    </w:rPr>
  </w:style>
  <w:style w:type="paragraph" w:customStyle="1" w:styleId="CarCar">
    <w:name w:val="Car C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7F1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7F1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7F1B"/>
    <w:rPr>
      <w:rFonts w:ascii="Arial" w:hAnsi="Arial"/>
      <w:sz w:val="32"/>
      <w:lang w:val="en-GB" w:eastAsia="en-US" w:bidi="ar-SA"/>
    </w:rPr>
  </w:style>
  <w:style w:type="character" w:customStyle="1" w:styleId="T1Char2">
    <w:name w:val="T1 Char2"/>
    <w:aliases w:val="Header 6 Char Char2"/>
    <w:qFormat/>
    <w:rsid w:val="00547F1B"/>
    <w:rPr>
      <w:rFonts w:ascii="Arial" w:hAnsi="Arial"/>
      <w:lang w:val="en-GB" w:eastAsia="en-US"/>
    </w:rPr>
  </w:style>
  <w:style w:type="paragraph" w:styleId="ListNumber5">
    <w:name w:val="List Number 5"/>
    <w:basedOn w:val="Normal"/>
    <w:uiPriority w:val="99"/>
    <w:qFormat/>
    <w:rsid w:val="00547F1B"/>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uiPriority w:val="99"/>
    <w:qFormat/>
    <w:rsid w:val="00547F1B"/>
    <w:pPr>
      <w:numPr>
        <w:numId w:val="2"/>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547F1B"/>
    <w:pPr>
      <w:numPr>
        <w:numId w:val="1"/>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CharChar7">
    <w:name w:val="Char Char7"/>
    <w:qFormat/>
    <w:rsid w:val="00547F1B"/>
    <w:rPr>
      <w:rFonts w:ascii="Tahoma" w:hAnsi="Tahoma" w:cs="Tahoma"/>
      <w:shd w:val="clear" w:color="auto" w:fill="000080"/>
      <w:lang w:val="en-GB" w:eastAsia="en-US"/>
    </w:rPr>
  </w:style>
  <w:style w:type="character" w:customStyle="1" w:styleId="CharChar10">
    <w:name w:val="Char Char10"/>
    <w:semiHidden/>
    <w:qFormat/>
    <w:rsid w:val="00547F1B"/>
    <w:rPr>
      <w:rFonts w:ascii="Times New Roman" w:hAnsi="Times New Roman"/>
      <w:lang w:val="en-GB" w:eastAsia="en-US"/>
    </w:rPr>
  </w:style>
  <w:style w:type="character" w:customStyle="1" w:styleId="CharChar8">
    <w:name w:val="Char Char8"/>
    <w:semiHidden/>
    <w:qFormat/>
    <w:rsid w:val="00547F1B"/>
    <w:rPr>
      <w:rFonts w:ascii="Times New Roman" w:hAnsi="Times New Roman"/>
      <w:b/>
      <w:bCs/>
      <w:lang w:val="en-GB" w:eastAsia="en-US"/>
    </w:rPr>
  </w:style>
  <w:style w:type="paragraph" w:customStyle="1" w:styleId="a1">
    <w:name w:val="修订"/>
    <w:hidden/>
    <w:uiPriority w:val="99"/>
    <w:semiHidden/>
    <w:qFormat/>
    <w:rsid w:val="00547F1B"/>
    <w:rPr>
      <w:rFonts w:ascii="Times New Roman" w:eastAsia="Batang" w:hAnsi="Times New Roman"/>
      <w:lang w:val="en-GB" w:eastAsia="en-US"/>
    </w:rPr>
  </w:style>
  <w:style w:type="paragraph" w:styleId="EndnoteText">
    <w:name w:val="endnote text"/>
    <w:basedOn w:val="Normal"/>
    <w:link w:val="EndnoteTextChar"/>
    <w:uiPriority w:val="99"/>
    <w:qFormat/>
    <w:rsid w:val="00547F1B"/>
    <w:pPr>
      <w:overflowPunct w:val="0"/>
      <w:autoSpaceDE w:val="0"/>
      <w:autoSpaceDN w:val="0"/>
      <w:adjustRightInd w:val="0"/>
      <w:snapToGrid w:val="0"/>
      <w:textAlignment w:val="baseline"/>
    </w:pPr>
    <w:rPr>
      <w:rFonts w:eastAsia="SimSun"/>
      <w:color w:val="000000"/>
      <w:lang w:eastAsia="ja-JP"/>
    </w:rPr>
  </w:style>
  <w:style w:type="character" w:customStyle="1" w:styleId="EndnoteTextChar">
    <w:name w:val="Endnote Text Char"/>
    <w:basedOn w:val="DefaultParagraphFont"/>
    <w:link w:val="EndnoteText"/>
    <w:uiPriority w:val="99"/>
    <w:qFormat/>
    <w:rsid w:val="00547F1B"/>
    <w:rPr>
      <w:rFonts w:ascii="Times New Roman" w:eastAsia="SimSun" w:hAnsi="Times New Roman"/>
      <w:color w:val="000000"/>
      <w:lang w:val="en-GB" w:eastAsia="ja-JP"/>
    </w:rPr>
  </w:style>
  <w:style w:type="character" w:styleId="EndnoteReference">
    <w:name w:val="endnote reference"/>
    <w:qFormat/>
    <w:rsid w:val="00547F1B"/>
    <w:rPr>
      <w:vertAlign w:val="superscript"/>
    </w:rPr>
  </w:style>
  <w:style w:type="paragraph" w:customStyle="1" w:styleId="FL">
    <w:name w:val="FL"/>
    <w:basedOn w:val="Normal"/>
    <w:uiPriority w:val="99"/>
    <w:qFormat/>
    <w:rsid w:val="00547F1B"/>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RecCCITT">
    <w:name w:val="Rec_CCITT_#"/>
    <w:basedOn w:val="Normal"/>
    <w:uiPriority w:val="99"/>
    <w:qFormat/>
    <w:rsid w:val="00547F1B"/>
    <w:pPr>
      <w:keepNext/>
      <w:keepLines/>
      <w:overflowPunct w:val="0"/>
      <w:autoSpaceDE w:val="0"/>
      <w:autoSpaceDN w:val="0"/>
      <w:adjustRightInd w:val="0"/>
      <w:textAlignment w:val="baseline"/>
    </w:pPr>
    <w:rPr>
      <w:b/>
      <w:color w:val="000000"/>
      <w:lang w:eastAsia="ja-JP"/>
    </w:rPr>
  </w:style>
  <w:style w:type="paragraph" w:customStyle="1" w:styleId="MTDisplayEquation">
    <w:name w:val="MTDisplayEquation"/>
    <w:basedOn w:val="Normal"/>
    <w:link w:val="MTDisplayEquationZchn"/>
    <w:qFormat/>
    <w:rsid w:val="00547F1B"/>
    <w:pPr>
      <w:tabs>
        <w:tab w:val="center" w:pos="4820"/>
        <w:tab w:val="right" w:pos="9640"/>
      </w:tabs>
      <w:overflowPunct w:val="0"/>
      <w:autoSpaceDE w:val="0"/>
      <w:autoSpaceDN w:val="0"/>
      <w:adjustRightInd w:val="0"/>
      <w:textAlignment w:val="baseline"/>
    </w:pPr>
    <w:rPr>
      <w:color w:val="000000"/>
      <w:lang w:eastAsia="ja-JP"/>
    </w:rPr>
  </w:style>
  <w:style w:type="paragraph" w:customStyle="1" w:styleId="Separation">
    <w:name w:val="Separation"/>
    <w:basedOn w:val="Heading1"/>
    <w:next w:val="Normal"/>
    <w:uiPriority w:val="99"/>
    <w:qFormat/>
    <w:rsid w:val="00547F1B"/>
    <w:pPr>
      <w:pBdr>
        <w:top w:val="none" w:sz="0" w:space="0" w:color="auto"/>
      </w:pBdr>
    </w:pPr>
    <w:rPr>
      <w:b/>
      <w:color w:val="0000FF"/>
    </w:rPr>
  </w:style>
  <w:style w:type="paragraph" w:customStyle="1" w:styleId="Note">
    <w:name w:val="Note"/>
    <w:basedOn w:val="B1"/>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HE">
    <w:name w:val="HE"/>
    <w:basedOn w:val="Normal"/>
    <w:uiPriority w:val="99"/>
    <w:qFormat/>
    <w:rsid w:val="00547F1B"/>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547F1B"/>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ZK">
    <w:name w:val="ZK"/>
    <w:uiPriority w:val="99"/>
    <w:qFormat/>
    <w:rsid w:val="00547F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7F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47F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rsid w:val="00547F1B"/>
    <w:pPr>
      <w:tabs>
        <w:tab w:val="left" w:pos="360"/>
      </w:tabs>
      <w:overflowPunct w:val="0"/>
      <w:autoSpaceDE w:val="0"/>
      <w:autoSpaceDN w:val="0"/>
      <w:adjustRightInd w:val="0"/>
      <w:ind w:left="360" w:hanging="360"/>
      <w:textAlignment w:val="baseline"/>
    </w:pPr>
    <w:rPr>
      <w:color w:val="000000"/>
      <w:lang w:eastAsia="ja-JP"/>
    </w:rPr>
  </w:style>
  <w:style w:type="paragraph" w:customStyle="1" w:styleId="Heading3Underrubrik2H3">
    <w:name w:val="Heading 3.Underrubrik2.H3"/>
    <w:basedOn w:val="Heading2Head2A2"/>
    <w:next w:val="Normal"/>
    <w:qFormat/>
    <w:rsid w:val="00547F1B"/>
    <w:pPr>
      <w:spacing w:before="120"/>
      <w:outlineLvl w:val="2"/>
    </w:pPr>
    <w:rPr>
      <w:sz w:val="28"/>
    </w:rPr>
  </w:style>
  <w:style w:type="paragraph" w:customStyle="1" w:styleId="Heading2Head2A2">
    <w:name w:val="Heading 2.Head2A.2"/>
    <w:basedOn w:val="Heading1"/>
    <w:next w:val="Normal"/>
    <w:uiPriority w:val="99"/>
    <w:qFormat/>
    <w:rsid w:val="00547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uiPriority w:val="99"/>
    <w:qFormat/>
    <w:rsid w:val="00547F1B"/>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NormalArial">
    <w:name w:val="Normal + Arial"/>
    <w:aliases w:val="9 pt,Right,Right:  0,24 cm,After:  0 pt"/>
    <w:basedOn w:val="Normal"/>
    <w:uiPriority w:val="99"/>
    <w:qFormat/>
    <w:rsid w:val="00547F1B"/>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0">
    <w:name w:val="修订1"/>
    <w:hidden/>
    <w:uiPriority w:val="99"/>
    <w:semiHidden/>
    <w:qFormat/>
    <w:rsid w:val="00547F1B"/>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47F1B"/>
    <w:rPr>
      <w:rFonts w:ascii="Arial" w:hAnsi="Arial"/>
      <w:b/>
      <w:noProof/>
      <w:sz w:val="18"/>
      <w:lang w:val="en-GB" w:eastAsia="ja-JP"/>
    </w:rPr>
  </w:style>
  <w:style w:type="character" w:customStyle="1" w:styleId="Heading1Char2">
    <w:name w:val="Heading 1 Char2"/>
    <w:rsid w:val="00547F1B"/>
    <w:rPr>
      <w:rFonts w:ascii="Arial" w:hAnsi="Arial"/>
      <w:sz w:val="36"/>
      <w:lang w:val="en-GB" w:eastAsia="en-US"/>
    </w:rPr>
  </w:style>
  <w:style w:type="paragraph" w:customStyle="1" w:styleId="TableText">
    <w:name w:val="TableText"/>
    <w:basedOn w:val="BodyText2"/>
    <w:uiPriority w:val="99"/>
    <w:qFormat/>
    <w:rsid w:val="00547F1B"/>
    <w:pPr>
      <w:keepNext/>
      <w:keepLines/>
      <w:spacing w:after="0" w:line="240" w:lineRule="auto"/>
      <w:jc w:val="center"/>
    </w:pPr>
    <w:rPr>
      <w:rFonts w:eastAsia="Times New Roman"/>
      <w:lang w:val="en-US" w:eastAsia="ja-JP"/>
    </w:rPr>
  </w:style>
  <w:style w:type="paragraph" w:styleId="BodyText2">
    <w:name w:val="Body Text 2"/>
    <w:basedOn w:val="Normal"/>
    <w:link w:val="BodyText2Char"/>
    <w:uiPriority w:val="99"/>
    <w:qFormat/>
    <w:rsid w:val="00547F1B"/>
    <w:pPr>
      <w:overflowPunct w:val="0"/>
      <w:autoSpaceDE w:val="0"/>
      <w:autoSpaceDN w:val="0"/>
      <w:adjustRightInd w:val="0"/>
      <w:spacing w:after="120" w:line="480" w:lineRule="auto"/>
      <w:textAlignment w:val="baseline"/>
    </w:pPr>
    <w:rPr>
      <w:rFonts w:eastAsia="Batang"/>
      <w:color w:val="000000"/>
      <w:lang w:eastAsia="x-none"/>
    </w:rPr>
  </w:style>
  <w:style w:type="character" w:customStyle="1" w:styleId="BodyText2Char">
    <w:name w:val="Body Text 2 Char"/>
    <w:basedOn w:val="DefaultParagraphFont"/>
    <w:link w:val="BodyText2"/>
    <w:uiPriority w:val="99"/>
    <w:qFormat/>
    <w:rsid w:val="00547F1B"/>
    <w:rPr>
      <w:rFonts w:ascii="Times New Roman" w:eastAsia="Batang" w:hAnsi="Times New Roman"/>
      <w:color w:val="000000"/>
      <w:lang w:val="en-GB" w:eastAsia="x-none"/>
    </w:rPr>
  </w:style>
  <w:style w:type="character" w:customStyle="1" w:styleId="EditorsNoteCarCar">
    <w:name w:val="Editor's Note Car Car"/>
    <w:qFormat/>
    <w:rsid w:val="00547F1B"/>
    <w:rPr>
      <w:rFonts w:ascii="Times New Roman" w:hAnsi="Times New Roman"/>
      <w:color w:val="FF0000"/>
      <w:lang w:val="en-GB"/>
    </w:rPr>
  </w:style>
  <w:style w:type="character" w:customStyle="1" w:styleId="EditorsNoteChar1">
    <w:name w:val="Editor's Note Char1"/>
    <w:rsid w:val="00547F1B"/>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47F1B"/>
    <w:rPr>
      <w:rFonts w:ascii="Arial" w:eastAsia="Times New Roman" w:hAnsi="Arial"/>
      <w:sz w:val="36"/>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7F1B"/>
    <w:pPr>
      <w:overflowPunct w:val="0"/>
      <w:autoSpaceDE w:val="0"/>
      <w:autoSpaceDN w:val="0"/>
      <w:adjustRightInd w:val="0"/>
      <w:textAlignment w:val="baseline"/>
    </w:pPr>
    <w:rPr>
      <w:rFonts w:eastAsia="MS Mincho"/>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47F1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7F1B"/>
    <w:rPr>
      <w:rFonts w:ascii="Times New Roman" w:eastAsia="MS Mincho" w:hAnsi="Times New Roman"/>
      <w:color w:val="000000"/>
      <w:lang w:val="en-GB" w:eastAsia="ja-JP"/>
    </w:rPr>
  </w:style>
  <w:style w:type="paragraph" w:styleId="BodyTextIndent">
    <w:name w:val="Body Text Indent"/>
    <w:basedOn w:val="Normal"/>
    <w:link w:val="BodyTextIndentChar"/>
    <w:uiPriority w:val="99"/>
    <w:qFormat/>
    <w:rsid w:val="00547F1B"/>
    <w:pPr>
      <w:widowControl w:val="0"/>
      <w:overflowPunct w:val="0"/>
      <w:autoSpaceDE w:val="0"/>
      <w:autoSpaceDN w:val="0"/>
      <w:adjustRightInd w:val="0"/>
      <w:ind w:left="210"/>
      <w:jc w:val="both"/>
      <w:textAlignment w:val="baseline"/>
    </w:pPr>
    <w:rPr>
      <w:rFonts w:eastAsia="MS Mincho"/>
      <w:snapToGrid w:val="0"/>
      <w:color w:val="000000"/>
      <w:kern w:val="2"/>
      <w:sz w:val="21"/>
      <w:lang w:eastAsia="x-none"/>
    </w:rPr>
  </w:style>
  <w:style w:type="character" w:customStyle="1" w:styleId="BodyTextIndentChar">
    <w:name w:val="Body Text Indent Char"/>
    <w:basedOn w:val="DefaultParagraphFont"/>
    <w:link w:val="BodyTextIndent"/>
    <w:uiPriority w:val="99"/>
    <w:qFormat/>
    <w:rsid w:val="00547F1B"/>
    <w:rPr>
      <w:rFonts w:ascii="Times New Roman" w:eastAsia="MS Mincho" w:hAnsi="Times New Roman"/>
      <w:snapToGrid w:val="0"/>
      <w:color w:val="000000"/>
      <w:kern w:val="2"/>
      <w:sz w:val="21"/>
      <w:lang w:val="en-GB" w:eastAsia="x-none"/>
    </w:rPr>
  </w:style>
  <w:style w:type="paragraph" w:styleId="BodyText3">
    <w:name w:val="Body Text 3"/>
    <w:basedOn w:val="Normal"/>
    <w:link w:val="BodyText3Char"/>
    <w:uiPriority w:val="99"/>
    <w:qFormat/>
    <w:rsid w:val="00547F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47F1B"/>
    <w:rPr>
      <w:rFonts w:ascii="Times New Roman" w:eastAsia="Osaka" w:hAnsi="Times New Roman"/>
      <w:color w:val="000000"/>
      <w:lang w:val="en-GB" w:eastAsia="x-none"/>
    </w:rPr>
  </w:style>
  <w:style w:type="table" w:styleId="TableGrid">
    <w:name w:val="Table Grid"/>
    <w:aliases w:val="SGS Table Basic 1"/>
    <w:basedOn w:val="TableNormal"/>
    <w:uiPriority w:val="39"/>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547F1B"/>
  </w:style>
  <w:style w:type="paragraph" w:customStyle="1" w:styleId="1Char">
    <w:name w:val="(文字) (文字)1 Char (文字) (文字)"/>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47F1B"/>
    <w:rPr>
      <w:rFonts w:eastAsia="MS Mincho"/>
      <w:lang w:val="en-GB" w:eastAsia="en-US" w:bidi="ar-SA"/>
    </w:rPr>
  </w:style>
  <w:style w:type="paragraph" w:customStyle="1" w:styleId="1CharChar">
    <w:name w:val="(文字) (文字)1 Char (文字) (文字)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547F1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547F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7F1B"/>
    <w:rPr>
      <w:lang w:val="en-GB" w:eastAsia="ja-JP" w:bidi="ar-SA"/>
    </w:rPr>
  </w:style>
  <w:style w:type="character" w:customStyle="1" w:styleId="AndreaLeonardi">
    <w:name w:val="Andrea Leonardi"/>
    <w:semiHidden/>
    <w:qFormat/>
    <w:rsid w:val="00547F1B"/>
    <w:rPr>
      <w:rFonts w:ascii="Arial" w:hAnsi="Arial" w:cs="Arial"/>
      <w:color w:val="auto"/>
      <w:sz w:val="20"/>
      <w:szCs w:val="20"/>
    </w:rPr>
  </w:style>
  <w:style w:type="paragraph" w:styleId="NormalWeb">
    <w:name w:val="Normal (Web)"/>
    <w:basedOn w:val="Normal"/>
    <w:uiPriority w:val="99"/>
    <w:qFormat/>
    <w:rsid w:val="00547F1B"/>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paragraph" w:customStyle="1" w:styleId="a2">
    <w:name w:val="(文字) (文字)"/>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7F1B"/>
    <w:rPr>
      <w:rFonts w:ascii="Arial" w:hAnsi="Arial"/>
      <w:sz w:val="36"/>
      <w:lang w:val="en-GB" w:eastAsia="en-US" w:bidi="ar-SA"/>
    </w:rPr>
  </w:style>
  <w:style w:type="paragraph" w:customStyle="1" w:styleId="ZchnZchn1">
    <w:name w:val="Zchn Zchn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7F1B"/>
    <w:rPr>
      <w:rFonts w:ascii="Arial" w:hAnsi="Arial"/>
      <w:sz w:val="36"/>
      <w:lang w:val="en-GB" w:eastAsia="en-US" w:bidi="ar-SA"/>
    </w:rPr>
  </w:style>
  <w:style w:type="paragraph" w:customStyle="1" w:styleId="2">
    <w:name w:val="(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7F1B"/>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7F1B"/>
    <w:rPr>
      <w:rFonts w:ascii="Arial" w:eastAsia="Batang" w:hAnsi="Arial" w:cs="Times New Roman"/>
      <w:b/>
      <w:bCs/>
      <w:i/>
      <w:iCs/>
      <w:sz w:val="28"/>
      <w:szCs w:val="28"/>
      <w:lang w:val="en-GB" w:eastAsia="en-US" w:bidi="ar-SA"/>
    </w:rPr>
  </w:style>
  <w:style w:type="paragraph" w:customStyle="1" w:styleId="3">
    <w:name w:val="(文字) (文字)3"/>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
    <w:name w:val="(文字) (文字)1"/>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uiPriority w:val="99"/>
    <w:qFormat/>
    <w:rsid w:val="00547F1B"/>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uiPriority w:val="99"/>
    <w:qFormat/>
    <w:rsid w:val="00547F1B"/>
    <w:rPr>
      <w:rFonts w:ascii="Times New Roman" w:eastAsia="MS Mincho" w:hAnsi="Times New Roman"/>
      <w:color w:val="000000"/>
      <w:lang w:val="en-GB" w:eastAsia="ja-JP"/>
    </w:rPr>
  </w:style>
  <w:style w:type="paragraph" w:styleId="NormalIndent">
    <w:name w:val="Normal Indent"/>
    <w:aliases w:val="d"/>
    <w:basedOn w:val="Normal"/>
    <w:uiPriority w:val="99"/>
    <w:qFormat/>
    <w:rsid w:val="00547F1B"/>
    <w:pPr>
      <w:overflowPunct w:val="0"/>
      <w:autoSpaceDE w:val="0"/>
      <w:autoSpaceDN w:val="0"/>
      <w:adjustRightInd w:val="0"/>
      <w:spacing w:after="0"/>
      <w:ind w:left="851"/>
      <w:textAlignment w:val="baseline"/>
    </w:pPr>
    <w:rPr>
      <w:rFonts w:eastAsia="MS Mincho"/>
      <w:color w:val="000000"/>
      <w:lang w:val="it-IT" w:eastAsia="ja-JP"/>
    </w:rPr>
  </w:style>
  <w:style w:type="character" w:styleId="Strong">
    <w:name w:val="Strong"/>
    <w:aliases w:val="Level 2"/>
    <w:qFormat/>
    <w:rsid w:val="00547F1B"/>
    <w:rPr>
      <w:b/>
      <w:bCs/>
    </w:rPr>
  </w:style>
  <w:style w:type="character" w:customStyle="1" w:styleId="ZchnZchn5">
    <w:name w:val="Zchn Zchn5"/>
    <w:qFormat/>
    <w:rsid w:val="00547F1B"/>
    <w:rPr>
      <w:rFonts w:ascii="Courier New" w:eastAsia="Batang" w:hAnsi="Courier New"/>
      <w:lang w:val="nb-NO" w:eastAsia="en-US" w:bidi="ar-SA"/>
    </w:rPr>
  </w:style>
  <w:style w:type="character" w:customStyle="1" w:styleId="btChar3">
    <w:name w:val="bt Char3"/>
    <w:aliases w:val="bt Car Char Char3"/>
    <w:qFormat/>
    <w:rsid w:val="00547F1B"/>
    <w:rPr>
      <w:lang w:val="en-GB" w:eastAsia="ja-JP" w:bidi="ar-SA"/>
    </w:rPr>
  </w:style>
  <w:style w:type="paragraph" w:styleId="Title">
    <w:name w:val="Title"/>
    <w:aliases w:val="Section Header"/>
    <w:basedOn w:val="Normal"/>
    <w:next w:val="Normal"/>
    <w:link w:val="TitleChar"/>
    <w:qFormat/>
    <w:rsid w:val="00547F1B"/>
    <w:pPr>
      <w:overflowPunct w:val="0"/>
      <w:autoSpaceDE w:val="0"/>
      <w:autoSpaceDN w:val="0"/>
      <w:adjustRightInd w:val="0"/>
      <w:spacing w:before="240" w:after="60"/>
      <w:textAlignment w:val="baseline"/>
      <w:outlineLvl w:val="0"/>
    </w:pPr>
    <w:rPr>
      <w:rFonts w:ascii="Courier New" w:eastAsia="MS Mincho" w:hAnsi="Courier New"/>
      <w:color w:val="000000"/>
      <w:lang w:val="nb-NO" w:eastAsia="x-none"/>
    </w:rPr>
  </w:style>
  <w:style w:type="character" w:customStyle="1" w:styleId="TitleChar">
    <w:name w:val="Title Char"/>
    <w:aliases w:val="Section Header Char"/>
    <w:basedOn w:val="DefaultParagraphFont"/>
    <w:link w:val="Title"/>
    <w:qFormat/>
    <w:rsid w:val="00547F1B"/>
    <w:rPr>
      <w:rFonts w:ascii="Courier New" w:eastAsia="MS Mincho"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sid w:val="00547F1B"/>
    <w:rPr>
      <w:rFonts w:ascii="Arial" w:hAnsi="Arial"/>
      <w:sz w:val="22"/>
      <w:lang w:val="en-GB" w:eastAsia="ja-JP" w:bidi="ar-SA"/>
    </w:rPr>
  </w:style>
  <w:style w:type="paragraph" w:styleId="Date">
    <w:name w:val="Date"/>
    <w:basedOn w:val="Normal"/>
    <w:next w:val="Normal"/>
    <w:link w:val="DateChar"/>
    <w:uiPriority w:val="99"/>
    <w:qFormat/>
    <w:rsid w:val="00547F1B"/>
    <w:pPr>
      <w:overflowPunct w:val="0"/>
      <w:autoSpaceDE w:val="0"/>
      <w:autoSpaceDN w:val="0"/>
      <w:adjustRightInd w:val="0"/>
      <w:textAlignment w:val="baseline"/>
    </w:pPr>
    <w:rPr>
      <w:rFonts w:eastAsia="MS Mincho"/>
      <w:color w:val="000000"/>
      <w:lang w:eastAsia="x-none"/>
    </w:rPr>
  </w:style>
  <w:style w:type="character" w:customStyle="1" w:styleId="DateChar">
    <w:name w:val="Date Char"/>
    <w:basedOn w:val="DefaultParagraphFont"/>
    <w:link w:val="Date"/>
    <w:uiPriority w:val="99"/>
    <w:qFormat/>
    <w:rsid w:val="00547F1B"/>
    <w:rPr>
      <w:rFonts w:ascii="Times New Roman" w:eastAsia="MS Mincho" w:hAnsi="Times New Roman"/>
      <w:color w:val="00000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7F1B"/>
    <w:rPr>
      <w:rFonts w:ascii="Arial" w:hAnsi="Arial"/>
      <w:sz w:val="24"/>
      <w:lang w:val="en-GB"/>
    </w:rPr>
  </w:style>
  <w:style w:type="paragraph" w:customStyle="1" w:styleId="AutoCorrect">
    <w:name w:val="AutoCorrect"/>
    <w:uiPriority w:val="99"/>
    <w:qFormat/>
    <w:rsid w:val="00547F1B"/>
    <w:rPr>
      <w:rFonts w:ascii="Times New Roman" w:eastAsia="MS Mincho" w:hAnsi="Times New Roman"/>
      <w:sz w:val="24"/>
      <w:szCs w:val="24"/>
      <w:lang w:val="en-GB" w:eastAsia="ko-KR"/>
    </w:rPr>
  </w:style>
  <w:style w:type="paragraph" w:customStyle="1" w:styleId="-PAGE-">
    <w:name w:val="- PAGE -"/>
    <w:uiPriority w:val="99"/>
    <w:qFormat/>
    <w:rsid w:val="00547F1B"/>
    <w:rPr>
      <w:rFonts w:ascii="Times New Roman" w:eastAsia="MS Mincho" w:hAnsi="Times New Roman"/>
      <w:sz w:val="24"/>
      <w:szCs w:val="24"/>
      <w:lang w:val="en-GB" w:eastAsia="ko-KR"/>
    </w:rPr>
  </w:style>
  <w:style w:type="paragraph" w:customStyle="1" w:styleId="PageXofY">
    <w:name w:val="Page X of Y"/>
    <w:uiPriority w:val="99"/>
    <w:qFormat/>
    <w:rsid w:val="00547F1B"/>
    <w:rPr>
      <w:rFonts w:ascii="Times New Roman" w:eastAsia="MS Mincho" w:hAnsi="Times New Roman"/>
      <w:sz w:val="24"/>
      <w:szCs w:val="24"/>
      <w:lang w:val="en-GB" w:eastAsia="ko-KR"/>
    </w:rPr>
  </w:style>
  <w:style w:type="paragraph" w:customStyle="1" w:styleId="Createdby">
    <w:name w:val="Created by"/>
    <w:uiPriority w:val="99"/>
    <w:qFormat/>
    <w:rsid w:val="00547F1B"/>
    <w:rPr>
      <w:rFonts w:ascii="Times New Roman" w:eastAsia="MS Mincho" w:hAnsi="Times New Roman"/>
      <w:sz w:val="24"/>
      <w:szCs w:val="24"/>
      <w:lang w:val="en-GB" w:eastAsia="ko-KR"/>
    </w:rPr>
  </w:style>
  <w:style w:type="paragraph" w:customStyle="1" w:styleId="Createdon">
    <w:name w:val="Created on"/>
    <w:uiPriority w:val="99"/>
    <w:qFormat/>
    <w:rsid w:val="00547F1B"/>
    <w:rPr>
      <w:rFonts w:ascii="Times New Roman" w:eastAsia="MS Mincho" w:hAnsi="Times New Roman"/>
      <w:sz w:val="24"/>
      <w:szCs w:val="24"/>
      <w:lang w:val="en-GB" w:eastAsia="ko-KR"/>
    </w:rPr>
  </w:style>
  <w:style w:type="paragraph" w:customStyle="1" w:styleId="Lastprinted">
    <w:name w:val="Last printed"/>
    <w:uiPriority w:val="99"/>
    <w:qFormat/>
    <w:rsid w:val="00547F1B"/>
    <w:rPr>
      <w:rFonts w:ascii="Times New Roman" w:eastAsia="MS Mincho" w:hAnsi="Times New Roman"/>
      <w:sz w:val="24"/>
      <w:szCs w:val="24"/>
      <w:lang w:val="en-GB" w:eastAsia="ko-KR"/>
    </w:rPr>
  </w:style>
  <w:style w:type="paragraph" w:customStyle="1" w:styleId="Lastsavedby">
    <w:name w:val="Last saved by"/>
    <w:uiPriority w:val="99"/>
    <w:qFormat/>
    <w:rsid w:val="00547F1B"/>
    <w:rPr>
      <w:rFonts w:ascii="Times New Roman" w:eastAsia="MS Mincho" w:hAnsi="Times New Roman"/>
      <w:sz w:val="24"/>
      <w:szCs w:val="24"/>
      <w:lang w:val="en-GB" w:eastAsia="ko-KR"/>
    </w:rPr>
  </w:style>
  <w:style w:type="paragraph" w:customStyle="1" w:styleId="Filename">
    <w:name w:val="Filename"/>
    <w:uiPriority w:val="99"/>
    <w:qFormat/>
    <w:rsid w:val="00547F1B"/>
    <w:rPr>
      <w:rFonts w:ascii="Times New Roman" w:eastAsia="MS Mincho" w:hAnsi="Times New Roman"/>
      <w:sz w:val="24"/>
      <w:szCs w:val="24"/>
      <w:lang w:val="en-GB" w:eastAsia="ko-KR"/>
    </w:rPr>
  </w:style>
  <w:style w:type="paragraph" w:customStyle="1" w:styleId="Filenameandpath">
    <w:name w:val="Filename and path"/>
    <w:uiPriority w:val="99"/>
    <w:qFormat/>
    <w:rsid w:val="00547F1B"/>
    <w:rPr>
      <w:rFonts w:ascii="Times New Roman" w:eastAsia="MS Mincho" w:hAnsi="Times New Roman"/>
      <w:sz w:val="24"/>
      <w:szCs w:val="24"/>
      <w:lang w:val="en-GB" w:eastAsia="ko-KR"/>
    </w:rPr>
  </w:style>
  <w:style w:type="paragraph" w:customStyle="1" w:styleId="AuthorPageDate">
    <w:name w:val="Author  Page #  Date"/>
    <w:uiPriority w:val="99"/>
    <w:qFormat/>
    <w:rsid w:val="00547F1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47F1B"/>
    <w:rPr>
      <w:rFonts w:ascii="Times New Roman" w:eastAsia="MS Mincho" w:hAnsi="Times New Roman"/>
      <w:sz w:val="24"/>
      <w:szCs w:val="24"/>
      <w:lang w:val="en-GB" w:eastAsia="ko-KR"/>
    </w:rPr>
  </w:style>
  <w:style w:type="paragraph" w:customStyle="1" w:styleId="INDENT1">
    <w:name w:val="INDENT1"/>
    <w:basedOn w:val="Normal"/>
    <w:uiPriority w:val="99"/>
    <w:qFormat/>
    <w:rsid w:val="00547F1B"/>
    <w:pPr>
      <w:overflowPunct w:val="0"/>
      <w:autoSpaceDE w:val="0"/>
      <w:autoSpaceDN w:val="0"/>
      <w:adjustRightInd w:val="0"/>
      <w:ind w:left="851"/>
      <w:textAlignment w:val="baseline"/>
    </w:pPr>
    <w:rPr>
      <w:rFonts w:eastAsia="MS Mincho"/>
      <w:color w:val="000000"/>
      <w:lang w:eastAsia="ja-JP"/>
    </w:rPr>
  </w:style>
  <w:style w:type="paragraph" w:customStyle="1" w:styleId="INDENT2">
    <w:name w:val="INDENT2"/>
    <w:basedOn w:val="Normal"/>
    <w:uiPriority w:val="99"/>
    <w:qFormat/>
    <w:rsid w:val="00547F1B"/>
    <w:pPr>
      <w:overflowPunct w:val="0"/>
      <w:autoSpaceDE w:val="0"/>
      <w:autoSpaceDN w:val="0"/>
      <w:adjustRightInd w:val="0"/>
      <w:ind w:left="1135" w:hanging="284"/>
      <w:textAlignment w:val="baseline"/>
    </w:pPr>
    <w:rPr>
      <w:rFonts w:eastAsia="MS Mincho"/>
      <w:color w:val="000000"/>
      <w:lang w:eastAsia="ja-JP"/>
    </w:rPr>
  </w:style>
  <w:style w:type="paragraph" w:customStyle="1" w:styleId="INDENT3">
    <w:name w:val="INDENT3"/>
    <w:basedOn w:val="Normal"/>
    <w:uiPriority w:val="99"/>
    <w:qFormat/>
    <w:rsid w:val="00547F1B"/>
    <w:pPr>
      <w:overflowPunct w:val="0"/>
      <w:autoSpaceDE w:val="0"/>
      <w:autoSpaceDN w:val="0"/>
      <w:adjustRightInd w:val="0"/>
      <w:ind w:left="1701" w:hanging="567"/>
      <w:textAlignment w:val="baseline"/>
    </w:pPr>
    <w:rPr>
      <w:rFonts w:eastAsia="MS Mincho"/>
      <w:color w:val="000000"/>
      <w:lang w:eastAsia="ja-JP"/>
    </w:rPr>
  </w:style>
  <w:style w:type="paragraph" w:customStyle="1" w:styleId="FigureTitle">
    <w:name w:val="Figure_Title"/>
    <w:basedOn w:val="Normal"/>
    <w:next w:val="Normal"/>
    <w:uiPriority w:val="99"/>
    <w:qFormat/>
    <w:rsid w:val="00547F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enumlev2">
    <w:name w:val="enumlev2"/>
    <w:basedOn w:val="Normal"/>
    <w:uiPriority w:val="99"/>
    <w:qFormat/>
    <w:rsid w:val="00547F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olor w:val="000000"/>
      <w:lang w:val="en-US" w:eastAsia="ja-JP"/>
    </w:rPr>
  </w:style>
  <w:style w:type="paragraph" w:customStyle="1" w:styleId="CouvRecTitle">
    <w:name w:val="Couv Rec Title"/>
    <w:basedOn w:val="Normal"/>
    <w:uiPriority w:val="99"/>
    <w:qFormat/>
    <w:rsid w:val="00547F1B"/>
    <w:pPr>
      <w:keepNext/>
      <w:keepLines/>
      <w:overflowPunct w:val="0"/>
      <w:autoSpaceDE w:val="0"/>
      <w:autoSpaceDN w:val="0"/>
      <w:adjustRightInd w:val="0"/>
      <w:spacing w:before="240"/>
      <w:ind w:left="1418"/>
      <w:textAlignment w:val="baseline"/>
    </w:pPr>
    <w:rPr>
      <w:rFonts w:ascii="Arial" w:eastAsia="MS Mincho" w:hAnsi="Arial"/>
      <w:b/>
      <w:color w:val="000000"/>
      <w:sz w:val="36"/>
      <w:lang w:val="en-US" w:eastAsia="ja-JP"/>
    </w:rPr>
  </w:style>
  <w:style w:type="paragraph" w:customStyle="1" w:styleId="Guidance">
    <w:name w:val="Guidance"/>
    <w:basedOn w:val="Normal"/>
    <w:link w:val="GuidanceChar"/>
    <w:qFormat/>
    <w:rsid w:val="00547F1B"/>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uiPriority w:val="99"/>
    <w:qFormat/>
    <w:rsid w:val="00547F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color w:val="000000"/>
      <w:lang w:val="en-US" w:eastAsia="ja-JP"/>
    </w:rPr>
  </w:style>
  <w:style w:type="table" w:customStyle="1" w:styleId="TableGrid1">
    <w:name w:val="Table Grid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47F1B"/>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547F1B"/>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TaOC">
    <w:name w:val="TaOC"/>
    <w:basedOn w:val="TAC"/>
    <w:qFormat/>
    <w:rsid w:val="00547F1B"/>
    <w:pPr>
      <w:overflowPunct w:val="0"/>
      <w:autoSpaceDE w:val="0"/>
      <w:autoSpaceDN w:val="0"/>
      <w:adjustRightInd w:val="0"/>
      <w:textAlignment w:val="baseline"/>
    </w:pPr>
    <w:rPr>
      <w:rFonts w:eastAsia="MS Mincho"/>
      <w:color w:val="000000"/>
      <w:lang w:eastAsia="ja-JP"/>
    </w:rPr>
  </w:style>
  <w:style w:type="paragraph" w:customStyle="1" w:styleId="1CharChar1Char">
    <w:name w:val="(文字) (文字)1 Char (文字) (文字) Char (文字) (文字)1 Char (文字) (文字)"/>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rsid w:val="00547F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7F1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7F1B"/>
    <w:rPr>
      <w:rFonts w:ascii="Arial" w:hAnsi="Arial"/>
      <w:sz w:val="28"/>
      <w:lang w:val="en-GB" w:eastAsia="en-US" w:bidi="ar-SA"/>
    </w:rPr>
  </w:style>
  <w:style w:type="table" w:customStyle="1" w:styleId="Tabellengitternetz1">
    <w:name w:val="Tabellengitternetz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47F1B"/>
    <w:pPr>
      <w:tabs>
        <w:tab w:val="num" w:pos="928"/>
      </w:tabs>
      <w:overflowPunct w:val="0"/>
      <w:autoSpaceDE w:val="0"/>
      <w:autoSpaceDN w:val="0"/>
      <w:adjustRightInd w:val="0"/>
      <w:ind w:left="928" w:hanging="360"/>
      <w:textAlignment w:val="baseline"/>
    </w:pPr>
    <w:rPr>
      <w:color w:val="000000"/>
      <w:lang w:eastAsia="ja-JP"/>
    </w:rPr>
  </w:style>
  <w:style w:type="table" w:customStyle="1" w:styleId="TableGrid2">
    <w:name w:val="Table Grid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47F1B"/>
    <w:pPr>
      <w:keepNext w:val="0"/>
      <w:keepLines w:val="0"/>
      <w:spacing w:before="240"/>
      <w:ind w:left="1980" w:hanging="1980"/>
    </w:pPr>
    <w:rPr>
      <w:rFonts w:eastAsia="MS Mincho"/>
      <w:bCs/>
      <w:lang w:eastAsia="ja-JP"/>
    </w:rPr>
  </w:style>
  <w:style w:type="paragraph" w:customStyle="1" w:styleId="StyleHeading6After9pt">
    <w:name w:val="Style Heading 6 + After:  9 pt"/>
    <w:basedOn w:val="Heading6"/>
    <w:uiPriority w:val="99"/>
    <w:qFormat/>
    <w:rsid w:val="00547F1B"/>
    <w:pPr>
      <w:keepNext w:val="0"/>
      <w:keepLines w:val="0"/>
      <w:spacing w:before="240"/>
      <w:ind w:left="0" w:firstLine="0"/>
    </w:pPr>
    <w:rPr>
      <w:rFonts w:eastAsia="MS Mincho"/>
      <w:bCs/>
      <w:lang w:eastAsia="ja-JP"/>
    </w:rPr>
  </w:style>
  <w:style w:type="table" w:customStyle="1" w:styleId="TableGrid3">
    <w:name w:val="Table Grid3"/>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uiPriority w:val="99"/>
    <w:qFormat/>
    <w:rsid w:val="00547F1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547F1B"/>
    <w:pPr>
      <w:overflowPunct w:val="0"/>
      <w:autoSpaceDE w:val="0"/>
      <w:autoSpaceDN w:val="0"/>
      <w:adjustRightInd w:val="0"/>
      <w:spacing w:before="100" w:beforeAutospacing="1" w:after="100" w:afterAutospacing="1"/>
      <w:textAlignment w:val="baseline"/>
    </w:pPr>
    <w:rPr>
      <w:rFonts w:eastAsia="MS Mincho"/>
      <w:color w:val="000000"/>
      <w:sz w:val="24"/>
      <w:szCs w:val="24"/>
      <w:lang w:val="en-US" w:eastAsia="ja-JP"/>
    </w:rPr>
  </w:style>
  <w:style w:type="paragraph" w:customStyle="1" w:styleId="12">
    <w:name w:val="吹き出し1"/>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uiPriority w:val="99"/>
    <w:semiHidden/>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tabletext0">
    <w:name w:val="table text"/>
    <w:basedOn w:val="Normal"/>
    <w:next w:val="Normal"/>
    <w:uiPriority w:val="99"/>
    <w:qFormat/>
    <w:rsid w:val="00547F1B"/>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547F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WP">
    <w:name w:val="WP"/>
    <w:basedOn w:val="Normal"/>
    <w:uiPriority w:val="99"/>
    <w:qFormat/>
    <w:rsid w:val="00547F1B"/>
    <w:pPr>
      <w:overflowPunct w:val="0"/>
      <w:autoSpaceDE w:val="0"/>
      <w:autoSpaceDN w:val="0"/>
      <w:adjustRightInd w:val="0"/>
      <w:spacing w:after="0"/>
      <w:jc w:val="both"/>
      <w:textAlignment w:val="baseline"/>
    </w:pPr>
    <w:rPr>
      <w:rFonts w:eastAsia="MS Mincho"/>
      <w:color w:val="000000"/>
      <w:lang w:eastAsia="ja-JP"/>
    </w:rPr>
  </w:style>
  <w:style w:type="paragraph" w:customStyle="1" w:styleId="CRfront">
    <w:name w:val="CR_front"/>
    <w:basedOn w:val="Normal"/>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547F1B"/>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547F1B"/>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547F1B"/>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547F1B"/>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547F1B"/>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uiPriority w:val="99"/>
    <w:qFormat/>
    <w:rsid w:val="00547F1B"/>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uiPriority w:val="99"/>
    <w:qFormat/>
    <w:rsid w:val="00547F1B"/>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547F1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547F1B"/>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547F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47F1B"/>
    <w:pPr>
      <w:spacing w:before="120"/>
      <w:outlineLvl w:val="2"/>
    </w:pPr>
    <w:rPr>
      <w:rFonts w:eastAsia="MS Mincho"/>
      <w:sz w:val="28"/>
      <w:lang w:eastAsia="de-DE"/>
    </w:rPr>
  </w:style>
  <w:style w:type="paragraph" w:customStyle="1" w:styleId="Bullets">
    <w:name w:val="Bullets"/>
    <w:basedOn w:val="BodyText"/>
    <w:uiPriority w:val="99"/>
    <w:qFormat/>
    <w:rsid w:val="00547F1B"/>
    <w:pPr>
      <w:widowControl w:val="0"/>
      <w:spacing w:after="120"/>
      <w:ind w:left="283" w:hanging="283"/>
    </w:pPr>
    <w:rPr>
      <w:lang w:eastAsia="de-DE"/>
    </w:rPr>
  </w:style>
  <w:style w:type="paragraph" w:customStyle="1" w:styleId="11BodyText">
    <w:name w:val="11 BodyText"/>
    <w:basedOn w:val="Normal"/>
    <w:link w:val="11BodyTextChar"/>
    <w:qFormat/>
    <w:rsid w:val="00547F1B"/>
    <w:pPr>
      <w:overflowPunct w:val="0"/>
      <w:autoSpaceDE w:val="0"/>
      <w:autoSpaceDN w:val="0"/>
      <w:adjustRightInd w:val="0"/>
      <w:spacing w:after="220"/>
      <w:ind w:left="1298"/>
      <w:textAlignment w:val="baseline"/>
    </w:pPr>
    <w:rPr>
      <w:rFonts w:ascii="Arial" w:eastAsia="SimSun" w:hAnsi="Arial"/>
      <w:color w:val="000000"/>
      <w:lang w:val="en-US" w:eastAsia="x-none"/>
    </w:rPr>
  </w:style>
  <w:style w:type="numbering" w:customStyle="1" w:styleId="13">
    <w:name w:val="无列表1"/>
    <w:next w:val="NoList"/>
    <w:semiHidden/>
    <w:rsid w:val="00547F1B"/>
  </w:style>
  <w:style w:type="paragraph" w:customStyle="1" w:styleId="1030302">
    <w:name w:val="样式 样式 标题 1 + 两端对齐 段前: 0.3 行 段后: 0.3 行 行距: 单倍行距 + 段前: 0.2 行 段后: ..."/>
    <w:basedOn w:val="Normal"/>
    <w:autoRedefine/>
    <w:uiPriority w:val="99"/>
    <w:qFormat/>
    <w:rsid w:val="00547F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1">
    <w:name w:val="网格型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547F1B"/>
    <w:pPr>
      <w:tabs>
        <w:tab w:val="num" w:pos="720"/>
      </w:tabs>
      <w:overflowPunct w:val="0"/>
      <w:autoSpaceDE w:val="0"/>
      <w:autoSpaceDN w:val="0"/>
      <w:adjustRightInd w:val="0"/>
      <w:ind w:left="720" w:hanging="360"/>
      <w:textAlignment w:val="baseline"/>
    </w:pPr>
    <w:rPr>
      <w:rFonts w:eastAsia="MS Mincho"/>
      <w:color w:val="000000"/>
      <w:lang w:eastAsia="ja-JP"/>
    </w:rPr>
  </w:style>
  <w:style w:type="paragraph" w:customStyle="1" w:styleId="StyleTAC">
    <w:name w:val="Style TAC +"/>
    <w:basedOn w:val="TAC"/>
    <w:next w:val="TAC"/>
    <w:link w:val="StyleTACChar"/>
    <w:autoRedefine/>
    <w:qFormat/>
    <w:rsid w:val="00547F1B"/>
    <w:rPr>
      <w:rFonts w:eastAsia="MS Mincho"/>
      <w:color w:val="000000"/>
      <w:kern w:val="2"/>
      <w:lang w:eastAsia="ja-JP"/>
    </w:rPr>
  </w:style>
  <w:style w:type="character" w:customStyle="1" w:styleId="StyleTACChar">
    <w:name w:val="Style TAC + Char"/>
    <w:link w:val="StyleTAC"/>
    <w:qFormat/>
    <w:rsid w:val="00547F1B"/>
    <w:rPr>
      <w:rFonts w:ascii="Arial" w:eastAsia="MS Mincho" w:hAnsi="Arial"/>
      <w:color w:val="000000"/>
      <w:kern w:val="2"/>
      <w:sz w:val="18"/>
      <w:lang w:val="en-GB" w:eastAsia="ja-JP"/>
    </w:rPr>
  </w:style>
  <w:style w:type="character" w:customStyle="1" w:styleId="CharChar29">
    <w:name w:val="Char Char29"/>
    <w:qFormat/>
    <w:rsid w:val="00547F1B"/>
    <w:rPr>
      <w:rFonts w:ascii="Arial" w:hAnsi="Arial"/>
      <w:sz w:val="36"/>
      <w:lang w:val="en-GB" w:eastAsia="en-US" w:bidi="ar-SA"/>
    </w:rPr>
  </w:style>
  <w:style w:type="character" w:customStyle="1" w:styleId="CharChar28">
    <w:name w:val="Char Char28"/>
    <w:qFormat/>
    <w:rsid w:val="00547F1B"/>
    <w:rPr>
      <w:rFonts w:ascii="Arial" w:hAnsi="Arial"/>
      <w:sz w:val="32"/>
      <w:lang w:val="en-GB"/>
    </w:rPr>
  </w:style>
  <w:style w:type="character" w:customStyle="1" w:styleId="msoins00">
    <w:name w:val="msoins0"/>
    <w:qFormat/>
    <w:rsid w:val="00547F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7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47F1B"/>
    <w:rPr>
      <w:rFonts w:ascii="Arial" w:hAnsi="Arial"/>
      <w:sz w:val="22"/>
      <w:lang w:val="en-GB" w:eastAsia="en-GB" w:bidi="ar-SA"/>
    </w:rPr>
  </w:style>
  <w:style w:type="paragraph" w:customStyle="1" w:styleId="Default">
    <w:name w:val="Default"/>
    <w:uiPriority w:val="99"/>
    <w:qFormat/>
    <w:rsid w:val="00547F1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1">
    <w:name w:val="B2 Char1"/>
    <w:rsid w:val="00547F1B"/>
    <w:rPr>
      <w:rFonts w:eastAsia="Times New Roman"/>
      <w:color w:val="000000"/>
      <w:lang w:eastAsia="ja-JP"/>
    </w:rPr>
  </w:style>
  <w:style w:type="character" w:customStyle="1" w:styleId="B4Char">
    <w:name w:val="B4 Char"/>
    <w:link w:val="B4"/>
    <w:qFormat/>
    <w:rsid w:val="00547F1B"/>
    <w:rPr>
      <w:rFonts w:ascii="Times New Roman" w:hAnsi="Times New Roman"/>
      <w:lang w:val="en-GB" w:eastAsia="en-US"/>
    </w:rPr>
  </w:style>
  <w:style w:type="character" w:customStyle="1" w:styleId="B5Char">
    <w:name w:val="B5 Char"/>
    <w:link w:val="B5"/>
    <w:qFormat/>
    <w:rsid w:val="00547F1B"/>
    <w:rPr>
      <w:rFonts w:ascii="Times New Roman" w:hAnsi="Times New Roman"/>
      <w:lang w:val="en-GB" w:eastAsia="en-US"/>
    </w:rPr>
  </w:style>
  <w:style w:type="character" w:customStyle="1" w:styleId="CharChar21">
    <w:name w:val="Char Char21"/>
    <w:rsid w:val="00547F1B"/>
    <w:rPr>
      <w:rFonts w:ascii="Times New Roman" w:hAnsi="Times New Roman"/>
      <w:lang w:val="en-GB" w:eastAsia="en-US"/>
    </w:rPr>
  </w:style>
  <w:style w:type="character" w:customStyle="1" w:styleId="CharChar2">
    <w:name w:val="Char Char2"/>
    <w:rsid w:val="00547F1B"/>
    <w:rPr>
      <w:rFonts w:ascii="Arial" w:hAnsi="Arial"/>
      <w:lang w:val="en-GB" w:eastAsia="en-US" w:bidi="ar-SA"/>
    </w:rPr>
  </w:style>
  <w:style w:type="character" w:customStyle="1" w:styleId="CharChar5">
    <w:name w:val="Char Char5"/>
    <w:rsid w:val="00547F1B"/>
    <w:rPr>
      <w:rFonts w:ascii="Arial" w:hAnsi="Arial"/>
      <w:sz w:val="28"/>
      <w:lang w:val="en-GB" w:eastAsia="en-US" w:bidi="ar-SA"/>
    </w:rPr>
  </w:style>
  <w:style w:type="character" w:customStyle="1" w:styleId="B1Char1">
    <w:name w:val="B1 Char1"/>
    <w:qFormat/>
    <w:rsid w:val="00547F1B"/>
    <w:rPr>
      <w:rFonts w:ascii="Times New Roman" w:hAnsi="Times New Roman"/>
      <w:lang w:val="en-GB"/>
    </w:rPr>
  </w:style>
  <w:style w:type="character" w:customStyle="1" w:styleId="HeadingChar">
    <w:name w:val="Heading Char"/>
    <w:link w:val="Heading"/>
    <w:qFormat/>
    <w:rsid w:val="00547F1B"/>
    <w:rPr>
      <w:rFonts w:ascii="Arial" w:eastAsia="SimSun" w:hAnsi="Arial"/>
      <w:b/>
      <w:sz w:val="22"/>
      <w:lang w:eastAsia="en-US"/>
    </w:rPr>
  </w:style>
  <w:style w:type="paragraph" w:customStyle="1" w:styleId="B6">
    <w:name w:val="B6"/>
    <w:basedOn w:val="B5"/>
    <w:link w:val="B6Char"/>
    <w:qFormat/>
    <w:rsid w:val="00547F1B"/>
    <w:pPr>
      <w:overflowPunct w:val="0"/>
      <w:autoSpaceDE w:val="0"/>
      <w:autoSpaceDN w:val="0"/>
      <w:adjustRightInd w:val="0"/>
      <w:ind w:left="1985"/>
      <w:textAlignment w:val="baseline"/>
    </w:pPr>
    <w:rPr>
      <w:rFonts w:eastAsia="SimSun"/>
      <w:color w:val="000000"/>
      <w:lang w:eastAsia="ja-JP"/>
    </w:rPr>
  </w:style>
  <w:style w:type="character" w:customStyle="1" w:styleId="B6Char">
    <w:name w:val="B6 Char"/>
    <w:link w:val="B6"/>
    <w:qFormat/>
    <w:rsid w:val="00547F1B"/>
    <w:rPr>
      <w:rFonts w:ascii="Times New Roman" w:eastAsia="SimSun" w:hAnsi="Times New Roman"/>
      <w:color w:val="000000"/>
      <w:lang w:val="en-GB" w:eastAsia="ja-JP"/>
    </w:rPr>
  </w:style>
  <w:style w:type="paragraph" w:customStyle="1" w:styleId="B20">
    <w:name w:val="B2+"/>
    <w:basedOn w:val="B2"/>
    <w:uiPriority w:val="99"/>
    <w:qFormat/>
    <w:rsid w:val="00547F1B"/>
    <w:pPr>
      <w:tabs>
        <w:tab w:val="num" w:pos="1191"/>
      </w:tabs>
      <w:overflowPunct w:val="0"/>
      <w:autoSpaceDE w:val="0"/>
      <w:autoSpaceDN w:val="0"/>
      <w:adjustRightInd w:val="0"/>
      <w:ind w:left="1191" w:hanging="454"/>
      <w:textAlignment w:val="baseline"/>
    </w:pPr>
    <w:rPr>
      <w:rFonts w:eastAsia="SimSun"/>
      <w:color w:val="000000"/>
    </w:rPr>
  </w:style>
  <w:style w:type="paragraph" w:customStyle="1" w:styleId="B30">
    <w:name w:val="B3+"/>
    <w:basedOn w:val="B3"/>
    <w:uiPriority w:val="99"/>
    <w:qFormat/>
    <w:rsid w:val="00547F1B"/>
    <w:pPr>
      <w:tabs>
        <w:tab w:val="left" w:pos="1134"/>
        <w:tab w:val="num" w:pos="1644"/>
      </w:tabs>
      <w:overflowPunct w:val="0"/>
      <w:autoSpaceDE w:val="0"/>
      <w:autoSpaceDN w:val="0"/>
      <w:adjustRightInd w:val="0"/>
      <w:ind w:left="1644" w:hanging="453"/>
      <w:textAlignment w:val="baseline"/>
    </w:pPr>
    <w:rPr>
      <w:rFonts w:eastAsia="SimSun"/>
      <w:color w:val="000000"/>
    </w:rPr>
  </w:style>
  <w:style w:type="character" w:customStyle="1" w:styleId="CharChar6">
    <w:name w:val="Char Char6"/>
    <w:rsid w:val="00547F1B"/>
    <w:rPr>
      <w:rFonts w:ascii="Arial" w:eastAsia="SimSun" w:hAnsi="Arial"/>
      <w:sz w:val="32"/>
      <w:lang w:val="en-GB" w:eastAsia="en-US" w:bidi="ar-SA"/>
    </w:rPr>
  </w:style>
  <w:style w:type="character" w:customStyle="1" w:styleId="CharChar16">
    <w:name w:val="Char Char16"/>
    <w:rsid w:val="00547F1B"/>
    <w:rPr>
      <w:rFonts w:ascii="Arial" w:eastAsia="SimSun" w:hAnsi="Arial"/>
      <w:lang w:val="en-GB" w:eastAsia="en-US" w:bidi="ar-SA"/>
    </w:rPr>
  </w:style>
  <w:style w:type="character" w:customStyle="1" w:styleId="CharChar14">
    <w:name w:val="Char Char14"/>
    <w:rsid w:val="00547F1B"/>
    <w:rPr>
      <w:rFonts w:ascii="Arial" w:eastAsia="SimSun" w:hAnsi="Arial"/>
      <w:sz w:val="36"/>
      <w:lang w:val="en-GB" w:eastAsia="en-US" w:bidi="ar-SA"/>
    </w:rPr>
  </w:style>
  <w:style w:type="paragraph" w:customStyle="1" w:styleId="a3">
    <w:name w:val="変更箇所"/>
    <w:hidden/>
    <w:uiPriority w:val="99"/>
    <w:semiHidden/>
    <w:qFormat/>
    <w:rsid w:val="00547F1B"/>
    <w:rPr>
      <w:rFonts w:ascii="Times New Roman" w:eastAsia="MS Mincho" w:hAnsi="Times New Roman"/>
      <w:lang w:val="en-GB" w:eastAsia="en-US"/>
    </w:rPr>
  </w:style>
  <w:style w:type="paragraph" w:customStyle="1" w:styleId="CarCar1CharCharCarCar">
    <w:name w:val="Car Car1 Char Char Car C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qFormat/>
    <w:rsid w:val="00547F1B"/>
    <w:rPr>
      <w:rFonts w:eastAsia="SimSun"/>
      <w:i/>
      <w:iCs/>
      <w:color w:val="000000"/>
      <w:lang w:eastAsia="ja-JP"/>
    </w:rPr>
  </w:style>
  <w:style w:type="character" w:customStyle="1" w:styleId="B1LatinItaliqueCar">
    <w:name w:val="B1 + (Latin) Italique Car"/>
    <w:link w:val="B1LatinItalique"/>
    <w:rsid w:val="00547F1B"/>
    <w:rPr>
      <w:rFonts w:ascii="Times New Roman" w:eastAsia="SimSun" w:hAnsi="Times New Roman"/>
      <w:i/>
      <w:iCs/>
      <w:color w:val="000000"/>
      <w:lang w:val="en-GB" w:eastAsia="ja-JP"/>
    </w:rPr>
  </w:style>
  <w:style w:type="paragraph" w:styleId="NoteHeading">
    <w:name w:val="Note Heading"/>
    <w:basedOn w:val="Normal"/>
    <w:next w:val="Normal"/>
    <w:link w:val="NoteHeadingChar"/>
    <w:uiPriority w:val="99"/>
    <w:qFormat/>
    <w:rsid w:val="00547F1B"/>
    <w:pPr>
      <w:overflowPunct w:val="0"/>
      <w:autoSpaceDE w:val="0"/>
      <w:autoSpaceDN w:val="0"/>
      <w:adjustRightInd w:val="0"/>
      <w:textAlignment w:val="baseline"/>
    </w:pPr>
    <w:rPr>
      <w:rFonts w:eastAsia="MS Mincho"/>
      <w:color w:val="000000"/>
      <w:lang w:eastAsia="x-none"/>
    </w:rPr>
  </w:style>
  <w:style w:type="character" w:customStyle="1" w:styleId="NoteHeadingChar">
    <w:name w:val="Note Heading Char"/>
    <w:basedOn w:val="DefaultParagraphFont"/>
    <w:link w:val="NoteHeading"/>
    <w:uiPriority w:val="99"/>
    <w:qFormat/>
    <w:rsid w:val="00547F1B"/>
    <w:rPr>
      <w:rFonts w:ascii="Times New Roman" w:eastAsia="MS Mincho" w:hAnsi="Times New Roman"/>
      <w:color w:val="000000"/>
      <w:lang w:val="en-GB" w:eastAsia="x-none"/>
    </w:rPr>
  </w:style>
  <w:style w:type="character" w:customStyle="1" w:styleId="CharChar25">
    <w:name w:val="Char Char25"/>
    <w:rsid w:val="00547F1B"/>
    <w:rPr>
      <w:rFonts w:ascii="Arial" w:hAnsi="Arial"/>
      <w:lang w:val="en-GB" w:eastAsia="en-US"/>
    </w:rPr>
  </w:style>
  <w:style w:type="character" w:customStyle="1" w:styleId="CharChar24">
    <w:name w:val="Char Char24"/>
    <w:rsid w:val="00547F1B"/>
    <w:rPr>
      <w:rFonts w:ascii="Arial" w:hAnsi="Arial"/>
      <w:sz w:val="36"/>
      <w:lang w:val="en-GB" w:eastAsia="en-US"/>
    </w:rPr>
  </w:style>
  <w:style w:type="character" w:customStyle="1" w:styleId="CharChar17">
    <w:name w:val="Char Char17"/>
    <w:rsid w:val="00547F1B"/>
    <w:rPr>
      <w:rFonts w:ascii="Tahoma" w:hAnsi="Tahoma" w:cs="Tahoma"/>
      <w:shd w:val="clear" w:color="auto" w:fill="000080"/>
      <w:lang w:val="en-GB" w:eastAsia="en-US"/>
    </w:rPr>
  </w:style>
  <w:style w:type="character" w:customStyle="1" w:styleId="CharChar19">
    <w:name w:val="Char Char19"/>
    <w:rsid w:val="00547F1B"/>
    <w:rPr>
      <w:rFonts w:ascii="Times New Roman" w:hAnsi="Times New Roman"/>
      <w:lang w:val="en-GB"/>
    </w:rPr>
  </w:style>
  <w:style w:type="character" w:customStyle="1" w:styleId="CharChar20">
    <w:name w:val="Char Char20"/>
    <w:rsid w:val="00547F1B"/>
    <w:rPr>
      <w:rFonts w:ascii="Tahoma" w:hAnsi="Tahoma" w:cs="Tahoma"/>
      <w:sz w:val="16"/>
      <w:szCs w:val="16"/>
      <w:lang w:val="en-GB" w:eastAsia="en-US"/>
    </w:rPr>
  </w:style>
  <w:style w:type="paragraph" w:customStyle="1" w:styleId="a4">
    <w:name w:val="수정"/>
    <w:hidden/>
    <w:uiPriority w:val="99"/>
    <w:semiHidden/>
    <w:qFormat/>
    <w:rsid w:val="00547F1B"/>
    <w:rPr>
      <w:rFonts w:ascii="Times New Roman" w:eastAsia="Batang" w:hAnsi="Times New Roman"/>
      <w:lang w:val="en-GB" w:eastAsia="en-US"/>
    </w:rPr>
  </w:style>
  <w:style w:type="character" w:customStyle="1" w:styleId="CharChar30">
    <w:name w:val="Char Char30"/>
    <w:rsid w:val="00547F1B"/>
    <w:rPr>
      <w:rFonts w:ascii="Arial" w:hAnsi="Arial"/>
      <w:lang w:val="en-GB" w:eastAsia="en-US"/>
    </w:rPr>
  </w:style>
  <w:style w:type="character" w:customStyle="1" w:styleId="CharChar26">
    <w:name w:val="Char Char26"/>
    <w:rsid w:val="00547F1B"/>
    <w:rPr>
      <w:rFonts w:ascii="Times New Roman" w:hAnsi="Times New Roman"/>
      <w:lang w:val="en-GB" w:eastAsia="en-US"/>
    </w:rPr>
  </w:style>
  <w:style w:type="character" w:customStyle="1" w:styleId="CharChar27">
    <w:name w:val="Char Char27"/>
    <w:rsid w:val="00547F1B"/>
    <w:rPr>
      <w:rFonts w:ascii="Arial" w:hAnsi="Arial"/>
      <w:b/>
      <w:i/>
      <w:noProof/>
      <w:sz w:val="18"/>
      <w:lang w:val="en-GB" w:eastAsia="en-US"/>
    </w:rPr>
  </w:style>
  <w:style w:type="paragraph" w:customStyle="1" w:styleId="14">
    <w:name w:val="无间隔1"/>
    <w:uiPriority w:val="99"/>
    <w:qFormat/>
    <w:rsid w:val="00547F1B"/>
    <w:rPr>
      <w:rFonts w:ascii="Times New Roman" w:eastAsia="SimSun" w:hAnsi="Times New Roman"/>
      <w:lang w:val="en-GB" w:eastAsia="en-US"/>
    </w:rPr>
  </w:style>
  <w:style w:type="paragraph" w:customStyle="1" w:styleId="Arial">
    <w:name w:val="Arial"/>
    <w:basedOn w:val="Normal"/>
    <w:uiPriority w:val="99"/>
    <w:qFormat/>
    <w:rsid w:val="00547F1B"/>
    <w:pPr>
      <w:tabs>
        <w:tab w:val="right" w:pos="9639"/>
      </w:tabs>
      <w:overflowPunct w:val="0"/>
      <w:autoSpaceDE w:val="0"/>
      <w:autoSpaceDN w:val="0"/>
      <w:adjustRightInd w:val="0"/>
      <w:textAlignment w:val="baseline"/>
    </w:pPr>
    <w:rPr>
      <w:b/>
      <w:bCs/>
      <w:color w:val="000000"/>
      <w:lang w:val="fr-FR" w:eastAsia="ja-JP"/>
    </w:rPr>
  </w:style>
  <w:style w:type="paragraph" w:customStyle="1" w:styleId="a5">
    <w:name w:val="无间隔"/>
    <w:uiPriority w:val="99"/>
    <w:qFormat/>
    <w:rsid w:val="00547F1B"/>
    <w:rPr>
      <w:rFonts w:ascii="Times New Roman" w:eastAsia="SimSun" w:hAnsi="Times New Roman"/>
      <w:lang w:val="en-GB" w:eastAsia="en-US"/>
    </w:rPr>
  </w:style>
  <w:style w:type="paragraph" w:customStyle="1" w:styleId="a6">
    <w:name w:val="吹き出し"/>
    <w:basedOn w:val="Normal"/>
    <w:uiPriority w:val="99"/>
    <w:qFormat/>
    <w:rsid w:val="00547F1B"/>
    <w:rPr>
      <w:rFonts w:ascii="Tahoma" w:eastAsia="MS Mincho" w:hAnsi="Tahoma" w:cs="Tahoma"/>
      <w:color w:val="000000"/>
      <w:sz w:val="16"/>
      <w:szCs w:val="16"/>
      <w:lang w:eastAsia="ja-JP"/>
    </w:rPr>
  </w:style>
  <w:style w:type="paragraph" w:customStyle="1" w:styleId="Objetducommentaire">
    <w:name w:val="Objet du commentaire"/>
    <w:basedOn w:val="CommentText"/>
    <w:next w:val="CommentText"/>
    <w:uiPriority w:val="99"/>
    <w:semiHidden/>
    <w:qFormat/>
    <w:rsid w:val="00547F1B"/>
    <w:rPr>
      <w:rFonts w:eastAsia="PMingLiU"/>
      <w:b/>
      <w:bCs/>
      <w:color w:val="000000"/>
      <w:lang w:eastAsia="x-none"/>
    </w:rPr>
  </w:style>
  <w:style w:type="paragraph" w:customStyle="1" w:styleId="Textedebulles">
    <w:name w:val="Texte de bulles"/>
    <w:basedOn w:val="Normal"/>
    <w:uiPriority w:val="99"/>
    <w:semiHidden/>
    <w:qFormat/>
    <w:rsid w:val="00547F1B"/>
    <w:rPr>
      <w:rFonts w:ascii="Tahoma" w:eastAsia="PMingLiU" w:hAnsi="Tahoma" w:cs="Tahoma"/>
      <w:color w:val="000000"/>
      <w:sz w:val="16"/>
      <w:szCs w:val="16"/>
      <w:lang w:eastAsia="ja-JP"/>
    </w:rPr>
  </w:style>
  <w:style w:type="character" w:customStyle="1" w:styleId="salin1c">
    <w:name w:val="salin1c"/>
    <w:semiHidden/>
    <w:rsid w:val="00547F1B"/>
    <w:rPr>
      <w:rFonts w:ascii="Arial" w:hAnsi="Arial" w:cs="Arial"/>
      <w:color w:val="auto"/>
      <w:sz w:val="20"/>
      <w:szCs w:val="20"/>
    </w:rPr>
  </w:style>
  <w:style w:type="paragraph" w:customStyle="1" w:styleId="Arial0">
    <w:name w:val="正文 + Arial"/>
    <w:aliases w:val="8 磅,加粗,段后: 0 磅"/>
    <w:basedOn w:val="TAL"/>
    <w:uiPriority w:val="99"/>
    <w:qFormat/>
    <w:rsid w:val="00547F1B"/>
    <w:rPr>
      <w:rFonts w:eastAsia="SimSun"/>
      <w:color w:val="000000"/>
      <w:sz w:val="16"/>
      <w:szCs w:val="16"/>
      <w:lang w:eastAsia="x-none"/>
    </w:rPr>
  </w:style>
  <w:style w:type="numbering" w:customStyle="1" w:styleId="NoList1">
    <w:name w:val="No List1"/>
    <w:next w:val="NoList"/>
    <w:semiHidden/>
    <w:rsid w:val="00547F1B"/>
  </w:style>
  <w:style w:type="paragraph" w:customStyle="1" w:styleId="xl22">
    <w:name w:val="xl22"/>
    <w:basedOn w:val="Normal"/>
    <w:uiPriority w:val="99"/>
    <w:qFormat/>
    <w:rsid w:val="00547F1B"/>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547F1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4">
    <w:name w:val="xl24"/>
    <w:basedOn w:val="Normal"/>
    <w:uiPriority w:val="99"/>
    <w:qFormat/>
    <w:rsid w:val="00547F1B"/>
    <w:pPr>
      <w:pBdr>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547F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547F1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547F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547F1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table" w:customStyle="1" w:styleId="TableStyle1">
    <w:name w:val="Table Style1"/>
    <w:basedOn w:val="TableNormal"/>
    <w:rsid w:val="00547F1B"/>
    <w:rPr>
      <w:rFonts w:ascii="Times New Roman" w:eastAsia="PMingLiU" w:hAnsi="Times New Roman"/>
      <w:lang w:val="en-GB" w:eastAsia="en-GB"/>
    </w:rPr>
    <w:tblPr/>
  </w:style>
  <w:style w:type="paragraph" w:customStyle="1" w:styleId="MO">
    <w:name w:val="MO"/>
    <w:basedOn w:val="Normal"/>
    <w:uiPriority w:val="99"/>
    <w:qFormat/>
    <w:rsid w:val="00547F1B"/>
    <w:rPr>
      <w:rFonts w:eastAsia="SimSun"/>
      <w:color w:val="000000"/>
      <w:lang w:eastAsia="ja-JP"/>
    </w:rPr>
  </w:style>
  <w:style w:type="character" w:customStyle="1" w:styleId="FooterChar2">
    <w:name w:val="Footer Char2"/>
    <w:rsid w:val="00547F1B"/>
    <w:rPr>
      <w:sz w:val="18"/>
      <w:szCs w:val="18"/>
    </w:rPr>
  </w:style>
  <w:style w:type="character" w:customStyle="1" w:styleId="Heading7Char3">
    <w:name w:val="Heading 7 Char3"/>
    <w:rsid w:val="00547F1B"/>
    <w:rPr>
      <w:rFonts w:ascii="Arial" w:eastAsia="SimSun" w:hAnsi="Arial" w:cs="Times New Roman"/>
      <w:kern w:val="0"/>
      <w:sz w:val="20"/>
      <w:szCs w:val="20"/>
      <w:lang w:val="en-GB" w:eastAsia="en-US"/>
    </w:rPr>
  </w:style>
  <w:style w:type="character" w:customStyle="1" w:styleId="Heading8Char3">
    <w:name w:val="Heading 8 Char3"/>
    <w:rsid w:val="00547F1B"/>
    <w:rPr>
      <w:rFonts w:ascii="Arial" w:eastAsia="SimSun" w:hAnsi="Arial" w:cs="Times New Roman"/>
      <w:kern w:val="0"/>
      <w:sz w:val="36"/>
      <w:szCs w:val="20"/>
      <w:lang w:val="en-GB" w:eastAsia="en-US"/>
    </w:rPr>
  </w:style>
  <w:style w:type="character" w:customStyle="1" w:styleId="Heading9Char2">
    <w:name w:val="Heading 9 Char2"/>
    <w:rsid w:val="00547F1B"/>
    <w:rPr>
      <w:rFonts w:ascii="Arial" w:eastAsia="SimSun" w:hAnsi="Arial" w:cs="Times New Roman"/>
      <w:kern w:val="0"/>
      <w:sz w:val="36"/>
      <w:szCs w:val="20"/>
      <w:lang w:val="en-GB" w:eastAsia="en-US"/>
    </w:rPr>
  </w:style>
  <w:style w:type="character" w:customStyle="1" w:styleId="BalloonTextChar1">
    <w:name w:val="Balloon Text Char1"/>
    <w:uiPriority w:val="99"/>
    <w:rsid w:val="00547F1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7F1B"/>
    <w:rPr>
      <w:rFonts w:eastAsia="MS Mincho"/>
      <w:lang w:val="en-GB"/>
    </w:rPr>
  </w:style>
  <w:style w:type="character" w:customStyle="1" w:styleId="DocumentMapChar1">
    <w:name w:val="Document Map Char1"/>
    <w:uiPriority w:val="99"/>
    <w:semiHidden/>
    <w:rsid w:val="00547F1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7F1B"/>
    <w:pPr>
      <w:spacing w:before="360"/>
      <w:ind w:left="2552"/>
    </w:pPr>
    <w:rPr>
      <w:rFonts w:ascii="Arial" w:eastAsia="SimSun" w:hAnsi="Arial"/>
      <w:b/>
      <w:sz w:val="22"/>
      <w:lang w:eastAsia="en-US"/>
    </w:rPr>
  </w:style>
  <w:style w:type="character" w:customStyle="1" w:styleId="PlainTextChar3">
    <w:name w:val="Plain Text Char3"/>
    <w:rsid w:val="00547F1B"/>
    <w:rPr>
      <w:rFonts w:ascii="Courier New" w:eastAsia="SimSun" w:hAnsi="Courier New" w:cs="Times New Roman"/>
      <w:kern w:val="0"/>
      <w:sz w:val="20"/>
      <w:szCs w:val="20"/>
      <w:lang w:val="nb-NO" w:eastAsia="ja-JP"/>
    </w:rPr>
  </w:style>
  <w:style w:type="paragraph" w:customStyle="1" w:styleId="15">
    <w:name w:val="수정1"/>
    <w:hidden/>
    <w:uiPriority w:val="99"/>
    <w:semiHidden/>
    <w:qFormat/>
    <w:rsid w:val="00547F1B"/>
    <w:rPr>
      <w:rFonts w:ascii="Times New Roman" w:eastAsia="Batang" w:hAnsi="Times New Roman"/>
      <w:lang w:val="en-GB" w:eastAsia="en-US"/>
    </w:rPr>
  </w:style>
  <w:style w:type="character" w:customStyle="1" w:styleId="Titre3Car">
    <w:name w:val="Titre 3 Car"/>
    <w:rsid w:val="00547F1B"/>
    <w:rPr>
      <w:rFonts w:ascii="Arial" w:hAnsi="Arial"/>
      <w:sz w:val="28"/>
      <w:szCs w:val="28"/>
      <w:lang w:val="en-GB" w:eastAsia="en-GB"/>
    </w:rPr>
  </w:style>
  <w:style w:type="character" w:customStyle="1" w:styleId="GuidanceChar">
    <w:name w:val="Guidance Char"/>
    <w:link w:val="Guidance"/>
    <w:qFormat/>
    <w:rsid w:val="00547F1B"/>
    <w:rPr>
      <w:rFonts w:ascii="Times New Roman" w:eastAsia="MS Mincho" w:hAnsi="Times New Roman"/>
      <w:i/>
      <w:color w:val="0000FF"/>
      <w:lang w:val="en-GB" w:eastAsia="ja-JP"/>
    </w:rPr>
  </w:style>
  <w:style w:type="character" w:styleId="Emphasis">
    <w:name w:val="Emphasis"/>
    <w:qFormat/>
    <w:rsid w:val="00547F1B"/>
    <w:rPr>
      <w:i/>
      <w:iCs/>
    </w:rPr>
  </w:style>
  <w:style w:type="paragraph" w:customStyle="1" w:styleId="IBN">
    <w:name w:val="IBN"/>
    <w:basedOn w:val="Normal"/>
    <w:uiPriority w:val="99"/>
    <w:qFormat/>
    <w:rsid w:val="00547F1B"/>
    <w:pPr>
      <w:tabs>
        <w:tab w:val="left" w:pos="567"/>
      </w:tabs>
    </w:pPr>
    <w:rPr>
      <w:rFonts w:eastAsia="SimSun"/>
      <w:color w:val="000000"/>
      <w:lang w:eastAsia="ja-JP"/>
    </w:rPr>
  </w:style>
  <w:style w:type="paragraph" w:customStyle="1" w:styleId="1e9pt">
    <w:name w:val="1e) 9 pt"/>
    <w:basedOn w:val="B1"/>
    <w:link w:val="1e9ptCar"/>
    <w:qFormat/>
    <w:rsid w:val="00547F1B"/>
    <w:pPr>
      <w:overflowPunct w:val="0"/>
      <w:autoSpaceDE w:val="0"/>
      <w:autoSpaceDN w:val="0"/>
      <w:adjustRightInd w:val="0"/>
      <w:textAlignment w:val="baseline"/>
    </w:pPr>
    <w:rPr>
      <w:rFonts w:eastAsia="SimSun"/>
      <w:noProof/>
      <w:color w:val="000000"/>
      <w:szCs w:val="18"/>
      <w:lang w:eastAsia="ja-JP"/>
    </w:rPr>
  </w:style>
  <w:style w:type="character" w:customStyle="1" w:styleId="1e9ptCar">
    <w:name w:val="1e) 9 pt Car"/>
    <w:link w:val="1e9pt"/>
    <w:rsid w:val="00547F1B"/>
    <w:rPr>
      <w:rFonts w:ascii="Times New Roman" w:eastAsia="SimSun" w:hAnsi="Times New Roman"/>
      <w:noProof/>
      <w:color w:val="000000"/>
      <w:szCs w:val="18"/>
      <w:lang w:val="en-GB" w:eastAsia="ja-JP"/>
    </w:rPr>
  </w:style>
  <w:style w:type="paragraph" w:customStyle="1" w:styleId="Npr">
    <w:name w:val="Npr"/>
    <w:basedOn w:val="Normal"/>
    <w:uiPriority w:val="99"/>
    <w:qFormat/>
    <w:rsid w:val="00547F1B"/>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547F1B"/>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3Char2">
    <w:name w:val="B3 Char2"/>
    <w:qFormat/>
    <w:rsid w:val="00547F1B"/>
    <w:rPr>
      <w:lang w:val="en-GB" w:eastAsia="en-GB"/>
    </w:rPr>
  </w:style>
  <w:style w:type="paragraph" w:customStyle="1" w:styleId="NormalLatinItalique">
    <w:name w:val="Normal + (Latin) Italique"/>
    <w:basedOn w:val="Normal"/>
    <w:link w:val="NormalLatinItaliqueCar"/>
    <w:qFormat/>
    <w:rsid w:val="00547F1B"/>
    <w:rPr>
      <w:rFonts w:eastAsia="SimSun"/>
      <w:color w:val="000000"/>
      <w:lang w:eastAsia="x-none"/>
    </w:rPr>
  </w:style>
  <w:style w:type="character" w:customStyle="1" w:styleId="NormalLatinItaliqueCar">
    <w:name w:val="Normal + (Latin) Italique Car"/>
    <w:link w:val="NormalLatinItalique"/>
    <w:rsid w:val="00547F1B"/>
    <w:rPr>
      <w:rFonts w:ascii="Times New Roman" w:eastAsia="SimSun" w:hAnsi="Times New Roman"/>
      <w:color w:val="000000"/>
      <w:lang w:val="en-GB" w:eastAsia="x-none"/>
    </w:rPr>
  </w:style>
  <w:style w:type="character" w:customStyle="1" w:styleId="B2Car">
    <w:name w:val="B2 Car"/>
    <w:rsid w:val="00547F1B"/>
    <w:rPr>
      <w:lang w:val="en-GB" w:eastAsia="en-GB"/>
    </w:rPr>
  </w:style>
  <w:style w:type="character" w:customStyle="1" w:styleId="H6Car">
    <w:name w:val="H6 Car"/>
    <w:rsid w:val="00547F1B"/>
    <w:rPr>
      <w:rFonts w:ascii="Arial" w:hAnsi="Arial"/>
      <w:sz w:val="22"/>
      <w:lang w:val="en-GB"/>
    </w:rPr>
  </w:style>
  <w:style w:type="paragraph" w:customStyle="1" w:styleId="B3H6">
    <w:name w:val="B3H6"/>
    <w:basedOn w:val="B3"/>
    <w:uiPriority w:val="99"/>
    <w:qFormat/>
    <w:rsid w:val="00547F1B"/>
    <w:pPr>
      <w:overflowPunct w:val="0"/>
      <w:autoSpaceDE w:val="0"/>
      <w:autoSpaceDN w:val="0"/>
      <w:adjustRightInd w:val="0"/>
      <w:textAlignment w:val="baseline"/>
    </w:pPr>
    <w:rPr>
      <w:rFonts w:eastAsia="SimSun"/>
      <w:color w:val="000000"/>
      <w:lang w:eastAsia="x-none"/>
    </w:rPr>
  </w:style>
  <w:style w:type="paragraph" w:customStyle="1" w:styleId="NB2">
    <w:name w:val="NB2"/>
    <w:basedOn w:val="ZG"/>
    <w:uiPriority w:val="99"/>
    <w:qFormat/>
    <w:rsid w:val="00547F1B"/>
    <w:pPr>
      <w:framePr w:wrap="notBeside"/>
      <w:overflowPunct w:val="0"/>
      <w:autoSpaceDE w:val="0"/>
      <w:autoSpaceDN w:val="0"/>
      <w:adjustRightInd w:val="0"/>
      <w:textAlignment w:val="baseline"/>
    </w:pPr>
    <w:rPr>
      <w:lang w:eastAsia="ja-JP"/>
    </w:rPr>
  </w:style>
  <w:style w:type="character" w:customStyle="1" w:styleId="NOChar1">
    <w:name w:val="NO Char1"/>
    <w:qFormat/>
    <w:rsid w:val="00547F1B"/>
    <w:rPr>
      <w:rFonts w:eastAsia="MS Mincho"/>
      <w:lang w:val="en-GB" w:eastAsia="en-US" w:bidi="ar-SA"/>
    </w:rPr>
  </w:style>
  <w:style w:type="character" w:customStyle="1" w:styleId="TALZchn">
    <w:name w:val="TAL Zchn"/>
    <w:rsid w:val="00547F1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7F1B"/>
    <w:rPr>
      <w:rFonts w:ascii="Arial" w:eastAsia="SimSun" w:hAnsi="Arial" w:cs="Arial"/>
      <w:color w:val="0000FF"/>
      <w:kern w:val="2"/>
      <w:sz w:val="24"/>
      <w:szCs w:val="28"/>
      <w:lang w:val="en-GB" w:eastAsia="en-GB"/>
    </w:rPr>
  </w:style>
  <w:style w:type="character" w:customStyle="1" w:styleId="B1Zchn">
    <w:name w:val="B1 Zchn"/>
    <w:qFormat/>
    <w:rsid w:val="00547F1B"/>
    <w:rPr>
      <w:rFonts w:eastAsia="MS Mincho"/>
      <w:lang w:val="en-GB" w:eastAsia="en-US" w:bidi="ar-SA"/>
    </w:rPr>
  </w:style>
  <w:style w:type="character" w:customStyle="1" w:styleId="BodyText2Char3">
    <w:name w:val="Body Text 2 Char3"/>
    <w:rsid w:val="00547F1B"/>
    <w:rPr>
      <w:rFonts w:ascii="Times New Roman" w:eastAsia="SimSun" w:hAnsi="Times New Roman" w:cs="Times New Roman"/>
      <w:kern w:val="0"/>
      <w:sz w:val="20"/>
      <w:szCs w:val="20"/>
      <w:lang w:val="en-GB" w:eastAsia="ja-JP"/>
    </w:rPr>
  </w:style>
  <w:style w:type="character" w:customStyle="1" w:styleId="BodyText3Char3">
    <w:name w:val="Body Text 3 Char3"/>
    <w:rsid w:val="00547F1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547F1B"/>
    <w:pPr>
      <w:keepNext/>
      <w:spacing w:before="60" w:after="60"/>
    </w:pPr>
    <w:rPr>
      <w:rFonts w:ascii="Bookman Old Style" w:eastAsia="SimSun" w:hAnsi="Bookman Old Style"/>
      <w:color w:val="000000"/>
      <w:lang w:val="en-US" w:eastAsia="ja-JP"/>
    </w:rPr>
  </w:style>
  <w:style w:type="character" w:customStyle="1" w:styleId="a7">
    <w:name w:val="+"/>
    <w:aliases w:val="superscript"/>
    <w:qFormat/>
    <w:rsid w:val="00547F1B"/>
    <w:rPr>
      <w:vertAlign w:val="superscript"/>
    </w:rPr>
  </w:style>
  <w:style w:type="paragraph" w:customStyle="1" w:styleId="berschrift1H1">
    <w:name w:val="Überschrift 1.H1"/>
    <w:basedOn w:val="Normal"/>
    <w:next w:val="Normal"/>
    <w:uiPriority w:val="99"/>
    <w:qFormat/>
    <w:rsid w:val="00547F1B"/>
    <w:pPr>
      <w:keepNext/>
      <w:keepLines/>
      <w:pBdr>
        <w:top w:val="single" w:sz="12" w:space="3" w:color="auto"/>
      </w:pBdr>
      <w:tabs>
        <w:tab w:val="num" w:pos="735"/>
      </w:tabs>
      <w:spacing w:before="240"/>
      <w:ind w:left="735" w:hanging="735"/>
      <w:outlineLvl w:val="0"/>
    </w:pPr>
    <w:rPr>
      <w:rFonts w:ascii="Arial" w:eastAsia="SimSun" w:hAnsi="Arial"/>
      <w:color w:val="000000"/>
      <w:sz w:val="36"/>
      <w:lang w:eastAsia="de-DE"/>
    </w:rPr>
  </w:style>
  <w:style w:type="paragraph" w:customStyle="1" w:styleId="textintend1">
    <w:name w:val="text intend 1"/>
    <w:basedOn w:val="text"/>
    <w:qFormat/>
    <w:rsid w:val="00547F1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47F1B"/>
    <w:pPr>
      <w:widowControl w:val="0"/>
      <w:spacing w:after="240"/>
      <w:jc w:val="both"/>
    </w:pPr>
    <w:rPr>
      <w:rFonts w:eastAsia="SimSun"/>
      <w:color w:val="000000"/>
      <w:sz w:val="24"/>
      <w:lang w:val="en-AU" w:eastAsia="ja-JP"/>
    </w:rPr>
  </w:style>
  <w:style w:type="paragraph" w:customStyle="1" w:styleId="textintend2">
    <w:name w:val="text intend 2"/>
    <w:basedOn w:val="text"/>
    <w:qFormat/>
    <w:rsid w:val="00547F1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47F1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47F1B"/>
    <w:pPr>
      <w:widowControl w:val="0"/>
      <w:tabs>
        <w:tab w:val="num" w:pos="360"/>
      </w:tabs>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547F1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547F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7F1B"/>
    <w:rPr>
      <w:rFonts w:ascii="Arial" w:hAnsi="Arial"/>
      <w:sz w:val="28"/>
      <w:lang w:val="en-GB"/>
    </w:rPr>
  </w:style>
  <w:style w:type="paragraph" w:customStyle="1" w:styleId="H60">
    <w:name w:val="样式 H6"/>
    <w:basedOn w:val="H6"/>
    <w:uiPriority w:val="99"/>
    <w:qFormat/>
    <w:rsid w:val="00547F1B"/>
    <w:rPr>
      <w:rFonts w:eastAsia="SimSun"/>
      <w:lang w:eastAsia="ja-JP"/>
    </w:rPr>
  </w:style>
  <w:style w:type="paragraph" w:customStyle="1" w:styleId="TH0">
    <w:name w:val="样式 TH"/>
    <w:basedOn w:val="TH"/>
    <w:uiPriority w:val="99"/>
    <w:qFormat/>
    <w:rsid w:val="00547F1B"/>
    <w:rPr>
      <w:rFonts w:eastAsia="SimSun"/>
      <w:bCs/>
      <w:color w:val="000000"/>
      <w:lang w:eastAsia="ja-JP"/>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7F1B"/>
    <w:rPr>
      <w:rFonts w:ascii="Arial" w:hAnsi="Arial"/>
      <w:sz w:val="28"/>
      <w:lang w:val="en-GB" w:eastAsia="en-US" w:bidi="ar-SA"/>
    </w:rPr>
  </w:style>
  <w:style w:type="character" w:customStyle="1" w:styleId="TFZchn">
    <w:name w:val="TF Zchn"/>
    <w:rsid w:val="00547F1B"/>
    <w:rPr>
      <w:rFonts w:ascii="Arial" w:eastAsia="MS Mincho" w:hAnsi="Arial"/>
      <w:b/>
      <w:bCs/>
      <w:lang w:val="en-GB" w:eastAsia="en-GB"/>
    </w:rPr>
  </w:style>
  <w:style w:type="paragraph" w:customStyle="1" w:styleId="TAH8pt">
    <w:name w:val="TAH + 8 pt"/>
    <w:basedOn w:val="TAH"/>
    <w:rsid w:val="00547F1B"/>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7F1B"/>
    <w:rPr>
      <w:sz w:val="28"/>
      <w:lang w:val="en-GB" w:eastAsia="en-US"/>
    </w:rPr>
  </w:style>
  <w:style w:type="character" w:customStyle="1" w:styleId="apple-style-span">
    <w:name w:val="apple-style-span"/>
    <w:basedOn w:val="DefaultParagraphFont"/>
    <w:rsid w:val="00547F1B"/>
  </w:style>
  <w:style w:type="character" w:customStyle="1" w:styleId="apple-converted-space">
    <w:name w:val="apple-converted-space"/>
    <w:basedOn w:val="DefaultParagraphFont"/>
    <w:qFormat/>
    <w:rsid w:val="00547F1B"/>
  </w:style>
  <w:style w:type="character" w:customStyle="1" w:styleId="ENChar">
    <w:name w:val="EN Char"/>
    <w:rsid w:val="00547F1B"/>
    <w:rPr>
      <w:color w:val="FF0000"/>
      <w:lang w:val="en-GB" w:eastAsia="en-US"/>
    </w:rPr>
  </w:style>
  <w:style w:type="character" w:customStyle="1" w:styleId="ListChar3">
    <w:name w:val="List Char3"/>
    <w:link w:val="List"/>
    <w:rsid w:val="00547F1B"/>
    <w:rPr>
      <w:rFonts w:ascii="Times New Roman" w:hAnsi="Times New Roman"/>
      <w:lang w:val="en-GB" w:eastAsia="en-US"/>
    </w:rPr>
  </w:style>
  <w:style w:type="paragraph" w:customStyle="1" w:styleId="TableEntry0">
    <w:name w:val="Table Entry"/>
    <w:basedOn w:val="Normal"/>
    <w:next w:val="Normal"/>
    <w:uiPriority w:val="99"/>
    <w:qFormat/>
    <w:rsid w:val="00547F1B"/>
    <w:pPr>
      <w:spacing w:after="0"/>
    </w:pPr>
    <w:rPr>
      <w:rFonts w:ascii="IMHNGF+BookmanOldStyle" w:eastAsia="SimSun" w:hAnsi="IMHNGF+BookmanOldStyle"/>
      <w:color w:val="000000"/>
      <w:sz w:val="24"/>
      <w:szCs w:val="24"/>
      <w:lang w:val="en-US" w:eastAsia="ja-JP"/>
    </w:rPr>
  </w:style>
  <w:style w:type="character" w:customStyle="1" w:styleId="BodyTextIndentChar3">
    <w:name w:val="Body Text Indent Char3"/>
    <w:rsid w:val="00547F1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47F1B"/>
    <w:pPr>
      <w:keepNext/>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547F1B"/>
    <w:pPr>
      <w:keepNext/>
      <w:spacing w:after="0"/>
    </w:pPr>
    <w:rPr>
      <w:rFonts w:ascii="Arial" w:eastAsia="SimSun" w:hAnsi="Arial" w:cs="Arial"/>
      <w:color w:val="000000"/>
      <w:sz w:val="18"/>
      <w:szCs w:val="18"/>
      <w:lang w:val="en-US" w:eastAsia="zh-CN"/>
    </w:rPr>
  </w:style>
  <w:style w:type="character" w:customStyle="1" w:styleId="CharChar11">
    <w:name w:val="Char Char11"/>
    <w:qFormat/>
    <w:rsid w:val="00547F1B"/>
    <w:rPr>
      <w:lang w:val="en-GB" w:eastAsia="en-US" w:bidi="ar-SA"/>
    </w:rPr>
  </w:style>
  <w:style w:type="paragraph" w:customStyle="1" w:styleId="91">
    <w:name w:val="目录 91"/>
    <w:basedOn w:val="TOC8"/>
    <w:uiPriority w:val="99"/>
    <w:qFormat/>
    <w:rsid w:val="00547F1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547F1B"/>
    <w:rPr>
      <w:rFonts w:ascii="Arial" w:eastAsia="MS Mincho" w:hAnsi="Arial" w:cs="Times New Roman"/>
      <w:kern w:val="0"/>
      <w:sz w:val="20"/>
      <w:szCs w:val="20"/>
      <w:lang w:val="en-GB" w:eastAsia="ja-JP"/>
    </w:rPr>
  </w:style>
  <w:style w:type="character" w:customStyle="1" w:styleId="EditorsNoteCharCharChar">
    <w:name w:val="Editor's Note Char Char Char"/>
    <w:rsid w:val="00547F1B"/>
    <w:rPr>
      <w:color w:val="FF0000"/>
      <w:lang w:val="en-GB" w:eastAsia="en-US" w:bidi="ar-SA"/>
    </w:rPr>
  </w:style>
  <w:style w:type="paragraph" w:styleId="HTMLPreformatted">
    <w:name w:val="HTML Preformatted"/>
    <w:basedOn w:val="Normal"/>
    <w:link w:val="HTMLPreformattedChar"/>
    <w:rsid w:val="00547F1B"/>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547F1B"/>
    <w:rPr>
      <w:rFonts w:ascii="Courier New" w:eastAsia="MS Mincho" w:hAnsi="Courier New"/>
      <w:color w:val="000000"/>
      <w:lang w:val="en-GB" w:eastAsia="ja-JP"/>
    </w:rPr>
  </w:style>
  <w:style w:type="paragraph" w:customStyle="1" w:styleId="msolistparagraph0">
    <w:name w:val="msolistparagraph"/>
    <w:basedOn w:val="Normal"/>
    <w:uiPriority w:val="99"/>
    <w:qFormat/>
    <w:rsid w:val="00547F1B"/>
    <w:pPr>
      <w:spacing w:after="0"/>
      <w:ind w:leftChars="400" w:left="400"/>
    </w:pPr>
    <w:rPr>
      <w:rFonts w:eastAsia="SimSun"/>
      <w:color w:val="000000"/>
      <w:sz w:val="24"/>
      <w:szCs w:val="24"/>
      <w:lang w:val="en-US" w:eastAsia="ja-JP"/>
    </w:rPr>
  </w:style>
  <w:style w:type="paragraph" w:customStyle="1" w:styleId="no0">
    <w:name w:val="no"/>
    <w:basedOn w:val="Normal"/>
    <w:uiPriority w:val="99"/>
    <w:qFormat/>
    <w:rsid w:val="00547F1B"/>
    <w:pPr>
      <w:ind w:left="1135" w:hanging="851"/>
    </w:pPr>
    <w:rPr>
      <w:rFonts w:eastAsia="SimSun"/>
      <w:color w:val="000000"/>
      <w:lang w:val="en-US" w:eastAsia="ja-JP"/>
    </w:rPr>
  </w:style>
  <w:style w:type="paragraph" w:customStyle="1" w:styleId="talcharchar0">
    <w:name w:val="talcharchar"/>
    <w:basedOn w:val="Normal"/>
    <w:uiPriority w:val="99"/>
    <w:qFormat/>
    <w:rsid w:val="00547F1B"/>
    <w:pPr>
      <w:spacing w:before="100" w:beforeAutospacing="1" w:after="100" w:afterAutospacing="1"/>
    </w:pPr>
    <w:rPr>
      <w:rFonts w:eastAsia="Calibri"/>
      <w:color w:val="000000"/>
      <w:sz w:val="24"/>
      <w:szCs w:val="24"/>
      <w:lang w:eastAsia="ja-JP"/>
    </w:rPr>
  </w:style>
  <w:style w:type="paragraph" w:customStyle="1" w:styleId="tal1">
    <w:name w:val="tal"/>
    <w:basedOn w:val="Normal"/>
    <w:uiPriority w:val="99"/>
    <w:qFormat/>
    <w:rsid w:val="00547F1B"/>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47F1B"/>
    <w:rPr>
      <w:rFonts w:ascii="Arial" w:hAnsi="Arial"/>
      <w:sz w:val="24"/>
      <w:lang w:val="en-GB" w:eastAsia="en-US" w:bidi="ar-SA"/>
    </w:rPr>
  </w:style>
  <w:style w:type="character" w:customStyle="1" w:styleId="CharChar15">
    <w:name w:val="Char Char15"/>
    <w:rsid w:val="00547F1B"/>
    <w:rPr>
      <w:rFonts w:ascii="Arial" w:hAnsi="Arial"/>
      <w:sz w:val="36"/>
      <w:lang w:val="en-GB" w:eastAsia="en-US" w:bidi="ar-SA"/>
    </w:rPr>
  </w:style>
  <w:style w:type="paragraph" w:customStyle="1" w:styleId="PLBold">
    <w:name w:val="PL Bold"/>
    <w:basedOn w:val="PL"/>
    <w:link w:val="PLBoldChar"/>
    <w:qFormat/>
    <w:rsid w:val="00547F1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47F1B"/>
    <w:rPr>
      <w:rFonts w:ascii="Courier New" w:eastAsia="MS Gothic" w:hAnsi="Courier New"/>
      <w:b/>
      <w:bCs/>
      <w:noProof/>
      <w:sz w:val="16"/>
      <w:lang w:val="en-GB" w:eastAsia="ja-JP"/>
    </w:rPr>
  </w:style>
  <w:style w:type="paragraph" w:customStyle="1" w:styleId="PLBold0">
    <w:name w:val="PL + Bold"/>
    <w:basedOn w:val="PL"/>
    <w:link w:val="PLBoldChar0"/>
    <w:qFormat/>
    <w:rsid w:val="00547F1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47F1B"/>
    <w:rPr>
      <w:rFonts w:ascii="Courier New" w:eastAsia="SimSun" w:hAnsi="Courier New"/>
      <w:noProof/>
      <w:sz w:val="16"/>
      <w:lang w:val="en-GB" w:eastAsia="ja-JP"/>
    </w:rPr>
  </w:style>
  <w:style w:type="character" w:customStyle="1" w:styleId="mediumtext1">
    <w:name w:val="medium_text1"/>
    <w:rsid w:val="00547F1B"/>
    <w:rPr>
      <w:sz w:val="18"/>
      <w:szCs w:val="18"/>
    </w:rPr>
  </w:style>
  <w:style w:type="character" w:customStyle="1" w:styleId="shorttext1">
    <w:name w:val="short_text1"/>
    <w:rsid w:val="00547F1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7F1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7F1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7F1B"/>
    <w:rPr>
      <w:rFonts w:ascii="Arial" w:hAnsi="Arial"/>
      <w:sz w:val="24"/>
      <w:szCs w:val="28"/>
      <w:lang w:val="en-GB" w:eastAsia="en-US"/>
    </w:rPr>
  </w:style>
  <w:style w:type="character" w:customStyle="1" w:styleId="CharChar18">
    <w:name w:val="Char Char18"/>
    <w:rsid w:val="00547F1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7F1B"/>
    <w:rPr>
      <w:rFonts w:eastAsia="MS Mincho"/>
      <w:sz w:val="32"/>
      <w:lang w:val="en-GB" w:eastAsia="en-US"/>
    </w:rPr>
  </w:style>
  <w:style w:type="numbering" w:customStyle="1" w:styleId="NoList2">
    <w:name w:val="No List2"/>
    <w:next w:val="NoList"/>
    <w:semiHidden/>
    <w:rsid w:val="00547F1B"/>
  </w:style>
  <w:style w:type="paragraph" w:customStyle="1" w:styleId="Char1">
    <w:name w:val="Ch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uiPriority w:val="99"/>
    <w:semiHidden/>
    <w:qFormat/>
    <w:rsid w:val="00547F1B"/>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numbering" w:customStyle="1" w:styleId="NoList3">
    <w:name w:val="No List3"/>
    <w:next w:val="NoList"/>
    <w:semiHidden/>
    <w:rsid w:val="00547F1B"/>
  </w:style>
  <w:style w:type="numbering" w:customStyle="1" w:styleId="NoList4">
    <w:name w:val="No List4"/>
    <w:next w:val="NoList"/>
    <w:semiHidden/>
    <w:rsid w:val="00547F1B"/>
  </w:style>
  <w:style w:type="numbering" w:customStyle="1" w:styleId="NoList5">
    <w:name w:val="No List5"/>
    <w:next w:val="NoList"/>
    <w:semiHidden/>
    <w:rsid w:val="00547F1B"/>
  </w:style>
  <w:style w:type="numbering" w:customStyle="1" w:styleId="NoList6">
    <w:name w:val="No List6"/>
    <w:next w:val="NoList"/>
    <w:semiHidden/>
    <w:rsid w:val="00547F1B"/>
  </w:style>
  <w:style w:type="numbering" w:customStyle="1" w:styleId="NoList7">
    <w:name w:val="No List7"/>
    <w:next w:val="NoList"/>
    <w:semiHidden/>
    <w:rsid w:val="00547F1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7F1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7F1B"/>
    <w:rPr>
      <w:rFonts w:ascii="Arial" w:hAnsi="Arial"/>
      <w:sz w:val="24"/>
      <w:szCs w:val="28"/>
      <w:lang w:val="en-GB" w:eastAsia="en-GB" w:bidi="ar-SA"/>
    </w:rPr>
  </w:style>
  <w:style w:type="character" w:customStyle="1" w:styleId="Heading7Char2">
    <w:name w:val="Heading 7 Char2"/>
    <w:rsid w:val="00547F1B"/>
    <w:rPr>
      <w:rFonts w:ascii="Arial" w:hAnsi="Arial"/>
      <w:lang w:val="en-GB" w:eastAsia="en-GB" w:bidi="ar-SA"/>
    </w:rPr>
  </w:style>
  <w:style w:type="character" w:customStyle="1" w:styleId="Heading8Char2">
    <w:name w:val="Heading 8 Char2"/>
    <w:rsid w:val="00547F1B"/>
    <w:rPr>
      <w:rFonts w:ascii="Arial" w:hAnsi="Arial"/>
      <w:sz w:val="36"/>
      <w:lang w:val="en-GB" w:eastAsia="en-GB" w:bidi="ar-SA"/>
    </w:rPr>
  </w:style>
  <w:style w:type="character" w:customStyle="1" w:styleId="ListChar2">
    <w:name w:val="List Char2"/>
    <w:rsid w:val="00547F1B"/>
    <w:rPr>
      <w:lang w:val="en-GB" w:eastAsia="en-GB" w:bidi="ar-SA"/>
    </w:rPr>
  </w:style>
  <w:style w:type="character" w:customStyle="1" w:styleId="PlainTextChar2">
    <w:name w:val="Plain Text Char2"/>
    <w:rsid w:val="00547F1B"/>
    <w:rPr>
      <w:rFonts w:ascii="Courier New" w:hAnsi="Courier New"/>
      <w:lang w:val="nb-NO" w:eastAsia="en-US" w:bidi="ar-SA"/>
    </w:rPr>
  </w:style>
  <w:style w:type="character" w:customStyle="1" w:styleId="CommentTextChar2">
    <w:name w:val="Comment Text Char2"/>
    <w:semiHidden/>
    <w:rsid w:val="00547F1B"/>
    <w:rPr>
      <w:lang w:val="en-GB" w:eastAsia="en-US" w:bidi="ar-SA"/>
    </w:rPr>
  </w:style>
  <w:style w:type="character" w:customStyle="1" w:styleId="BodyText2Char2">
    <w:name w:val="Body Text 2 Char2"/>
    <w:rsid w:val="00547F1B"/>
    <w:rPr>
      <w:lang w:val="en-GB" w:eastAsia="ja-JP" w:bidi="ar-SA"/>
    </w:rPr>
  </w:style>
  <w:style w:type="character" w:customStyle="1" w:styleId="BodyText3Char2">
    <w:name w:val="Body Text 3 Char2"/>
    <w:rsid w:val="00547F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7F1B"/>
    <w:rPr>
      <w:rFonts w:ascii="Arial" w:eastAsia="SimSun" w:hAnsi="Arial"/>
      <w:sz w:val="32"/>
      <w:lang w:val="en-GB" w:eastAsia="en-US" w:bidi="ar-SA"/>
    </w:rPr>
  </w:style>
  <w:style w:type="character" w:customStyle="1" w:styleId="BodyTextIndentChar2">
    <w:name w:val="Body Text Indent Char2"/>
    <w:rsid w:val="00547F1B"/>
    <w:rPr>
      <w:lang w:val="en-GB" w:eastAsia="en-US" w:bidi="ar-SA"/>
    </w:rPr>
  </w:style>
  <w:style w:type="character" w:customStyle="1" w:styleId="BodyTextIndent2Char2">
    <w:name w:val="Body Text Indent 2 Char2"/>
    <w:rsid w:val="00547F1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47F1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7F1B"/>
    <w:rPr>
      <w:rFonts w:ascii="Arial" w:hAnsi="Arial"/>
      <w:sz w:val="28"/>
      <w:lang w:val="en-GB" w:eastAsia="en-GB" w:bidi="ar-SA"/>
    </w:rPr>
  </w:style>
  <w:style w:type="character" w:customStyle="1" w:styleId="CarCar9">
    <w:name w:val="Car Car9"/>
    <w:rsid w:val="00547F1B"/>
    <w:rPr>
      <w:rFonts w:ascii="Arial" w:hAnsi="Arial"/>
      <w:lang w:val="en-GB" w:eastAsia="ja-JP" w:bidi="ar-SA"/>
    </w:rPr>
  </w:style>
  <w:style w:type="numbering" w:customStyle="1" w:styleId="NoList11">
    <w:name w:val="No List11"/>
    <w:next w:val="NoList"/>
    <w:semiHidden/>
    <w:rsid w:val="00547F1B"/>
  </w:style>
  <w:style w:type="numbering" w:customStyle="1" w:styleId="NoList21">
    <w:name w:val="No List21"/>
    <w:next w:val="NoList"/>
    <w:semiHidden/>
    <w:rsid w:val="00547F1B"/>
  </w:style>
  <w:style w:type="character" w:customStyle="1" w:styleId="Heading9Char1">
    <w:name w:val="Heading 9 Char1"/>
    <w:aliases w:val="Figure Heading Char,FH Char"/>
    <w:rsid w:val="00547F1B"/>
    <w:rPr>
      <w:rFonts w:ascii="Arial" w:hAnsi="Arial"/>
      <w:sz w:val="36"/>
      <w:lang w:val="en-GB" w:eastAsia="en-GB" w:bidi="ar-SA"/>
    </w:rPr>
  </w:style>
  <w:style w:type="character" w:customStyle="1" w:styleId="FooterChar1">
    <w:name w:val="Footer Char1"/>
    <w:uiPriority w:val="99"/>
    <w:rsid w:val="00547F1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47F1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47F1B"/>
    <w:rPr>
      <w:rFonts w:ascii="Arial" w:hAnsi="Arial"/>
      <w:sz w:val="28"/>
      <w:lang w:val="en-GB" w:eastAsia="ja-JP" w:bidi="ar-SA"/>
    </w:rPr>
  </w:style>
  <w:style w:type="character" w:customStyle="1" w:styleId="Heading7Char1">
    <w:name w:val="Heading 7 Char1"/>
    <w:rsid w:val="00547F1B"/>
    <w:rPr>
      <w:rFonts w:ascii="Arial" w:hAnsi="Arial"/>
      <w:lang w:val="en-GB" w:eastAsia="ja-JP" w:bidi="ar-SA"/>
    </w:rPr>
  </w:style>
  <w:style w:type="character" w:customStyle="1" w:styleId="Heading8Char1">
    <w:name w:val="Heading 8 Char1"/>
    <w:rsid w:val="00547F1B"/>
    <w:rPr>
      <w:rFonts w:ascii="Arial" w:hAnsi="Arial"/>
      <w:sz w:val="36"/>
      <w:lang w:val="en-GB" w:eastAsia="ja-JP" w:bidi="ar-SA"/>
    </w:rPr>
  </w:style>
  <w:style w:type="character" w:customStyle="1" w:styleId="ListChar1">
    <w:name w:val="List Char1"/>
    <w:rsid w:val="00547F1B"/>
    <w:rPr>
      <w:lang w:val="en-GB" w:eastAsia="ja-JP" w:bidi="ar-SA"/>
    </w:rPr>
  </w:style>
  <w:style w:type="character" w:customStyle="1" w:styleId="PlainTextChar1">
    <w:name w:val="Plain Text Char1"/>
    <w:rsid w:val="00547F1B"/>
    <w:rPr>
      <w:rFonts w:ascii="Courier New" w:hAnsi="Courier New"/>
      <w:lang w:val="nb-NO" w:eastAsia="en-US" w:bidi="ar-SA"/>
    </w:rPr>
  </w:style>
  <w:style w:type="character" w:customStyle="1" w:styleId="CommentTextChar1">
    <w:name w:val="Comment Text Char1"/>
    <w:semiHidden/>
    <w:rsid w:val="00547F1B"/>
    <w:rPr>
      <w:lang w:val="en-GB" w:eastAsia="en-US" w:bidi="ar-SA"/>
    </w:rPr>
  </w:style>
  <w:style w:type="character" w:customStyle="1" w:styleId="BodyText2Char1">
    <w:name w:val="Body Text 2 Char1"/>
    <w:qFormat/>
    <w:rsid w:val="00547F1B"/>
    <w:rPr>
      <w:lang w:val="en-GB" w:eastAsia="ja-JP" w:bidi="ar-SA"/>
    </w:rPr>
  </w:style>
  <w:style w:type="character" w:customStyle="1" w:styleId="BodyText3Char1">
    <w:name w:val="Body Text 3 Char1"/>
    <w:qFormat/>
    <w:rsid w:val="00547F1B"/>
    <w:rPr>
      <w:lang w:val="en-GB" w:eastAsia="ja-JP" w:bidi="ar-SA"/>
    </w:rPr>
  </w:style>
  <w:style w:type="character" w:customStyle="1" w:styleId="BodyTextIndentChar1">
    <w:name w:val="Body Text Indent Char1"/>
    <w:qFormat/>
    <w:rsid w:val="00547F1B"/>
    <w:rPr>
      <w:lang w:val="en-GB" w:eastAsia="en-US" w:bidi="ar-SA"/>
    </w:rPr>
  </w:style>
  <w:style w:type="character" w:customStyle="1" w:styleId="BodyTextIndent2Char1">
    <w:name w:val="Body Text Indent 2 Char1"/>
    <w:qFormat/>
    <w:rsid w:val="00547F1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47F1B"/>
    <w:pPr>
      <w:overflowPunct w:val="0"/>
      <w:autoSpaceDE w:val="0"/>
      <w:autoSpaceDN w:val="0"/>
      <w:adjustRightInd w:val="0"/>
      <w:ind w:left="1984" w:hanging="281"/>
      <w:textAlignment w:val="baseline"/>
    </w:pPr>
    <w:rPr>
      <w:rFonts w:eastAsia="SimSun"/>
      <w:color w:val="000000"/>
      <w:lang w:eastAsia="ja-JP"/>
    </w:rPr>
  </w:style>
  <w:style w:type="paragraph" w:customStyle="1" w:styleId="LD1">
    <w:name w:val="LD 1"/>
    <w:basedOn w:val="Normal"/>
    <w:uiPriority w:val="99"/>
    <w:qFormat/>
    <w:rsid w:val="00547F1B"/>
    <w:pPr>
      <w:keepNext/>
      <w:keepLines/>
      <w:spacing w:before="60" w:after="60"/>
      <w:jc w:val="center"/>
    </w:pPr>
    <w:rPr>
      <w:rFonts w:ascii="Courier New" w:eastAsia="SimSun" w:hAnsi="Courier New"/>
      <w:color w:val="000000"/>
      <w:lang w:eastAsia="ja-JP"/>
    </w:rPr>
  </w:style>
  <w:style w:type="paragraph" w:customStyle="1" w:styleId="a8">
    <w:name w:val="標準番号"/>
    <w:basedOn w:val="Normal"/>
    <w:uiPriority w:val="99"/>
    <w:qFormat/>
    <w:rsid w:val="00547F1B"/>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uiPriority w:val="99"/>
    <w:qFormat/>
    <w:rsid w:val="00547F1B"/>
    <w:rPr>
      <w:rFonts w:ascii="Arial" w:eastAsia="MS Mincho" w:hAnsi="Arial"/>
      <w:noProof/>
      <w:color w:val="000000"/>
      <w:lang w:eastAsia="ja-JP"/>
    </w:rPr>
  </w:style>
  <w:style w:type="paragraph" w:customStyle="1" w:styleId="H600">
    <w:name w:val="H6 + 左侧:  0 厘米"/>
    <w:aliases w:val="首行缩进:  0 厘H6米"/>
    <w:basedOn w:val="H6"/>
    <w:uiPriority w:val="99"/>
    <w:qFormat/>
    <w:rsid w:val="00547F1B"/>
    <w:pPr>
      <w:ind w:left="0" w:firstLine="0"/>
    </w:pPr>
    <w:rPr>
      <w:rFonts w:eastAsia="SimSun"/>
      <w:lang w:eastAsia="zh-CN"/>
    </w:rPr>
  </w:style>
  <w:style w:type="paragraph" w:customStyle="1" w:styleId="22">
    <w:name w:val="列出段落2"/>
    <w:basedOn w:val="Normal"/>
    <w:uiPriority w:val="99"/>
    <w:qFormat/>
    <w:rsid w:val="00547F1B"/>
    <w:pPr>
      <w:ind w:firstLineChars="200" w:firstLine="420"/>
    </w:pPr>
    <w:rPr>
      <w:rFonts w:eastAsia="SimSun"/>
      <w:color w:val="000000"/>
      <w:lang w:eastAsia="ja-JP"/>
    </w:rPr>
  </w:style>
  <w:style w:type="paragraph" w:customStyle="1" w:styleId="16">
    <w:name w:val="列出段落1"/>
    <w:basedOn w:val="Normal"/>
    <w:uiPriority w:val="99"/>
    <w:qFormat/>
    <w:rsid w:val="00547F1B"/>
    <w:pPr>
      <w:ind w:firstLineChars="200" w:firstLine="420"/>
    </w:pPr>
    <w:rPr>
      <w:rFonts w:eastAsia="SimSun"/>
      <w:color w:val="000000"/>
      <w:lang w:eastAsia="ja-JP"/>
    </w:rPr>
  </w:style>
  <w:style w:type="paragraph" w:customStyle="1" w:styleId="CarCar5">
    <w:name w:val="Car Car5"/>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547F1B"/>
    <w:rPr>
      <w:rFonts w:ascii="Courier New" w:eastAsia="Times New Roman" w:hAnsi="Courier New" w:cs="Courier New"/>
      <w:sz w:val="20"/>
      <w:szCs w:val="20"/>
    </w:rPr>
  </w:style>
  <w:style w:type="paragraph" w:customStyle="1" w:styleId="b31">
    <w:name w:val="b3"/>
    <w:basedOn w:val="Normal"/>
    <w:uiPriority w:val="99"/>
    <w:qFormat/>
    <w:rsid w:val="00547F1B"/>
    <w:pPr>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547F1B"/>
    <w:pPr>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547F1B"/>
    <w:pPr>
      <w:ind w:left="851" w:hanging="284"/>
    </w:pPr>
    <w:rPr>
      <w:rFonts w:eastAsia="MS PGothic"/>
      <w:color w:val="000000"/>
      <w:lang w:eastAsia="ja-JP"/>
    </w:rPr>
  </w:style>
  <w:style w:type="character" w:customStyle="1" w:styleId="Absatz-Standardschriftart">
    <w:name w:val="Absatz-Standardschriftart"/>
    <w:rsid w:val="00547F1B"/>
  </w:style>
  <w:style w:type="character" w:customStyle="1" w:styleId="WW-Absatz-Standardschriftart">
    <w:name w:val="WW-Absatz-Standardschriftart"/>
    <w:rsid w:val="00547F1B"/>
  </w:style>
  <w:style w:type="character" w:customStyle="1" w:styleId="WW8Num1z0">
    <w:name w:val="WW8Num1z0"/>
    <w:rsid w:val="00547F1B"/>
    <w:rPr>
      <w:rFonts w:ascii="Symbol" w:hAnsi="Symbol"/>
    </w:rPr>
  </w:style>
  <w:style w:type="character" w:customStyle="1" w:styleId="WW8Num5z0">
    <w:name w:val="WW8Num5z0"/>
    <w:rsid w:val="00547F1B"/>
    <w:rPr>
      <w:rFonts w:ascii="Times New Roman" w:eastAsia="MS Mincho" w:hAnsi="Times New Roman" w:cs="Times New Roman"/>
    </w:rPr>
  </w:style>
  <w:style w:type="character" w:customStyle="1" w:styleId="WW8Num5z1">
    <w:name w:val="WW8Num5z1"/>
    <w:rsid w:val="00547F1B"/>
    <w:rPr>
      <w:rFonts w:ascii="Courier New" w:hAnsi="Courier New" w:cs="Courier New"/>
    </w:rPr>
  </w:style>
  <w:style w:type="character" w:customStyle="1" w:styleId="WW8Num5z2">
    <w:name w:val="WW8Num5z2"/>
    <w:rsid w:val="00547F1B"/>
    <w:rPr>
      <w:rFonts w:ascii="Wingdings" w:hAnsi="Wingdings"/>
    </w:rPr>
  </w:style>
  <w:style w:type="character" w:customStyle="1" w:styleId="WW8Num5z3">
    <w:name w:val="WW8Num5z3"/>
    <w:rsid w:val="00547F1B"/>
    <w:rPr>
      <w:rFonts w:ascii="Symbol" w:hAnsi="Symbol"/>
    </w:rPr>
  </w:style>
  <w:style w:type="character" w:customStyle="1" w:styleId="WW8Num6z0">
    <w:name w:val="WW8Num6z0"/>
    <w:rsid w:val="00547F1B"/>
    <w:rPr>
      <w:rFonts w:ascii="Arial" w:eastAsia="MS Mincho" w:hAnsi="Arial" w:cs="Arial"/>
    </w:rPr>
  </w:style>
  <w:style w:type="character" w:customStyle="1" w:styleId="WW8Num6z1">
    <w:name w:val="WW8Num6z1"/>
    <w:rsid w:val="00547F1B"/>
    <w:rPr>
      <w:rFonts w:ascii="Courier New" w:hAnsi="Courier New" w:cs="Courier New"/>
    </w:rPr>
  </w:style>
  <w:style w:type="character" w:customStyle="1" w:styleId="WW8Num6z2">
    <w:name w:val="WW8Num6z2"/>
    <w:rsid w:val="00547F1B"/>
    <w:rPr>
      <w:rFonts w:ascii="Wingdings" w:hAnsi="Wingdings"/>
    </w:rPr>
  </w:style>
  <w:style w:type="character" w:customStyle="1" w:styleId="WW8Num6z3">
    <w:name w:val="WW8Num6z3"/>
    <w:rsid w:val="00547F1B"/>
    <w:rPr>
      <w:rFonts w:ascii="Symbol" w:hAnsi="Symbol"/>
    </w:rPr>
  </w:style>
  <w:style w:type="character" w:customStyle="1" w:styleId="WW8Num9z0">
    <w:name w:val="WW8Num9z0"/>
    <w:rsid w:val="00547F1B"/>
    <w:rPr>
      <w:rFonts w:ascii="Times New Roman" w:eastAsia="MS Mincho" w:hAnsi="Times New Roman" w:cs="Times New Roman"/>
    </w:rPr>
  </w:style>
  <w:style w:type="character" w:customStyle="1" w:styleId="WW8Num9z1">
    <w:name w:val="WW8Num9z1"/>
    <w:rsid w:val="00547F1B"/>
    <w:rPr>
      <w:rFonts w:ascii="Courier New" w:hAnsi="Courier New" w:cs="Courier New"/>
    </w:rPr>
  </w:style>
  <w:style w:type="character" w:customStyle="1" w:styleId="WW8Num9z2">
    <w:name w:val="WW8Num9z2"/>
    <w:rsid w:val="00547F1B"/>
    <w:rPr>
      <w:rFonts w:ascii="Wingdings" w:hAnsi="Wingdings"/>
    </w:rPr>
  </w:style>
  <w:style w:type="character" w:customStyle="1" w:styleId="WW8Num9z3">
    <w:name w:val="WW8Num9z3"/>
    <w:rsid w:val="00547F1B"/>
    <w:rPr>
      <w:rFonts w:ascii="Symbol" w:hAnsi="Symbol"/>
    </w:rPr>
  </w:style>
  <w:style w:type="character" w:customStyle="1" w:styleId="WW8Num11z0">
    <w:name w:val="WW8Num11z0"/>
    <w:rsid w:val="00547F1B"/>
    <w:rPr>
      <w:rFonts w:ascii="Times New Roman" w:eastAsia="MS Mincho" w:hAnsi="Times New Roman" w:cs="Times New Roman"/>
    </w:rPr>
  </w:style>
  <w:style w:type="character" w:customStyle="1" w:styleId="WW8Num11z1">
    <w:name w:val="WW8Num11z1"/>
    <w:rsid w:val="00547F1B"/>
    <w:rPr>
      <w:rFonts w:ascii="Courier New" w:hAnsi="Courier New" w:cs="Courier New"/>
    </w:rPr>
  </w:style>
  <w:style w:type="character" w:customStyle="1" w:styleId="WW8Num11z2">
    <w:name w:val="WW8Num11z2"/>
    <w:rsid w:val="00547F1B"/>
    <w:rPr>
      <w:rFonts w:ascii="Wingdings" w:hAnsi="Wingdings"/>
    </w:rPr>
  </w:style>
  <w:style w:type="character" w:customStyle="1" w:styleId="WW8Num11z3">
    <w:name w:val="WW8Num11z3"/>
    <w:rsid w:val="00547F1B"/>
    <w:rPr>
      <w:rFonts w:ascii="Symbol" w:hAnsi="Symbol"/>
    </w:rPr>
  </w:style>
  <w:style w:type="character" w:customStyle="1" w:styleId="WW8Num15z0">
    <w:name w:val="WW8Num15z0"/>
    <w:rsid w:val="00547F1B"/>
    <w:rPr>
      <w:rFonts w:ascii="Times New Roman" w:eastAsia="Times New Roman" w:hAnsi="Times New Roman" w:cs="Times New Roman"/>
    </w:rPr>
  </w:style>
  <w:style w:type="character" w:customStyle="1" w:styleId="WW8Num15z1">
    <w:name w:val="WW8Num15z1"/>
    <w:rsid w:val="00547F1B"/>
    <w:rPr>
      <w:rFonts w:ascii="Courier New" w:hAnsi="Courier New" w:cs="Courier New"/>
    </w:rPr>
  </w:style>
  <w:style w:type="character" w:customStyle="1" w:styleId="WW8Num15z2">
    <w:name w:val="WW8Num15z2"/>
    <w:rsid w:val="00547F1B"/>
    <w:rPr>
      <w:rFonts w:ascii="Wingdings" w:hAnsi="Wingdings"/>
    </w:rPr>
  </w:style>
  <w:style w:type="character" w:customStyle="1" w:styleId="WW8Num15z3">
    <w:name w:val="WW8Num15z3"/>
    <w:rsid w:val="00547F1B"/>
    <w:rPr>
      <w:rFonts w:ascii="Symbol" w:hAnsi="Symbol"/>
    </w:rPr>
  </w:style>
  <w:style w:type="character" w:customStyle="1" w:styleId="WW8Num16z0">
    <w:name w:val="WW8Num16z0"/>
    <w:rsid w:val="00547F1B"/>
    <w:rPr>
      <w:rFonts w:ascii="Times New Roman" w:eastAsia="MS Mincho" w:hAnsi="Times New Roman" w:cs="Times New Roman"/>
    </w:rPr>
  </w:style>
  <w:style w:type="character" w:customStyle="1" w:styleId="WW8Num16z1">
    <w:name w:val="WW8Num16z1"/>
    <w:rsid w:val="00547F1B"/>
    <w:rPr>
      <w:rFonts w:ascii="Courier New" w:hAnsi="Courier New" w:cs="Courier New"/>
    </w:rPr>
  </w:style>
  <w:style w:type="character" w:customStyle="1" w:styleId="WW8Num16z2">
    <w:name w:val="WW8Num16z2"/>
    <w:rsid w:val="00547F1B"/>
    <w:rPr>
      <w:rFonts w:ascii="Wingdings" w:hAnsi="Wingdings"/>
    </w:rPr>
  </w:style>
  <w:style w:type="character" w:customStyle="1" w:styleId="WW8Num16z3">
    <w:name w:val="WW8Num16z3"/>
    <w:rsid w:val="00547F1B"/>
    <w:rPr>
      <w:rFonts w:ascii="Symbol" w:hAnsi="Symbol"/>
    </w:rPr>
  </w:style>
  <w:style w:type="character" w:customStyle="1" w:styleId="WW8Num18z0">
    <w:name w:val="WW8Num18z0"/>
    <w:rsid w:val="00547F1B"/>
    <w:rPr>
      <w:rFonts w:ascii="Times New Roman" w:eastAsia="Times New Roman" w:hAnsi="Times New Roman" w:cs="Times New Roman"/>
    </w:rPr>
  </w:style>
  <w:style w:type="character" w:customStyle="1" w:styleId="WW8Num18z1">
    <w:name w:val="WW8Num18z1"/>
    <w:rsid w:val="00547F1B"/>
    <w:rPr>
      <w:rFonts w:ascii="Courier New" w:hAnsi="Courier New" w:cs="Courier New"/>
    </w:rPr>
  </w:style>
  <w:style w:type="character" w:customStyle="1" w:styleId="WW8Num18z2">
    <w:name w:val="WW8Num18z2"/>
    <w:rsid w:val="00547F1B"/>
    <w:rPr>
      <w:rFonts w:ascii="Wingdings" w:hAnsi="Wingdings"/>
    </w:rPr>
  </w:style>
  <w:style w:type="character" w:customStyle="1" w:styleId="WW8Num18z3">
    <w:name w:val="WW8Num18z3"/>
    <w:rsid w:val="00547F1B"/>
    <w:rPr>
      <w:rFonts w:ascii="Symbol" w:hAnsi="Symbol"/>
    </w:rPr>
  </w:style>
  <w:style w:type="character" w:customStyle="1" w:styleId="WW8Num19z0">
    <w:name w:val="WW8Num19z0"/>
    <w:rsid w:val="00547F1B"/>
    <w:rPr>
      <w:rFonts w:ascii="Times New Roman" w:eastAsia="MS Mincho" w:hAnsi="Times New Roman" w:cs="Times New Roman"/>
    </w:rPr>
  </w:style>
  <w:style w:type="character" w:customStyle="1" w:styleId="WW8Num19z1">
    <w:name w:val="WW8Num19z1"/>
    <w:rsid w:val="00547F1B"/>
    <w:rPr>
      <w:rFonts w:ascii="Wingdings" w:hAnsi="Wingdings"/>
    </w:rPr>
  </w:style>
  <w:style w:type="character" w:customStyle="1" w:styleId="WW8Num25z0">
    <w:name w:val="WW8Num25z0"/>
    <w:rsid w:val="00547F1B"/>
    <w:rPr>
      <w:rFonts w:ascii="Arial" w:eastAsia="SimSun" w:hAnsi="Arial" w:cs="Arial"/>
    </w:rPr>
  </w:style>
  <w:style w:type="character" w:customStyle="1" w:styleId="WW8Num25z1">
    <w:name w:val="WW8Num25z1"/>
    <w:rsid w:val="00547F1B"/>
    <w:rPr>
      <w:rFonts w:ascii="Wingdings" w:hAnsi="Wingdings"/>
    </w:rPr>
  </w:style>
  <w:style w:type="character" w:customStyle="1" w:styleId="WW8Num28z0">
    <w:name w:val="WW8Num28z0"/>
    <w:rsid w:val="00547F1B"/>
    <w:rPr>
      <w:rFonts w:ascii="Times New Roman" w:eastAsia="MS Mincho" w:hAnsi="Times New Roman" w:cs="Times New Roman"/>
    </w:rPr>
  </w:style>
  <w:style w:type="character" w:customStyle="1" w:styleId="WW8Num28z1">
    <w:name w:val="WW8Num28z1"/>
    <w:rsid w:val="00547F1B"/>
    <w:rPr>
      <w:rFonts w:ascii="Courier New" w:hAnsi="Courier New" w:cs="Courier New"/>
    </w:rPr>
  </w:style>
  <w:style w:type="character" w:customStyle="1" w:styleId="WW8Num28z2">
    <w:name w:val="WW8Num28z2"/>
    <w:rsid w:val="00547F1B"/>
    <w:rPr>
      <w:rFonts w:ascii="Wingdings" w:hAnsi="Wingdings"/>
    </w:rPr>
  </w:style>
  <w:style w:type="character" w:customStyle="1" w:styleId="WW8Num28z3">
    <w:name w:val="WW8Num28z3"/>
    <w:rsid w:val="00547F1B"/>
    <w:rPr>
      <w:rFonts w:ascii="Symbol" w:hAnsi="Symbol"/>
    </w:rPr>
  </w:style>
  <w:style w:type="character" w:customStyle="1" w:styleId="WW8Num32z0">
    <w:name w:val="WW8Num32z0"/>
    <w:rsid w:val="00547F1B"/>
    <w:rPr>
      <w:rFonts w:ascii="Times New Roman" w:eastAsia="Times New Roman" w:hAnsi="Times New Roman" w:cs="Times New Roman"/>
    </w:rPr>
  </w:style>
  <w:style w:type="character" w:customStyle="1" w:styleId="WW8Num32z1">
    <w:name w:val="WW8Num32z1"/>
    <w:rsid w:val="00547F1B"/>
    <w:rPr>
      <w:rFonts w:ascii="Courier New" w:hAnsi="Courier New" w:cs="Courier New"/>
    </w:rPr>
  </w:style>
  <w:style w:type="character" w:customStyle="1" w:styleId="WW8Num32z2">
    <w:name w:val="WW8Num32z2"/>
    <w:rsid w:val="00547F1B"/>
    <w:rPr>
      <w:rFonts w:ascii="Wingdings" w:hAnsi="Wingdings"/>
    </w:rPr>
  </w:style>
  <w:style w:type="character" w:customStyle="1" w:styleId="WW8Num32z3">
    <w:name w:val="WW8Num32z3"/>
    <w:rsid w:val="00547F1B"/>
    <w:rPr>
      <w:rFonts w:ascii="Symbol" w:hAnsi="Symbol"/>
    </w:rPr>
  </w:style>
  <w:style w:type="character" w:customStyle="1" w:styleId="WW8Num34z0">
    <w:name w:val="WW8Num34z0"/>
    <w:rsid w:val="00547F1B"/>
    <w:rPr>
      <w:rFonts w:ascii="Times New Roman" w:eastAsia="SimSun" w:hAnsi="Times New Roman" w:cs="Times New Roman"/>
    </w:rPr>
  </w:style>
  <w:style w:type="character" w:customStyle="1" w:styleId="WW8Num34z1">
    <w:name w:val="WW8Num34z1"/>
    <w:rsid w:val="00547F1B"/>
    <w:rPr>
      <w:rFonts w:ascii="Wingdings" w:hAnsi="Wingdings"/>
    </w:rPr>
  </w:style>
  <w:style w:type="character" w:customStyle="1" w:styleId="WW8Num35z0">
    <w:name w:val="WW8Num35z0"/>
    <w:rsid w:val="00547F1B"/>
    <w:rPr>
      <w:rFonts w:ascii="Times New Roman" w:eastAsia="SimSun" w:hAnsi="Times New Roman" w:cs="Times New Roman"/>
    </w:rPr>
  </w:style>
  <w:style w:type="character" w:customStyle="1" w:styleId="WW8Num35z1">
    <w:name w:val="WW8Num35z1"/>
    <w:rsid w:val="00547F1B"/>
    <w:rPr>
      <w:rFonts w:ascii="Wingdings" w:hAnsi="Wingdings"/>
    </w:rPr>
  </w:style>
  <w:style w:type="character" w:customStyle="1" w:styleId="WW8Num36z0">
    <w:name w:val="WW8Num36z0"/>
    <w:rsid w:val="00547F1B"/>
    <w:rPr>
      <w:rFonts w:ascii="Times New Roman" w:eastAsia="SimSun" w:hAnsi="Times New Roman" w:cs="Times New Roman"/>
    </w:rPr>
  </w:style>
  <w:style w:type="character" w:customStyle="1" w:styleId="WW8Num36z1">
    <w:name w:val="WW8Num36z1"/>
    <w:rsid w:val="00547F1B"/>
    <w:rPr>
      <w:rFonts w:ascii="Wingdings" w:hAnsi="Wingdings"/>
    </w:rPr>
  </w:style>
  <w:style w:type="character" w:customStyle="1" w:styleId="WW8Num39z0">
    <w:name w:val="WW8Num39z0"/>
    <w:rsid w:val="00547F1B"/>
    <w:rPr>
      <w:rFonts w:ascii="Times New Roman" w:eastAsia="SimSun" w:hAnsi="Times New Roman" w:cs="Times New Roman"/>
    </w:rPr>
  </w:style>
  <w:style w:type="character" w:customStyle="1" w:styleId="WW8Num39z1">
    <w:name w:val="WW8Num39z1"/>
    <w:rsid w:val="00547F1B"/>
    <w:rPr>
      <w:rFonts w:ascii="Wingdings" w:hAnsi="Wingdings"/>
    </w:rPr>
  </w:style>
  <w:style w:type="character" w:customStyle="1" w:styleId="WW8NumSt1z0">
    <w:name w:val="WW8NumSt1z0"/>
    <w:rsid w:val="00547F1B"/>
    <w:rPr>
      <w:rFonts w:ascii="Symbol" w:hAnsi="Symbol"/>
    </w:rPr>
  </w:style>
  <w:style w:type="character" w:customStyle="1" w:styleId="WW8NumSt18z0">
    <w:name w:val="WW8NumSt18z0"/>
    <w:rsid w:val="00547F1B"/>
    <w:rPr>
      <w:rFonts w:ascii="Geneva" w:hAnsi="Geneva"/>
    </w:rPr>
  </w:style>
  <w:style w:type="character" w:customStyle="1" w:styleId="a9">
    <w:name w:val="段落フォント"/>
    <w:rsid w:val="00547F1B"/>
  </w:style>
  <w:style w:type="character" w:customStyle="1" w:styleId="aa">
    <w:name w:val="脚注番号"/>
    <w:rsid w:val="00547F1B"/>
    <w:rPr>
      <w:b/>
      <w:position w:val="3"/>
      <w:sz w:val="16"/>
    </w:rPr>
  </w:style>
  <w:style w:type="character" w:customStyle="1" w:styleId="ab">
    <w:name w:val="コメント参照"/>
    <w:rsid w:val="00547F1B"/>
    <w:rPr>
      <w:sz w:val="16"/>
    </w:rPr>
  </w:style>
  <w:style w:type="character" w:customStyle="1" w:styleId="H1">
    <w:name w:val="H1 (文字)"/>
    <w:rsid w:val="00547F1B"/>
    <w:rPr>
      <w:rFonts w:ascii="Arial" w:eastAsia="MS Mincho" w:hAnsi="Arial"/>
      <w:sz w:val="36"/>
      <w:lang w:val="en-GB" w:eastAsia="ar-SA" w:bidi="ar-SA"/>
    </w:rPr>
  </w:style>
  <w:style w:type="character" w:customStyle="1" w:styleId="Head2A">
    <w:name w:val="Head2A (文字)"/>
    <w:rsid w:val="00547F1B"/>
    <w:rPr>
      <w:rFonts w:ascii="Arial" w:eastAsia="MS Mincho" w:hAnsi="Arial"/>
      <w:sz w:val="32"/>
      <w:lang w:val="en-GB" w:eastAsia="ar-SA" w:bidi="ar-SA"/>
    </w:rPr>
  </w:style>
  <w:style w:type="character" w:customStyle="1" w:styleId="Underrubrik2">
    <w:name w:val="Underrubrik2 (文字)"/>
    <w:rsid w:val="00547F1B"/>
    <w:rPr>
      <w:rFonts w:ascii="Arial" w:eastAsia="MS Mincho" w:hAnsi="Arial"/>
      <w:sz w:val="28"/>
      <w:lang w:val="en-GB" w:eastAsia="ar-SA" w:bidi="ar-SA"/>
    </w:rPr>
  </w:style>
  <w:style w:type="character" w:customStyle="1" w:styleId="h4">
    <w:name w:val="h4 (文字)"/>
    <w:rsid w:val="00547F1B"/>
    <w:rPr>
      <w:rFonts w:ascii="Arial" w:eastAsia="MS Mincho" w:hAnsi="Arial" w:cs="Arial"/>
      <w:color w:val="0000FF"/>
      <w:kern w:val="2"/>
      <w:sz w:val="24"/>
      <w:szCs w:val="28"/>
      <w:lang w:val="en-GB" w:eastAsia="ar-SA" w:bidi="ar-SA"/>
    </w:rPr>
  </w:style>
  <w:style w:type="character" w:customStyle="1" w:styleId="M5">
    <w:name w:val="M5 (文字)"/>
    <w:rsid w:val="00547F1B"/>
    <w:rPr>
      <w:rFonts w:ascii="Arial" w:eastAsia="MS Mincho" w:hAnsi="Arial"/>
      <w:sz w:val="22"/>
      <w:lang w:val="en-GB" w:eastAsia="ar-SA" w:bidi="ar-SA"/>
    </w:rPr>
  </w:style>
  <w:style w:type="character" w:customStyle="1" w:styleId="T1">
    <w:name w:val="T1 (文字)"/>
    <w:rsid w:val="00547F1B"/>
    <w:rPr>
      <w:rFonts w:ascii="Arial" w:eastAsia="MS Mincho" w:hAnsi="Arial"/>
      <w:lang w:val="en-GB" w:eastAsia="ar-SA" w:bidi="ar-SA"/>
    </w:rPr>
  </w:style>
  <w:style w:type="character" w:customStyle="1" w:styleId="8">
    <w:name w:val="(文字) (文字)8"/>
    <w:rsid w:val="00547F1B"/>
    <w:rPr>
      <w:rFonts w:ascii="Arial" w:eastAsia="MS Mincho" w:hAnsi="Arial"/>
      <w:lang w:val="en-GB" w:eastAsia="ar-SA" w:bidi="ar-SA"/>
    </w:rPr>
  </w:style>
  <w:style w:type="character" w:customStyle="1" w:styleId="7">
    <w:name w:val="(文字) (文字)7"/>
    <w:rsid w:val="00547F1B"/>
    <w:rPr>
      <w:rFonts w:ascii="Arial" w:eastAsia="MS Mincho" w:hAnsi="Arial"/>
      <w:sz w:val="36"/>
      <w:lang w:val="en-GB" w:eastAsia="ar-SA" w:bidi="ar-SA"/>
    </w:rPr>
  </w:style>
  <w:style w:type="character" w:customStyle="1" w:styleId="headerodd">
    <w:name w:val="header odd (文字)"/>
    <w:rsid w:val="00547F1B"/>
    <w:rPr>
      <w:rFonts w:ascii="Arial" w:eastAsia="MS Mincho" w:hAnsi="Arial"/>
      <w:b/>
      <w:sz w:val="18"/>
      <w:lang w:val="en-GB" w:eastAsia="ar-SA" w:bidi="ar-SA"/>
    </w:rPr>
  </w:style>
  <w:style w:type="character" w:customStyle="1" w:styleId="footnotetext1">
    <w:name w:val="footnote text1 (文字)"/>
    <w:rsid w:val="00547F1B"/>
    <w:rPr>
      <w:rFonts w:eastAsia="MS Mincho"/>
      <w:sz w:val="16"/>
      <w:lang w:val="en-GB" w:eastAsia="ar-SA" w:bidi="ar-SA"/>
    </w:rPr>
  </w:style>
  <w:style w:type="character" w:customStyle="1" w:styleId="6">
    <w:name w:val="(文字) (文字)6"/>
    <w:rsid w:val="00547F1B"/>
    <w:rPr>
      <w:rFonts w:eastAsia="MS Mincho"/>
      <w:lang w:val="en-GB" w:eastAsia="ar-SA" w:bidi="ar-SA"/>
    </w:rPr>
  </w:style>
  <w:style w:type="character" w:customStyle="1" w:styleId="cap">
    <w:name w:val="cap (文字)"/>
    <w:rsid w:val="00547F1B"/>
    <w:rPr>
      <w:rFonts w:eastAsia="MS Mincho"/>
      <w:b/>
      <w:lang w:val="en-GB" w:eastAsia="ar-SA" w:bidi="ar-SA"/>
    </w:rPr>
  </w:style>
  <w:style w:type="character" w:customStyle="1" w:styleId="5">
    <w:name w:val="(文字) (文字)5"/>
    <w:rsid w:val="00547F1B"/>
    <w:rPr>
      <w:rFonts w:ascii="Courier New" w:eastAsia="MS Mincho" w:hAnsi="Courier New"/>
      <w:lang w:val="nb-NO" w:eastAsia="ar-SA" w:bidi="ar-SA"/>
    </w:rPr>
  </w:style>
  <w:style w:type="character" w:customStyle="1" w:styleId="bt">
    <w:name w:val="bt (文字)"/>
    <w:rsid w:val="00547F1B"/>
    <w:rPr>
      <w:rFonts w:eastAsia="MS Mincho"/>
      <w:lang w:val="en-GB" w:eastAsia="ar-SA" w:bidi="ar-SA"/>
    </w:rPr>
  </w:style>
  <w:style w:type="character" w:customStyle="1" w:styleId="ac">
    <w:name w:val="番号付け記号"/>
    <w:rsid w:val="00547F1B"/>
  </w:style>
  <w:style w:type="paragraph" w:customStyle="1" w:styleId="ad">
    <w:name w:val="見出し"/>
    <w:basedOn w:val="Normal"/>
    <w:next w:val="BodyText"/>
    <w:uiPriority w:val="99"/>
    <w:qFormat/>
    <w:rsid w:val="00547F1B"/>
    <w:pPr>
      <w:keepNext/>
      <w:suppressAutoHyphens/>
      <w:spacing w:before="240" w:after="120"/>
    </w:pPr>
    <w:rPr>
      <w:rFonts w:ascii="Arial" w:eastAsia="MS PGothic" w:hAnsi="Arial" w:cs="Mangal"/>
      <w:color w:val="000000"/>
      <w:sz w:val="28"/>
      <w:szCs w:val="28"/>
      <w:lang w:eastAsia="ar-SA"/>
    </w:rPr>
  </w:style>
  <w:style w:type="paragraph" w:customStyle="1" w:styleId="ae">
    <w:name w:val="図表番号"/>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af">
    <w:name w:val="索引"/>
    <w:basedOn w:val="Normal"/>
    <w:uiPriority w:val="99"/>
    <w:qFormat/>
    <w:rsid w:val="00547F1B"/>
    <w:pPr>
      <w:suppressLineNumbers/>
      <w:suppressAutoHyphens/>
    </w:pPr>
    <w:rPr>
      <w:rFonts w:eastAsia="MS Mincho" w:cs="Mangal"/>
      <w:color w:val="000000"/>
      <w:lang w:eastAsia="ar-SA"/>
    </w:rPr>
  </w:style>
  <w:style w:type="paragraph" w:customStyle="1" w:styleId="af0">
    <w:name w:val="段落番号"/>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
    <w:name w:val="段落番号 2"/>
    <w:basedOn w:val="af0"/>
    <w:uiPriority w:val="99"/>
    <w:qFormat/>
    <w:rsid w:val="00547F1B"/>
    <w:pPr>
      <w:ind w:left="851" w:hanging="284"/>
    </w:pPr>
  </w:style>
  <w:style w:type="paragraph" w:customStyle="1" w:styleId="af1">
    <w:name w:val="箇条書き"/>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
    <w:name w:val="箇条書き 2"/>
    <w:basedOn w:val="af1"/>
    <w:uiPriority w:val="99"/>
    <w:qFormat/>
    <w:rsid w:val="00547F1B"/>
    <w:pPr>
      <w:tabs>
        <w:tab w:val="clear" w:pos="644"/>
        <w:tab w:val="num" w:pos="1494"/>
      </w:tabs>
      <w:ind w:left="851" w:hanging="284"/>
    </w:pPr>
  </w:style>
  <w:style w:type="paragraph" w:customStyle="1" w:styleId="32">
    <w:name w:val="箇条書き 3"/>
    <w:basedOn w:val="24"/>
    <w:uiPriority w:val="99"/>
    <w:qFormat/>
    <w:rsid w:val="00547F1B"/>
    <w:pPr>
      <w:ind w:left="1135"/>
    </w:pPr>
  </w:style>
  <w:style w:type="paragraph" w:customStyle="1" w:styleId="25">
    <w:name w:val="一覧 2"/>
    <w:basedOn w:val="List"/>
    <w:uiPriority w:val="99"/>
    <w:qFormat/>
    <w:rsid w:val="00547F1B"/>
    <w:pPr>
      <w:suppressAutoHyphens/>
      <w:ind w:left="851"/>
    </w:pPr>
    <w:rPr>
      <w:rFonts w:eastAsia="MS Mincho" w:cs="CG Times (WN)"/>
      <w:color w:val="000000"/>
      <w:lang w:eastAsia="ar-SA"/>
    </w:rPr>
  </w:style>
  <w:style w:type="paragraph" w:customStyle="1" w:styleId="33">
    <w:name w:val="一覧 3"/>
    <w:basedOn w:val="25"/>
    <w:uiPriority w:val="99"/>
    <w:qFormat/>
    <w:rsid w:val="00547F1B"/>
    <w:pPr>
      <w:ind w:left="1135"/>
    </w:pPr>
  </w:style>
  <w:style w:type="paragraph" w:customStyle="1" w:styleId="41">
    <w:name w:val="一覧 4"/>
    <w:basedOn w:val="33"/>
    <w:uiPriority w:val="99"/>
    <w:qFormat/>
    <w:rsid w:val="00547F1B"/>
    <w:pPr>
      <w:ind w:left="1418"/>
    </w:pPr>
  </w:style>
  <w:style w:type="paragraph" w:customStyle="1" w:styleId="50">
    <w:name w:val="一覧 5"/>
    <w:basedOn w:val="41"/>
    <w:uiPriority w:val="99"/>
    <w:qFormat/>
    <w:rsid w:val="00547F1B"/>
    <w:pPr>
      <w:ind w:left="1702"/>
    </w:pPr>
  </w:style>
  <w:style w:type="paragraph" w:customStyle="1" w:styleId="42">
    <w:name w:val="箇条書き 4"/>
    <w:basedOn w:val="32"/>
    <w:uiPriority w:val="99"/>
    <w:qFormat/>
    <w:rsid w:val="00547F1B"/>
    <w:pPr>
      <w:ind w:left="1418"/>
    </w:pPr>
  </w:style>
  <w:style w:type="paragraph" w:customStyle="1" w:styleId="51">
    <w:name w:val="箇条書き 5"/>
    <w:basedOn w:val="42"/>
    <w:uiPriority w:val="99"/>
    <w:qFormat/>
    <w:rsid w:val="00547F1B"/>
    <w:pPr>
      <w:ind w:left="1702"/>
    </w:pPr>
  </w:style>
  <w:style w:type="paragraph" w:customStyle="1" w:styleId="af2">
    <w:name w:val="コメント文字列"/>
    <w:basedOn w:val="Normal"/>
    <w:uiPriority w:val="99"/>
    <w:qFormat/>
    <w:rsid w:val="00547F1B"/>
    <w:pPr>
      <w:suppressAutoHyphens/>
    </w:pPr>
    <w:rPr>
      <w:rFonts w:eastAsia="MS Mincho" w:cs="CG Times (WN)"/>
      <w:color w:val="000000"/>
      <w:lang w:eastAsia="ar-SA"/>
    </w:rPr>
  </w:style>
  <w:style w:type="paragraph" w:customStyle="1" w:styleId="af3">
    <w:name w:val="コメント内容"/>
    <w:basedOn w:val="af2"/>
    <w:next w:val="af2"/>
    <w:uiPriority w:val="99"/>
    <w:qFormat/>
    <w:rsid w:val="00547F1B"/>
    <w:rPr>
      <w:b/>
      <w:bCs/>
    </w:rPr>
  </w:style>
  <w:style w:type="paragraph" w:customStyle="1" w:styleId="af4">
    <w:name w:val="見出しマップ"/>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547F1B"/>
    <w:pPr>
      <w:suppressAutoHyphens/>
      <w:spacing w:before="120" w:after="120"/>
    </w:pPr>
    <w:rPr>
      <w:rFonts w:eastAsia="MS Mincho" w:cs="CG Times (WN)"/>
      <w:b/>
      <w:color w:val="000000"/>
      <w:lang w:eastAsia="ar-SA"/>
    </w:rPr>
  </w:style>
  <w:style w:type="paragraph" w:customStyle="1" w:styleId="af5">
    <w:name w:val="書式なし"/>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6">
    <w:name w:val="本文 2"/>
    <w:basedOn w:val="Normal"/>
    <w:uiPriority w:val="99"/>
    <w:qFormat/>
    <w:rsid w:val="00547F1B"/>
    <w:pPr>
      <w:suppressAutoHyphens/>
      <w:spacing w:after="120"/>
    </w:pPr>
    <w:rPr>
      <w:rFonts w:eastAsia="MS Mincho" w:cs="CG Times (WN)"/>
      <w:color w:val="000000"/>
      <w:lang w:eastAsia="ar-SA"/>
    </w:rPr>
  </w:style>
  <w:style w:type="paragraph" w:customStyle="1" w:styleId="34">
    <w:name w:val="本文 3"/>
    <w:basedOn w:val="Normal"/>
    <w:uiPriority w:val="99"/>
    <w:qFormat/>
    <w:rsid w:val="00547F1B"/>
    <w:pPr>
      <w:suppressAutoHyphens/>
      <w:spacing w:after="120"/>
    </w:pPr>
    <w:rPr>
      <w:rFonts w:eastAsia="MS Mincho" w:cs="CG Times (WN)"/>
      <w:color w:val="000000"/>
      <w:lang w:eastAsia="ar-SA"/>
    </w:rPr>
  </w:style>
  <w:style w:type="paragraph" w:customStyle="1" w:styleId="Web">
    <w:name w:val="標準 (Web)"/>
    <w:basedOn w:val="Normal"/>
    <w:uiPriority w:val="99"/>
    <w:qFormat/>
    <w:rsid w:val="00547F1B"/>
    <w:pPr>
      <w:suppressAutoHyphens/>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547F1B"/>
    <w:pPr>
      <w:suppressAutoHyphens/>
      <w:ind w:left="567"/>
    </w:pPr>
    <w:rPr>
      <w:rFonts w:ascii="Arial" w:eastAsia="MS Mincho" w:hAnsi="Arial" w:cs="Arial"/>
      <w:color w:val="000000"/>
      <w:lang w:eastAsia="ar-SA"/>
    </w:rPr>
  </w:style>
  <w:style w:type="paragraph" w:customStyle="1" w:styleId="af6">
    <w:name w:val="標準インデント"/>
    <w:basedOn w:val="Normal"/>
    <w:uiPriority w:val="99"/>
    <w:qFormat/>
    <w:rsid w:val="00547F1B"/>
    <w:pPr>
      <w:suppressAutoHyphens/>
      <w:ind w:left="708"/>
    </w:pPr>
    <w:rPr>
      <w:rFonts w:eastAsia="MS Mincho" w:cs="CG Times (WN)"/>
      <w:color w:val="000000"/>
      <w:lang w:eastAsia="ar-SA"/>
    </w:rPr>
  </w:style>
  <w:style w:type="paragraph" w:customStyle="1" w:styleId="af7">
    <w:name w:val="記"/>
    <w:basedOn w:val="Normal"/>
    <w:next w:val="Normal"/>
    <w:uiPriority w:val="99"/>
    <w:qFormat/>
    <w:rsid w:val="00547F1B"/>
    <w:pPr>
      <w:suppressAutoHyphens/>
    </w:pPr>
    <w:rPr>
      <w:rFonts w:eastAsia="MS Mincho" w:cs="CG Times (WN)"/>
      <w:color w:val="000000"/>
      <w:lang w:eastAsia="ar-SA"/>
    </w:rPr>
  </w:style>
  <w:style w:type="paragraph" w:customStyle="1" w:styleId="HTML">
    <w:name w:val="HTML 書式付き"/>
    <w:basedOn w:val="Normal"/>
    <w:uiPriority w:val="99"/>
    <w:qFormat/>
    <w:rsid w:val="00547F1B"/>
    <w:pPr>
      <w:suppressAutoHyphens/>
    </w:pPr>
    <w:rPr>
      <w:rFonts w:ascii="Courier New" w:eastAsia="MS Mincho" w:hAnsi="Courier New" w:cs="Courier New"/>
      <w:color w:val="000000"/>
      <w:lang w:eastAsia="ar-SA"/>
    </w:rPr>
  </w:style>
  <w:style w:type="paragraph" w:customStyle="1" w:styleId="af8">
    <w:name w:val="表の内容"/>
    <w:basedOn w:val="Normal"/>
    <w:uiPriority w:val="99"/>
    <w:qFormat/>
    <w:rsid w:val="00547F1B"/>
    <w:pPr>
      <w:suppressLineNumbers/>
      <w:suppressAutoHyphens/>
    </w:pPr>
    <w:rPr>
      <w:rFonts w:eastAsia="MS Mincho" w:cs="CG Times (WN)"/>
      <w:color w:val="000000"/>
      <w:lang w:eastAsia="ar-SA"/>
    </w:rPr>
  </w:style>
  <w:style w:type="paragraph" w:customStyle="1" w:styleId="af9">
    <w:name w:val="表の見出し"/>
    <w:basedOn w:val="af8"/>
    <w:uiPriority w:val="99"/>
    <w:qFormat/>
    <w:rsid w:val="00547F1B"/>
    <w:pPr>
      <w:jc w:val="center"/>
    </w:pPr>
    <w:rPr>
      <w:b/>
      <w:bCs/>
    </w:rPr>
  </w:style>
  <w:style w:type="character" w:customStyle="1" w:styleId="WW8Num27z0">
    <w:name w:val="WW8Num27z0"/>
    <w:rsid w:val="00547F1B"/>
    <w:rPr>
      <w:rFonts w:ascii="Arial" w:eastAsia="Times New Roman" w:hAnsi="Arial" w:cs="Arial"/>
    </w:rPr>
  </w:style>
  <w:style w:type="character" w:customStyle="1" w:styleId="WW8Num27z1">
    <w:name w:val="WW8Num27z1"/>
    <w:rsid w:val="00547F1B"/>
    <w:rPr>
      <w:rFonts w:ascii="Courier New" w:hAnsi="Courier New" w:cs="Courier New"/>
    </w:rPr>
  </w:style>
  <w:style w:type="character" w:customStyle="1" w:styleId="WW8Num27z2">
    <w:name w:val="WW8Num27z2"/>
    <w:rsid w:val="00547F1B"/>
    <w:rPr>
      <w:rFonts w:ascii="Wingdings" w:hAnsi="Wingdings"/>
    </w:rPr>
  </w:style>
  <w:style w:type="character" w:customStyle="1" w:styleId="WW8Num27z3">
    <w:name w:val="WW8Num27z3"/>
    <w:rsid w:val="00547F1B"/>
    <w:rPr>
      <w:rFonts w:ascii="Symbol" w:hAnsi="Symbol"/>
    </w:rPr>
  </w:style>
  <w:style w:type="character" w:customStyle="1" w:styleId="WW8Num29z0">
    <w:name w:val="WW8Num29z0"/>
    <w:rsid w:val="00547F1B"/>
    <w:rPr>
      <w:rFonts w:ascii="Times New Roman" w:eastAsia="MS Mincho" w:hAnsi="Times New Roman" w:cs="Times New Roman"/>
    </w:rPr>
  </w:style>
  <w:style w:type="character" w:customStyle="1" w:styleId="WW8Num29z1">
    <w:name w:val="WW8Num29z1"/>
    <w:rsid w:val="00547F1B"/>
    <w:rPr>
      <w:rFonts w:ascii="Courier New" w:hAnsi="Courier New" w:cs="Courier New"/>
    </w:rPr>
  </w:style>
  <w:style w:type="character" w:customStyle="1" w:styleId="WW8Num29z2">
    <w:name w:val="WW8Num29z2"/>
    <w:rsid w:val="00547F1B"/>
    <w:rPr>
      <w:rFonts w:ascii="Wingdings" w:hAnsi="Wingdings"/>
    </w:rPr>
  </w:style>
  <w:style w:type="character" w:customStyle="1" w:styleId="WW8Num29z3">
    <w:name w:val="WW8Num29z3"/>
    <w:rsid w:val="00547F1B"/>
    <w:rPr>
      <w:rFonts w:ascii="Symbol" w:hAnsi="Symbol"/>
    </w:rPr>
  </w:style>
  <w:style w:type="character" w:customStyle="1" w:styleId="WW8Num31z0">
    <w:name w:val="WW8Num31z0"/>
    <w:rsid w:val="00547F1B"/>
    <w:rPr>
      <w:rFonts w:ascii="Symbol" w:hAnsi="Symbol"/>
    </w:rPr>
  </w:style>
  <w:style w:type="character" w:customStyle="1" w:styleId="WW8Num31z1">
    <w:name w:val="WW8Num31z1"/>
    <w:rsid w:val="00547F1B"/>
    <w:rPr>
      <w:rFonts w:ascii="Courier New" w:hAnsi="Courier New" w:cs="Courier New"/>
    </w:rPr>
  </w:style>
  <w:style w:type="character" w:customStyle="1" w:styleId="WW8Num31z2">
    <w:name w:val="WW8Num31z2"/>
    <w:rsid w:val="00547F1B"/>
    <w:rPr>
      <w:rFonts w:ascii="Wingdings" w:hAnsi="Wingdings"/>
    </w:rPr>
  </w:style>
  <w:style w:type="character" w:customStyle="1" w:styleId="WW8Num34z2">
    <w:name w:val="WW8Num34z2"/>
    <w:rsid w:val="00547F1B"/>
    <w:rPr>
      <w:rFonts w:ascii="Wingdings" w:hAnsi="Wingdings"/>
    </w:rPr>
  </w:style>
  <w:style w:type="character" w:customStyle="1" w:styleId="WW8Num34z3">
    <w:name w:val="WW8Num34z3"/>
    <w:rsid w:val="00547F1B"/>
    <w:rPr>
      <w:rFonts w:ascii="Symbol" w:hAnsi="Symbol"/>
    </w:rPr>
  </w:style>
  <w:style w:type="character" w:customStyle="1" w:styleId="WW8Num37z0">
    <w:name w:val="WW8Num37z0"/>
    <w:rsid w:val="00547F1B"/>
    <w:rPr>
      <w:rFonts w:ascii="Times New Roman" w:eastAsia="SimSun" w:hAnsi="Times New Roman" w:cs="Times New Roman"/>
    </w:rPr>
  </w:style>
  <w:style w:type="character" w:customStyle="1" w:styleId="WW8Num37z1">
    <w:name w:val="WW8Num37z1"/>
    <w:rsid w:val="00547F1B"/>
    <w:rPr>
      <w:rFonts w:ascii="Wingdings" w:hAnsi="Wingdings"/>
    </w:rPr>
  </w:style>
  <w:style w:type="character" w:customStyle="1" w:styleId="WW8Num38z0">
    <w:name w:val="WW8Num38z0"/>
    <w:rsid w:val="00547F1B"/>
    <w:rPr>
      <w:rFonts w:ascii="Times New Roman" w:eastAsia="SimSun" w:hAnsi="Times New Roman" w:cs="Times New Roman"/>
    </w:rPr>
  </w:style>
  <w:style w:type="character" w:customStyle="1" w:styleId="WW8Num38z1">
    <w:name w:val="WW8Num38z1"/>
    <w:rsid w:val="00547F1B"/>
    <w:rPr>
      <w:rFonts w:ascii="Wingdings" w:hAnsi="Wingdings"/>
    </w:rPr>
  </w:style>
  <w:style w:type="character" w:customStyle="1" w:styleId="WW8Num41z0">
    <w:name w:val="WW8Num41z0"/>
    <w:rsid w:val="00547F1B"/>
    <w:rPr>
      <w:rFonts w:ascii="Times New Roman" w:eastAsia="SimSun" w:hAnsi="Times New Roman" w:cs="Times New Roman"/>
    </w:rPr>
  </w:style>
  <w:style w:type="character" w:customStyle="1" w:styleId="WW8Num41z1">
    <w:name w:val="WW8Num41z1"/>
    <w:rsid w:val="00547F1B"/>
    <w:rPr>
      <w:rFonts w:ascii="Wingdings" w:hAnsi="Wingdings"/>
    </w:rPr>
  </w:style>
  <w:style w:type="character" w:customStyle="1" w:styleId="WW8NumSt20z0">
    <w:name w:val="WW8NumSt20z0"/>
    <w:rsid w:val="00547F1B"/>
    <w:rPr>
      <w:rFonts w:ascii="Geneva" w:hAnsi="Geneva"/>
    </w:rPr>
  </w:style>
  <w:style w:type="character" w:customStyle="1" w:styleId="DefaultParagraphFont1">
    <w:name w:val="Default Paragraph Font1"/>
    <w:rsid w:val="00547F1B"/>
  </w:style>
  <w:style w:type="character" w:customStyle="1" w:styleId="CommentReference1">
    <w:name w:val="Comment Reference1"/>
    <w:rsid w:val="00547F1B"/>
    <w:rPr>
      <w:sz w:val="16"/>
    </w:rPr>
  </w:style>
  <w:style w:type="paragraph" w:customStyle="1" w:styleId="ListBullet1">
    <w:name w:val="List Bullet1"/>
    <w:basedOn w:val="Normal"/>
    <w:uiPriority w:val="99"/>
    <w:qFormat/>
    <w:rsid w:val="00547F1B"/>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547F1B"/>
    <w:pPr>
      <w:tabs>
        <w:tab w:val="clear" w:pos="644"/>
        <w:tab w:val="num" w:pos="1494"/>
      </w:tabs>
      <w:ind w:left="851"/>
    </w:pPr>
  </w:style>
  <w:style w:type="paragraph" w:customStyle="1" w:styleId="ListBullet31">
    <w:name w:val="List Bullet 31"/>
    <w:basedOn w:val="ListBullet21"/>
    <w:uiPriority w:val="99"/>
    <w:qFormat/>
    <w:rsid w:val="00547F1B"/>
    <w:pPr>
      <w:ind w:left="1135"/>
    </w:pPr>
  </w:style>
  <w:style w:type="paragraph" w:customStyle="1" w:styleId="ListBullet41">
    <w:name w:val="List Bullet 41"/>
    <w:basedOn w:val="ListBullet31"/>
    <w:uiPriority w:val="99"/>
    <w:qFormat/>
    <w:rsid w:val="00547F1B"/>
    <w:pPr>
      <w:ind w:left="1418"/>
    </w:pPr>
  </w:style>
  <w:style w:type="paragraph" w:customStyle="1" w:styleId="ListBullet51">
    <w:name w:val="List Bullet 51"/>
    <w:basedOn w:val="ListBullet41"/>
    <w:uiPriority w:val="99"/>
    <w:qFormat/>
    <w:rsid w:val="00547F1B"/>
    <w:pPr>
      <w:ind w:left="1702"/>
    </w:pPr>
  </w:style>
  <w:style w:type="paragraph" w:customStyle="1" w:styleId="DocumentMap1">
    <w:name w:val="Document Map1"/>
    <w:basedOn w:val="Normal"/>
    <w:uiPriority w:val="99"/>
    <w:qFormat/>
    <w:rsid w:val="00547F1B"/>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547F1B"/>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547F1B"/>
    <w:pPr>
      <w:suppressAutoHyphens/>
    </w:pPr>
    <w:rPr>
      <w:rFonts w:eastAsia="MS Mincho"/>
      <w:color w:val="000000"/>
      <w:lang w:eastAsia="ar-SA"/>
    </w:rPr>
  </w:style>
  <w:style w:type="paragraph" w:customStyle="1" w:styleId="List31">
    <w:name w:val="List 31"/>
    <w:basedOn w:val="Normal"/>
    <w:uiPriority w:val="99"/>
    <w:qFormat/>
    <w:rsid w:val="00547F1B"/>
    <w:pPr>
      <w:suppressAutoHyphens/>
      <w:ind w:left="849" w:hanging="283"/>
    </w:pPr>
    <w:rPr>
      <w:rFonts w:eastAsia="MS Mincho"/>
      <w:color w:val="000000"/>
      <w:lang w:eastAsia="ar-SA"/>
    </w:rPr>
  </w:style>
  <w:style w:type="paragraph" w:customStyle="1" w:styleId="List41">
    <w:name w:val="List 41"/>
    <w:basedOn w:val="List31"/>
    <w:uiPriority w:val="99"/>
    <w:qFormat/>
    <w:rsid w:val="00547F1B"/>
    <w:pPr>
      <w:ind w:left="1418" w:hanging="284"/>
    </w:pPr>
  </w:style>
  <w:style w:type="paragraph" w:customStyle="1" w:styleId="ListNumber1">
    <w:name w:val="List Number1"/>
    <w:basedOn w:val="List"/>
    <w:uiPriority w:val="99"/>
    <w:qFormat/>
    <w:rsid w:val="00547F1B"/>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547F1B"/>
    <w:pPr>
      <w:ind w:left="851" w:hanging="284"/>
    </w:pPr>
  </w:style>
  <w:style w:type="paragraph" w:customStyle="1" w:styleId="List21">
    <w:name w:val="List 21"/>
    <w:basedOn w:val="List"/>
    <w:uiPriority w:val="99"/>
    <w:qFormat/>
    <w:rsid w:val="00547F1B"/>
    <w:pPr>
      <w:suppressAutoHyphens/>
      <w:ind w:left="851"/>
    </w:pPr>
    <w:rPr>
      <w:rFonts w:eastAsia="MS Mincho"/>
      <w:color w:val="000000"/>
      <w:lang w:eastAsia="ar-SA"/>
    </w:rPr>
  </w:style>
  <w:style w:type="paragraph" w:customStyle="1" w:styleId="List51">
    <w:name w:val="List 51"/>
    <w:basedOn w:val="List41"/>
    <w:uiPriority w:val="99"/>
    <w:qFormat/>
    <w:rsid w:val="00547F1B"/>
    <w:pPr>
      <w:ind w:left="1702"/>
    </w:pPr>
  </w:style>
  <w:style w:type="paragraph" w:customStyle="1" w:styleId="BodyText21">
    <w:name w:val="Body Text 21"/>
    <w:basedOn w:val="Normal"/>
    <w:uiPriority w:val="99"/>
    <w:qFormat/>
    <w:rsid w:val="00547F1B"/>
    <w:pPr>
      <w:suppressAutoHyphens/>
      <w:spacing w:after="120"/>
    </w:pPr>
    <w:rPr>
      <w:rFonts w:eastAsia="MS Mincho"/>
      <w:color w:val="000000"/>
      <w:lang w:eastAsia="ar-SA"/>
    </w:rPr>
  </w:style>
  <w:style w:type="paragraph" w:customStyle="1" w:styleId="BodyText31">
    <w:name w:val="Body Text 31"/>
    <w:basedOn w:val="Normal"/>
    <w:uiPriority w:val="99"/>
    <w:qFormat/>
    <w:rsid w:val="00547F1B"/>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547F1B"/>
    <w:pPr>
      <w:suppressAutoHyphens/>
      <w:ind w:left="567"/>
    </w:pPr>
    <w:rPr>
      <w:rFonts w:ascii="Arial" w:eastAsia="MS Mincho" w:hAnsi="Arial" w:cs="Arial"/>
      <w:color w:val="000000"/>
      <w:lang w:eastAsia="ar-SA"/>
    </w:rPr>
  </w:style>
  <w:style w:type="paragraph" w:customStyle="1" w:styleId="NormalIndent1">
    <w:name w:val="Normal Indent1"/>
    <w:basedOn w:val="Normal"/>
    <w:uiPriority w:val="99"/>
    <w:qFormat/>
    <w:rsid w:val="00547F1B"/>
    <w:pPr>
      <w:suppressAutoHyphens/>
      <w:ind w:left="708"/>
    </w:pPr>
    <w:rPr>
      <w:rFonts w:eastAsia="MS Mincho"/>
      <w:color w:val="000000"/>
      <w:lang w:eastAsia="ar-SA"/>
    </w:rPr>
  </w:style>
  <w:style w:type="paragraph" w:customStyle="1" w:styleId="NoteHeading1">
    <w:name w:val="Note Heading1"/>
    <w:basedOn w:val="Normal"/>
    <w:next w:val="Normal"/>
    <w:uiPriority w:val="99"/>
    <w:qFormat/>
    <w:rsid w:val="00547F1B"/>
    <w:pPr>
      <w:suppressAutoHyphens/>
    </w:pPr>
    <w:rPr>
      <w:rFonts w:eastAsia="MS Mincho"/>
      <w:color w:val="000000"/>
      <w:lang w:eastAsia="ar-SA"/>
    </w:rPr>
  </w:style>
  <w:style w:type="paragraph" w:customStyle="1" w:styleId="afa">
    <w:name w:val="枠の内容"/>
    <w:basedOn w:val="BodyText"/>
    <w:uiPriority w:val="99"/>
    <w:qFormat/>
    <w:rsid w:val="00547F1B"/>
    <w:pPr>
      <w:suppressAutoHyphens/>
      <w:overflowPunct/>
      <w:autoSpaceDE/>
      <w:autoSpaceDN/>
      <w:adjustRightInd/>
      <w:textAlignment w:val="auto"/>
    </w:pPr>
    <w:rPr>
      <w:lang w:eastAsia="ar-SA"/>
    </w:rPr>
  </w:style>
  <w:style w:type="character" w:customStyle="1" w:styleId="CharChar22">
    <w:name w:val="Char Char22"/>
    <w:rsid w:val="00547F1B"/>
    <w:rPr>
      <w:rFonts w:ascii="Arial" w:hAnsi="Arial"/>
      <w:lang w:val="en-GB"/>
    </w:rPr>
  </w:style>
  <w:style w:type="paragraph" w:styleId="BodyTextIndent3">
    <w:name w:val="Body Text Indent 3"/>
    <w:basedOn w:val="Normal"/>
    <w:link w:val="BodyTextIndent3Char"/>
    <w:uiPriority w:val="99"/>
    <w:qFormat/>
    <w:rsid w:val="00547F1B"/>
    <w:pPr>
      <w:spacing w:after="0"/>
      <w:ind w:left="1080"/>
    </w:pPr>
    <w:rPr>
      <w:rFonts w:eastAsia="SimSun"/>
      <w:color w:val="000000"/>
      <w:lang w:val="x-none" w:eastAsia="ja-JP"/>
    </w:rPr>
  </w:style>
  <w:style w:type="character" w:customStyle="1" w:styleId="BodyTextIndent3Char">
    <w:name w:val="Body Text Indent 3 Char"/>
    <w:basedOn w:val="DefaultParagraphFont"/>
    <w:link w:val="BodyTextIndent3"/>
    <w:uiPriority w:val="99"/>
    <w:qFormat/>
    <w:rsid w:val="00547F1B"/>
    <w:rPr>
      <w:rFonts w:ascii="Times New Roman" w:eastAsia="SimSun" w:hAnsi="Times New Roman"/>
      <w:color w:val="000000"/>
      <w:lang w:val="x-none" w:eastAsia="ja-JP"/>
    </w:rPr>
  </w:style>
  <w:style w:type="paragraph" w:customStyle="1" w:styleId="numberedlist0">
    <w:name w:val="numbered list"/>
    <w:basedOn w:val="ListBullet"/>
    <w:uiPriority w:val="99"/>
    <w:qFormat/>
    <w:rsid w:val="00547F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TabList">
    <w:name w:val="TabList"/>
    <w:basedOn w:val="Normal"/>
    <w:uiPriority w:val="99"/>
    <w:qFormat/>
    <w:rsid w:val="00547F1B"/>
    <w:pPr>
      <w:tabs>
        <w:tab w:val="left" w:pos="1134"/>
      </w:tabs>
      <w:spacing w:after="0"/>
    </w:pPr>
    <w:rPr>
      <w:rFonts w:eastAsia="MS Mincho"/>
      <w:color w:val="000000"/>
      <w:lang w:eastAsia="ja-JP"/>
    </w:rPr>
  </w:style>
  <w:style w:type="paragraph" w:customStyle="1" w:styleId="Meetingcaption">
    <w:name w:val="Meeting caption"/>
    <w:basedOn w:val="Normal"/>
    <w:uiPriority w:val="99"/>
    <w:qFormat/>
    <w:rsid w:val="00547F1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color w:val="000000"/>
      <w:sz w:val="22"/>
      <w:lang w:val="fr-FR" w:eastAsia="ja-JP"/>
    </w:rPr>
  </w:style>
  <w:style w:type="paragraph" w:customStyle="1" w:styleId="para">
    <w:name w:val="para"/>
    <w:basedOn w:val="Normal"/>
    <w:uiPriority w:val="99"/>
    <w:qFormat/>
    <w:rsid w:val="00547F1B"/>
    <w:pPr>
      <w:spacing w:after="240"/>
      <w:jc w:val="both"/>
    </w:pPr>
    <w:rPr>
      <w:rFonts w:ascii="Helvetica" w:eastAsia="SimSun" w:hAnsi="Helvetica"/>
      <w:color w:val="000000"/>
      <w:lang w:eastAsia="ja-JP"/>
    </w:rPr>
  </w:style>
  <w:style w:type="paragraph" w:customStyle="1" w:styleId="Cell">
    <w:name w:val="Cell"/>
    <w:basedOn w:val="Normal"/>
    <w:uiPriority w:val="99"/>
    <w:qFormat/>
    <w:rsid w:val="00547F1B"/>
    <w:pPr>
      <w:spacing w:after="0" w:line="240" w:lineRule="exact"/>
      <w:jc w:val="center"/>
    </w:pPr>
    <w:rPr>
      <w:rFonts w:eastAsia="SimSun"/>
      <w:color w:val="000000"/>
      <w:sz w:val="16"/>
      <w:lang w:val="en-US" w:eastAsia="ja-JP"/>
    </w:rPr>
  </w:style>
  <w:style w:type="paragraph" w:customStyle="1" w:styleId="h61">
    <w:name w:val="h6"/>
    <w:basedOn w:val="Normal"/>
    <w:uiPriority w:val="99"/>
    <w:qFormat/>
    <w:rsid w:val="00547F1B"/>
    <w:pPr>
      <w:spacing w:before="100" w:beforeAutospacing="1" w:after="100" w:afterAutospacing="1"/>
    </w:pPr>
    <w:rPr>
      <w:rFonts w:eastAsia="SimSun"/>
      <w:color w:val="000000"/>
      <w:sz w:val="24"/>
      <w:szCs w:val="24"/>
      <w:lang w:val="en-US" w:eastAsia="ja-JP"/>
    </w:rPr>
  </w:style>
  <w:style w:type="paragraph" w:customStyle="1" w:styleId="tah0">
    <w:name w:val="tah"/>
    <w:basedOn w:val="Normal"/>
    <w:uiPriority w:val="99"/>
    <w:qFormat/>
    <w:rsid w:val="00547F1B"/>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547F1B"/>
    <w:rPr>
      <w:rFonts w:ascii="Arial" w:hAnsi="Arial"/>
      <w:sz w:val="24"/>
      <w:lang w:val="en-GB" w:eastAsia="ja-JP" w:bidi="ar-SA"/>
    </w:rPr>
  </w:style>
  <w:style w:type="paragraph" w:customStyle="1" w:styleId="NormalAfter3pt">
    <w:name w:val="Normal + After:  3 pt"/>
    <w:basedOn w:val="Normal"/>
    <w:uiPriority w:val="99"/>
    <w:qFormat/>
    <w:rsid w:val="00547F1B"/>
    <w:pPr>
      <w:tabs>
        <w:tab w:val="num" w:pos="2560"/>
      </w:tabs>
      <w:ind w:left="2560" w:hanging="357"/>
    </w:pPr>
    <w:rPr>
      <w:rFonts w:eastAsia="SimSun"/>
      <w:color w:val="000000"/>
      <w:lang w:val="en-AU" w:eastAsia="ko-KR"/>
    </w:rPr>
  </w:style>
  <w:style w:type="character" w:customStyle="1" w:styleId="FigureCaption1">
    <w:name w:val="Figure Caption1"/>
    <w:aliases w:val="fc Char1,Figure Caption Char Char"/>
    <w:rsid w:val="00547F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7F1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7F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7F1B"/>
    <w:rPr>
      <w:lang w:val="en-GB" w:eastAsia="ja-JP" w:bidi="ar-SA"/>
    </w:rPr>
  </w:style>
  <w:style w:type="character" w:customStyle="1" w:styleId="CarCar10">
    <w:name w:val="Car Car10"/>
    <w:rsid w:val="00547F1B"/>
    <w:rPr>
      <w:rFonts w:ascii="Arial" w:hAnsi="Arial"/>
      <w:lang w:val="en-GB" w:eastAsia="ja-JP" w:bidi="ar-SA"/>
    </w:rPr>
  </w:style>
  <w:style w:type="paragraph" w:customStyle="1" w:styleId="Revision2">
    <w:name w:val="Revision2"/>
    <w:hidden/>
    <w:uiPriority w:val="99"/>
    <w:semiHidden/>
    <w:qFormat/>
    <w:rsid w:val="00547F1B"/>
    <w:rPr>
      <w:rFonts w:ascii="Times New Roman" w:eastAsia="MS Mincho" w:hAnsi="Times New Roman"/>
      <w:lang w:val="en-GB" w:eastAsia="en-US"/>
    </w:rPr>
  </w:style>
  <w:style w:type="paragraph" w:customStyle="1" w:styleId="ListParagraph1">
    <w:name w:val="List Paragraph1"/>
    <w:basedOn w:val="Normal"/>
    <w:uiPriority w:val="99"/>
    <w:qFormat/>
    <w:rsid w:val="00547F1B"/>
    <w:pPr>
      <w:ind w:left="720"/>
      <w:contextualSpacing/>
    </w:pPr>
    <w:rPr>
      <w:rFonts w:eastAsia="SimSun"/>
      <w:color w:val="000000"/>
      <w:lang w:eastAsia="ja-JP"/>
    </w:rPr>
  </w:style>
  <w:style w:type="numbering" w:customStyle="1" w:styleId="NoList8">
    <w:name w:val="No List8"/>
    <w:next w:val="NoList"/>
    <w:semiHidden/>
    <w:rsid w:val="00547F1B"/>
  </w:style>
  <w:style w:type="numbering" w:customStyle="1" w:styleId="NoList12">
    <w:name w:val="No List12"/>
    <w:next w:val="NoList"/>
    <w:semiHidden/>
    <w:rsid w:val="00547F1B"/>
  </w:style>
  <w:style w:type="numbering" w:customStyle="1" w:styleId="NoList22">
    <w:name w:val="No List22"/>
    <w:next w:val="NoList"/>
    <w:semiHidden/>
    <w:rsid w:val="00547F1B"/>
  </w:style>
  <w:style w:type="numbering" w:customStyle="1" w:styleId="NoList9">
    <w:name w:val="No List9"/>
    <w:next w:val="NoList"/>
    <w:semiHidden/>
    <w:rsid w:val="00547F1B"/>
  </w:style>
  <w:style w:type="numbering" w:customStyle="1" w:styleId="NoList13">
    <w:name w:val="No List13"/>
    <w:next w:val="NoList"/>
    <w:semiHidden/>
    <w:rsid w:val="00547F1B"/>
  </w:style>
  <w:style w:type="numbering" w:customStyle="1" w:styleId="NoList23">
    <w:name w:val="No List23"/>
    <w:next w:val="NoList"/>
    <w:semiHidden/>
    <w:rsid w:val="00547F1B"/>
  </w:style>
  <w:style w:type="numbering" w:customStyle="1" w:styleId="NoList10">
    <w:name w:val="No List10"/>
    <w:next w:val="NoList"/>
    <w:semiHidden/>
    <w:rsid w:val="00547F1B"/>
  </w:style>
  <w:style w:type="character" w:customStyle="1" w:styleId="17">
    <w:name w:val="段落フォント1"/>
    <w:rsid w:val="00547F1B"/>
  </w:style>
  <w:style w:type="character" w:customStyle="1" w:styleId="18">
    <w:name w:val="コメント参照1"/>
    <w:rsid w:val="00547F1B"/>
    <w:rPr>
      <w:sz w:val="16"/>
    </w:rPr>
  </w:style>
  <w:style w:type="paragraph" w:customStyle="1" w:styleId="19">
    <w:name w:val="図表番号1"/>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1a">
    <w:name w:val="段落番号1"/>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10">
    <w:name w:val="段落番号 21"/>
    <w:basedOn w:val="1a"/>
    <w:uiPriority w:val="99"/>
    <w:qFormat/>
    <w:rsid w:val="00547F1B"/>
    <w:pPr>
      <w:ind w:left="851" w:hanging="284"/>
    </w:pPr>
  </w:style>
  <w:style w:type="paragraph" w:customStyle="1" w:styleId="1b">
    <w:name w:val="箇条書き1"/>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11">
    <w:name w:val="箇条書き 21"/>
    <w:basedOn w:val="1b"/>
    <w:uiPriority w:val="99"/>
    <w:qFormat/>
    <w:rsid w:val="00547F1B"/>
    <w:pPr>
      <w:tabs>
        <w:tab w:val="clear" w:pos="644"/>
        <w:tab w:val="num" w:pos="1494"/>
      </w:tabs>
      <w:ind w:left="851" w:hanging="284"/>
    </w:pPr>
  </w:style>
  <w:style w:type="paragraph" w:customStyle="1" w:styleId="310">
    <w:name w:val="箇条書き 31"/>
    <w:basedOn w:val="211"/>
    <w:uiPriority w:val="99"/>
    <w:qFormat/>
    <w:rsid w:val="00547F1B"/>
    <w:pPr>
      <w:ind w:left="1135"/>
    </w:pPr>
  </w:style>
  <w:style w:type="paragraph" w:customStyle="1" w:styleId="212">
    <w:name w:val="一覧 21"/>
    <w:basedOn w:val="List"/>
    <w:uiPriority w:val="99"/>
    <w:qFormat/>
    <w:rsid w:val="00547F1B"/>
    <w:pPr>
      <w:suppressAutoHyphens/>
      <w:ind w:left="851"/>
    </w:pPr>
    <w:rPr>
      <w:rFonts w:eastAsia="MS Mincho" w:cs="CG Times (WN)"/>
      <w:color w:val="000000"/>
      <w:lang w:eastAsia="ar-SA"/>
    </w:rPr>
  </w:style>
  <w:style w:type="paragraph" w:customStyle="1" w:styleId="311">
    <w:name w:val="一覧 31"/>
    <w:basedOn w:val="212"/>
    <w:uiPriority w:val="99"/>
    <w:qFormat/>
    <w:rsid w:val="00547F1B"/>
    <w:pPr>
      <w:ind w:left="1135"/>
    </w:pPr>
  </w:style>
  <w:style w:type="paragraph" w:customStyle="1" w:styleId="410">
    <w:name w:val="一覧 41"/>
    <w:basedOn w:val="311"/>
    <w:uiPriority w:val="99"/>
    <w:qFormat/>
    <w:rsid w:val="00547F1B"/>
    <w:pPr>
      <w:ind w:left="1418"/>
    </w:pPr>
  </w:style>
  <w:style w:type="paragraph" w:customStyle="1" w:styleId="510">
    <w:name w:val="一覧 51"/>
    <w:basedOn w:val="410"/>
    <w:uiPriority w:val="99"/>
    <w:qFormat/>
    <w:rsid w:val="00547F1B"/>
    <w:pPr>
      <w:ind w:left="1702"/>
    </w:pPr>
  </w:style>
  <w:style w:type="paragraph" w:customStyle="1" w:styleId="411">
    <w:name w:val="箇条書き 41"/>
    <w:basedOn w:val="310"/>
    <w:uiPriority w:val="99"/>
    <w:qFormat/>
    <w:rsid w:val="00547F1B"/>
    <w:pPr>
      <w:ind w:left="1418"/>
    </w:pPr>
  </w:style>
  <w:style w:type="paragraph" w:customStyle="1" w:styleId="511">
    <w:name w:val="箇条書き 51"/>
    <w:basedOn w:val="411"/>
    <w:uiPriority w:val="99"/>
    <w:qFormat/>
    <w:rsid w:val="00547F1B"/>
    <w:pPr>
      <w:ind w:left="1702"/>
    </w:pPr>
  </w:style>
  <w:style w:type="paragraph" w:customStyle="1" w:styleId="1c">
    <w:name w:val="コメント文字列1"/>
    <w:basedOn w:val="Normal"/>
    <w:uiPriority w:val="99"/>
    <w:qFormat/>
    <w:rsid w:val="00547F1B"/>
    <w:pPr>
      <w:suppressAutoHyphens/>
    </w:pPr>
    <w:rPr>
      <w:rFonts w:eastAsia="MS Mincho" w:cs="CG Times (WN)"/>
      <w:color w:val="000000"/>
      <w:lang w:eastAsia="ar-SA"/>
    </w:rPr>
  </w:style>
  <w:style w:type="paragraph" w:customStyle="1" w:styleId="1d">
    <w:name w:val="コメント内容1"/>
    <w:basedOn w:val="1c"/>
    <w:next w:val="1c"/>
    <w:uiPriority w:val="99"/>
    <w:qFormat/>
    <w:rsid w:val="00547F1B"/>
    <w:rPr>
      <w:b/>
      <w:bCs/>
    </w:rPr>
  </w:style>
  <w:style w:type="paragraph" w:customStyle="1" w:styleId="1e">
    <w:name w:val="見出しマップ1"/>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1f">
    <w:name w:val="書式なし1"/>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13">
    <w:name w:val="本文 21"/>
    <w:basedOn w:val="Normal"/>
    <w:uiPriority w:val="99"/>
    <w:qFormat/>
    <w:rsid w:val="00547F1B"/>
    <w:pPr>
      <w:suppressAutoHyphens/>
      <w:spacing w:after="120"/>
    </w:pPr>
    <w:rPr>
      <w:rFonts w:eastAsia="MS Mincho" w:cs="CG Times (WN)"/>
      <w:color w:val="000000"/>
      <w:lang w:eastAsia="ar-SA"/>
    </w:rPr>
  </w:style>
  <w:style w:type="paragraph" w:customStyle="1" w:styleId="312">
    <w:name w:val="本文 31"/>
    <w:basedOn w:val="Normal"/>
    <w:uiPriority w:val="99"/>
    <w:qFormat/>
    <w:rsid w:val="00547F1B"/>
    <w:pPr>
      <w:suppressAutoHyphens/>
      <w:spacing w:after="120"/>
    </w:pPr>
    <w:rPr>
      <w:rFonts w:eastAsia="MS Mincho" w:cs="CG Times (WN)"/>
      <w:color w:val="000000"/>
      <w:lang w:eastAsia="ar-SA"/>
    </w:rPr>
  </w:style>
  <w:style w:type="paragraph" w:customStyle="1" w:styleId="Web1">
    <w:name w:val="標準 (Web)1"/>
    <w:basedOn w:val="Normal"/>
    <w:uiPriority w:val="99"/>
    <w:qFormat/>
    <w:rsid w:val="00547F1B"/>
    <w:pPr>
      <w:suppressAutoHyphens/>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547F1B"/>
    <w:pPr>
      <w:suppressAutoHyphens/>
      <w:ind w:left="567"/>
    </w:pPr>
    <w:rPr>
      <w:rFonts w:ascii="Arial" w:eastAsia="MS Mincho" w:hAnsi="Arial" w:cs="Arial"/>
      <w:color w:val="000000"/>
      <w:lang w:eastAsia="ar-SA"/>
    </w:rPr>
  </w:style>
  <w:style w:type="paragraph" w:customStyle="1" w:styleId="1f0">
    <w:name w:val="標準インデント1"/>
    <w:basedOn w:val="Normal"/>
    <w:uiPriority w:val="99"/>
    <w:qFormat/>
    <w:rsid w:val="00547F1B"/>
    <w:pPr>
      <w:suppressAutoHyphens/>
      <w:ind w:left="708"/>
    </w:pPr>
    <w:rPr>
      <w:rFonts w:eastAsia="MS Mincho" w:cs="CG Times (WN)"/>
      <w:color w:val="000000"/>
      <w:lang w:eastAsia="ar-SA"/>
    </w:rPr>
  </w:style>
  <w:style w:type="paragraph" w:customStyle="1" w:styleId="1f1">
    <w:name w:val="記1"/>
    <w:basedOn w:val="Normal"/>
    <w:next w:val="Normal"/>
    <w:uiPriority w:val="99"/>
    <w:qFormat/>
    <w:rsid w:val="00547F1B"/>
    <w:pPr>
      <w:suppressAutoHyphens/>
    </w:pPr>
    <w:rPr>
      <w:rFonts w:eastAsia="MS Mincho" w:cs="CG Times (WN)"/>
      <w:color w:val="000000"/>
      <w:lang w:eastAsia="ar-SA"/>
    </w:rPr>
  </w:style>
  <w:style w:type="paragraph" w:customStyle="1" w:styleId="HTML1">
    <w:name w:val="HTML 書式付き1"/>
    <w:basedOn w:val="Normal"/>
    <w:uiPriority w:val="99"/>
    <w:qFormat/>
    <w:rsid w:val="00547F1B"/>
    <w:pPr>
      <w:suppressAutoHyphens/>
    </w:pPr>
    <w:rPr>
      <w:rFonts w:ascii="Courier New" w:eastAsia="MS Mincho" w:hAnsi="Courier New" w:cs="Courier New"/>
      <w:color w:val="000000"/>
      <w:lang w:eastAsia="ar-SA"/>
    </w:rPr>
  </w:style>
  <w:style w:type="paragraph" w:customStyle="1" w:styleId="28">
    <w:name w:val="修订2"/>
    <w:hidden/>
    <w:uiPriority w:val="99"/>
    <w:semiHidden/>
    <w:qFormat/>
    <w:rsid w:val="00547F1B"/>
    <w:rPr>
      <w:rFonts w:ascii="Times New Roman" w:eastAsia="MS Mincho" w:hAnsi="Times New Roman"/>
      <w:lang w:val="en-GB" w:eastAsia="en-US"/>
    </w:rPr>
  </w:style>
  <w:style w:type="numbering" w:customStyle="1" w:styleId="NoList14">
    <w:name w:val="No List14"/>
    <w:next w:val="NoList"/>
    <w:semiHidden/>
    <w:rsid w:val="00547F1B"/>
  </w:style>
  <w:style w:type="character" w:customStyle="1" w:styleId="CharChar23">
    <w:name w:val="Char Char23"/>
    <w:rsid w:val="00547F1B"/>
    <w:rPr>
      <w:rFonts w:ascii="Arial" w:hAnsi="Arial"/>
      <w:lang w:val="en-GB" w:eastAsia="en-US"/>
    </w:rPr>
  </w:style>
  <w:style w:type="numbering" w:customStyle="1" w:styleId="NoList24">
    <w:name w:val="No List24"/>
    <w:next w:val="NoList"/>
    <w:semiHidden/>
    <w:rsid w:val="00547F1B"/>
  </w:style>
  <w:style w:type="numbering" w:customStyle="1" w:styleId="NoList31">
    <w:name w:val="No List31"/>
    <w:next w:val="NoList"/>
    <w:semiHidden/>
    <w:rsid w:val="00547F1B"/>
  </w:style>
  <w:style w:type="numbering" w:customStyle="1" w:styleId="NoList41">
    <w:name w:val="No List41"/>
    <w:next w:val="NoList"/>
    <w:semiHidden/>
    <w:rsid w:val="00547F1B"/>
  </w:style>
  <w:style w:type="numbering" w:customStyle="1" w:styleId="NoList51">
    <w:name w:val="No List51"/>
    <w:next w:val="NoList"/>
    <w:semiHidden/>
    <w:rsid w:val="00547F1B"/>
  </w:style>
  <w:style w:type="character" w:customStyle="1" w:styleId="EmailStyle97">
    <w:name w:val="EmailStyle97"/>
    <w:semiHidden/>
    <w:rsid w:val="00547F1B"/>
    <w:rPr>
      <w:rFonts w:ascii="Arial" w:hAnsi="Arial" w:cs="Arial"/>
      <w:color w:val="auto"/>
      <w:sz w:val="20"/>
      <w:szCs w:val="20"/>
    </w:rPr>
  </w:style>
  <w:style w:type="character" w:customStyle="1" w:styleId="THC">
    <w:name w:val="TH C"/>
    <w:rsid w:val="00547F1B"/>
    <w:rPr>
      <w:rFonts w:ascii="Arial" w:eastAsia="MS Mincho" w:hAnsi="Arial" w:cs="Arial"/>
      <w:b/>
      <w:bCs/>
      <w:lang w:val="en-GB" w:eastAsia="ja-JP"/>
    </w:rPr>
  </w:style>
  <w:style w:type="character" w:customStyle="1" w:styleId="B1C">
    <w:name w:val="B1 C"/>
    <w:rsid w:val="00547F1B"/>
    <w:rPr>
      <w:lang w:val="en-GB" w:eastAsia="en-US" w:bidi="ar-SA"/>
    </w:rPr>
  </w:style>
  <w:style w:type="character" w:customStyle="1" w:styleId="Heading4C">
    <w:name w:val="Heading 4 C"/>
    <w:rsid w:val="00547F1B"/>
    <w:rPr>
      <w:rFonts w:ascii="Arial" w:hAnsi="Arial"/>
      <w:sz w:val="24"/>
      <w:szCs w:val="28"/>
      <w:lang w:val="en-GB" w:eastAsia="en-US" w:bidi="ar-SA"/>
    </w:rPr>
  </w:style>
  <w:style w:type="character" w:customStyle="1" w:styleId="Titre3">
    <w:name w:val="Titre 3"/>
    <w:rsid w:val="00547F1B"/>
    <w:rPr>
      <w:rFonts w:ascii="Arial" w:hAnsi="Arial"/>
      <w:sz w:val="28"/>
      <w:szCs w:val="28"/>
      <w:lang w:val="en-GB" w:eastAsia="en-GB"/>
    </w:rPr>
  </w:style>
  <w:style w:type="character" w:customStyle="1" w:styleId="B3c">
    <w:name w:val="B3 c"/>
    <w:rsid w:val="00547F1B"/>
    <w:rPr>
      <w:lang w:val="en-GB" w:eastAsia="en-GB"/>
    </w:rPr>
  </w:style>
  <w:style w:type="character" w:customStyle="1" w:styleId="B2C">
    <w:name w:val="B2 C"/>
    <w:rsid w:val="00547F1B"/>
    <w:rPr>
      <w:lang w:val="en-GB" w:eastAsia="en-GB"/>
    </w:rPr>
  </w:style>
  <w:style w:type="character" w:customStyle="1" w:styleId="H6C">
    <w:name w:val="H6 C"/>
    <w:rsid w:val="00547F1B"/>
    <w:rPr>
      <w:rFonts w:ascii="Arial" w:eastAsia="Times New Roman" w:hAnsi="Arial"/>
      <w:sz w:val="22"/>
      <w:lang w:eastAsia="en-US"/>
    </w:rPr>
  </w:style>
  <w:style w:type="character" w:customStyle="1" w:styleId="h51">
    <w:name w:val="h5 1"/>
    <w:rsid w:val="00547F1B"/>
    <w:rPr>
      <w:rFonts w:ascii="Arial" w:eastAsia="MS Mincho" w:hAnsi="Arial"/>
      <w:sz w:val="22"/>
      <w:lang w:val="en-GB" w:eastAsia="en-US" w:bidi="ar-SA"/>
    </w:rPr>
  </w:style>
  <w:style w:type="paragraph" w:customStyle="1" w:styleId="1f2">
    <w:name w:val="题注1"/>
    <w:basedOn w:val="Normal"/>
    <w:next w:val="Normal"/>
    <w:uiPriority w:val="99"/>
    <w:qFormat/>
    <w:rsid w:val="00547F1B"/>
    <w:pPr>
      <w:spacing w:before="120" w:after="120"/>
    </w:pPr>
    <w:rPr>
      <w:rFonts w:eastAsia="MS Mincho"/>
      <w:b/>
      <w:color w:val="000000"/>
      <w:lang w:eastAsia="ja-JP"/>
    </w:rPr>
  </w:style>
  <w:style w:type="paragraph" w:customStyle="1" w:styleId="1f3">
    <w:name w:val="图表目录1"/>
    <w:basedOn w:val="Normal"/>
    <w:next w:val="Normal"/>
    <w:uiPriority w:val="99"/>
    <w:qFormat/>
    <w:rsid w:val="00547F1B"/>
    <w:pPr>
      <w:ind w:left="400" w:hanging="400"/>
      <w:jc w:val="center"/>
    </w:pPr>
    <w:rPr>
      <w:rFonts w:eastAsia="MS Mincho"/>
      <w:b/>
      <w:color w:val="000000"/>
      <w:lang w:eastAsia="ja-JP"/>
    </w:rPr>
  </w:style>
  <w:style w:type="character" w:customStyle="1" w:styleId="st1">
    <w:name w:val="st1"/>
    <w:rsid w:val="00547F1B"/>
  </w:style>
  <w:style w:type="numbering" w:customStyle="1" w:styleId="NoList15">
    <w:name w:val="No List15"/>
    <w:next w:val="NoList"/>
    <w:semiHidden/>
    <w:rsid w:val="00547F1B"/>
  </w:style>
  <w:style w:type="numbering" w:customStyle="1" w:styleId="NoList16">
    <w:name w:val="No List16"/>
    <w:next w:val="NoList"/>
    <w:semiHidden/>
    <w:rsid w:val="00547F1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7F1B"/>
    <w:rPr>
      <w:rFonts w:ascii="Arial" w:hAnsi="Arial"/>
      <w:sz w:val="24"/>
      <w:szCs w:val="28"/>
      <w:lang w:val="en-GB" w:eastAsia="en-US"/>
    </w:rPr>
  </w:style>
  <w:style w:type="character" w:customStyle="1" w:styleId="T1Char5">
    <w:name w:val="T1 Char5"/>
    <w:aliases w:val="Header 6 Char Char5"/>
    <w:rsid w:val="00547F1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7F1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47F1B"/>
    <w:rPr>
      <w:rFonts w:ascii="Arial" w:hAnsi="Arial"/>
      <w:sz w:val="24"/>
      <w:szCs w:val="28"/>
      <w:lang w:val="en-GB"/>
    </w:rPr>
  </w:style>
  <w:style w:type="character" w:customStyle="1" w:styleId="ListChar">
    <w:name w:val="List Char"/>
    <w:qFormat/>
    <w:rsid w:val="00547F1B"/>
    <w:rPr>
      <w:lang w:val="en-GB" w:eastAsia="ar-SA" w:bidi="ar-SA"/>
    </w:rPr>
  </w:style>
  <w:style w:type="character" w:customStyle="1" w:styleId="Heading6Char3">
    <w:name w:val="Heading 6 Char3"/>
    <w:aliases w:val="T1 Char10,Header 6 Char1"/>
    <w:rsid w:val="00547F1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7F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7F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7F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7F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7F1B"/>
    <w:rPr>
      <w:rFonts w:ascii="Arial" w:eastAsia="MS Mincho" w:hAnsi="Arial"/>
      <w:sz w:val="22"/>
      <w:lang w:val="en-GB" w:eastAsia="en-US" w:bidi="ar-SA"/>
    </w:rPr>
  </w:style>
  <w:style w:type="character" w:customStyle="1" w:styleId="T1Car">
    <w:name w:val="T1 Car"/>
    <w:aliases w:val="Header 6 Car Car"/>
    <w:rsid w:val="00547F1B"/>
    <w:rPr>
      <w:rFonts w:ascii="Arial" w:eastAsia="MS Mincho" w:hAnsi="Arial"/>
      <w:lang w:val="en-GB" w:eastAsia="en-US" w:bidi="ar-SA"/>
    </w:rPr>
  </w:style>
  <w:style w:type="character" w:customStyle="1" w:styleId="CarCar4">
    <w:name w:val="Car Car4"/>
    <w:rsid w:val="00547F1B"/>
    <w:rPr>
      <w:rFonts w:ascii="Arial" w:eastAsia="MS Mincho" w:hAnsi="Arial"/>
      <w:lang w:val="en-GB" w:eastAsia="en-US" w:bidi="ar-SA"/>
    </w:rPr>
  </w:style>
  <w:style w:type="character" w:customStyle="1" w:styleId="CarCar8">
    <w:name w:val="Car Car8"/>
    <w:rsid w:val="00547F1B"/>
    <w:rPr>
      <w:rFonts w:ascii="Arial" w:eastAsia="MS Mincho" w:hAnsi="Arial"/>
      <w:sz w:val="36"/>
      <w:lang w:val="en-GB" w:eastAsia="en-US" w:bidi="ar-SA"/>
    </w:rPr>
  </w:style>
  <w:style w:type="character" w:customStyle="1" w:styleId="CarCar3">
    <w:name w:val="Car Car3"/>
    <w:rsid w:val="00547F1B"/>
    <w:rPr>
      <w:rFonts w:ascii="Arial" w:eastAsia="MS Mincho" w:hAnsi="Arial"/>
      <w:sz w:val="36"/>
      <w:lang w:val="en-GB" w:eastAsia="en-US" w:bidi="ar-SA"/>
    </w:rPr>
  </w:style>
  <w:style w:type="character" w:customStyle="1" w:styleId="CarCar7">
    <w:name w:val="Car Car7"/>
    <w:rsid w:val="00547F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7F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7F1B"/>
    <w:rPr>
      <w:b/>
      <w:lang w:val="en-GB" w:eastAsia="ja-JP" w:bidi="ar-SA"/>
    </w:rPr>
  </w:style>
  <w:style w:type="character" w:customStyle="1" w:styleId="CarCar6">
    <w:name w:val="Car Car6"/>
    <w:rsid w:val="00547F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7F1B"/>
    <w:rPr>
      <w:lang w:val="en-GB" w:eastAsia="ja-JP" w:bidi="ar-SA"/>
    </w:rPr>
  </w:style>
  <w:style w:type="character" w:customStyle="1" w:styleId="T1Char6">
    <w:name w:val="T1 Char6"/>
    <w:aliases w:val="Header 6 Char Char6"/>
    <w:rsid w:val="00547F1B"/>
  </w:style>
  <w:style w:type="character" w:customStyle="1" w:styleId="capChar5">
    <w:name w:val="cap Char5"/>
    <w:aliases w:val="cap Char Char5,Caption Char Char4,Caption Char1 Char Char4,cap Char Char1 Char4,Caption Char Char1 Char Char4,cap Char2 Char Char Char4"/>
    <w:rsid w:val="00547F1B"/>
    <w:rPr>
      <w:b/>
      <w:lang w:val="en-GB" w:eastAsia="en-US" w:bidi="ar-SA"/>
    </w:rPr>
  </w:style>
  <w:style w:type="paragraph" w:customStyle="1" w:styleId="DAText">
    <w:name w:val="DA_Text"/>
    <w:basedOn w:val="Normal"/>
    <w:link w:val="DATextZchn"/>
    <w:qFormat/>
    <w:rsid w:val="00547F1B"/>
    <w:pPr>
      <w:spacing w:after="0"/>
      <w:jc w:val="both"/>
    </w:pPr>
    <w:rPr>
      <w:rFonts w:eastAsia="SimSun"/>
      <w:color w:val="000000"/>
      <w:szCs w:val="24"/>
      <w:lang w:val="de-DE" w:eastAsia="de-DE"/>
    </w:rPr>
  </w:style>
  <w:style w:type="character" w:customStyle="1" w:styleId="DATextZchn">
    <w:name w:val="DA_Text Zchn"/>
    <w:link w:val="DAText"/>
    <w:rsid w:val="00547F1B"/>
    <w:rPr>
      <w:rFonts w:ascii="Times New Roman" w:eastAsia="SimSun" w:hAnsi="Times New Roman"/>
      <w:color w:val="000000"/>
      <w:szCs w:val="24"/>
      <w:lang w:val="de-DE" w:eastAsia="de-DE"/>
    </w:rPr>
  </w:style>
  <w:style w:type="character" w:customStyle="1" w:styleId="Head2AZchn">
    <w:name w:val="Head2A Zchn"/>
    <w:aliases w:val="2 Zchn,H2 Zchn,h2 Zchn,DO NOT USE_h2 Zchn,h21 Zchn,UNDERRUBRIK 1-2 Zchn Zchn"/>
    <w:rsid w:val="00547F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7F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7F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7F1B"/>
    <w:rPr>
      <w:rFonts w:ascii="Arial" w:hAnsi="Arial"/>
      <w:sz w:val="22"/>
      <w:lang w:val="en-GB" w:eastAsia="en-GB" w:bidi="ar-SA"/>
    </w:rPr>
  </w:style>
  <w:style w:type="character" w:customStyle="1" w:styleId="T1Zchn">
    <w:name w:val="T1 Zchn"/>
    <w:aliases w:val="Header 6 Zchn Zchn"/>
    <w:rsid w:val="00547F1B"/>
  </w:style>
  <w:style w:type="character" w:customStyle="1" w:styleId="capChar3">
    <w:name w:val="cap Char3"/>
    <w:aliases w:val="cap Char Char3,Caption Char Char2,Caption Char1 Char Char2,cap Char Char1 Char2,Caption Char Char1 Char Char2,cap Char2 Char Char Char2"/>
    <w:rsid w:val="00547F1B"/>
    <w:rPr>
      <w:rFonts w:ascii="Times New Roman" w:eastAsia="Batang" w:hAnsi="Times New Roman"/>
      <w:b/>
      <w:lang w:val="en-GB"/>
    </w:rPr>
  </w:style>
  <w:style w:type="character" w:customStyle="1" w:styleId="Heading6Char2">
    <w:name w:val="Heading 6 Char2"/>
    <w:rsid w:val="00547F1B"/>
  </w:style>
  <w:style w:type="character" w:customStyle="1" w:styleId="capChar4">
    <w:name w:val="cap Char4"/>
    <w:aliases w:val="cap Char Char4,Caption Char Char3,Caption Char1 Char Char3,cap Char Char1 Char3,Caption Char Char1 Char Char3,cap Char2 Char Char Char3"/>
    <w:rsid w:val="00547F1B"/>
    <w:rPr>
      <w:rFonts w:ascii="Times New Roman" w:eastAsia="MS Mincho" w:hAnsi="Times New Roman"/>
      <w:b/>
      <w:lang w:val="en-GB"/>
    </w:rPr>
  </w:style>
  <w:style w:type="character" w:customStyle="1" w:styleId="T1Char8">
    <w:name w:val="T1 Char8"/>
    <w:aliases w:val="Header 6 Char Char7"/>
    <w:rsid w:val="00547F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7F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7F1B"/>
    <w:rPr>
      <w:rFonts w:ascii="Arial" w:hAnsi="Arial"/>
      <w:sz w:val="24"/>
      <w:szCs w:val="28"/>
      <w:lang w:val="en-GB" w:eastAsia="en-US"/>
    </w:rPr>
  </w:style>
  <w:style w:type="character" w:customStyle="1" w:styleId="T1Char7">
    <w:name w:val="T1 Char7"/>
    <w:aliases w:val="Header 6 Char Char8"/>
    <w:rsid w:val="00547F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7F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7F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7F1B"/>
    <w:rPr>
      <w:rFonts w:ascii="Arial" w:hAnsi="Arial" w:cs="Arial"/>
      <w:sz w:val="24"/>
      <w:szCs w:val="24"/>
      <w:lang w:val="en-GB" w:eastAsia="en-US" w:bidi="he-IL"/>
    </w:rPr>
  </w:style>
  <w:style w:type="character" w:customStyle="1" w:styleId="T1Char9">
    <w:name w:val="T1 Char9"/>
    <w:aliases w:val="Header 6 Char Char9"/>
    <w:rsid w:val="00547F1B"/>
    <w:rPr>
      <w:rFonts w:ascii="Arial" w:hAnsi="Arial" w:cs="Arial"/>
      <w:lang w:val="en-GB" w:eastAsia="en-US" w:bidi="he-IL"/>
    </w:rPr>
  </w:style>
  <w:style w:type="character" w:customStyle="1" w:styleId="List3Char">
    <w:name w:val="List 3 Char"/>
    <w:link w:val="List3"/>
    <w:rsid w:val="00547F1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numbering" w:customStyle="1" w:styleId="110">
    <w:name w:val="无列表11"/>
    <w:next w:val="NoList"/>
    <w:semiHidden/>
    <w:rsid w:val="00547F1B"/>
  </w:style>
  <w:style w:type="paragraph" w:customStyle="1" w:styleId="29">
    <w:name w:val="无间隔2"/>
    <w:uiPriority w:val="99"/>
    <w:qFormat/>
    <w:rsid w:val="00547F1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47F1B"/>
    <w:rPr>
      <w:b/>
      <w:lang w:val="en-GB" w:eastAsia="en-US" w:bidi="ar-SA"/>
    </w:rPr>
  </w:style>
  <w:style w:type="paragraph" w:customStyle="1" w:styleId="BL">
    <w:name w:val="BL"/>
    <w:basedOn w:val="Normal"/>
    <w:uiPriority w:val="99"/>
    <w:qFormat/>
    <w:rsid w:val="00547F1B"/>
    <w:pPr>
      <w:tabs>
        <w:tab w:val="num" w:pos="643"/>
        <w:tab w:val="left" w:pos="851"/>
      </w:tabs>
      <w:overflowPunct w:val="0"/>
      <w:autoSpaceDE w:val="0"/>
      <w:autoSpaceDN w:val="0"/>
      <w:adjustRightInd w:val="0"/>
      <w:ind w:left="643" w:hanging="360"/>
      <w:textAlignment w:val="baseline"/>
    </w:pPr>
    <w:rPr>
      <w:rFonts w:eastAsia="Malgun Gothic"/>
      <w:color w:val="000000"/>
      <w:lang w:eastAsia="ja-JP"/>
    </w:rPr>
  </w:style>
  <w:style w:type="paragraph" w:customStyle="1" w:styleId="BN">
    <w:name w:val="BN"/>
    <w:basedOn w:val="Normal"/>
    <w:uiPriority w:val="99"/>
    <w:qFormat/>
    <w:rsid w:val="00547F1B"/>
    <w:pPr>
      <w:numPr>
        <w:numId w:val="3"/>
      </w:numPr>
      <w:overflowPunct w:val="0"/>
      <w:autoSpaceDE w:val="0"/>
      <w:autoSpaceDN w:val="0"/>
      <w:adjustRightInd w:val="0"/>
      <w:textAlignment w:val="baseline"/>
    </w:pPr>
    <w:rPr>
      <w:rFonts w:eastAsia="Malgun Gothic"/>
      <w:color w:val="000000"/>
      <w:lang w:eastAsia="ja-JP"/>
    </w:rPr>
  </w:style>
  <w:style w:type="character" w:customStyle="1" w:styleId="CharChar13">
    <w:name w:val="Char Char13"/>
    <w:semiHidden/>
    <w:rsid w:val="00547F1B"/>
    <w:rPr>
      <w:rFonts w:eastAsia="SimSun"/>
      <w:lang w:val="en-GB" w:eastAsia="en-US" w:bidi="ar-SA"/>
    </w:rPr>
  </w:style>
  <w:style w:type="paragraph" w:customStyle="1" w:styleId="Normal1">
    <w:name w:val="Normal 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1f4">
    <w:name w:val="목록 없음1"/>
    <w:next w:val="NoList"/>
    <w:semiHidden/>
    <w:unhideWhenUsed/>
    <w:rsid w:val="00547F1B"/>
  </w:style>
  <w:style w:type="character" w:customStyle="1" w:styleId="Char0">
    <w:name w:val="批注主题 Char"/>
    <w:rsid w:val="00547F1B"/>
    <w:rPr>
      <w:b/>
      <w:bCs/>
      <w:lang w:val="en-GB" w:eastAsia="en-US" w:bidi="ar-SA"/>
    </w:rPr>
  </w:style>
  <w:style w:type="paragraph" w:customStyle="1" w:styleId="font5">
    <w:name w:val="font5"/>
    <w:basedOn w:val="Normal"/>
    <w:uiPriority w:val="99"/>
    <w:qFormat/>
    <w:rsid w:val="00547F1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47F1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547F1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547F1B"/>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65">
    <w:name w:val="xl65"/>
    <w:basedOn w:val="Normal"/>
    <w:uiPriority w:val="99"/>
    <w:qFormat/>
    <w:rsid w:val="00547F1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547F1B"/>
    <w:pPr>
      <w:pBdr>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7">
    <w:name w:val="xl67"/>
    <w:basedOn w:val="Normal"/>
    <w:uiPriority w:val="99"/>
    <w:qFormat/>
    <w:rsid w:val="00547F1B"/>
    <w:pPr>
      <w:pBdr>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8">
    <w:name w:val="xl68"/>
    <w:basedOn w:val="Normal"/>
    <w:uiPriority w:val="99"/>
    <w:qFormat/>
    <w:rsid w:val="00547F1B"/>
    <w:pPr>
      <w:pBdr>
        <w:left w:val="single" w:sz="8" w:space="0" w:color="auto"/>
        <w:bottom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9">
    <w:name w:val="xl69"/>
    <w:basedOn w:val="Normal"/>
    <w:uiPriority w:val="99"/>
    <w:qFormat/>
    <w:rsid w:val="00547F1B"/>
    <w:pPr>
      <w:pBdr>
        <w:bottom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0">
    <w:name w:val="xl70"/>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547F1B"/>
    <w:pPr>
      <w:pBdr>
        <w:right w:val="single" w:sz="8" w:space="0" w:color="auto"/>
      </w:pBdr>
      <w:spacing w:before="100" w:beforeAutospacing="1" w:after="100" w:afterAutospacing="1"/>
      <w:textAlignment w:val="center"/>
    </w:pPr>
    <w:rPr>
      <w:rFonts w:ascii="Arial" w:eastAsia="Gulim" w:hAnsi="Arial" w:cs="Arial"/>
      <w:color w:val="000000"/>
      <w:sz w:val="18"/>
      <w:szCs w:val="18"/>
      <w:lang w:val="en-US" w:eastAsia="ko-KR"/>
    </w:rPr>
  </w:style>
  <w:style w:type="paragraph" w:customStyle="1" w:styleId="xl72">
    <w:name w:val="xl72"/>
    <w:basedOn w:val="Normal"/>
    <w:uiPriority w:val="99"/>
    <w:qFormat/>
    <w:rsid w:val="00547F1B"/>
    <w:pPr>
      <w:pBdr>
        <w:top w:val="single" w:sz="8" w:space="0" w:color="auto"/>
        <w:lef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3">
    <w:name w:val="xl73"/>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4">
    <w:name w:val="xl74"/>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5">
    <w:name w:val="xl75"/>
    <w:basedOn w:val="Normal"/>
    <w:uiPriority w:val="99"/>
    <w:qFormat/>
    <w:rsid w:val="00547F1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6">
    <w:name w:val="xl76"/>
    <w:basedOn w:val="Normal"/>
    <w:uiPriority w:val="99"/>
    <w:qFormat/>
    <w:rsid w:val="00547F1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7">
    <w:name w:val="xl77"/>
    <w:basedOn w:val="Normal"/>
    <w:uiPriority w:val="99"/>
    <w:qFormat/>
    <w:rsid w:val="00547F1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8">
    <w:name w:val="xl78"/>
    <w:basedOn w:val="Normal"/>
    <w:uiPriority w:val="99"/>
    <w:qFormat/>
    <w:rsid w:val="00547F1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547F1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81">
    <w:name w:val="xl81"/>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82">
    <w:name w:val="xl82"/>
    <w:basedOn w:val="Normal"/>
    <w:uiPriority w:val="99"/>
    <w:qFormat/>
    <w:rsid w:val="00547F1B"/>
    <w:pPr>
      <w:pBdr>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3">
    <w:name w:val="xl83"/>
    <w:basedOn w:val="Normal"/>
    <w:uiPriority w:val="99"/>
    <w:qFormat/>
    <w:rsid w:val="00547F1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color w:val="000000"/>
      <w:lang w:val="en-US" w:eastAsia="ko-KR"/>
    </w:rPr>
  </w:style>
  <w:style w:type="paragraph" w:customStyle="1" w:styleId="xl84">
    <w:name w:val="xl84"/>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8"/>
      <w:szCs w:val="18"/>
      <w:lang w:val="en-US" w:eastAsia="ko-KR"/>
    </w:rPr>
  </w:style>
  <w:style w:type="paragraph" w:customStyle="1" w:styleId="xl85">
    <w:name w:val="xl85"/>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6">
    <w:name w:val="xl86"/>
    <w:basedOn w:val="Normal"/>
    <w:uiPriority w:val="99"/>
    <w:qFormat/>
    <w:rsid w:val="00547F1B"/>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7">
    <w:name w:val="xl87"/>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8">
    <w:name w:val="xl88"/>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ko-KR"/>
    </w:rPr>
  </w:style>
  <w:style w:type="paragraph" w:customStyle="1" w:styleId="xl89">
    <w:name w:val="xl89"/>
    <w:basedOn w:val="Normal"/>
    <w:uiPriority w:val="99"/>
    <w:qFormat/>
    <w:rsid w:val="00547F1B"/>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ko-KR"/>
    </w:rPr>
  </w:style>
  <w:style w:type="paragraph" w:customStyle="1" w:styleId="xl90">
    <w:name w:val="xl90"/>
    <w:basedOn w:val="Normal"/>
    <w:uiPriority w:val="99"/>
    <w:qFormat/>
    <w:rsid w:val="00547F1B"/>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ko-KR"/>
    </w:rPr>
  </w:style>
  <w:style w:type="paragraph" w:customStyle="1" w:styleId="xl91">
    <w:name w:val="xl91"/>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2">
    <w:name w:val="xl92"/>
    <w:basedOn w:val="Normal"/>
    <w:uiPriority w:val="99"/>
    <w:qFormat/>
    <w:rsid w:val="00547F1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3">
    <w:name w:val="xl93"/>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ko-KR"/>
    </w:rPr>
  </w:style>
  <w:style w:type="paragraph" w:customStyle="1" w:styleId="xl94">
    <w:name w:val="xl94"/>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6">
    <w:name w:val="xl96"/>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47F1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8">
    <w:name w:val="xl98"/>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9">
    <w:name w:val="xl99"/>
    <w:basedOn w:val="Normal"/>
    <w:uiPriority w:val="99"/>
    <w:qFormat/>
    <w:rsid w:val="00547F1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547F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547F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547F1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547F1B"/>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NoList"/>
    <w:semiHidden/>
    <w:rsid w:val="00547F1B"/>
  </w:style>
  <w:style w:type="character" w:customStyle="1" w:styleId="Absatz-Standardschriftart1">
    <w:name w:val="Absatz-Standardschriftart1"/>
    <w:rsid w:val="00547F1B"/>
  </w:style>
  <w:style w:type="character" w:customStyle="1" w:styleId="Absatz-Standardschriftart2">
    <w:name w:val="Absatz-Standardschriftart2"/>
    <w:rsid w:val="00547F1B"/>
  </w:style>
  <w:style w:type="paragraph" w:customStyle="1" w:styleId="editorsnote0">
    <w:name w:val="editorsnote"/>
    <w:basedOn w:val="Normal"/>
    <w:uiPriority w:val="99"/>
    <w:qFormat/>
    <w:rsid w:val="00547F1B"/>
    <w:pPr>
      <w:spacing w:after="0"/>
    </w:pPr>
    <w:rPr>
      <w:rFonts w:eastAsia="Calibri"/>
      <w:color w:val="00000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7F1B"/>
    <w:rPr>
      <w:rFonts w:ascii="Times New Roman" w:hAnsi="Times New Roman"/>
      <w:lang w:val="en-GB" w:eastAsia="en-US"/>
    </w:rPr>
  </w:style>
  <w:style w:type="character" w:customStyle="1" w:styleId="313">
    <w:name w:val="(文字) (文字)31"/>
    <w:rsid w:val="00547F1B"/>
    <w:rPr>
      <w:rFonts w:ascii="MS Mincho" w:eastAsia="MS Mincho" w:hAnsi="MS Mincho" w:hint="eastAsia"/>
      <w:lang w:val="en-GB" w:eastAsia="ar-SA" w:bidi="ar-SA"/>
    </w:rPr>
  </w:style>
  <w:style w:type="character" w:customStyle="1" w:styleId="111">
    <w:name w:val="(文字) (文字)11"/>
    <w:rsid w:val="00547F1B"/>
    <w:rPr>
      <w:rFonts w:ascii="MS Mincho" w:eastAsia="MS Mincho" w:hAnsi="MS Mincho" w:hint="eastAsia"/>
      <w:lang w:val="en-GB" w:eastAsia="ar-SA" w:bidi="ar-SA"/>
    </w:rPr>
  </w:style>
  <w:style w:type="character" w:customStyle="1" w:styleId="Absatz-Standardschriftart3">
    <w:name w:val="Absatz-Standardschriftart3"/>
    <w:rsid w:val="00547F1B"/>
  </w:style>
  <w:style w:type="paragraph" w:customStyle="1" w:styleId="35">
    <w:name w:val="修订3"/>
    <w:hidden/>
    <w:uiPriority w:val="99"/>
    <w:semiHidden/>
    <w:qFormat/>
    <w:rsid w:val="00547F1B"/>
    <w:rPr>
      <w:rFonts w:ascii="Times New Roman" w:eastAsia="Batang" w:hAnsi="Times New Roman"/>
      <w:lang w:val="en-GB" w:eastAsia="en-US"/>
    </w:rPr>
  </w:style>
  <w:style w:type="paragraph" w:customStyle="1" w:styleId="1f5">
    <w:name w:val="変更箇所1"/>
    <w:hidden/>
    <w:uiPriority w:val="99"/>
    <w:semiHidden/>
    <w:qFormat/>
    <w:rsid w:val="00547F1B"/>
    <w:rPr>
      <w:rFonts w:ascii="Times New Roman" w:eastAsia="MS Mincho" w:hAnsi="Times New Roman"/>
      <w:lang w:val="en-GB" w:eastAsia="en-US"/>
    </w:rPr>
  </w:style>
  <w:style w:type="character" w:customStyle="1" w:styleId="hps">
    <w:name w:val="hps"/>
    <w:rsid w:val="00547F1B"/>
  </w:style>
  <w:style w:type="character" w:customStyle="1" w:styleId="im-content1">
    <w:name w:val="im-content1"/>
    <w:qFormat/>
    <w:rsid w:val="00547F1B"/>
    <w:rPr>
      <w:color w:val="333333"/>
    </w:rPr>
  </w:style>
  <w:style w:type="paragraph" w:customStyle="1" w:styleId="B7">
    <w:name w:val="B7"/>
    <w:basedOn w:val="B6"/>
    <w:link w:val="B7Char"/>
    <w:qFormat/>
    <w:rsid w:val="00547F1B"/>
    <w:pPr>
      <w:ind w:left="2269"/>
    </w:pPr>
  </w:style>
  <w:style w:type="character" w:customStyle="1" w:styleId="B7Char">
    <w:name w:val="B7 Char"/>
    <w:link w:val="B7"/>
    <w:rsid w:val="00547F1B"/>
    <w:rPr>
      <w:rFonts w:ascii="Times New Roman" w:eastAsia="SimSun" w:hAnsi="Times New Roman"/>
      <w:color w:val="000000"/>
      <w:lang w:val="en-GB" w:eastAsia="ja-JP"/>
    </w:rPr>
  </w:style>
  <w:style w:type="character" w:customStyle="1" w:styleId="1f6">
    <w:name w:val="書式なし (文字)1"/>
    <w:rsid w:val="00547F1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47F1B"/>
    <w:rPr>
      <w:rFonts w:eastAsia="SimSun"/>
    </w:rPr>
  </w:style>
  <w:style w:type="character" w:customStyle="1" w:styleId="1f7">
    <w:name w:val="文末脚注文字列 (文字)1"/>
    <w:rsid w:val="00547F1B"/>
    <w:rPr>
      <w:rFonts w:ascii="Times New Roman" w:hAnsi="Times New Roman" w:cs="Times New Roman" w:hint="default"/>
      <w:lang w:val="en-GB" w:eastAsia="en-US"/>
    </w:rPr>
  </w:style>
  <w:style w:type="paragraph" w:customStyle="1" w:styleId="TTan">
    <w:name w:val="TTan"/>
    <w:basedOn w:val="FP"/>
    <w:uiPriority w:val="99"/>
    <w:qFormat/>
    <w:rsid w:val="00547F1B"/>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sid w:val="00547F1B"/>
    <w:rPr>
      <w:rFonts w:ascii="Arial" w:hAnsi="Arial"/>
      <w:sz w:val="36"/>
      <w:lang w:val="en-GB" w:eastAsia="en-US" w:bidi="ar-SA"/>
    </w:rPr>
  </w:style>
  <w:style w:type="paragraph" w:customStyle="1" w:styleId="52">
    <w:name w:val="修订5"/>
    <w:hidden/>
    <w:uiPriority w:val="99"/>
    <w:semiHidden/>
    <w:qFormat/>
    <w:rsid w:val="00547F1B"/>
    <w:rPr>
      <w:rFonts w:ascii="Times New Roman" w:eastAsia="Batang" w:hAnsi="Times New Roman"/>
      <w:lang w:val="en-GB" w:eastAsia="en-US"/>
    </w:rPr>
  </w:style>
  <w:style w:type="character" w:customStyle="1" w:styleId="Char10">
    <w:name w:val="批注文字 Char1"/>
    <w:rsid w:val="00547F1B"/>
    <w:rPr>
      <w:rFonts w:eastAsia="SimSun"/>
      <w:lang w:eastAsia="en-US"/>
    </w:rPr>
  </w:style>
  <w:style w:type="character" w:customStyle="1" w:styleId="Char2">
    <w:name w:val="批注主题 Char2"/>
    <w:rsid w:val="00547F1B"/>
    <w:rPr>
      <w:rFonts w:eastAsia="SimSun"/>
      <w:b/>
      <w:bCs/>
      <w:lang w:eastAsia="en-US"/>
    </w:rPr>
  </w:style>
  <w:style w:type="character" w:customStyle="1" w:styleId="Char11">
    <w:name w:val="注释标题 Char1"/>
    <w:rsid w:val="00547F1B"/>
    <w:rPr>
      <w:rFonts w:eastAsia="MS Mincho"/>
      <w:lang w:eastAsia="en-US"/>
    </w:rPr>
  </w:style>
  <w:style w:type="character" w:customStyle="1" w:styleId="Char3">
    <w:name w:val="日期 Char"/>
    <w:rsid w:val="00547F1B"/>
    <w:rPr>
      <w:lang w:val="en-GB" w:eastAsia="en-US"/>
    </w:rPr>
  </w:style>
  <w:style w:type="character" w:customStyle="1" w:styleId="9Char1">
    <w:name w:val="标题 9 Char1"/>
    <w:rsid w:val="00547F1B"/>
    <w:rPr>
      <w:rFonts w:ascii="Arial" w:hAnsi="Arial"/>
      <w:sz w:val="36"/>
      <w:lang w:val="en-GB"/>
    </w:rPr>
  </w:style>
  <w:style w:type="character" w:customStyle="1" w:styleId="Char12">
    <w:name w:val="页脚 Char1"/>
    <w:aliases w:val="footer odd Char1,footer Char1,fo Char1,pie de página Char1"/>
    <w:uiPriority w:val="99"/>
    <w:rsid w:val="00547F1B"/>
    <w:rPr>
      <w:rFonts w:ascii="Arial" w:hAnsi="Arial"/>
      <w:b/>
      <w:i/>
      <w:noProof/>
      <w:sz w:val="18"/>
      <w:lang w:val="en-GB"/>
    </w:rPr>
  </w:style>
  <w:style w:type="character" w:customStyle="1" w:styleId="Char13">
    <w:name w:val="文档结构图 Char1"/>
    <w:semiHidden/>
    <w:rsid w:val="00547F1B"/>
    <w:rPr>
      <w:rFonts w:ascii="Tahoma" w:hAnsi="Tahoma" w:cs="Tahoma"/>
      <w:shd w:val="clear" w:color="auto" w:fill="000080"/>
      <w:lang w:val="en-GB"/>
    </w:rPr>
  </w:style>
  <w:style w:type="character" w:customStyle="1" w:styleId="Char14">
    <w:name w:val="纯文本 Char1"/>
    <w:rsid w:val="00547F1B"/>
    <w:rPr>
      <w:rFonts w:ascii="Courier New" w:eastAsia="SimSun" w:hAnsi="Courier New"/>
      <w:lang w:val="nb-NO"/>
    </w:rPr>
  </w:style>
  <w:style w:type="character" w:customStyle="1" w:styleId="Char15">
    <w:name w:val="批注框文本 Char1"/>
    <w:uiPriority w:val="99"/>
    <w:rsid w:val="00547F1B"/>
    <w:rPr>
      <w:rFonts w:ascii="Tahoma" w:hAnsi="Tahoma" w:cs="Tahoma"/>
      <w:sz w:val="16"/>
      <w:szCs w:val="16"/>
      <w:lang w:val="en-GB"/>
    </w:rPr>
  </w:style>
  <w:style w:type="character" w:customStyle="1" w:styleId="Char16">
    <w:name w:val="尾注文本 Char1"/>
    <w:rsid w:val="00547F1B"/>
    <w:rPr>
      <w:rFonts w:eastAsia="SimSun"/>
      <w:lang w:val="en-GB"/>
    </w:rPr>
  </w:style>
  <w:style w:type="character" w:customStyle="1" w:styleId="Char17">
    <w:name w:val="正文文本缩进 Char1"/>
    <w:rsid w:val="00547F1B"/>
    <w:rPr>
      <w:rFonts w:eastAsia="Batang"/>
      <w:lang w:val="en-GB"/>
    </w:rPr>
  </w:style>
  <w:style w:type="character" w:customStyle="1" w:styleId="2Char1">
    <w:name w:val="正文文本 2 Char1"/>
    <w:rsid w:val="00547F1B"/>
    <w:rPr>
      <w:rFonts w:ascii="CG Times (WN)" w:eastAsia="Malgun Gothic" w:hAnsi="CG Times (WN)"/>
      <w:i/>
      <w:lang w:val="en-GB" w:eastAsia="ko-KR"/>
    </w:rPr>
  </w:style>
  <w:style w:type="character" w:customStyle="1" w:styleId="3Char1">
    <w:name w:val="正文文本 3 Char1"/>
    <w:rsid w:val="00547F1B"/>
    <w:rPr>
      <w:rFonts w:ascii="CG Times (WN)" w:eastAsia="Osaka" w:hAnsi="CG Times (WN)"/>
      <w:color w:val="000000"/>
      <w:lang w:val="en-GB" w:eastAsia="ko-KR"/>
    </w:rPr>
  </w:style>
  <w:style w:type="character" w:customStyle="1" w:styleId="2Char10">
    <w:name w:val="正文文本缩进 2 Char1"/>
    <w:rsid w:val="00547F1B"/>
    <w:rPr>
      <w:rFonts w:ascii="CG Times (WN)" w:eastAsia="MS Mincho" w:hAnsi="CG Times (WN)"/>
      <w:lang w:val="en-GB"/>
    </w:rPr>
  </w:style>
  <w:style w:type="character" w:customStyle="1" w:styleId="HTMLChar1">
    <w:name w:val="HTML 预设格式 Char1"/>
    <w:rsid w:val="00547F1B"/>
    <w:rPr>
      <w:rFonts w:ascii="Courier New" w:eastAsia="MS Mincho" w:hAnsi="Courier New"/>
      <w:lang w:val="en-GB" w:eastAsia="x-none"/>
    </w:rPr>
  </w:style>
  <w:style w:type="character" w:customStyle="1" w:styleId="textbodybold1">
    <w:name w:val="textbodybold1"/>
    <w:qFormat/>
    <w:rsid w:val="00547F1B"/>
    <w:rPr>
      <w:rFonts w:ascii="Arial" w:hAnsi="Arial" w:cs="Arial" w:hint="default"/>
      <w:b/>
      <w:bCs/>
      <w:color w:val="902630"/>
      <w:sz w:val="18"/>
      <w:szCs w:val="18"/>
      <w:bdr w:val="none" w:sz="0" w:space="0" w:color="auto" w:frame="1"/>
    </w:rPr>
  </w:style>
  <w:style w:type="paragraph" w:customStyle="1" w:styleId="36">
    <w:name w:val="変更箇所3"/>
    <w:hidden/>
    <w:uiPriority w:val="99"/>
    <w:semiHidden/>
    <w:qFormat/>
    <w:rsid w:val="00547F1B"/>
    <w:rPr>
      <w:rFonts w:ascii="Times New Roman" w:eastAsia="MS Mincho" w:hAnsi="Times New Roman"/>
      <w:lang w:val="en-GB" w:eastAsia="en-US"/>
    </w:rPr>
  </w:style>
  <w:style w:type="paragraph" w:customStyle="1" w:styleId="2b">
    <w:name w:val="変更箇所2"/>
    <w:hidden/>
    <w:uiPriority w:val="99"/>
    <w:semiHidden/>
    <w:qFormat/>
    <w:rsid w:val="00547F1B"/>
    <w:rPr>
      <w:rFonts w:ascii="Times New Roman" w:eastAsia="MS Mincho" w:hAnsi="Times New Roman"/>
      <w:lang w:val="en-GB" w:eastAsia="en-US"/>
    </w:rPr>
  </w:style>
  <w:style w:type="paragraph" w:customStyle="1" w:styleId="2c">
    <w:name w:val="수정2"/>
    <w:hidden/>
    <w:uiPriority w:val="99"/>
    <w:semiHidden/>
    <w:qFormat/>
    <w:rsid w:val="00547F1B"/>
    <w:rPr>
      <w:rFonts w:ascii="Times New Roman" w:eastAsia="Batang" w:hAnsi="Times New Roman"/>
      <w:lang w:val="en-GB" w:eastAsia="en-US"/>
    </w:rPr>
  </w:style>
  <w:style w:type="paragraph" w:customStyle="1" w:styleId="43">
    <w:name w:val="修订4"/>
    <w:hidden/>
    <w:uiPriority w:val="99"/>
    <w:semiHidden/>
    <w:qFormat/>
    <w:rsid w:val="00547F1B"/>
    <w:rPr>
      <w:rFonts w:ascii="Times New Roman" w:eastAsia="Batang" w:hAnsi="Times New Roman"/>
      <w:lang w:val="en-GB" w:eastAsia="en-US"/>
    </w:rPr>
  </w:style>
  <w:style w:type="character" w:customStyle="1" w:styleId="gt-baf-word-clickable1">
    <w:name w:val="gt-baf-word-clickable1"/>
    <w:rsid w:val="00547F1B"/>
    <w:rPr>
      <w:color w:val="000000"/>
    </w:rPr>
  </w:style>
  <w:style w:type="paragraph" w:customStyle="1" w:styleId="910">
    <w:name w:val="目錄 91"/>
    <w:basedOn w:val="TOC8"/>
    <w:uiPriority w:val="99"/>
    <w:qFormat/>
    <w:rsid w:val="00547F1B"/>
    <w:pPr>
      <w:overflowPunct w:val="0"/>
      <w:autoSpaceDE w:val="0"/>
      <w:autoSpaceDN w:val="0"/>
      <w:adjustRightInd w:val="0"/>
      <w:ind w:left="1418" w:hanging="1418"/>
      <w:textAlignment w:val="baseline"/>
    </w:pPr>
    <w:rPr>
      <w:rFonts w:eastAsia="MS Mincho"/>
      <w:lang w:eastAsia="ja-JP"/>
    </w:rPr>
  </w:style>
  <w:style w:type="paragraph" w:customStyle="1" w:styleId="1f8">
    <w:name w:val="標號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圖表目錄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7F1B"/>
    <w:rPr>
      <w:rFonts w:ascii="Arial" w:hAnsi="Arial"/>
      <w:b/>
      <w:sz w:val="18"/>
      <w:lang w:val="en-GB" w:eastAsia="en-US"/>
    </w:rPr>
  </w:style>
  <w:style w:type="paragraph" w:customStyle="1" w:styleId="Verzeichnis91">
    <w:name w:val="Verzeichnis 91"/>
    <w:basedOn w:val="TOC8"/>
    <w:uiPriority w:val="99"/>
    <w:qFormat/>
    <w:rsid w:val="00547F1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0">
    <w:name w:val="修订6"/>
    <w:hidden/>
    <w:uiPriority w:val="99"/>
    <w:semiHidden/>
    <w:qFormat/>
    <w:rsid w:val="00547F1B"/>
    <w:rPr>
      <w:rFonts w:ascii="Times New Roman" w:eastAsia="Batang" w:hAnsi="Times New Roman"/>
      <w:lang w:val="en-GB" w:eastAsia="en-US"/>
    </w:rPr>
  </w:style>
  <w:style w:type="paragraph" w:customStyle="1" w:styleId="37">
    <w:name w:val="无间隔3"/>
    <w:uiPriority w:val="99"/>
    <w:qFormat/>
    <w:rsid w:val="00547F1B"/>
    <w:rPr>
      <w:rFonts w:ascii="Times New Roman" w:eastAsia="SimSun" w:hAnsi="Times New Roman"/>
      <w:lang w:val="en-GB" w:eastAsia="en-US"/>
    </w:rPr>
  </w:style>
  <w:style w:type="paragraph" w:customStyle="1" w:styleId="38">
    <w:name w:val="수정3"/>
    <w:hidden/>
    <w:uiPriority w:val="99"/>
    <w:semiHidden/>
    <w:qFormat/>
    <w:rsid w:val="00547F1B"/>
    <w:rPr>
      <w:rFonts w:ascii="Times New Roman" w:eastAsia="Batang" w:hAnsi="Times New Roman"/>
      <w:lang w:val="en-GB" w:eastAsia="en-US"/>
    </w:rPr>
  </w:style>
  <w:style w:type="character" w:customStyle="1" w:styleId="Char20">
    <w:name w:val="메모 주제 Char2"/>
    <w:rsid w:val="00547F1B"/>
    <w:rPr>
      <w:rFonts w:ascii="Times New Roman" w:eastAsia="Times New Roman" w:hAnsi="Times New Roman"/>
      <w:b/>
      <w:bCs/>
      <w:lang w:val="en-GB" w:eastAsia="en-US"/>
    </w:rPr>
  </w:style>
  <w:style w:type="paragraph" w:customStyle="1" w:styleId="44">
    <w:name w:val="수정4"/>
    <w:hidden/>
    <w:uiPriority w:val="99"/>
    <w:semiHidden/>
    <w:qFormat/>
    <w:rsid w:val="00547F1B"/>
    <w:rPr>
      <w:rFonts w:ascii="Times New Roman" w:eastAsia="Batang" w:hAnsi="Times New Roman"/>
      <w:lang w:val="en-GB" w:eastAsia="en-US"/>
    </w:rPr>
  </w:style>
  <w:style w:type="numbering" w:customStyle="1" w:styleId="1fa">
    <w:name w:val="リストなし1"/>
    <w:next w:val="NoList"/>
    <w:uiPriority w:val="99"/>
    <w:semiHidden/>
    <w:unhideWhenUsed/>
    <w:rsid w:val="00547F1B"/>
  </w:style>
  <w:style w:type="character" w:customStyle="1" w:styleId="11BodyTextChar">
    <w:name w:val="11 BodyText Char"/>
    <w:link w:val="11BodyText"/>
    <w:rsid w:val="00547F1B"/>
    <w:rPr>
      <w:rFonts w:ascii="Arial" w:eastAsia="SimSun" w:hAnsi="Arial"/>
      <w:color w:val="000000"/>
      <w:lang w:eastAsia="x-none"/>
    </w:rPr>
  </w:style>
  <w:style w:type="paragraph" w:customStyle="1" w:styleId="TableContent-Bulleted">
    <w:name w:val="Table Content - Bulleted"/>
    <w:basedOn w:val="Normal"/>
    <w:uiPriority w:val="99"/>
    <w:qFormat/>
    <w:rsid w:val="00547F1B"/>
    <w:pPr>
      <w:numPr>
        <w:numId w:val="6"/>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547F1B"/>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547F1B"/>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rsid w:val="00547F1B"/>
    <w:rPr>
      <w:sz w:val="13"/>
      <w:szCs w:val="13"/>
    </w:rPr>
  </w:style>
  <w:style w:type="paragraph" w:customStyle="1" w:styleId="Es">
    <w:name w:val="Es"/>
    <w:basedOn w:val="B1"/>
    <w:uiPriority w:val="99"/>
    <w:qFormat/>
    <w:rsid w:val="00547F1B"/>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547F1B"/>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547F1B"/>
    <w:pPr>
      <w:numPr>
        <w:numId w:val="7"/>
      </w:numPr>
      <w:tabs>
        <w:tab w:val="clear" w:pos="1191"/>
        <w:tab w:val="left" w:pos="426"/>
      </w:tabs>
      <w:ind w:left="0" w:firstLine="0"/>
    </w:pPr>
    <w:rPr>
      <w:rFonts w:ascii="Times New Roman" w:eastAsia="SimSun" w:hAnsi="Times New Roman"/>
      <w:lang w:val="en-GB"/>
    </w:rPr>
  </w:style>
  <w:style w:type="paragraph" w:customStyle="1" w:styleId="Headernonumber">
    <w:name w:val="Header_nonumber"/>
    <w:basedOn w:val="Heading1"/>
    <w:uiPriority w:val="99"/>
    <w:qFormat/>
    <w:rsid w:val="00547F1B"/>
    <w:pPr>
      <w:tabs>
        <w:tab w:val="left" w:pos="432"/>
      </w:tabs>
      <w:ind w:left="0" w:firstLine="0"/>
      <w:outlineLvl w:val="9"/>
    </w:pPr>
    <w:rPr>
      <w:rFonts w:eastAsia="SimSun"/>
      <w:lang w:eastAsia="zh-CN"/>
    </w:rPr>
  </w:style>
  <w:style w:type="paragraph" w:customStyle="1" w:styleId="21">
    <w:name w:val="21"/>
    <w:basedOn w:val="Normal"/>
    <w:uiPriority w:val="99"/>
    <w:qFormat/>
    <w:rsid w:val="00547F1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547F1B"/>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547F1B"/>
    <w:rPr>
      <w:rFonts w:ascii="Times New Roman" w:eastAsia="SimSun" w:hAnsi="Times New Roman"/>
      <w:color w:val="000000"/>
      <w:spacing w:val="-4"/>
      <w:kern w:val="2"/>
      <w:sz w:val="21"/>
      <w:szCs w:val="21"/>
      <w:lang w:val="x-none"/>
    </w:rPr>
  </w:style>
  <w:style w:type="paragraph" w:customStyle="1" w:styleId="Heading3Specs">
    <w:name w:val="Heading 3 Specs"/>
    <w:basedOn w:val="Heading3"/>
    <w:uiPriority w:val="99"/>
    <w:qFormat/>
    <w:rsid w:val="00547F1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547F1B"/>
    <w:rPr>
      <w:sz w:val="24"/>
    </w:rPr>
  </w:style>
  <w:style w:type="table" w:customStyle="1" w:styleId="TableGrid4">
    <w:name w:val="Table Grid4"/>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47F1B"/>
    <w:rPr>
      <w:rFonts w:ascii="Times New Roman" w:hAnsi="Times New Roman"/>
      <w:lang w:val="en-GB" w:eastAsia="en-GB"/>
    </w:rPr>
    <w:tblPr/>
  </w:style>
  <w:style w:type="table" w:customStyle="1" w:styleId="TableGrid11">
    <w:name w:val="Table Grid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47F1B"/>
    <w:rPr>
      <w:rFonts w:ascii="MingLiU" w:eastAsia="MingLiU" w:hAnsi="Courier New" w:cs="Courier New"/>
      <w:sz w:val="24"/>
      <w:szCs w:val="24"/>
      <w:lang w:val="en-GB" w:eastAsia="en-US"/>
    </w:rPr>
  </w:style>
  <w:style w:type="character" w:customStyle="1" w:styleId="1fc">
    <w:name w:val="章節附註文字 字元1"/>
    <w:rsid w:val="00547F1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7F1B"/>
    <w:rPr>
      <w:rFonts w:ascii="Arial" w:eastAsia="Times New Roman" w:hAnsi="Arial"/>
      <w:sz w:val="36"/>
      <w:lang w:val="en-GB" w:eastAsia="ja-JP" w:bidi="ar-SA"/>
    </w:rPr>
  </w:style>
  <w:style w:type="paragraph" w:customStyle="1" w:styleId="220">
    <w:name w:val="本文 22"/>
    <w:basedOn w:val="Normal"/>
    <w:uiPriority w:val="99"/>
    <w:qFormat/>
    <w:rsid w:val="00547F1B"/>
    <w:pPr>
      <w:suppressAutoHyphens/>
      <w:spacing w:after="120"/>
    </w:pPr>
    <w:rPr>
      <w:rFonts w:eastAsia="MS Mincho" w:cs="CG Times (WN)"/>
      <w:color w:val="000000"/>
      <w:lang w:eastAsia="ar-SA"/>
    </w:rPr>
  </w:style>
  <w:style w:type="paragraph" w:customStyle="1" w:styleId="320">
    <w:name w:val="本文 32"/>
    <w:basedOn w:val="Normal"/>
    <w:uiPriority w:val="99"/>
    <w:qFormat/>
    <w:rsid w:val="00547F1B"/>
    <w:pPr>
      <w:suppressAutoHyphens/>
      <w:spacing w:after="120"/>
    </w:pPr>
    <w:rPr>
      <w:rFonts w:eastAsia="MS Mincho" w:cs="CG Times (WN)"/>
      <w:color w:val="000000"/>
      <w:lang w:eastAsia="ar-SA"/>
    </w:rPr>
  </w:style>
  <w:style w:type="character" w:customStyle="1" w:styleId="CommentSubjectChar2">
    <w:name w:val="Comment Subject Char2"/>
    <w:rsid w:val="00547F1B"/>
    <w:rPr>
      <w:rFonts w:eastAsia="Times New Roman"/>
      <w:b/>
      <w:bCs/>
      <w:lang w:val="en-GB"/>
    </w:rPr>
  </w:style>
  <w:style w:type="paragraph" w:customStyle="1" w:styleId="45">
    <w:name w:val="吹き出し4"/>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character" w:customStyle="1" w:styleId="2d">
    <w:name w:val="段落フォント2"/>
    <w:rsid w:val="00547F1B"/>
  </w:style>
  <w:style w:type="character" w:customStyle="1" w:styleId="2e">
    <w:name w:val="コメント参照2"/>
    <w:rsid w:val="00547F1B"/>
    <w:rPr>
      <w:sz w:val="16"/>
    </w:rPr>
  </w:style>
  <w:style w:type="paragraph" w:customStyle="1" w:styleId="2f">
    <w:name w:val="図表番号2"/>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2f0">
    <w:name w:val="段落番号2"/>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21">
    <w:name w:val="段落番号 22"/>
    <w:basedOn w:val="2f0"/>
    <w:uiPriority w:val="99"/>
    <w:qFormat/>
    <w:rsid w:val="00547F1B"/>
    <w:pPr>
      <w:ind w:left="851" w:hanging="284"/>
    </w:pPr>
  </w:style>
  <w:style w:type="paragraph" w:customStyle="1" w:styleId="2f1">
    <w:name w:val="箇条書き2"/>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22">
    <w:name w:val="箇条書き 22"/>
    <w:basedOn w:val="2f1"/>
    <w:uiPriority w:val="99"/>
    <w:qFormat/>
    <w:rsid w:val="00547F1B"/>
    <w:pPr>
      <w:tabs>
        <w:tab w:val="clear" w:pos="644"/>
        <w:tab w:val="num" w:pos="1494"/>
      </w:tabs>
      <w:ind w:left="851" w:hanging="284"/>
    </w:pPr>
  </w:style>
  <w:style w:type="paragraph" w:customStyle="1" w:styleId="321">
    <w:name w:val="箇条書き 32"/>
    <w:basedOn w:val="222"/>
    <w:uiPriority w:val="99"/>
    <w:qFormat/>
    <w:rsid w:val="00547F1B"/>
    <w:pPr>
      <w:ind w:left="1135"/>
    </w:pPr>
  </w:style>
  <w:style w:type="paragraph" w:customStyle="1" w:styleId="223">
    <w:name w:val="一覧 22"/>
    <w:basedOn w:val="List"/>
    <w:uiPriority w:val="99"/>
    <w:qFormat/>
    <w:rsid w:val="00547F1B"/>
    <w:pPr>
      <w:suppressAutoHyphens/>
      <w:ind w:left="851"/>
    </w:pPr>
    <w:rPr>
      <w:rFonts w:eastAsia="MS Mincho" w:cs="CG Times (WN)"/>
      <w:color w:val="000000"/>
      <w:lang w:eastAsia="ar-SA"/>
    </w:rPr>
  </w:style>
  <w:style w:type="paragraph" w:customStyle="1" w:styleId="322">
    <w:name w:val="一覧 32"/>
    <w:basedOn w:val="223"/>
    <w:uiPriority w:val="99"/>
    <w:qFormat/>
    <w:rsid w:val="00547F1B"/>
    <w:pPr>
      <w:ind w:left="1135"/>
    </w:pPr>
  </w:style>
  <w:style w:type="paragraph" w:customStyle="1" w:styleId="420">
    <w:name w:val="一覧 42"/>
    <w:basedOn w:val="322"/>
    <w:uiPriority w:val="99"/>
    <w:qFormat/>
    <w:rsid w:val="00547F1B"/>
    <w:pPr>
      <w:ind w:left="1418"/>
    </w:pPr>
  </w:style>
  <w:style w:type="paragraph" w:customStyle="1" w:styleId="520">
    <w:name w:val="一覧 52"/>
    <w:basedOn w:val="420"/>
    <w:uiPriority w:val="99"/>
    <w:qFormat/>
    <w:rsid w:val="00547F1B"/>
    <w:pPr>
      <w:ind w:left="1702"/>
    </w:pPr>
  </w:style>
  <w:style w:type="paragraph" w:customStyle="1" w:styleId="421">
    <w:name w:val="箇条書き 42"/>
    <w:basedOn w:val="321"/>
    <w:uiPriority w:val="99"/>
    <w:qFormat/>
    <w:rsid w:val="00547F1B"/>
    <w:pPr>
      <w:ind w:left="1418"/>
    </w:pPr>
  </w:style>
  <w:style w:type="paragraph" w:customStyle="1" w:styleId="521">
    <w:name w:val="箇条書き 52"/>
    <w:basedOn w:val="421"/>
    <w:uiPriority w:val="99"/>
    <w:qFormat/>
    <w:rsid w:val="00547F1B"/>
    <w:pPr>
      <w:ind w:left="1702"/>
    </w:pPr>
  </w:style>
  <w:style w:type="paragraph" w:customStyle="1" w:styleId="2f2">
    <w:name w:val="コメント文字列2"/>
    <w:basedOn w:val="Normal"/>
    <w:uiPriority w:val="99"/>
    <w:qFormat/>
    <w:rsid w:val="00547F1B"/>
    <w:pPr>
      <w:suppressAutoHyphens/>
    </w:pPr>
    <w:rPr>
      <w:rFonts w:eastAsia="MS Mincho" w:cs="CG Times (WN)"/>
      <w:color w:val="000000"/>
      <w:lang w:eastAsia="ar-SA"/>
    </w:rPr>
  </w:style>
  <w:style w:type="paragraph" w:customStyle="1" w:styleId="2f3">
    <w:name w:val="コメント内容2"/>
    <w:basedOn w:val="2f2"/>
    <w:next w:val="2f2"/>
    <w:uiPriority w:val="99"/>
    <w:qFormat/>
    <w:rsid w:val="00547F1B"/>
    <w:rPr>
      <w:b/>
      <w:bCs/>
    </w:rPr>
  </w:style>
  <w:style w:type="paragraph" w:customStyle="1" w:styleId="2f4">
    <w:name w:val="見出しマップ2"/>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2f5">
    <w:name w:val="書式なし2"/>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24">
    <w:name w:val="本文インデント 22"/>
    <w:basedOn w:val="Normal"/>
    <w:uiPriority w:val="99"/>
    <w:qFormat/>
    <w:rsid w:val="00547F1B"/>
    <w:pPr>
      <w:suppressAutoHyphens/>
      <w:ind w:left="567"/>
    </w:pPr>
    <w:rPr>
      <w:rFonts w:ascii="Arial" w:eastAsia="MS Mincho" w:hAnsi="Arial" w:cs="Arial"/>
      <w:color w:val="000000"/>
      <w:lang w:eastAsia="ar-SA"/>
    </w:rPr>
  </w:style>
  <w:style w:type="paragraph" w:customStyle="1" w:styleId="2f6">
    <w:name w:val="標準インデント2"/>
    <w:basedOn w:val="Normal"/>
    <w:uiPriority w:val="99"/>
    <w:qFormat/>
    <w:rsid w:val="00547F1B"/>
    <w:pPr>
      <w:suppressAutoHyphens/>
      <w:ind w:left="708"/>
    </w:pPr>
    <w:rPr>
      <w:rFonts w:eastAsia="MS Mincho" w:cs="CG Times (WN)"/>
      <w:color w:val="000000"/>
      <w:lang w:eastAsia="ar-SA"/>
    </w:rPr>
  </w:style>
  <w:style w:type="paragraph" w:customStyle="1" w:styleId="2f7">
    <w:name w:val="記2"/>
    <w:basedOn w:val="Normal"/>
    <w:next w:val="Normal"/>
    <w:uiPriority w:val="99"/>
    <w:qFormat/>
    <w:rsid w:val="00547F1B"/>
    <w:pPr>
      <w:suppressAutoHyphens/>
    </w:pPr>
    <w:rPr>
      <w:rFonts w:eastAsia="MS Mincho" w:cs="CG Times (WN)"/>
      <w:color w:val="000000"/>
      <w:lang w:eastAsia="ar-SA"/>
    </w:rPr>
  </w:style>
  <w:style w:type="paragraph" w:customStyle="1" w:styleId="HTML2">
    <w:name w:val="HTML 書式付き2"/>
    <w:basedOn w:val="Normal"/>
    <w:uiPriority w:val="99"/>
    <w:qFormat/>
    <w:rsid w:val="00547F1B"/>
    <w:pPr>
      <w:suppressAutoHyphens/>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7F1B"/>
    <w:rPr>
      <w:rFonts w:ascii="Arial" w:eastAsia="Times New Roman" w:hAnsi="Arial"/>
      <w:sz w:val="36"/>
      <w:lang w:val="en-GB"/>
    </w:rPr>
  </w:style>
  <w:style w:type="numbering" w:customStyle="1" w:styleId="NoList111">
    <w:name w:val="No List111"/>
    <w:next w:val="NoList"/>
    <w:semiHidden/>
    <w:rsid w:val="00547F1B"/>
  </w:style>
  <w:style w:type="paragraph" w:styleId="Subtitle">
    <w:name w:val="Subtitle"/>
    <w:basedOn w:val="Normal"/>
    <w:next w:val="Normal"/>
    <w:link w:val="SubtitleChar"/>
    <w:uiPriority w:val="99"/>
    <w:qFormat/>
    <w:rsid w:val="00547F1B"/>
    <w:pPr>
      <w:spacing w:after="60"/>
      <w:jc w:val="center"/>
      <w:outlineLvl w:val="1"/>
    </w:pPr>
    <w:rPr>
      <w:rFonts w:ascii="Cambria" w:eastAsia="PMingLiU" w:hAnsi="Cambria"/>
      <w:i/>
      <w:iCs/>
      <w:color w:val="000000"/>
      <w:sz w:val="24"/>
      <w:szCs w:val="24"/>
      <w:lang w:val="x-none" w:eastAsia="ja-JP"/>
    </w:rPr>
  </w:style>
  <w:style w:type="character" w:customStyle="1" w:styleId="SubtitleChar">
    <w:name w:val="Subtitle Char"/>
    <w:basedOn w:val="DefaultParagraphFont"/>
    <w:link w:val="Subtitle"/>
    <w:uiPriority w:val="99"/>
    <w:rsid w:val="00547F1B"/>
    <w:rPr>
      <w:rFonts w:ascii="Cambria" w:eastAsia="PMingLiU" w:hAnsi="Cambria"/>
      <w:i/>
      <w:iCs/>
      <w:color w:val="000000"/>
      <w:sz w:val="24"/>
      <w:szCs w:val="24"/>
      <w:lang w:val="x-none" w:eastAsia="ja-JP"/>
    </w:rPr>
  </w:style>
  <w:style w:type="paragraph" w:styleId="NoSpacing">
    <w:name w:val="No Spacing"/>
    <w:basedOn w:val="Normal"/>
    <w:link w:val="NoSpacingChar"/>
    <w:uiPriority w:val="1"/>
    <w:qFormat/>
    <w:rsid w:val="00547F1B"/>
    <w:pPr>
      <w:spacing w:after="0"/>
      <w:jc w:val="both"/>
    </w:pPr>
    <w:rPr>
      <w:rFonts w:ascii="Arial" w:eastAsia="PMingLiU" w:hAnsi="Arial"/>
      <w:color w:val="000000"/>
      <w:lang w:val="x-none" w:eastAsia="ja-JP"/>
    </w:rPr>
  </w:style>
  <w:style w:type="character" w:customStyle="1" w:styleId="NoSpacingChar">
    <w:name w:val="No Spacing Char"/>
    <w:link w:val="NoSpacing"/>
    <w:uiPriority w:val="1"/>
    <w:rsid w:val="00547F1B"/>
    <w:rPr>
      <w:rFonts w:ascii="Arial" w:eastAsia="PMingLiU" w:hAnsi="Arial"/>
      <w:color w:val="000000"/>
      <w:lang w:val="x-none" w:eastAsia="ja-JP"/>
    </w:rPr>
  </w:style>
  <w:style w:type="paragraph" w:styleId="Quote">
    <w:name w:val="Quote"/>
    <w:basedOn w:val="Normal"/>
    <w:next w:val="Normal"/>
    <w:link w:val="QuoteChar"/>
    <w:uiPriority w:val="29"/>
    <w:qFormat/>
    <w:rsid w:val="00547F1B"/>
    <w:pPr>
      <w:jc w:val="both"/>
    </w:pPr>
    <w:rPr>
      <w:rFonts w:ascii="Arial" w:eastAsia="PMingLiU" w:hAnsi="Arial"/>
      <w:i/>
      <w:iCs/>
      <w:color w:val="000000"/>
      <w:lang w:val="x-none" w:eastAsia="ja-JP"/>
    </w:rPr>
  </w:style>
  <w:style w:type="character" w:customStyle="1" w:styleId="QuoteChar">
    <w:name w:val="Quote Char"/>
    <w:basedOn w:val="DefaultParagraphFont"/>
    <w:link w:val="Quote"/>
    <w:uiPriority w:val="29"/>
    <w:rsid w:val="00547F1B"/>
    <w:rPr>
      <w:rFonts w:ascii="Arial" w:eastAsia="PMingLiU" w:hAnsi="Arial"/>
      <w:i/>
      <w:iCs/>
      <w:color w:val="000000"/>
      <w:lang w:val="x-none" w:eastAsia="ja-JP"/>
    </w:rPr>
  </w:style>
  <w:style w:type="paragraph" w:styleId="IntenseQuote">
    <w:name w:val="Intense Quote"/>
    <w:basedOn w:val="Normal"/>
    <w:next w:val="Normal"/>
    <w:link w:val="IntenseQuoteChar"/>
    <w:uiPriority w:val="30"/>
    <w:qFormat/>
    <w:rsid w:val="00547F1B"/>
    <w:pPr>
      <w:pBdr>
        <w:bottom w:val="single" w:sz="4" w:space="4" w:color="4F81BD"/>
      </w:pBdr>
      <w:spacing w:before="200" w:after="280"/>
      <w:ind w:left="936" w:right="936"/>
      <w:jc w:val="both"/>
    </w:pPr>
    <w:rPr>
      <w:rFonts w:ascii="Arial" w:eastAsia="PMingLiU" w:hAnsi="Arial"/>
      <w:b/>
      <w:bCs/>
      <w:i/>
      <w:iCs/>
      <w:color w:val="4F81BD"/>
      <w:lang w:val="x-none" w:eastAsia="ja-JP"/>
    </w:rPr>
  </w:style>
  <w:style w:type="character" w:customStyle="1" w:styleId="IntenseQuoteChar">
    <w:name w:val="Intense Quote Char"/>
    <w:basedOn w:val="DefaultParagraphFont"/>
    <w:link w:val="IntenseQuote"/>
    <w:uiPriority w:val="30"/>
    <w:rsid w:val="00547F1B"/>
    <w:rPr>
      <w:rFonts w:ascii="Arial" w:eastAsia="PMingLiU" w:hAnsi="Arial"/>
      <w:b/>
      <w:bCs/>
      <w:i/>
      <w:iCs/>
      <w:color w:val="4F81BD"/>
      <w:lang w:val="x-none" w:eastAsia="ja-JP"/>
    </w:rPr>
  </w:style>
  <w:style w:type="character" w:styleId="SubtleEmphasis">
    <w:name w:val="Subtle Emphasis"/>
    <w:uiPriority w:val="19"/>
    <w:qFormat/>
    <w:rsid w:val="00547F1B"/>
    <w:rPr>
      <w:i/>
      <w:iCs/>
      <w:color w:val="808080"/>
    </w:rPr>
  </w:style>
  <w:style w:type="character" w:styleId="IntenseEmphasis">
    <w:name w:val="Intense Emphasis"/>
    <w:uiPriority w:val="21"/>
    <w:qFormat/>
    <w:rsid w:val="00547F1B"/>
    <w:rPr>
      <w:b/>
      <w:bCs/>
      <w:i/>
      <w:iCs/>
      <w:color w:val="4F81BD"/>
    </w:rPr>
  </w:style>
  <w:style w:type="character" w:styleId="SubtleReference">
    <w:name w:val="Subtle Reference"/>
    <w:uiPriority w:val="31"/>
    <w:qFormat/>
    <w:rsid w:val="00547F1B"/>
    <w:rPr>
      <w:smallCaps/>
      <w:color w:val="C0504D"/>
      <w:u w:val="single"/>
    </w:rPr>
  </w:style>
  <w:style w:type="character" w:styleId="IntenseReference">
    <w:name w:val="Intense Reference"/>
    <w:uiPriority w:val="32"/>
    <w:qFormat/>
    <w:rsid w:val="00547F1B"/>
    <w:rPr>
      <w:b/>
      <w:bCs/>
      <w:smallCaps/>
      <w:color w:val="C0504D"/>
      <w:spacing w:val="5"/>
      <w:u w:val="single"/>
    </w:rPr>
  </w:style>
  <w:style w:type="character" w:styleId="BookTitle">
    <w:name w:val="Book Title"/>
    <w:uiPriority w:val="33"/>
    <w:qFormat/>
    <w:rsid w:val="00547F1B"/>
    <w:rPr>
      <w:b/>
      <w:bCs/>
      <w:smallCaps/>
      <w:spacing w:val="5"/>
    </w:rPr>
  </w:style>
  <w:style w:type="paragraph" w:styleId="TOCHeading">
    <w:name w:val="TOC Heading"/>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47F1B"/>
    <w:pPr>
      <w:numPr>
        <w:numId w:val="11"/>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547F1B"/>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547F1B"/>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547F1B"/>
    <w:pPr>
      <w:numPr>
        <w:numId w:val="12"/>
      </w:numPr>
      <w:overflowPunct w:val="0"/>
      <w:autoSpaceDE w:val="0"/>
      <w:autoSpaceDN w:val="0"/>
      <w:adjustRightInd w:val="0"/>
      <w:spacing w:before="60"/>
      <w:textAlignment w:val="baseline"/>
    </w:pPr>
    <w:rPr>
      <w:color w:val="000000"/>
    </w:rPr>
  </w:style>
  <w:style w:type="paragraph" w:customStyle="1" w:styleId="List20">
    <w:name w:val="List2"/>
    <w:basedOn w:val="List1"/>
    <w:uiPriority w:val="99"/>
    <w:qFormat/>
    <w:rsid w:val="00547F1B"/>
  </w:style>
  <w:style w:type="paragraph" w:customStyle="1" w:styleId="StyleHeading5Firstline0cm">
    <w:name w:val="Style Heading 5 + First line:  0 cm"/>
    <w:basedOn w:val="Heading5"/>
    <w:uiPriority w:val="99"/>
    <w:qFormat/>
    <w:rsid w:val="00547F1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47F1B"/>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sid w:val="00547F1B"/>
    <w:rPr>
      <w:rFonts w:ascii="Times New Roman" w:hAnsi="Times New Roman"/>
      <w:color w:val="000000"/>
      <w:sz w:val="16"/>
      <w:szCs w:val="16"/>
      <w:lang w:val="x-none" w:eastAsia="x-none"/>
    </w:rPr>
  </w:style>
  <w:style w:type="numbering" w:customStyle="1" w:styleId="Style1">
    <w:name w:val="Style1"/>
    <w:uiPriority w:val="99"/>
    <w:rsid w:val="00547F1B"/>
    <w:pPr>
      <w:numPr>
        <w:numId w:val="13"/>
      </w:numPr>
    </w:pPr>
  </w:style>
  <w:style w:type="table" w:customStyle="1" w:styleId="SGSTableBasic2">
    <w:name w:val="SGS Table Basic 2"/>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7F1B"/>
    <w:pPr>
      <w:numPr>
        <w:numId w:val="14"/>
      </w:numPr>
    </w:pPr>
  </w:style>
  <w:style w:type="table" w:styleId="TableClassic2">
    <w:name w:val="Table Classic 2"/>
    <w:basedOn w:val="TableNormal"/>
    <w:rsid w:val="00547F1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7F1B"/>
    <w:rPr>
      <w:rFonts w:ascii="Arial" w:hAnsi="Arial"/>
      <w:sz w:val="36"/>
      <w:lang w:val="en-GB" w:eastAsia="en-US"/>
    </w:rPr>
  </w:style>
  <w:style w:type="paragraph" w:customStyle="1" w:styleId="53">
    <w:name w:val="吹き出し5"/>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character" w:customStyle="1" w:styleId="39">
    <w:name w:val="段落フォント3"/>
    <w:rsid w:val="00547F1B"/>
  </w:style>
  <w:style w:type="character" w:customStyle="1" w:styleId="3a">
    <w:name w:val="コメント参照3"/>
    <w:rsid w:val="00547F1B"/>
    <w:rPr>
      <w:sz w:val="16"/>
    </w:rPr>
  </w:style>
  <w:style w:type="paragraph" w:customStyle="1" w:styleId="3b">
    <w:name w:val="図表番号3"/>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3c">
    <w:name w:val="段落番号3"/>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0">
    <w:name w:val="段落番号 23"/>
    <w:basedOn w:val="3c"/>
    <w:uiPriority w:val="99"/>
    <w:qFormat/>
    <w:rsid w:val="00547F1B"/>
    <w:pPr>
      <w:ind w:left="851" w:hanging="284"/>
    </w:pPr>
  </w:style>
  <w:style w:type="paragraph" w:customStyle="1" w:styleId="3d">
    <w:name w:val="箇条書き3"/>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1">
    <w:name w:val="箇条書き 23"/>
    <w:basedOn w:val="3d"/>
    <w:uiPriority w:val="99"/>
    <w:qFormat/>
    <w:rsid w:val="00547F1B"/>
    <w:pPr>
      <w:tabs>
        <w:tab w:val="clear" w:pos="644"/>
        <w:tab w:val="num" w:pos="1494"/>
      </w:tabs>
      <w:ind w:left="851" w:hanging="284"/>
    </w:pPr>
  </w:style>
  <w:style w:type="paragraph" w:customStyle="1" w:styleId="330">
    <w:name w:val="箇条書き 33"/>
    <w:basedOn w:val="231"/>
    <w:uiPriority w:val="99"/>
    <w:qFormat/>
    <w:rsid w:val="00547F1B"/>
    <w:pPr>
      <w:ind w:left="1135"/>
    </w:pPr>
  </w:style>
  <w:style w:type="paragraph" w:customStyle="1" w:styleId="232">
    <w:name w:val="一覧 23"/>
    <w:basedOn w:val="List"/>
    <w:uiPriority w:val="99"/>
    <w:qFormat/>
    <w:rsid w:val="00547F1B"/>
    <w:pPr>
      <w:suppressAutoHyphens/>
      <w:ind w:left="851"/>
    </w:pPr>
    <w:rPr>
      <w:rFonts w:eastAsia="MS Mincho" w:cs="CG Times (WN)"/>
      <w:color w:val="000000"/>
      <w:lang w:eastAsia="ar-SA"/>
    </w:rPr>
  </w:style>
  <w:style w:type="paragraph" w:customStyle="1" w:styleId="331">
    <w:name w:val="一覧 33"/>
    <w:basedOn w:val="232"/>
    <w:uiPriority w:val="99"/>
    <w:qFormat/>
    <w:rsid w:val="00547F1B"/>
    <w:pPr>
      <w:ind w:left="1135"/>
    </w:pPr>
  </w:style>
  <w:style w:type="paragraph" w:customStyle="1" w:styleId="430">
    <w:name w:val="一覧 43"/>
    <w:basedOn w:val="331"/>
    <w:uiPriority w:val="99"/>
    <w:qFormat/>
    <w:rsid w:val="00547F1B"/>
    <w:pPr>
      <w:ind w:left="1418"/>
    </w:pPr>
  </w:style>
  <w:style w:type="paragraph" w:customStyle="1" w:styleId="530">
    <w:name w:val="一覧 53"/>
    <w:basedOn w:val="430"/>
    <w:uiPriority w:val="99"/>
    <w:qFormat/>
    <w:rsid w:val="00547F1B"/>
    <w:pPr>
      <w:ind w:left="1702"/>
    </w:pPr>
  </w:style>
  <w:style w:type="paragraph" w:customStyle="1" w:styleId="431">
    <w:name w:val="箇条書き 43"/>
    <w:basedOn w:val="330"/>
    <w:uiPriority w:val="99"/>
    <w:qFormat/>
    <w:rsid w:val="00547F1B"/>
    <w:pPr>
      <w:ind w:left="1418"/>
    </w:pPr>
  </w:style>
  <w:style w:type="paragraph" w:customStyle="1" w:styleId="531">
    <w:name w:val="箇条書き 53"/>
    <w:basedOn w:val="431"/>
    <w:uiPriority w:val="99"/>
    <w:qFormat/>
    <w:rsid w:val="00547F1B"/>
    <w:pPr>
      <w:ind w:left="1702"/>
    </w:pPr>
  </w:style>
  <w:style w:type="paragraph" w:customStyle="1" w:styleId="3e">
    <w:name w:val="コメント文字列3"/>
    <w:basedOn w:val="Normal"/>
    <w:uiPriority w:val="99"/>
    <w:qFormat/>
    <w:rsid w:val="00547F1B"/>
    <w:pPr>
      <w:suppressAutoHyphens/>
    </w:pPr>
    <w:rPr>
      <w:rFonts w:eastAsia="MS Mincho" w:cs="CG Times (WN)"/>
      <w:color w:val="000000"/>
      <w:lang w:eastAsia="ar-SA"/>
    </w:rPr>
  </w:style>
  <w:style w:type="paragraph" w:customStyle="1" w:styleId="3f">
    <w:name w:val="コメント内容3"/>
    <w:basedOn w:val="3e"/>
    <w:next w:val="3e"/>
    <w:uiPriority w:val="99"/>
    <w:qFormat/>
    <w:rsid w:val="00547F1B"/>
    <w:rPr>
      <w:b/>
      <w:bCs/>
    </w:rPr>
  </w:style>
  <w:style w:type="paragraph" w:customStyle="1" w:styleId="3f0">
    <w:name w:val="見出しマップ3"/>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3f1">
    <w:name w:val="書式なし3"/>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33">
    <w:name w:val="本文インデント 23"/>
    <w:basedOn w:val="Normal"/>
    <w:uiPriority w:val="99"/>
    <w:qFormat/>
    <w:rsid w:val="00547F1B"/>
    <w:pPr>
      <w:suppressAutoHyphens/>
      <w:ind w:left="567"/>
    </w:pPr>
    <w:rPr>
      <w:rFonts w:ascii="Arial" w:eastAsia="MS Mincho" w:hAnsi="Arial" w:cs="Arial"/>
      <w:color w:val="000000"/>
      <w:lang w:eastAsia="ar-SA"/>
    </w:rPr>
  </w:style>
  <w:style w:type="paragraph" w:customStyle="1" w:styleId="3f2">
    <w:name w:val="標準インデント3"/>
    <w:basedOn w:val="Normal"/>
    <w:uiPriority w:val="99"/>
    <w:qFormat/>
    <w:rsid w:val="00547F1B"/>
    <w:pPr>
      <w:suppressAutoHyphens/>
      <w:ind w:left="708"/>
    </w:pPr>
    <w:rPr>
      <w:rFonts w:eastAsia="MS Mincho" w:cs="CG Times (WN)"/>
      <w:color w:val="000000"/>
      <w:lang w:eastAsia="ar-SA"/>
    </w:rPr>
  </w:style>
  <w:style w:type="paragraph" w:customStyle="1" w:styleId="3f3">
    <w:name w:val="記3"/>
    <w:basedOn w:val="Normal"/>
    <w:next w:val="Normal"/>
    <w:uiPriority w:val="99"/>
    <w:qFormat/>
    <w:rsid w:val="00547F1B"/>
    <w:pPr>
      <w:suppressAutoHyphens/>
    </w:pPr>
    <w:rPr>
      <w:rFonts w:eastAsia="MS Mincho" w:cs="CG Times (WN)"/>
      <w:color w:val="000000"/>
      <w:lang w:eastAsia="ar-SA"/>
    </w:rPr>
  </w:style>
  <w:style w:type="paragraph" w:customStyle="1" w:styleId="HTML3">
    <w:name w:val="HTML 書式付き3"/>
    <w:basedOn w:val="Normal"/>
    <w:uiPriority w:val="99"/>
    <w:qFormat/>
    <w:rsid w:val="00547F1B"/>
    <w:pPr>
      <w:suppressAutoHyphens/>
    </w:pPr>
    <w:rPr>
      <w:rFonts w:ascii="Courier New" w:eastAsia="MS Mincho" w:hAnsi="Courier New" w:cs="Courier New"/>
      <w:color w:val="000000"/>
      <w:lang w:eastAsia="ar-SA"/>
    </w:rPr>
  </w:style>
  <w:style w:type="character" w:customStyle="1" w:styleId="CommentSubjectChar3">
    <w:name w:val="Comment Subject Char3"/>
    <w:rsid w:val="00547F1B"/>
    <w:rPr>
      <w:rFonts w:ascii="Times New Roman" w:hAnsi="Times New Roman"/>
      <w:b/>
      <w:bCs/>
      <w:lang w:val="en-GB" w:eastAsia="en-US"/>
    </w:rPr>
  </w:style>
  <w:style w:type="character" w:customStyle="1" w:styleId="1fd">
    <w:name w:val="吹き出し (文字)1"/>
    <w:uiPriority w:val="99"/>
    <w:semiHidden/>
    <w:rsid w:val="00547F1B"/>
    <w:rPr>
      <w:rFonts w:ascii="MS Mincho" w:eastAsia="MS Mincho" w:hAnsi="Times New Roman"/>
      <w:sz w:val="18"/>
      <w:szCs w:val="18"/>
      <w:lang w:val="en-GB" w:eastAsia="en-US"/>
    </w:rPr>
  </w:style>
  <w:style w:type="character" w:customStyle="1" w:styleId="1fe">
    <w:name w:val="見出しマップ (文字)1"/>
    <w:uiPriority w:val="99"/>
    <w:semiHidden/>
    <w:rsid w:val="00547F1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47F1B"/>
    <w:rPr>
      <w:rFonts w:ascii="Times New Roman" w:eastAsia="Times New Roman" w:hAnsi="Times New Roman"/>
      <w:lang w:val="en-GB" w:eastAsia="en-US"/>
    </w:rPr>
  </w:style>
  <w:style w:type="character" w:customStyle="1" w:styleId="1ff0">
    <w:name w:val="コメント文字列 (文字)1"/>
    <w:uiPriority w:val="99"/>
    <w:semiHidden/>
    <w:rsid w:val="00547F1B"/>
    <w:rPr>
      <w:rFonts w:ascii="Times New Roman" w:eastAsia="Times New Roman" w:hAnsi="Times New Roman"/>
      <w:lang w:val="en-GB" w:eastAsia="en-US"/>
    </w:rPr>
  </w:style>
  <w:style w:type="character" w:customStyle="1" w:styleId="1ff1">
    <w:name w:val="コメント内容 (文字)1"/>
    <w:uiPriority w:val="99"/>
    <w:semiHidden/>
    <w:rsid w:val="00547F1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7F1B"/>
    <w:pPr>
      <w:spacing w:after="0"/>
      <w:jc w:val="both"/>
    </w:pPr>
    <w:rPr>
      <w:rFonts w:ascii="Arial" w:eastAsia="PMingLiU" w:hAnsi="Arial"/>
      <w:color w:val="000000"/>
      <w:lang w:val="x-none" w:eastAsia="x-none"/>
    </w:rPr>
  </w:style>
  <w:style w:type="character" w:customStyle="1" w:styleId="MediumGrid2Char">
    <w:name w:val="Medium Grid 2 Char"/>
    <w:link w:val="MediumGrid21"/>
    <w:uiPriority w:val="1"/>
    <w:rsid w:val="00547F1B"/>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547F1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47F1B"/>
    <w:rPr>
      <w:rFonts w:ascii="Arial" w:eastAsia="PMingLiU" w:hAnsi="Arial"/>
      <w:b/>
      <w:bCs/>
      <w:i/>
      <w:iCs/>
      <w:color w:val="4F81BD"/>
      <w:lang w:val="en-GB" w:eastAsia="en-US"/>
    </w:rPr>
  </w:style>
  <w:style w:type="character" w:customStyle="1" w:styleId="PlainTable31">
    <w:name w:val="Plain Table 31"/>
    <w:uiPriority w:val="19"/>
    <w:qFormat/>
    <w:rsid w:val="00547F1B"/>
    <w:rPr>
      <w:i/>
      <w:iCs/>
      <w:color w:val="808080"/>
    </w:rPr>
  </w:style>
  <w:style w:type="character" w:customStyle="1" w:styleId="PlainTable41">
    <w:name w:val="Plain Table 41"/>
    <w:uiPriority w:val="21"/>
    <w:qFormat/>
    <w:rsid w:val="00547F1B"/>
    <w:rPr>
      <w:b/>
      <w:bCs/>
      <w:i/>
      <w:iCs/>
      <w:color w:val="4F81BD"/>
    </w:rPr>
  </w:style>
  <w:style w:type="character" w:customStyle="1" w:styleId="PlainTable51">
    <w:name w:val="Plain Table 51"/>
    <w:uiPriority w:val="31"/>
    <w:qFormat/>
    <w:rsid w:val="00547F1B"/>
    <w:rPr>
      <w:smallCaps/>
      <w:color w:val="C0504D"/>
      <w:u w:val="single"/>
    </w:rPr>
  </w:style>
  <w:style w:type="character" w:customStyle="1" w:styleId="TableGridLight1">
    <w:name w:val="Table Grid Light1"/>
    <w:uiPriority w:val="32"/>
    <w:qFormat/>
    <w:rsid w:val="00547F1B"/>
    <w:rPr>
      <w:b/>
      <w:bCs/>
      <w:smallCaps/>
      <w:color w:val="C0504D"/>
      <w:spacing w:val="5"/>
      <w:u w:val="single"/>
    </w:rPr>
  </w:style>
  <w:style w:type="character" w:customStyle="1" w:styleId="GridTable1Light1">
    <w:name w:val="Grid Table 1 Light1"/>
    <w:uiPriority w:val="33"/>
    <w:qFormat/>
    <w:rsid w:val="00547F1B"/>
    <w:rPr>
      <w:b/>
      <w:bCs/>
      <w:smallCaps/>
      <w:spacing w:val="5"/>
    </w:rPr>
  </w:style>
  <w:style w:type="paragraph" w:customStyle="1" w:styleId="GridTable31">
    <w:name w:val="Grid Table 31"/>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547F1B"/>
    <w:rPr>
      <w:rFonts w:ascii="Times New Roman" w:eastAsia="Times New Roman" w:hAnsi="Times New Roman"/>
      <w:lang w:val="en-GB"/>
    </w:rPr>
  </w:style>
  <w:style w:type="character" w:customStyle="1" w:styleId="1ff2">
    <w:name w:val="註解主旨 字元1"/>
    <w:rsid w:val="00547F1B"/>
    <w:rPr>
      <w:b/>
      <w:bCs/>
      <w:lang w:val="en-GB" w:eastAsia="sv-SE"/>
    </w:rPr>
  </w:style>
  <w:style w:type="paragraph" w:customStyle="1" w:styleId="46">
    <w:name w:val="无间隔4"/>
    <w:uiPriority w:val="99"/>
    <w:qFormat/>
    <w:rsid w:val="00547F1B"/>
    <w:rPr>
      <w:rFonts w:ascii="Times New Roman" w:eastAsia="SimSun" w:hAnsi="Times New Roman"/>
      <w:lang w:val="en-GB" w:eastAsia="en-US"/>
    </w:rPr>
  </w:style>
  <w:style w:type="character" w:customStyle="1" w:styleId="NurTextZchn1">
    <w:name w:val="Nur Text Zchn1"/>
    <w:rsid w:val="00547F1B"/>
    <w:rPr>
      <w:rFonts w:ascii="Courier New" w:hAnsi="Courier New" w:cs="Courier New"/>
      <w:lang w:val="en-GB" w:eastAsia="en-US"/>
    </w:rPr>
  </w:style>
  <w:style w:type="character" w:customStyle="1" w:styleId="EndnotentextZchn1">
    <w:name w:val="Endnotentext Zchn1"/>
    <w:rsid w:val="00547F1B"/>
    <w:rPr>
      <w:rFonts w:ascii="Times New Roman" w:hAnsi="Times New Roman"/>
      <w:lang w:val="en-GB" w:eastAsia="en-US"/>
    </w:rPr>
  </w:style>
  <w:style w:type="paragraph" w:customStyle="1" w:styleId="xl63">
    <w:name w:val="xl63"/>
    <w:basedOn w:val="Normal"/>
    <w:uiPriority w:val="99"/>
    <w:qFormat/>
    <w:rsid w:val="00547F1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547F1B"/>
    <w:rPr>
      <w:rFonts w:ascii="Times New Roman" w:eastAsia="SimSun" w:hAnsi="Times New Roman"/>
      <w:lang w:val="en-GB" w:eastAsia="en-US"/>
    </w:rPr>
  </w:style>
  <w:style w:type="paragraph" w:customStyle="1" w:styleId="61">
    <w:name w:val="吹き出し6"/>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paragraph" w:customStyle="1" w:styleId="47">
    <w:name w:val="変更箇所4"/>
    <w:hidden/>
    <w:uiPriority w:val="99"/>
    <w:semiHidden/>
    <w:qFormat/>
    <w:rsid w:val="00547F1B"/>
    <w:rPr>
      <w:rFonts w:ascii="Times New Roman" w:eastAsia="MS Mincho" w:hAnsi="Times New Roman"/>
      <w:lang w:val="en-GB" w:eastAsia="en-US"/>
    </w:rPr>
  </w:style>
  <w:style w:type="character" w:customStyle="1" w:styleId="48">
    <w:name w:val="段落フォント4"/>
    <w:rsid w:val="00547F1B"/>
  </w:style>
  <w:style w:type="character" w:customStyle="1" w:styleId="49">
    <w:name w:val="コメント参照4"/>
    <w:rsid w:val="00547F1B"/>
    <w:rPr>
      <w:sz w:val="16"/>
    </w:rPr>
  </w:style>
  <w:style w:type="paragraph" w:customStyle="1" w:styleId="4a">
    <w:name w:val="図表番号4"/>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4b">
    <w:name w:val="段落番号4"/>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0">
    <w:name w:val="段落番号 24"/>
    <w:basedOn w:val="4b"/>
    <w:uiPriority w:val="99"/>
    <w:qFormat/>
    <w:rsid w:val="00547F1B"/>
    <w:pPr>
      <w:ind w:left="851" w:hanging="284"/>
    </w:pPr>
  </w:style>
  <w:style w:type="paragraph" w:customStyle="1" w:styleId="4c">
    <w:name w:val="箇条書き4"/>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1">
    <w:name w:val="箇条書き 24"/>
    <w:basedOn w:val="4c"/>
    <w:uiPriority w:val="99"/>
    <w:qFormat/>
    <w:rsid w:val="00547F1B"/>
    <w:pPr>
      <w:tabs>
        <w:tab w:val="clear" w:pos="644"/>
        <w:tab w:val="num" w:pos="1494"/>
      </w:tabs>
      <w:ind w:left="851" w:hanging="284"/>
    </w:pPr>
  </w:style>
  <w:style w:type="paragraph" w:customStyle="1" w:styleId="340">
    <w:name w:val="箇条書き 34"/>
    <w:basedOn w:val="241"/>
    <w:uiPriority w:val="99"/>
    <w:qFormat/>
    <w:rsid w:val="00547F1B"/>
    <w:pPr>
      <w:ind w:left="1135"/>
    </w:pPr>
  </w:style>
  <w:style w:type="paragraph" w:customStyle="1" w:styleId="242">
    <w:name w:val="一覧 24"/>
    <w:basedOn w:val="List"/>
    <w:uiPriority w:val="99"/>
    <w:qFormat/>
    <w:rsid w:val="00547F1B"/>
    <w:pPr>
      <w:suppressAutoHyphens/>
      <w:ind w:left="851"/>
    </w:pPr>
    <w:rPr>
      <w:rFonts w:eastAsia="MS Mincho" w:cs="CG Times (WN)"/>
      <w:color w:val="000000"/>
      <w:lang w:eastAsia="ar-SA"/>
    </w:rPr>
  </w:style>
  <w:style w:type="paragraph" w:customStyle="1" w:styleId="341">
    <w:name w:val="一覧 34"/>
    <w:basedOn w:val="242"/>
    <w:uiPriority w:val="99"/>
    <w:qFormat/>
    <w:rsid w:val="00547F1B"/>
    <w:pPr>
      <w:ind w:left="1135"/>
    </w:pPr>
  </w:style>
  <w:style w:type="paragraph" w:customStyle="1" w:styleId="440">
    <w:name w:val="一覧 44"/>
    <w:basedOn w:val="341"/>
    <w:uiPriority w:val="99"/>
    <w:qFormat/>
    <w:rsid w:val="00547F1B"/>
    <w:pPr>
      <w:ind w:left="1418"/>
    </w:pPr>
  </w:style>
  <w:style w:type="paragraph" w:customStyle="1" w:styleId="540">
    <w:name w:val="一覧 54"/>
    <w:basedOn w:val="440"/>
    <w:uiPriority w:val="99"/>
    <w:qFormat/>
    <w:rsid w:val="00547F1B"/>
    <w:pPr>
      <w:ind w:left="1702"/>
    </w:pPr>
  </w:style>
  <w:style w:type="paragraph" w:customStyle="1" w:styleId="441">
    <w:name w:val="箇条書き 44"/>
    <w:basedOn w:val="340"/>
    <w:uiPriority w:val="99"/>
    <w:qFormat/>
    <w:rsid w:val="00547F1B"/>
    <w:pPr>
      <w:ind w:left="1418"/>
    </w:pPr>
  </w:style>
  <w:style w:type="paragraph" w:customStyle="1" w:styleId="541">
    <w:name w:val="箇条書き 54"/>
    <w:basedOn w:val="441"/>
    <w:uiPriority w:val="99"/>
    <w:qFormat/>
    <w:rsid w:val="00547F1B"/>
    <w:pPr>
      <w:ind w:left="1702"/>
    </w:pPr>
  </w:style>
  <w:style w:type="paragraph" w:customStyle="1" w:styleId="4d">
    <w:name w:val="コメント文字列4"/>
    <w:basedOn w:val="Normal"/>
    <w:uiPriority w:val="99"/>
    <w:qFormat/>
    <w:rsid w:val="00547F1B"/>
    <w:pPr>
      <w:suppressAutoHyphens/>
    </w:pPr>
    <w:rPr>
      <w:rFonts w:eastAsia="MS Mincho" w:cs="CG Times (WN)"/>
      <w:color w:val="000000"/>
      <w:lang w:eastAsia="ar-SA"/>
    </w:rPr>
  </w:style>
  <w:style w:type="paragraph" w:customStyle="1" w:styleId="4e">
    <w:name w:val="コメント内容4"/>
    <w:basedOn w:val="4d"/>
    <w:next w:val="4d"/>
    <w:uiPriority w:val="99"/>
    <w:qFormat/>
    <w:rsid w:val="00547F1B"/>
    <w:rPr>
      <w:b/>
      <w:bCs/>
    </w:rPr>
  </w:style>
  <w:style w:type="paragraph" w:customStyle="1" w:styleId="4f">
    <w:name w:val="見出しマップ4"/>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4f0">
    <w:name w:val="書式なし4"/>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43">
    <w:name w:val="本文インデント 24"/>
    <w:basedOn w:val="Normal"/>
    <w:uiPriority w:val="99"/>
    <w:qFormat/>
    <w:rsid w:val="00547F1B"/>
    <w:pPr>
      <w:suppressAutoHyphens/>
      <w:ind w:left="567"/>
    </w:pPr>
    <w:rPr>
      <w:rFonts w:ascii="Arial" w:eastAsia="MS Mincho" w:hAnsi="Arial" w:cs="Arial"/>
      <w:color w:val="000000"/>
      <w:lang w:eastAsia="ar-SA"/>
    </w:rPr>
  </w:style>
  <w:style w:type="paragraph" w:customStyle="1" w:styleId="4f1">
    <w:name w:val="標準インデント4"/>
    <w:basedOn w:val="Normal"/>
    <w:uiPriority w:val="99"/>
    <w:qFormat/>
    <w:rsid w:val="00547F1B"/>
    <w:pPr>
      <w:suppressAutoHyphens/>
      <w:ind w:left="708"/>
    </w:pPr>
    <w:rPr>
      <w:rFonts w:eastAsia="MS Mincho" w:cs="CG Times (WN)"/>
      <w:color w:val="000000"/>
      <w:lang w:eastAsia="ar-SA"/>
    </w:rPr>
  </w:style>
  <w:style w:type="paragraph" w:customStyle="1" w:styleId="4f2">
    <w:name w:val="記4"/>
    <w:basedOn w:val="Normal"/>
    <w:next w:val="Normal"/>
    <w:uiPriority w:val="99"/>
    <w:qFormat/>
    <w:rsid w:val="00547F1B"/>
    <w:pPr>
      <w:suppressAutoHyphens/>
    </w:pPr>
    <w:rPr>
      <w:rFonts w:eastAsia="MS Mincho" w:cs="CG Times (WN)"/>
      <w:color w:val="000000"/>
      <w:lang w:eastAsia="ar-SA"/>
    </w:rPr>
  </w:style>
  <w:style w:type="paragraph" w:customStyle="1" w:styleId="HTML4">
    <w:name w:val="HTML 書式付き4"/>
    <w:basedOn w:val="Normal"/>
    <w:uiPriority w:val="99"/>
    <w:qFormat/>
    <w:rsid w:val="00547F1B"/>
    <w:pPr>
      <w:suppressAutoHyphens/>
    </w:pPr>
    <w:rPr>
      <w:rFonts w:ascii="Courier New" w:eastAsia="MS Mincho" w:hAnsi="Courier New" w:cs="Courier New"/>
      <w:color w:val="000000"/>
      <w:lang w:eastAsia="ar-SA"/>
    </w:rPr>
  </w:style>
  <w:style w:type="paragraph" w:customStyle="1" w:styleId="234">
    <w:name w:val="本文 23"/>
    <w:basedOn w:val="Normal"/>
    <w:uiPriority w:val="99"/>
    <w:qFormat/>
    <w:rsid w:val="00547F1B"/>
    <w:pPr>
      <w:suppressAutoHyphens/>
      <w:spacing w:after="120"/>
    </w:pPr>
    <w:rPr>
      <w:rFonts w:eastAsia="MS Mincho" w:cs="CG Times (WN)"/>
      <w:color w:val="000000"/>
      <w:lang w:eastAsia="ar-SA"/>
    </w:rPr>
  </w:style>
  <w:style w:type="paragraph" w:customStyle="1" w:styleId="332">
    <w:name w:val="本文 33"/>
    <w:basedOn w:val="Normal"/>
    <w:uiPriority w:val="99"/>
    <w:qFormat/>
    <w:rsid w:val="00547F1B"/>
    <w:pPr>
      <w:suppressAutoHyphens/>
      <w:spacing w:after="120"/>
    </w:pPr>
    <w:rPr>
      <w:rFonts w:eastAsia="MS Mincho" w:cs="CG Times (WN)"/>
      <w:color w:val="000000"/>
      <w:lang w:eastAsia="ar-SA"/>
    </w:rPr>
  </w:style>
  <w:style w:type="character" w:customStyle="1" w:styleId="Char18">
    <w:name w:val="글자만 Char1"/>
    <w:uiPriority w:val="99"/>
    <w:semiHidden/>
    <w:rsid w:val="00547F1B"/>
    <w:rPr>
      <w:rFonts w:ascii="Malgun Gothic" w:hAnsi="Courier New" w:cs="Courier New"/>
      <w:lang w:val="en-GB" w:eastAsia="en-US"/>
    </w:rPr>
  </w:style>
  <w:style w:type="character" w:customStyle="1" w:styleId="Char19">
    <w:name w:val="미주 텍스트 Char1"/>
    <w:uiPriority w:val="99"/>
    <w:semiHidden/>
    <w:rsid w:val="00547F1B"/>
    <w:rPr>
      <w:rFonts w:ascii="Times New Roman" w:eastAsia="Times New Roman" w:hAnsi="Times New Roman"/>
      <w:lang w:val="en-GB" w:eastAsia="en-US"/>
    </w:rPr>
  </w:style>
  <w:style w:type="character" w:customStyle="1" w:styleId="Char1a">
    <w:name w:val="풍선 도움말 텍스트 Char1"/>
    <w:uiPriority w:val="99"/>
    <w:semiHidden/>
    <w:rsid w:val="00547F1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47F1B"/>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547F1B"/>
    <w:rPr>
      <w:rFonts w:ascii="Times New Roman" w:eastAsia="Times New Roman" w:hAnsi="Times New Roman"/>
      <w:lang w:val="en-GB" w:eastAsia="en-US"/>
    </w:rPr>
  </w:style>
  <w:style w:type="character" w:customStyle="1" w:styleId="Char1d">
    <w:name w:val="메모 텍스트 Char1"/>
    <w:uiPriority w:val="99"/>
    <w:semiHidden/>
    <w:rsid w:val="00547F1B"/>
    <w:rPr>
      <w:rFonts w:ascii="Times New Roman" w:eastAsia="Times New Roman" w:hAnsi="Times New Roman"/>
      <w:lang w:val="en-GB" w:eastAsia="en-US"/>
    </w:rPr>
  </w:style>
  <w:style w:type="character" w:customStyle="1" w:styleId="Char1e">
    <w:name w:val="메모 주제 Char1"/>
    <w:uiPriority w:val="99"/>
    <w:semiHidden/>
    <w:rsid w:val="00547F1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47F1B"/>
  </w:style>
  <w:style w:type="table" w:customStyle="1" w:styleId="ColorfulGrid-Accent11">
    <w:name w:val="Colorful Grid - Accent 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47F1B"/>
    <w:rPr>
      <w:rFonts w:ascii="Times New Roman" w:eastAsia="PMingLiU" w:hAnsi="Times New Roman"/>
      <w:lang w:val="en-GB" w:eastAsia="en-GB"/>
    </w:rPr>
    <w:tblPr>
      <w:tblInd w:w="0" w:type="nil"/>
    </w:tblPr>
  </w:style>
  <w:style w:type="table" w:customStyle="1" w:styleId="TableGrid111">
    <w:name w:val="Table Grid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7F1B"/>
  </w:style>
  <w:style w:type="numbering" w:customStyle="1" w:styleId="Style11">
    <w:name w:val="Style11"/>
    <w:uiPriority w:val="99"/>
    <w:rsid w:val="00547F1B"/>
  </w:style>
  <w:style w:type="character" w:customStyle="1" w:styleId="Absatz-Standardschriftart4">
    <w:name w:val="Absatz-Standardschriftart4"/>
    <w:rsid w:val="00547F1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47F1B"/>
    <w:rPr>
      <w:rFonts w:ascii="Arial" w:hAnsi="Arial"/>
      <w:sz w:val="36"/>
      <w:lang w:val="en-GB" w:eastAsia="en-US"/>
    </w:rPr>
  </w:style>
  <w:style w:type="character" w:customStyle="1" w:styleId="afd">
    <w:name w:val="コメント内容 (文字)"/>
    <w:rsid w:val="00547F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7F1B"/>
    <w:rPr>
      <w:rFonts w:ascii="Arial" w:hAnsi="Arial"/>
      <w:sz w:val="36"/>
      <w:lang w:val="en-GB" w:eastAsia="en-US"/>
    </w:rPr>
  </w:style>
  <w:style w:type="paragraph" w:customStyle="1" w:styleId="tac1">
    <w:name w:val="tac"/>
    <w:basedOn w:val="Normal"/>
    <w:uiPriority w:val="99"/>
    <w:qFormat/>
    <w:rsid w:val="00547F1B"/>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547F1B"/>
    <w:pPr>
      <w:spacing w:before="100" w:beforeAutospacing="1" w:after="100" w:afterAutospacing="1"/>
    </w:pPr>
    <w:rPr>
      <w:rFonts w:ascii="SimSun" w:eastAsia="SimSun" w:hAnsi="SimSun" w:cs="SimSun"/>
      <w:color w:val="000000"/>
      <w:sz w:val="24"/>
      <w:szCs w:val="24"/>
      <w:lang w:val="en-US" w:eastAsia="zh-CN"/>
    </w:rPr>
  </w:style>
  <w:style w:type="character" w:customStyle="1" w:styleId="Absatz-Standardschriftart7">
    <w:name w:val="Absatz-Standardschriftart7"/>
    <w:rsid w:val="00547F1B"/>
  </w:style>
  <w:style w:type="character" w:customStyle="1" w:styleId="Absatz-Standardschriftart5">
    <w:name w:val="Absatz-Standardschriftart5"/>
    <w:rsid w:val="00547F1B"/>
  </w:style>
  <w:style w:type="character" w:customStyle="1" w:styleId="Absatz-Standardschriftart6">
    <w:name w:val="Absatz-Standardschriftart6"/>
    <w:rsid w:val="00547F1B"/>
  </w:style>
  <w:style w:type="paragraph" w:customStyle="1" w:styleId="55">
    <w:name w:val="変更箇所5"/>
    <w:hidden/>
    <w:uiPriority w:val="99"/>
    <w:semiHidden/>
    <w:qFormat/>
    <w:rsid w:val="00547F1B"/>
    <w:rPr>
      <w:rFonts w:ascii="Times New Roman" w:eastAsia="MS Mincho" w:hAnsi="Times New Roman"/>
      <w:lang w:val="en-GB" w:eastAsia="en-US"/>
    </w:rPr>
  </w:style>
  <w:style w:type="paragraph" w:customStyle="1" w:styleId="70">
    <w:name w:val="吹き出し7"/>
    <w:basedOn w:val="Normal"/>
    <w:uiPriority w:val="99"/>
    <w:qFormat/>
    <w:rsid w:val="00547F1B"/>
    <w:rPr>
      <w:rFonts w:ascii="Tahoma" w:eastAsia="MS Mincho" w:hAnsi="Tahoma" w:cs="Tahoma"/>
      <w:color w:val="000000"/>
      <w:sz w:val="16"/>
      <w:szCs w:val="16"/>
    </w:rPr>
  </w:style>
  <w:style w:type="character" w:customStyle="1" w:styleId="56">
    <w:name w:val="段落フォント5"/>
    <w:rsid w:val="00547F1B"/>
  </w:style>
  <w:style w:type="character" w:customStyle="1" w:styleId="57">
    <w:name w:val="コメント参照5"/>
    <w:rsid w:val="00547F1B"/>
    <w:rPr>
      <w:sz w:val="16"/>
    </w:rPr>
  </w:style>
  <w:style w:type="paragraph" w:customStyle="1" w:styleId="58">
    <w:name w:val="図表番号5"/>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50">
    <w:name w:val="段落番号 25"/>
    <w:basedOn w:val="59"/>
    <w:uiPriority w:val="99"/>
    <w:qFormat/>
    <w:rsid w:val="00547F1B"/>
    <w:pPr>
      <w:ind w:left="851" w:hanging="284"/>
    </w:pPr>
  </w:style>
  <w:style w:type="paragraph" w:customStyle="1" w:styleId="5a">
    <w:name w:val="箇条書き5"/>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51">
    <w:name w:val="箇条書き 25"/>
    <w:basedOn w:val="5a"/>
    <w:uiPriority w:val="99"/>
    <w:qFormat/>
    <w:rsid w:val="00547F1B"/>
    <w:pPr>
      <w:tabs>
        <w:tab w:val="clear" w:pos="644"/>
        <w:tab w:val="num" w:pos="1494"/>
      </w:tabs>
      <w:ind w:left="851" w:hanging="284"/>
    </w:pPr>
  </w:style>
  <w:style w:type="paragraph" w:customStyle="1" w:styleId="350">
    <w:name w:val="箇条書き 35"/>
    <w:basedOn w:val="251"/>
    <w:uiPriority w:val="99"/>
    <w:qFormat/>
    <w:rsid w:val="00547F1B"/>
    <w:pPr>
      <w:ind w:left="1135"/>
    </w:pPr>
  </w:style>
  <w:style w:type="paragraph" w:customStyle="1" w:styleId="252">
    <w:name w:val="一覧 25"/>
    <w:basedOn w:val="List"/>
    <w:uiPriority w:val="99"/>
    <w:qFormat/>
    <w:rsid w:val="00547F1B"/>
    <w:pPr>
      <w:suppressAutoHyphens/>
      <w:ind w:left="851"/>
    </w:pPr>
    <w:rPr>
      <w:rFonts w:eastAsia="MS Mincho" w:cs="CG Times (WN)"/>
      <w:color w:val="000000"/>
      <w:lang w:eastAsia="ar-SA"/>
    </w:rPr>
  </w:style>
  <w:style w:type="paragraph" w:customStyle="1" w:styleId="351">
    <w:name w:val="一覧 35"/>
    <w:basedOn w:val="252"/>
    <w:uiPriority w:val="99"/>
    <w:qFormat/>
    <w:rsid w:val="00547F1B"/>
    <w:pPr>
      <w:ind w:left="1135"/>
    </w:pPr>
  </w:style>
  <w:style w:type="paragraph" w:customStyle="1" w:styleId="450">
    <w:name w:val="一覧 45"/>
    <w:basedOn w:val="351"/>
    <w:uiPriority w:val="99"/>
    <w:qFormat/>
    <w:rsid w:val="00547F1B"/>
    <w:pPr>
      <w:ind w:left="1418"/>
    </w:pPr>
  </w:style>
  <w:style w:type="paragraph" w:customStyle="1" w:styleId="550">
    <w:name w:val="一覧 55"/>
    <w:basedOn w:val="450"/>
    <w:uiPriority w:val="99"/>
    <w:qFormat/>
    <w:rsid w:val="00547F1B"/>
    <w:pPr>
      <w:ind w:left="1702"/>
    </w:pPr>
  </w:style>
  <w:style w:type="paragraph" w:customStyle="1" w:styleId="451">
    <w:name w:val="箇条書き 45"/>
    <w:basedOn w:val="350"/>
    <w:uiPriority w:val="99"/>
    <w:qFormat/>
    <w:rsid w:val="00547F1B"/>
    <w:pPr>
      <w:ind w:left="1418"/>
    </w:pPr>
  </w:style>
  <w:style w:type="paragraph" w:customStyle="1" w:styleId="551">
    <w:name w:val="箇条書き 55"/>
    <w:basedOn w:val="451"/>
    <w:uiPriority w:val="99"/>
    <w:qFormat/>
    <w:rsid w:val="00547F1B"/>
    <w:pPr>
      <w:ind w:left="1702"/>
    </w:pPr>
  </w:style>
  <w:style w:type="paragraph" w:customStyle="1" w:styleId="5b">
    <w:name w:val="コメント文字列5"/>
    <w:basedOn w:val="Normal"/>
    <w:uiPriority w:val="99"/>
    <w:qFormat/>
    <w:rsid w:val="00547F1B"/>
    <w:pPr>
      <w:suppressAutoHyphens/>
    </w:pPr>
    <w:rPr>
      <w:rFonts w:eastAsia="MS Mincho" w:cs="CG Times (WN)"/>
      <w:color w:val="000000"/>
      <w:lang w:eastAsia="ar-SA"/>
    </w:rPr>
  </w:style>
  <w:style w:type="paragraph" w:customStyle="1" w:styleId="5c">
    <w:name w:val="コメント内容5"/>
    <w:basedOn w:val="5b"/>
    <w:next w:val="5b"/>
    <w:uiPriority w:val="99"/>
    <w:qFormat/>
    <w:rsid w:val="00547F1B"/>
    <w:rPr>
      <w:b/>
      <w:bCs/>
    </w:rPr>
  </w:style>
  <w:style w:type="paragraph" w:customStyle="1" w:styleId="5d">
    <w:name w:val="見出しマップ5"/>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44">
    <w:name w:val="本文 24"/>
    <w:basedOn w:val="Normal"/>
    <w:uiPriority w:val="99"/>
    <w:qFormat/>
    <w:rsid w:val="00547F1B"/>
    <w:pPr>
      <w:suppressAutoHyphens/>
      <w:spacing w:after="120"/>
    </w:pPr>
    <w:rPr>
      <w:rFonts w:eastAsia="MS Mincho" w:cs="CG Times (WN)"/>
      <w:color w:val="000000"/>
      <w:lang w:eastAsia="ar-SA"/>
    </w:rPr>
  </w:style>
  <w:style w:type="paragraph" w:customStyle="1" w:styleId="342">
    <w:name w:val="本文 34"/>
    <w:basedOn w:val="Normal"/>
    <w:uiPriority w:val="99"/>
    <w:qFormat/>
    <w:rsid w:val="00547F1B"/>
    <w:pPr>
      <w:suppressAutoHyphens/>
      <w:spacing w:after="120"/>
    </w:pPr>
    <w:rPr>
      <w:rFonts w:eastAsia="MS Mincho" w:cs="CG Times (WN)"/>
      <w:color w:val="000000"/>
      <w:lang w:eastAsia="ar-SA"/>
    </w:rPr>
  </w:style>
  <w:style w:type="paragraph" w:customStyle="1" w:styleId="Web5">
    <w:name w:val="標準 (Web)5"/>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53">
    <w:name w:val="本文インデント 25"/>
    <w:basedOn w:val="Normal"/>
    <w:uiPriority w:val="99"/>
    <w:qFormat/>
    <w:rsid w:val="00547F1B"/>
    <w:pPr>
      <w:suppressAutoHyphens/>
      <w:ind w:left="567"/>
    </w:pPr>
    <w:rPr>
      <w:rFonts w:ascii="Arial" w:eastAsia="MS Mincho" w:hAnsi="Arial" w:cs="Arial"/>
      <w:color w:val="000000"/>
      <w:lang w:eastAsia="ar-SA"/>
    </w:rPr>
  </w:style>
  <w:style w:type="paragraph" w:customStyle="1" w:styleId="5f">
    <w:name w:val="標準インデント5"/>
    <w:basedOn w:val="Normal"/>
    <w:uiPriority w:val="99"/>
    <w:qFormat/>
    <w:rsid w:val="00547F1B"/>
    <w:pPr>
      <w:suppressAutoHyphens/>
      <w:ind w:left="708"/>
    </w:pPr>
    <w:rPr>
      <w:rFonts w:eastAsia="MS Mincho" w:cs="CG Times (WN)"/>
      <w:color w:val="000000"/>
      <w:lang w:eastAsia="ar-SA"/>
    </w:rPr>
  </w:style>
  <w:style w:type="paragraph" w:customStyle="1" w:styleId="5f0">
    <w:name w:val="記5"/>
    <w:basedOn w:val="Normal"/>
    <w:next w:val="Normal"/>
    <w:uiPriority w:val="99"/>
    <w:qFormat/>
    <w:rsid w:val="00547F1B"/>
    <w:pPr>
      <w:suppressAutoHyphens/>
    </w:pPr>
    <w:rPr>
      <w:rFonts w:eastAsia="MS Mincho" w:cs="CG Times (WN)"/>
      <w:color w:val="000000"/>
      <w:lang w:eastAsia="ar-SA"/>
    </w:rPr>
  </w:style>
  <w:style w:type="paragraph" w:customStyle="1" w:styleId="HTML5">
    <w:name w:val="HTML 書式付き5"/>
    <w:basedOn w:val="Normal"/>
    <w:uiPriority w:val="99"/>
    <w:qFormat/>
    <w:rsid w:val="00547F1B"/>
    <w:pPr>
      <w:suppressAutoHyphens/>
    </w:pPr>
    <w:rPr>
      <w:rFonts w:ascii="Courier New" w:eastAsia="MS Mincho" w:hAnsi="Courier New" w:cs="Courier New"/>
      <w:color w:val="000000"/>
      <w:lang w:eastAsia="ar-SA"/>
    </w:rPr>
  </w:style>
  <w:style w:type="character" w:customStyle="1" w:styleId="CommentSubjectChar4">
    <w:name w:val="Comment Subject Char4"/>
    <w:rsid w:val="00547F1B"/>
    <w:rPr>
      <w:rFonts w:ascii="Times New Roman" w:hAnsi="Times New Roman"/>
      <w:b/>
      <w:bCs/>
      <w:lang w:val="en-GB" w:eastAsia="en-US"/>
    </w:rPr>
  </w:style>
  <w:style w:type="character" w:customStyle="1" w:styleId="Char4">
    <w:name w:val="메모 주제 Char"/>
    <w:rsid w:val="00547F1B"/>
    <w:rPr>
      <w:rFonts w:ascii="Times New Roman" w:hAnsi="Times New Roman"/>
      <w:b/>
      <w:bCs/>
      <w:lang w:val="en-GB" w:eastAsia="en-US"/>
    </w:rPr>
  </w:style>
  <w:style w:type="paragraph" w:customStyle="1" w:styleId="62">
    <w:name w:val="无间隔6"/>
    <w:uiPriority w:val="99"/>
    <w:qFormat/>
    <w:rsid w:val="00547F1B"/>
    <w:rPr>
      <w:rFonts w:ascii="Times New Roman" w:eastAsia="SimSun" w:hAnsi="Times New Roman"/>
      <w:lang w:val="en-GB" w:eastAsia="en-US"/>
    </w:rPr>
  </w:style>
  <w:style w:type="character" w:customStyle="1" w:styleId="PlainTable34">
    <w:name w:val="Plain Table 34"/>
    <w:uiPriority w:val="19"/>
    <w:qFormat/>
    <w:rsid w:val="00547F1B"/>
    <w:rPr>
      <w:i/>
      <w:iCs/>
      <w:color w:val="808080"/>
    </w:rPr>
  </w:style>
  <w:style w:type="character" w:customStyle="1" w:styleId="PlainTable44">
    <w:name w:val="Plain Table 44"/>
    <w:uiPriority w:val="21"/>
    <w:qFormat/>
    <w:rsid w:val="00547F1B"/>
    <w:rPr>
      <w:b/>
      <w:bCs/>
      <w:i/>
      <w:iCs/>
      <w:color w:val="4F81BD"/>
    </w:rPr>
  </w:style>
  <w:style w:type="character" w:customStyle="1" w:styleId="PlainTable54">
    <w:name w:val="Plain Table 54"/>
    <w:uiPriority w:val="31"/>
    <w:qFormat/>
    <w:rsid w:val="00547F1B"/>
    <w:rPr>
      <w:smallCaps/>
      <w:color w:val="C0504D"/>
      <w:u w:val="single"/>
    </w:rPr>
  </w:style>
  <w:style w:type="character" w:customStyle="1" w:styleId="TableGridLight4">
    <w:name w:val="Table Grid Light4"/>
    <w:uiPriority w:val="32"/>
    <w:qFormat/>
    <w:rsid w:val="00547F1B"/>
    <w:rPr>
      <w:b/>
      <w:bCs/>
      <w:smallCaps/>
      <w:color w:val="C0504D"/>
      <w:spacing w:val="5"/>
      <w:u w:val="single"/>
    </w:rPr>
  </w:style>
  <w:style w:type="character" w:customStyle="1" w:styleId="GridTable1Light4">
    <w:name w:val="Grid Table 1 Light4"/>
    <w:uiPriority w:val="33"/>
    <w:qFormat/>
    <w:rsid w:val="00547F1B"/>
    <w:rPr>
      <w:b/>
      <w:bCs/>
      <w:smallCaps/>
      <w:spacing w:val="5"/>
    </w:rPr>
  </w:style>
  <w:style w:type="paragraph" w:customStyle="1" w:styleId="GridTable34">
    <w:name w:val="Grid Table 34"/>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7F1B"/>
    <w:rPr>
      <w:rFonts w:ascii="Times New Roman" w:hAnsi="Times New Roman"/>
      <w:b/>
      <w:lang w:val="en-GB" w:eastAsia="x-none"/>
    </w:rPr>
  </w:style>
  <w:style w:type="numbering" w:customStyle="1" w:styleId="120">
    <w:name w:val="无列表12"/>
    <w:next w:val="NoList"/>
    <w:semiHidden/>
    <w:rsid w:val="00547F1B"/>
  </w:style>
  <w:style w:type="numbering" w:customStyle="1" w:styleId="NoList18">
    <w:name w:val="No List18"/>
    <w:next w:val="NoList"/>
    <w:semiHidden/>
    <w:rsid w:val="00547F1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47F1B"/>
    <w:rPr>
      <w:rFonts w:ascii="Arial" w:eastAsia="MS Gothic" w:hAnsi="Arial" w:cs="Times New Roman"/>
      <w:lang w:val="en-GB" w:eastAsia="en-US"/>
    </w:rPr>
  </w:style>
  <w:style w:type="character" w:customStyle="1" w:styleId="PlainTable32">
    <w:name w:val="Plain Table 32"/>
    <w:uiPriority w:val="19"/>
    <w:qFormat/>
    <w:rsid w:val="00547F1B"/>
    <w:rPr>
      <w:i/>
      <w:iCs/>
      <w:color w:val="808080"/>
    </w:rPr>
  </w:style>
  <w:style w:type="character" w:customStyle="1" w:styleId="PlainTable42">
    <w:name w:val="Plain Table 42"/>
    <w:uiPriority w:val="21"/>
    <w:qFormat/>
    <w:rsid w:val="00547F1B"/>
    <w:rPr>
      <w:b/>
      <w:bCs/>
      <w:i/>
      <w:iCs/>
      <w:color w:val="4F81BD"/>
    </w:rPr>
  </w:style>
  <w:style w:type="character" w:customStyle="1" w:styleId="PlainTable52">
    <w:name w:val="Plain Table 52"/>
    <w:uiPriority w:val="31"/>
    <w:qFormat/>
    <w:rsid w:val="00547F1B"/>
    <w:rPr>
      <w:smallCaps/>
      <w:color w:val="C0504D"/>
      <w:u w:val="single"/>
    </w:rPr>
  </w:style>
  <w:style w:type="character" w:customStyle="1" w:styleId="TableGridLight2">
    <w:name w:val="Table Grid Light2"/>
    <w:uiPriority w:val="32"/>
    <w:qFormat/>
    <w:rsid w:val="00547F1B"/>
    <w:rPr>
      <w:b/>
      <w:bCs/>
      <w:smallCaps/>
      <w:color w:val="C0504D"/>
      <w:spacing w:val="5"/>
      <w:u w:val="single"/>
    </w:rPr>
  </w:style>
  <w:style w:type="character" w:customStyle="1" w:styleId="GridTable1Light2">
    <w:name w:val="Grid Table 1 Light2"/>
    <w:uiPriority w:val="33"/>
    <w:qFormat/>
    <w:rsid w:val="00547F1B"/>
    <w:rPr>
      <w:b/>
      <w:bCs/>
      <w:smallCaps/>
      <w:spacing w:val="5"/>
    </w:rPr>
  </w:style>
  <w:style w:type="paragraph" w:customStyle="1" w:styleId="GridTable32">
    <w:name w:val="Grid Table 32"/>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47F1B"/>
    <w:rPr>
      <w:i/>
      <w:iCs/>
      <w:color w:val="808080"/>
    </w:rPr>
  </w:style>
  <w:style w:type="character" w:customStyle="1" w:styleId="PlainTable43">
    <w:name w:val="Plain Table 43"/>
    <w:uiPriority w:val="21"/>
    <w:qFormat/>
    <w:rsid w:val="00547F1B"/>
    <w:rPr>
      <w:b/>
      <w:bCs/>
      <w:i/>
      <w:iCs/>
      <w:color w:val="4F81BD"/>
    </w:rPr>
  </w:style>
  <w:style w:type="character" w:customStyle="1" w:styleId="PlainTable53">
    <w:name w:val="Plain Table 53"/>
    <w:uiPriority w:val="31"/>
    <w:qFormat/>
    <w:rsid w:val="00547F1B"/>
    <w:rPr>
      <w:smallCaps/>
      <w:color w:val="C0504D"/>
      <w:u w:val="single"/>
    </w:rPr>
  </w:style>
  <w:style w:type="character" w:customStyle="1" w:styleId="TableGridLight3">
    <w:name w:val="Table Grid Light3"/>
    <w:uiPriority w:val="32"/>
    <w:qFormat/>
    <w:rsid w:val="00547F1B"/>
    <w:rPr>
      <w:b/>
      <w:bCs/>
      <w:smallCaps/>
      <w:color w:val="C0504D"/>
      <w:spacing w:val="5"/>
      <w:u w:val="single"/>
    </w:rPr>
  </w:style>
  <w:style w:type="character" w:customStyle="1" w:styleId="GridTable1Light3">
    <w:name w:val="Grid Table 1 Light3"/>
    <w:uiPriority w:val="33"/>
    <w:qFormat/>
    <w:rsid w:val="00547F1B"/>
    <w:rPr>
      <w:b/>
      <w:bCs/>
      <w:smallCaps/>
      <w:spacing w:val="5"/>
    </w:rPr>
  </w:style>
  <w:style w:type="paragraph" w:customStyle="1" w:styleId="GridTable33">
    <w:name w:val="Grid Table 33"/>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paragraph" w:customStyle="1" w:styleId="2f8">
    <w:name w:val="题注2"/>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9">
    <w:name w:val="图表目录2"/>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KommentarthemaZchn">
    <w:name w:val="Kommentarthema Zchn"/>
    <w:rsid w:val="00547F1B"/>
    <w:rPr>
      <w:b/>
      <w:bCs/>
      <w:lang w:val="en-GB" w:eastAsia="en-US" w:bidi="ar-SA"/>
    </w:rPr>
  </w:style>
  <w:style w:type="paragraph" w:customStyle="1" w:styleId="71">
    <w:name w:val="修订7"/>
    <w:hidden/>
    <w:uiPriority w:val="99"/>
    <w:semiHidden/>
    <w:qFormat/>
    <w:rsid w:val="00547F1B"/>
    <w:rPr>
      <w:rFonts w:ascii="Times New Roman" w:eastAsia="Batang" w:hAnsi="Times New Roman"/>
      <w:lang w:val="en-GB" w:eastAsia="en-US"/>
    </w:rPr>
  </w:style>
  <w:style w:type="character" w:customStyle="1" w:styleId="Char1f">
    <w:name w:val="日期 Char1"/>
    <w:rsid w:val="00547F1B"/>
    <w:rPr>
      <w:rFonts w:eastAsia="MS Mincho"/>
      <w:lang w:val="en-GB" w:eastAsia="x-none"/>
    </w:rPr>
  </w:style>
  <w:style w:type="paragraph" w:customStyle="1" w:styleId="TOC92">
    <w:name w:val="TOC 92"/>
    <w:basedOn w:val="TOC8"/>
    <w:uiPriority w:val="99"/>
    <w:qFormat/>
    <w:rsid w:val="00547F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f1">
    <w:name w:val="수정5"/>
    <w:hidden/>
    <w:uiPriority w:val="99"/>
    <w:semiHidden/>
    <w:qFormat/>
    <w:rsid w:val="00547F1B"/>
    <w:rPr>
      <w:rFonts w:ascii="Times New Roman" w:eastAsia="Batang" w:hAnsi="Times New Roman"/>
      <w:lang w:val="en-GB" w:eastAsia="en-US"/>
    </w:rPr>
  </w:style>
  <w:style w:type="paragraph" w:customStyle="1" w:styleId="msonormal0">
    <w:name w:val="msonormal"/>
    <w:basedOn w:val="Normal"/>
    <w:uiPriority w:val="99"/>
    <w:qFormat/>
    <w:rsid w:val="00547F1B"/>
    <w:pPr>
      <w:spacing w:before="100" w:beforeAutospacing="1" w:after="100" w:afterAutospacing="1"/>
    </w:pPr>
    <w:rPr>
      <w:rFonts w:eastAsia="Arial Unicode MS"/>
      <w:color w:val="000000"/>
      <w:sz w:val="24"/>
      <w:szCs w:val="24"/>
    </w:rPr>
  </w:style>
  <w:style w:type="character" w:customStyle="1" w:styleId="TF0">
    <w:name w:val="TF字符"/>
    <w:aliases w:val="left字符"/>
    <w:rsid w:val="00547F1B"/>
    <w:rPr>
      <w:rFonts w:ascii="Arial" w:hAnsi="Arial"/>
      <w:b/>
      <w:lang w:val="en-GB" w:eastAsia="en-US"/>
    </w:rPr>
  </w:style>
  <w:style w:type="character" w:customStyle="1" w:styleId="Absatz-Standardschriftart8">
    <w:name w:val="Absatz-Standardschriftart8"/>
    <w:rsid w:val="00547F1B"/>
  </w:style>
  <w:style w:type="numbering" w:customStyle="1" w:styleId="NoList1111">
    <w:name w:val="No List1111"/>
    <w:next w:val="NoList"/>
    <w:semiHidden/>
    <w:rsid w:val="00547F1B"/>
  </w:style>
  <w:style w:type="numbering" w:customStyle="1" w:styleId="NoList19">
    <w:name w:val="No List19"/>
    <w:next w:val="NoList"/>
    <w:uiPriority w:val="99"/>
    <w:semiHidden/>
    <w:unhideWhenUsed/>
    <w:rsid w:val="00547F1B"/>
  </w:style>
  <w:style w:type="numbering" w:customStyle="1" w:styleId="130">
    <w:name w:val="无列表13"/>
    <w:next w:val="NoList"/>
    <w:semiHidden/>
    <w:rsid w:val="00547F1B"/>
  </w:style>
  <w:style w:type="numbering" w:customStyle="1" w:styleId="NoList110">
    <w:name w:val="No List110"/>
    <w:next w:val="NoList"/>
    <w:semiHidden/>
    <w:rsid w:val="00547F1B"/>
  </w:style>
  <w:style w:type="numbering" w:customStyle="1" w:styleId="NoList25">
    <w:name w:val="No List25"/>
    <w:next w:val="NoList"/>
    <w:semiHidden/>
    <w:rsid w:val="00547F1B"/>
  </w:style>
  <w:style w:type="numbering" w:customStyle="1" w:styleId="NoList32">
    <w:name w:val="No List32"/>
    <w:next w:val="NoList"/>
    <w:semiHidden/>
    <w:rsid w:val="00547F1B"/>
  </w:style>
  <w:style w:type="numbering" w:customStyle="1" w:styleId="NoList42">
    <w:name w:val="No List42"/>
    <w:next w:val="NoList"/>
    <w:semiHidden/>
    <w:rsid w:val="00547F1B"/>
  </w:style>
  <w:style w:type="numbering" w:customStyle="1" w:styleId="NoList52">
    <w:name w:val="No List52"/>
    <w:next w:val="NoList"/>
    <w:semiHidden/>
    <w:rsid w:val="00547F1B"/>
  </w:style>
  <w:style w:type="numbering" w:customStyle="1" w:styleId="NoList61">
    <w:name w:val="No List61"/>
    <w:next w:val="NoList"/>
    <w:semiHidden/>
    <w:rsid w:val="00547F1B"/>
  </w:style>
  <w:style w:type="numbering" w:customStyle="1" w:styleId="NoList71">
    <w:name w:val="No List71"/>
    <w:next w:val="NoList"/>
    <w:semiHidden/>
    <w:rsid w:val="00547F1B"/>
  </w:style>
  <w:style w:type="numbering" w:customStyle="1" w:styleId="NoList112">
    <w:name w:val="No List112"/>
    <w:next w:val="NoList"/>
    <w:semiHidden/>
    <w:rsid w:val="00547F1B"/>
  </w:style>
  <w:style w:type="numbering" w:customStyle="1" w:styleId="NoList211">
    <w:name w:val="No List211"/>
    <w:next w:val="NoList"/>
    <w:semiHidden/>
    <w:rsid w:val="00547F1B"/>
  </w:style>
  <w:style w:type="numbering" w:customStyle="1" w:styleId="NoList81">
    <w:name w:val="No List81"/>
    <w:next w:val="NoList"/>
    <w:semiHidden/>
    <w:rsid w:val="00547F1B"/>
  </w:style>
  <w:style w:type="numbering" w:customStyle="1" w:styleId="NoList121">
    <w:name w:val="No List121"/>
    <w:next w:val="NoList"/>
    <w:semiHidden/>
    <w:rsid w:val="00547F1B"/>
  </w:style>
  <w:style w:type="numbering" w:customStyle="1" w:styleId="NoList221">
    <w:name w:val="No List221"/>
    <w:next w:val="NoList"/>
    <w:semiHidden/>
    <w:rsid w:val="00547F1B"/>
  </w:style>
  <w:style w:type="numbering" w:customStyle="1" w:styleId="NoList91">
    <w:name w:val="No List91"/>
    <w:next w:val="NoList"/>
    <w:semiHidden/>
    <w:rsid w:val="00547F1B"/>
  </w:style>
  <w:style w:type="numbering" w:customStyle="1" w:styleId="NoList131">
    <w:name w:val="No List131"/>
    <w:next w:val="NoList"/>
    <w:semiHidden/>
    <w:rsid w:val="00547F1B"/>
  </w:style>
  <w:style w:type="numbering" w:customStyle="1" w:styleId="NoList231">
    <w:name w:val="No List231"/>
    <w:next w:val="NoList"/>
    <w:semiHidden/>
    <w:rsid w:val="00547F1B"/>
  </w:style>
  <w:style w:type="numbering" w:customStyle="1" w:styleId="NoList101">
    <w:name w:val="No List101"/>
    <w:next w:val="NoList"/>
    <w:semiHidden/>
    <w:rsid w:val="00547F1B"/>
  </w:style>
  <w:style w:type="numbering" w:customStyle="1" w:styleId="NoList141">
    <w:name w:val="No List141"/>
    <w:next w:val="NoList"/>
    <w:semiHidden/>
    <w:rsid w:val="00547F1B"/>
  </w:style>
  <w:style w:type="numbering" w:customStyle="1" w:styleId="NoList241">
    <w:name w:val="No List241"/>
    <w:next w:val="NoList"/>
    <w:semiHidden/>
    <w:rsid w:val="00547F1B"/>
  </w:style>
  <w:style w:type="numbering" w:customStyle="1" w:styleId="NoList311">
    <w:name w:val="No List311"/>
    <w:next w:val="NoList"/>
    <w:semiHidden/>
    <w:rsid w:val="00547F1B"/>
  </w:style>
  <w:style w:type="numbering" w:customStyle="1" w:styleId="NoList411">
    <w:name w:val="No List411"/>
    <w:next w:val="NoList"/>
    <w:semiHidden/>
    <w:rsid w:val="00547F1B"/>
  </w:style>
  <w:style w:type="numbering" w:customStyle="1" w:styleId="NoList511">
    <w:name w:val="No List511"/>
    <w:next w:val="NoList"/>
    <w:semiHidden/>
    <w:rsid w:val="00547F1B"/>
  </w:style>
  <w:style w:type="numbering" w:customStyle="1" w:styleId="NoList151">
    <w:name w:val="No List151"/>
    <w:next w:val="NoList"/>
    <w:semiHidden/>
    <w:rsid w:val="00547F1B"/>
  </w:style>
  <w:style w:type="numbering" w:customStyle="1" w:styleId="NoList161">
    <w:name w:val="No List161"/>
    <w:next w:val="NoList"/>
    <w:semiHidden/>
    <w:rsid w:val="00547F1B"/>
  </w:style>
  <w:style w:type="numbering" w:customStyle="1" w:styleId="1110">
    <w:name w:val="无列表111"/>
    <w:next w:val="NoList"/>
    <w:semiHidden/>
    <w:rsid w:val="00547F1B"/>
  </w:style>
  <w:style w:type="numbering" w:customStyle="1" w:styleId="112">
    <w:name w:val="목록 없음11"/>
    <w:next w:val="NoList"/>
    <w:semiHidden/>
    <w:unhideWhenUsed/>
    <w:rsid w:val="00547F1B"/>
  </w:style>
  <w:style w:type="numbering" w:customStyle="1" w:styleId="215">
    <w:name w:val="목록 없음21"/>
    <w:next w:val="NoList"/>
    <w:semiHidden/>
    <w:rsid w:val="00547F1B"/>
  </w:style>
  <w:style w:type="numbering" w:customStyle="1" w:styleId="113">
    <w:name w:val="リストなし11"/>
    <w:next w:val="NoList"/>
    <w:uiPriority w:val="99"/>
    <w:semiHidden/>
    <w:unhideWhenUsed/>
    <w:rsid w:val="00547F1B"/>
  </w:style>
  <w:style w:type="numbering" w:customStyle="1" w:styleId="NoList1112">
    <w:name w:val="No List1112"/>
    <w:next w:val="NoList"/>
    <w:semiHidden/>
    <w:rsid w:val="00547F1B"/>
  </w:style>
  <w:style w:type="numbering" w:customStyle="1" w:styleId="Style12">
    <w:name w:val="Style12"/>
    <w:uiPriority w:val="99"/>
    <w:rsid w:val="00547F1B"/>
  </w:style>
  <w:style w:type="numbering" w:customStyle="1" w:styleId="SGS2">
    <w:name w:val="SGS2"/>
    <w:uiPriority w:val="99"/>
    <w:rsid w:val="00547F1B"/>
  </w:style>
  <w:style w:type="numbering" w:customStyle="1" w:styleId="NoList171">
    <w:name w:val="No List171"/>
    <w:next w:val="NoList"/>
    <w:uiPriority w:val="99"/>
    <w:semiHidden/>
    <w:unhideWhenUsed/>
    <w:rsid w:val="00547F1B"/>
  </w:style>
  <w:style w:type="numbering" w:customStyle="1" w:styleId="SGS11">
    <w:name w:val="SGS11"/>
    <w:uiPriority w:val="99"/>
    <w:rsid w:val="00547F1B"/>
    <w:pPr>
      <w:numPr>
        <w:numId w:val="22"/>
      </w:numPr>
    </w:pPr>
  </w:style>
  <w:style w:type="numbering" w:customStyle="1" w:styleId="Style111">
    <w:name w:val="Style111"/>
    <w:uiPriority w:val="99"/>
    <w:rsid w:val="00547F1B"/>
    <w:pPr>
      <w:numPr>
        <w:numId w:val="23"/>
      </w:numPr>
    </w:pPr>
  </w:style>
  <w:style w:type="numbering" w:customStyle="1" w:styleId="121">
    <w:name w:val="无列表121"/>
    <w:next w:val="NoList"/>
    <w:semiHidden/>
    <w:rsid w:val="00547F1B"/>
  </w:style>
  <w:style w:type="numbering" w:customStyle="1" w:styleId="NoList181">
    <w:name w:val="No List181"/>
    <w:next w:val="NoList"/>
    <w:semiHidden/>
    <w:rsid w:val="00547F1B"/>
  </w:style>
  <w:style w:type="character" w:customStyle="1" w:styleId="TitleChar1">
    <w:name w:val="Title Char1"/>
    <w:aliases w:val="Section Header Char1,标题 Char1"/>
    <w:qFormat/>
    <w:rsid w:val="00547F1B"/>
    <w:rPr>
      <w:rFonts w:ascii="Calibri Light" w:eastAsia="Times New Roman" w:hAnsi="Calibri Light" w:cs="Times New Roman"/>
      <w:spacing w:val="-10"/>
      <w:kern w:val="28"/>
      <w:sz w:val="56"/>
      <w:szCs w:val="56"/>
      <w:lang w:val="en-GB"/>
    </w:rPr>
  </w:style>
  <w:style w:type="character" w:customStyle="1" w:styleId="h48">
    <w:name w:val="h48"/>
    <w:rsid w:val="00547F1B"/>
    <w:rPr>
      <w:rFonts w:ascii="Arial" w:hAnsi="Arial" w:cs="Arial" w:hint="default"/>
      <w:sz w:val="24"/>
      <w:lang w:val="en-GB"/>
    </w:rPr>
  </w:style>
  <w:style w:type="character" w:customStyle="1" w:styleId="h510">
    <w:name w:val="h51"/>
    <w:rsid w:val="00547F1B"/>
    <w:rPr>
      <w:rFonts w:ascii="Arial" w:eastAsia="SimSun" w:hAnsi="Arial" w:cs="Arial" w:hint="default"/>
      <w:sz w:val="22"/>
      <w:lang w:val="en-GB" w:eastAsia="en-US" w:bidi="ar-SA"/>
    </w:rPr>
  </w:style>
  <w:style w:type="paragraph" w:customStyle="1" w:styleId="63">
    <w:name w:val="수정6"/>
    <w:hidden/>
    <w:uiPriority w:val="99"/>
    <w:semiHidden/>
    <w:qFormat/>
    <w:rsid w:val="00547F1B"/>
    <w:rPr>
      <w:rFonts w:ascii="Times New Roman" w:eastAsia="Batang" w:hAnsi="Times New Roman"/>
      <w:lang w:val="en-GB" w:eastAsia="en-US"/>
    </w:rPr>
  </w:style>
  <w:style w:type="paragraph" w:customStyle="1" w:styleId="TALcomplex">
    <w:name w:val="TAL+(complex)"/>
    <w:basedOn w:val="TAL"/>
    <w:uiPriority w:val="99"/>
    <w:qFormat/>
    <w:rsid w:val="00547F1B"/>
    <w:pPr>
      <w:overflowPunct w:val="0"/>
      <w:autoSpaceDE w:val="0"/>
      <w:autoSpaceDN w:val="0"/>
      <w:adjustRightInd w:val="0"/>
      <w:textAlignment w:val="baseline"/>
    </w:pPr>
    <w:rPr>
      <w:rFonts w:cs="Arial"/>
      <w:color w:val="000000"/>
      <w:sz w:val="16"/>
      <w:szCs w:val="16"/>
      <w:lang w:eastAsia="ja-JP"/>
    </w:rPr>
  </w:style>
  <w:style w:type="character" w:customStyle="1" w:styleId="ListBullet2Char">
    <w:name w:val="List Bullet 2 Char"/>
    <w:link w:val="ListBullet2"/>
    <w:qFormat/>
    <w:rsid w:val="00547F1B"/>
    <w:rPr>
      <w:rFonts w:ascii="Times New Roman" w:hAnsi="Times New Roman"/>
      <w:lang w:val="en-GB" w:eastAsia="en-US"/>
    </w:rPr>
  </w:style>
  <w:style w:type="paragraph" w:customStyle="1" w:styleId="-31">
    <w:name w:val="深色列表 - 着色 31"/>
    <w:hidden/>
    <w:uiPriority w:val="99"/>
    <w:semiHidden/>
    <w:qFormat/>
    <w:rsid w:val="00547F1B"/>
    <w:rPr>
      <w:rFonts w:ascii="Times New Roman" w:eastAsia="MS Mincho" w:hAnsi="Times New Roman"/>
      <w:lang w:val="en-GB" w:eastAsia="en-US"/>
    </w:rPr>
  </w:style>
  <w:style w:type="character" w:customStyle="1" w:styleId="1-11">
    <w:name w:val="网格表 1 浅色 - 着色 11"/>
    <w:uiPriority w:val="31"/>
    <w:qFormat/>
    <w:rsid w:val="00547F1B"/>
    <w:rPr>
      <w:smallCaps/>
      <w:color w:val="5A5A5A"/>
    </w:rPr>
  </w:style>
  <w:style w:type="paragraph" w:customStyle="1" w:styleId="TB1">
    <w:name w:val="TB1"/>
    <w:basedOn w:val="Normal"/>
    <w:uiPriority w:val="99"/>
    <w:qFormat/>
    <w:rsid w:val="00547F1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547F1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UnresolvedMention">
    <w:name w:val="Unresolved Mention"/>
    <w:uiPriority w:val="99"/>
    <w:unhideWhenUsed/>
    <w:rsid w:val="00547F1B"/>
    <w:rPr>
      <w:color w:val="808080"/>
      <w:shd w:val="clear" w:color="auto" w:fill="E6E6E6"/>
    </w:rPr>
  </w:style>
  <w:style w:type="paragraph" w:customStyle="1" w:styleId="afe">
    <w:name w:val="样式 页眉"/>
    <w:basedOn w:val="Header"/>
    <w:link w:val="Char5"/>
    <w:qFormat/>
    <w:rsid w:val="00547F1B"/>
    <w:pPr>
      <w:overflowPunct w:val="0"/>
      <w:autoSpaceDE w:val="0"/>
      <w:autoSpaceDN w:val="0"/>
      <w:adjustRightInd w:val="0"/>
      <w:textAlignment w:val="baseline"/>
    </w:pPr>
    <w:rPr>
      <w:rFonts w:eastAsia="Arial"/>
      <w:sz w:val="22"/>
    </w:rPr>
  </w:style>
  <w:style w:type="character" w:customStyle="1" w:styleId="Char5">
    <w:name w:val="样式 页眉 Char"/>
    <w:link w:val="afe"/>
    <w:qFormat/>
    <w:rsid w:val="00547F1B"/>
    <w:rPr>
      <w:rFonts w:ascii="Arial" w:eastAsia="Arial" w:hAnsi="Arial"/>
      <w:b/>
      <w:noProof/>
      <w:sz w:val="22"/>
      <w:lang w:val="en-GB" w:eastAsia="en-US"/>
    </w:rPr>
  </w:style>
  <w:style w:type="paragraph" w:customStyle="1" w:styleId="-310">
    <w:name w:val="彩色底纹 - 着色 31"/>
    <w:basedOn w:val="Normal"/>
    <w:uiPriority w:val="34"/>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contribution">
    <w:name w:val="contribution"/>
    <w:basedOn w:val="Heading1"/>
    <w:uiPriority w:val="99"/>
    <w:semiHidden/>
    <w:qFormat/>
    <w:rsid w:val="00547F1B"/>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547F1B"/>
    <w:pPr>
      <w:overflowPunct w:val="0"/>
      <w:autoSpaceDE w:val="0"/>
      <w:autoSpaceDN w:val="0"/>
      <w:adjustRightInd w:val="0"/>
      <w:ind w:left="400" w:hanging="400"/>
      <w:jc w:val="center"/>
      <w:textAlignment w:val="baseline"/>
    </w:pPr>
    <w:rPr>
      <w:b/>
      <w:color w:val="000000"/>
      <w:lang w:eastAsia="ja-JP"/>
    </w:rPr>
  </w:style>
  <w:style w:type="paragraph" w:customStyle="1" w:styleId="MotorolaResponse1">
    <w:name w:val="Motorola Response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6">
    <w:name w:val="(文字) (文字)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547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547F1B"/>
    <w:rPr>
      <w:rFonts w:ascii="Times New Roman" w:eastAsia="Batang" w:hAnsi="Times New Roman"/>
      <w:color w:val="000000"/>
      <w:sz w:val="24"/>
      <w:lang w:val="fr-FR" w:eastAsia="ja-JP"/>
    </w:rPr>
  </w:style>
  <w:style w:type="paragraph" w:customStyle="1" w:styleId="FBCharCharCharChar1">
    <w:name w:val="FB Char Char Char Char1"/>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547F1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547F1B"/>
    <w:rPr>
      <w:rFonts w:ascii="Arial" w:eastAsia="Arial" w:hAnsi="Arial"/>
      <w:sz w:val="28"/>
      <w:lang w:val="en-GB" w:eastAsia="ja-JP"/>
    </w:rPr>
  </w:style>
  <w:style w:type="paragraph" w:customStyle="1" w:styleId="a">
    <w:name w:val="表格题注"/>
    <w:next w:val="Normal"/>
    <w:uiPriority w:val="99"/>
    <w:qFormat/>
    <w:rsid w:val="00547F1B"/>
    <w:pPr>
      <w:numPr>
        <w:numId w:val="17"/>
      </w:numPr>
      <w:spacing w:beforeLines="50" w:before="50" w:afterLines="50" w:after="50"/>
      <w:jc w:val="center"/>
    </w:pPr>
    <w:rPr>
      <w:rFonts w:ascii="Times New Roman" w:hAnsi="Times New Roman"/>
      <w:b/>
      <w:lang w:val="en-GB"/>
    </w:rPr>
  </w:style>
  <w:style w:type="paragraph" w:customStyle="1" w:styleId="a0">
    <w:name w:val="插图题注"/>
    <w:next w:val="Normal"/>
    <w:uiPriority w:val="99"/>
    <w:qFormat/>
    <w:rsid w:val="00547F1B"/>
    <w:pPr>
      <w:numPr>
        <w:numId w:val="18"/>
      </w:numPr>
      <w:jc w:val="center"/>
    </w:pPr>
    <w:rPr>
      <w:rFonts w:ascii="Times New Roman" w:hAnsi="Times New Roman"/>
      <w:b/>
      <w:lang w:val="en-GB"/>
    </w:rPr>
  </w:style>
  <w:style w:type="character" w:customStyle="1" w:styleId="MTEquationSection">
    <w:name w:val="MTEquationSection"/>
    <w:qFormat/>
    <w:rsid w:val="00547F1B"/>
    <w:rPr>
      <w:vanish w:val="0"/>
      <w:color w:val="FF0000"/>
      <w:lang w:eastAsia="en-US"/>
    </w:rPr>
  </w:style>
  <w:style w:type="character" w:customStyle="1" w:styleId="ListBullet3Char">
    <w:name w:val="List Bullet 3 Char"/>
    <w:link w:val="ListBullet3"/>
    <w:qFormat/>
    <w:rsid w:val="00547F1B"/>
    <w:rPr>
      <w:rFonts w:ascii="Times New Roman" w:hAnsi="Times New Roman"/>
      <w:lang w:val="en-GB" w:eastAsia="en-US"/>
    </w:rPr>
  </w:style>
  <w:style w:type="character" w:customStyle="1" w:styleId="ListBulletChar">
    <w:name w:val="List Bullet Char"/>
    <w:link w:val="ListBullet"/>
    <w:qFormat/>
    <w:rsid w:val="00547F1B"/>
    <w:rPr>
      <w:rFonts w:ascii="Times New Roman" w:hAnsi="Times New Roman"/>
      <w:lang w:val="en-GB" w:eastAsia="en-US"/>
    </w:rPr>
  </w:style>
  <w:style w:type="character" w:customStyle="1" w:styleId="1Char0">
    <w:name w:val="样式1 Char"/>
    <w:link w:val="1"/>
    <w:qFormat/>
    <w:rsid w:val="00547F1B"/>
    <w:rPr>
      <w:rFonts w:ascii="Arial" w:hAnsi="Arial"/>
      <w:sz w:val="18"/>
      <w:lang w:val="x-none" w:eastAsia="ja-JP" w:bidi="bn-IN"/>
    </w:rPr>
  </w:style>
  <w:style w:type="paragraph" w:customStyle="1" w:styleId="List10">
    <w:name w:val="List1"/>
    <w:basedOn w:val="Normal"/>
    <w:uiPriority w:val="99"/>
    <w:qFormat/>
    <w:rsid w:val="00547F1B"/>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547F1B"/>
    <w:pPr>
      <w:numPr>
        <w:numId w:val="19"/>
      </w:numPr>
      <w:overflowPunct w:val="0"/>
      <w:autoSpaceDE w:val="0"/>
      <w:autoSpaceDN w:val="0"/>
      <w:adjustRightInd w:val="0"/>
      <w:textAlignment w:val="baseline"/>
    </w:pPr>
    <w:rPr>
      <w:lang w:val="x-none" w:eastAsia="ja-JP" w:bidi="bn-IN"/>
    </w:rPr>
  </w:style>
  <w:style w:type="paragraph" w:customStyle="1" w:styleId="TdocText">
    <w:name w:val="Tdoc_Text"/>
    <w:basedOn w:val="Normal"/>
    <w:uiPriority w:val="99"/>
    <w:qFormat/>
    <w:rsid w:val="00547F1B"/>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uiPriority w:val="99"/>
    <w:qFormat/>
    <w:rsid w:val="00547F1B"/>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uiPriority w:val="99"/>
    <w:qFormat/>
    <w:rsid w:val="00547F1B"/>
    <w:pPr>
      <w:numPr>
        <w:numId w:val="20"/>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uiPriority w:val="99"/>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uiPriority w:val="99"/>
    <w:semiHidden/>
    <w:qFormat/>
    <w:rsid w:val="00547F1B"/>
    <w:rPr>
      <w:rFonts w:ascii="Times New Roman" w:eastAsia="Batang" w:hAnsi="Times New Roman"/>
      <w:lang w:val="en-GB" w:eastAsia="en-US"/>
    </w:rPr>
  </w:style>
  <w:style w:type="paragraph" w:customStyle="1" w:styleId="81">
    <w:name w:val="表 (赤)  81"/>
    <w:basedOn w:val="Normal"/>
    <w:uiPriority w:val="34"/>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uiPriority w:val="99"/>
    <w:qFormat/>
    <w:rsid w:val="00547F1B"/>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paragraph" w:customStyle="1" w:styleId="1210">
    <w:name w:val="表 (青) 121"/>
    <w:hidden/>
    <w:uiPriority w:val="71"/>
    <w:qFormat/>
    <w:rsid w:val="00547F1B"/>
    <w:rPr>
      <w:rFonts w:ascii="Times New Roman" w:eastAsia="SimSun" w:hAnsi="Times New Roman"/>
      <w:lang w:val="en-GB" w:eastAsia="en-US"/>
    </w:rPr>
  </w:style>
  <w:style w:type="character" w:customStyle="1" w:styleId="-21">
    <w:name w:val="浅色网格 - 着色 21"/>
    <w:uiPriority w:val="99"/>
    <w:unhideWhenUsed/>
    <w:rsid w:val="00547F1B"/>
    <w:rPr>
      <w:color w:val="808080"/>
    </w:rPr>
  </w:style>
  <w:style w:type="paragraph" w:customStyle="1" w:styleId="LGTdoc">
    <w:name w:val="LGTdoc_본문"/>
    <w:basedOn w:val="Normal"/>
    <w:uiPriority w:val="99"/>
    <w:qFormat/>
    <w:rsid w:val="00547F1B"/>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ko-KR"/>
    </w:rPr>
  </w:style>
  <w:style w:type="paragraph" w:customStyle="1" w:styleId="ECCParagraph">
    <w:name w:val="ECC Paragraph"/>
    <w:basedOn w:val="Normal"/>
    <w:link w:val="ECCParagraphZchn"/>
    <w:qFormat/>
    <w:rsid w:val="00547F1B"/>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547F1B"/>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547F1B"/>
    <w:rPr>
      <w:rFonts w:ascii="Arial" w:hAnsi="Arial"/>
      <w:color w:val="000000"/>
      <w:szCs w:val="24"/>
      <w:lang w:val="en-GB" w:eastAsia="ja-JP"/>
    </w:rPr>
  </w:style>
  <w:style w:type="paragraph" w:customStyle="1" w:styleId="Text1">
    <w:name w:val="Text 1"/>
    <w:basedOn w:val="Normal"/>
    <w:uiPriority w:val="99"/>
    <w:qFormat/>
    <w:rsid w:val="00547F1B"/>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547F1B"/>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547F1B"/>
  </w:style>
  <w:style w:type="paragraph" w:customStyle="1" w:styleId="cita">
    <w:name w:val="cita"/>
    <w:basedOn w:val="Normal"/>
    <w:uiPriority w:val="99"/>
    <w:qFormat/>
    <w:rsid w:val="00547F1B"/>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547F1B"/>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uiPriority w:val="99"/>
    <w:qFormat/>
    <w:rsid w:val="00547F1B"/>
    <w:pPr>
      <w:overflowPunct w:val="0"/>
      <w:autoSpaceDE w:val="0"/>
      <w:autoSpaceDN w:val="0"/>
      <w:adjustRightInd w:val="0"/>
      <w:textAlignment w:val="baseline"/>
    </w:pPr>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uiPriority w:val="99"/>
    <w:qFormat/>
    <w:rsid w:val="00547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uiPriority w:val="99"/>
    <w:qFormat/>
    <w:rsid w:val="00547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Normal"/>
    <w:next w:val="Normal"/>
    <w:link w:val="EquationChar"/>
    <w:qFormat/>
    <w:rsid w:val="00547F1B"/>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547F1B"/>
    <w:rPr>
      <w:rFonts w:ascii="Times New Roman" w:hAnsi="Times New Roman"/>
      <w:color w:val="000000"/>
      <w:sz w:val="22"/>
      <w:szCs w:val="22"/>
      <w:lang w:val="x-none" w:eastAsia="x-none"/>
    </w:rPr>
  </w:style>
  <w:style w:type="character" w:customStyle="1" w:styleId="shorttext">
    <w:name w:val="short_text"/>
    <w:qFormat/>
    <w:rsid w:val="00547F1B"/>
  </w:style>
  <w:style w:type="character" w:customStyle="1" w:styleId="UnresolvedMention1">
    <w:name w:val="Unresolved Mention1"/>
    <w:uiPriority w:val="99"/>
    <w:unhideWhenUsed/>
    <w:qFormat/>
    <w:rsid w:val="00547F1B"/>
    <w:rPr>
      <w:color w:val="808080"/>
      <w:shd w:val="clear" w:color="auto" w:fill="E6E6E6"/>
    </w:rPr>
  </w:style>
  <w:style w:type="paragraph" w:customStyle="1" w:styleId="2-21">
    <w:name w:val="中等深浅列表 2 - 着色 21"/>
    <w:uiPriority w:val="99"/>
    <w:semiHidden/>
    <w:qFormat/>
    <w:rsid w:val="00547F1B"/>
    <w:rPr>
      <w:rFonts w:ascii="Times New Roman" w:eastAsia="SimSun" w:hAnsi="Times New Roman"/>
      <w:lang w:val="en-GB" w:eastAsia="en-US"/>
    </w:rPr>
  </w:style>
  <w:style w:type="paragraph" w:customStyle="1" w:styleId="1-21">
    <w:name w:val="中等深浅网格 1 - 着色 21"/>
    <w:basedOn w:val="Normal"/>
    <w:uiPriority w:val="34"/>
    <w:qFormat/>
    <w:rsid w:val="00547F1B"/>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sid w:val="00547F1B"/>
    <w:rPr>
      <w:color w:val="808080"/>
    </w:rPr>
  </w:style>
  <w:style w:type="character" w:customStyle="1" w:styleId="UnresolvedMention2">
    <w:name w:val="Unresolved Mention2"/>
    <w:uiPriority w:val="99"/>
    <w:qFormat/>
    <w:rsid w:val="00547F1B"/>
    <w:rPr>
      <w:color w:val="808080"/>
      <w:shd w:val="clear" w:color="auto" w:fill="E6E6E6"/>
    </w:rPr>
  </w:style>
  <w:style w:type="paragraph" w:customStyle="1" w:styleId="-110">
    <w:name w:val="彩色底纹 - 着色 11"/>
    <w:hidden/>
    <w:uiPriority w:val="99"/>
    <w:semiHidden/>
    <w:qFormat/>
    <w:rsid w:val="00547F1B"/>
    <w:rPr>
      <w:rFonts w:ascii="Times New Roman" w:eastAsia="SimSun" w:hAnsi="Times New Roman"/>
      <w:lang w:val="en-GB" w:eastAsia="en-US"/>
    </w:rPr>
  </w:style>
  <w:style w:type="character" w:styleId="HTMLAcronym">
    <w:name w:val="HTML Acronym"/>
    <w:uiPriority w:val="99"/>
    <w:unhideWhenUsed/>
    <w:rsid w:val="00547F1B"/>
  </w:style>
  <w:style w:type="character" w:customStyle="1" w:styleId="UnresolvedMention3">
    <w:name w:val="Unresolved Mention3"/>
    <w:uiPriority w:val="99"/>
    <w:semiHidden/>
    <w:unhideWhenUsed/>
    <w:rsid w:val="00547F1B"/>
    <w:rPr>
      <w:color w:val="808080"/>
      <w:shd w:val="clear" w:color="auto" w:fill="E6E6E6"/>
    </w:rPr>
  </w:style>
  <w:style w:type="paragraph" w:customStyle="1" w:styleId="LightShading-Accent51">
    <w:name w:val="Light Shading - Accent 51"/>
    <w:hidden/>
    <w:uiPriority w:val="99"/>
    <w:semiHidden/>
    <w:qFormat/>
    <w:rsid w:val="00547F1B"/>
    <w:rPr>
      <w:rFonts w:ascii="Times New Roman" w:eastAsia="SimSun" w:hAnsi="Times New Roman"/>
      <w:lang w:val="en-GB" w:eastAsia="en-US"/>
    </w:rPr>
  </w:style>
  <w:style w:type="paragraph" w:customStyle="1" w:styleId="LightList-Accent51">
    <w:name w:val="Light List - Accent 51"/>
    <w:basedOn w:val="Normal"/>
    <w:uiPriority w:val="34"/>
    <w:qFormat/>
    <w:rsid w:val="00547F1B"/>
    <w:pPr>
      <w:overflowPunct w:val="0"/>
      <w:autoSpaceDE w:val="0"/>
      <w:autoSpaceDN w:val="0"/>
      <w:adjustRightInd w:val="0"/>
      <w:ind w:left="720"/>
      <w:textAlignment w:val="baseline"/>
    </w:pPr>
    <w:rPr>
      <w:rFonts w:eastAsia="DengXian"/>
      <w:color w:val="000000"/>
      <w:lang w:eastAsia="ja-JP"/>
    </w:rPr>
  </w:style>
  <w:style w:type="character" w:customStyle="1" w:styleId="aff">
    <w:name w:val="未处理的提及"/>
    <w:uiPriority w:val="52"/>
    <w:rsid w:val="00547F1B"/>
    <w:rPr>
      <w:color w:val="808080"/>
      <w:shd w:val="clear" w:color="auto" w:fill="E6E6E6"/>
    </w:rPr>
  </w:style>
  <w:style w:type="paragraph" w:customStyle="1" w:styleId="MediumList1-Accent41">
    <w:name w:val="Medium List 1 - Accent 41"/>
    <w:hidden/>
    <w:uiPriority w:val="99"/>
    <w:semiHidden/>
    <w:qFormat/>
    <w:rsid w:val="00547F1B"/>
    <w:rPr>
      <w:rFonts w:ascii="Times New Roman" w:eastAsia="SimSun" w:hAnsi="Times New Roman"/>
      <w:lang w:val="en-GB" w:eastAsia="en-US"/>
    </w:rPr>
  </w:style>
  <w:style w:type="paragraph" w:customStyle="1" w:styleId="LightList-Accent32">
    <w:name w:val="Light List - Accent 32"/>
    <w:hidden/>
    <w:uiPriority w:val="99"/>
    <w:semiHidden/>
    <w:qFormat/>
    <w:rsid w:val="00547F1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47F1B"/>
    <w:rPr>
      <w:rFonts w:ascii="Times New Roman" w:eastAsia="SimSun" w:hAnsi="Times New Roman"/>
      <w:lang w:val="en-GB" w:eastAsia="en-US"/>
    </w:rPr>
  </w:style>
  <w:style w:type="character" w:customStyle="1" w:styleId="fontstyle01">
    <w:name w:val="fontstyle01"/>
    <w:qFormat/>
    <w:rsid w:val="00547F1B"/>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547F1B"/>
    <w:rPr>
      <w:rFonts w:ascii="Times New Roman" w:hAnsi="Times New Roman"/>
      <w:color w:val="000000"/>
      <w:lang w:val="en-GB" w:eastAsia="ja-JP"/>
    </w:rPr>
  </w:style>
  <w:style w:type="character" w:customStyle="1" w:styleId="Char1f0">
    <w:name w:val="批注主题 Char1"/>
    <w:rsid w:val="00547F1B"/>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7F1B"/>
    <w:rPr>
      <w:rFonts w:ascii="Times New Roman" w:eastAsia="PMingLiU" w:hAnsi="Times New Roman"/>
      <w:b/>
      <w:lang w:val="en-GB" w:eastAsia="ja-JP"/>
    </w:rPr>
  </w:style>
  <w:style w:type="character" w:customStyle="1" w:styleId="UnresolvedMention4">
    <w:name w:val="Unresolved Mention4"/>
    <w:uiPriority w:val="99"/>
    <w:unhideWhenUsed/>
    <w:rsid w:val="00547F1B"/>
    <w:rPr>
      <w:color w:val="808080"/>
      <w:shd w:val="clear" w:color="auto" w:fill="E6E6E6"/>
    </w:rPr>
  </w:style>
  <w:style w:type="character" w:customStyle="1" w:styleId="MediumShading1-Accent1Char">
    <w:name w:val="Medium Shading 1 - Accent 1 Char"/>
    <w:link w:val="MediumShading1-Accent1"/>
    <w:uiPriority w:val="1"/>
    <w:rsid w:val="00547F1B"/>
    <w:rPr>
      <w:rFonts w:ascii="Arial" w:eastAsia="PMingLiU" w:hAnsi="Arial"/>
      <w:lang w:val="x-none" w:eastAsia="x-none"/>
    </w:rPr>
  </w:style>
  <w:style w:type="character" w:customStyle="1" w:styleId="MediumGrid2-Accent2Char">
    <w:name w:val="Medium Grid 2 - Accent 2 Char"/>
    <w:link w:val="MediumGrid2-Accent2"/>
    <w:uiPriority w:val="29"/>
    <w:rsid w:val="00547F1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47F1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547F1B"/>
    <w:rPr>
      <w:rFonts w:ascii="Times New Roman" w:eastAsia="Batang" w:hAnsi="Times New Roman"/>
      <w:lang w:val="en-GB" w:eastAsia="en-US"/>
    </w:rPr>
  </w:style>
  <w:style w:type="paragraph" w:customStyle="1" w:styleId="72">
    <w:name w:val="无间隔7"/>
    <w:uiPriority w:val="99"/>
    <w:qFormat/>
    <w:rsid w:val="00547F1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7F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7F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47F1B"/>
    <w:rPr>
      <w:rFonts w:eastAsia="MS Mincho"/>
      <w:b/>
      <w:bCs/>
      <w:lang w:val="x-none" w:eastAsia="en-US"/>
    </w:rPr>
  </w:style>
  <w:style w:type="character" w:customStyle="1" w:styleId="Char21">
    <w:name w:val="日期 Char2"/>
    <w:rsid w:val="00547F1B"/>
    <w:rPr>
      <w:lang w:val="en-GB" w:eastAsia="x-none"/>
    </w:rPr>
  </w:style>
  <w:style w:type="character" w:styleId="PlaceholderText">
    <w:name w:val="Placeholder Text"/>
    <w:uiPriority w:val="99"/>
    <w:unhideWhenUsed/>
    <w:qFormat/>
    <w:rsid w:val="00547F1B"/>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7F1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7F1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7F1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7F1B"/>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7F1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7F1B"/>
    <w:rPr>
      <w:rFonts w:ascii="Times New Roman" w:eastAsia="Yu Mincho" w:hAnsi="Times New Roman"/>
      <w:lang w:val="en-GB" w:eastAsia="en-US"/>
    </w:rPr>
  </w:style>
  <w:style w:type="numbering" w:customStyle="1" w:styleId="122">
    <w:name w:val="リストなし12"/>
    <w:next w:val="NoList"/>
    <w:uiPriority w:val="99"/>
    <w:semiHidden/>
    <w:unhideWhenUsed/>
    <w:rsid w:val="00547F1B"/>
  </w:style>
  <w:style w:type="numbering" w:customStyle="1" w:styleId="1111">
    <w:name w:val="リストなし111"/>
    <w:next w:val="NoList"/>
    <w:uiPriority w:val="99"/>
    <w:semiHidden/>
    <w:unhideWhenUsed/>
    <w:rsid w:val="00547F1B"/>
  </w:style>
  <w:style w:type="table" w:customStyle="1" w:styleId="TableGrid51">
    <w:name w:val="Table Grid5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47F1B"/>
  </w:style>
  <w:style w:type="table" w:customStyle="1" w:styleId="TableGrid411">
    <w:name w:val="Table Grid4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47F1B"/>
  </w:style>
  <w:style w:type="numbering" w:customStyle="1" w:styleId="11111">
    <w:name w:val="リストなし1111"/>
    <w:next w:val="NoList"/>
    <w:uiPriority w:val="99"/>
    <w:semiHidden/>
    <w:unhideWhenUsed/>
    <w:rsid w:val="00547F1B"/>
  </w:style>
  <w:style w:type="table" w:customStyle="1" w:styleId="TableGrid14">
    <w:name w:val="Table Grid14"/>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47F1B"/>
  </w:style>
  <w:style w:type="table" w:customStyle="1" w:styleId="323">
    <w:name w:val="网格型3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47F1B"/>
  </w:style>
  <w:style w:type="table" w:customStyle="1" w:styleId="TableClassic22">
    <w:name w:val="Table Classic 22"/>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47F1B"/>
  </w:style>
  <w:style w:type="table" w:customStyle="1" w:styleId="3110">
    <w:name w:val="网格型3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47F1B"/>
  </w:style>
  <w:style w:type="table" w:customStyle="1" w:styleId="TableClassic211">
    <w:name w:val="Table Classic 21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47F1B"/>
  </w:style>
  <w:style w:type="numbering" w:customStyle="1" w:styleId="NoList113">
    <w:name w:val="No List113"/>
    <w:next w:val="NoList"/>
    <w:uiPriority w:val="99"/>
    <w:semiHidden/>
    <w:rsid w:val="00547F1B"/>
  </w:style>
  <w:style w:type="numbering" w:customStyle="1" w:styleId="140">
    <w:name w:val="无列表14"/>
    <w:next w:val="NoList"/>
    <w:semiHidden/>
    <w:rsid w:val="00547F1B"/>
  </w:style>
  <w:style w:type="numbering" w:customStyle="1" w:styleId="141">
    <w:name w:val="リストなし14"/>
    <w:next w:val="NoList"/>
    <w:uiPriority w:val="99"/>
    <w:semiHidden/>
    <w:unhideWhenUsed/>
    <w:rsid w:val="00547F1B"/>
  </w:style>
  <w:style w:type="numbering" w:customStyle="1" w:styleId="NoList26">
    <w:name w:val="No List26"/>
    <w:next w:val="NoList"/>
    <w:uiPriority w:val="99"/>
    <w:semiHidden/>
    <w:rsid w:val="00547F1B"/>
  </w:style>
  <w:style w:type="numbering" w:customStyle="1" w:styleId="1130">
    <w:name w:val="无列表113"/>
    <w:next w:val="NoList"/>
    <w:semiHidden/>
    <w:rsid w:val="00547F1B"/>
  </w:style>
  <w:style w:type="numbering" w:customStyle="1" w:styleId="1131">
    <w:name w:val="リストなし113"/>
    <w:next w:val="NoList"/>
    <w:uiPriority w:val="99"/>
    <w:semiHidden/>
    <w:unhideWhenUsed/>
    <w:rsid w:val="00547F1B"/>
  </w:style>
  <w:style w:type="numbering" w:customStyle="1" w:styleId="NoList33">
    <w:name w:val="No List33"/>
    <w:next w:val="NoList"/>
    <w:uiPriority w:val="99"/>
    <w:semiHidden/>
    <w:unhideWhenUsed/>
    <w:rsid w:val="00547F1B"/>
  </w:style>
  <w:style w:type="table" w:customStyle="1" w:styleId="TableGrid52">
    <w:name w:val="Table Grid5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47F1B"/>
  </w:style>
  <w:style w:type="numbering" w:customStyle="1" w:styleId="1221">
    <w:name w:val="リストなし122"/>
    <w:next w:val="NoList"/>
    <w:uiPriority w:val="99"/>
    <w:semiHidden/>
    <w:unhideWhenUsed/>
    <w:rsid w:val="00547F1B"/>
  </w:style>
  <w:style w:type="numbering" w:customStyle="1" w:styleId="NoList114">
    <w:name w:val="No List114"/>
    <w:next w:val="NoList"/>
    <w:uiPriority w:val="99"/>
    <w:semiHidden/>
    <w:unhideWhenUsed/>
    <w:rsid w:val="00547F1B"/>
  </w:style>
  <w:style w:type="table" w:customStyle="1" w:styleId="TableGrid412">
    <w:name w:val="Table Grid41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47F1B"/>
  </w:style>
  <w:style w:type="numbering" w:customStyle="1" w:styleId="11120">
    <w:name w:val="リストなし1112"/>
    <w:next w:val="NoList"/>
    <w:uiPriority w:val="99"/>
    <w:semiHidden/>
    <w:unhideWhenUsed/>
    <w:rsid w:val="00547F1B"/>
  </w:style>
  <w:style w:type="numbering" w:customStyle="1" w:styleId="NoList43">
    <w:name w:val="No List43"/>
    <w:next w:val="NoList"/>
    <w:uiPriority w:val="99"/>
    <w:semiHidden/>
    <w:unhideWhenUsed/>
    <w:rsid w:val="00547F1B"/>
  </w:style>
  <w:style w:type="table" w:customStyle="1" w:styleId="TableGrid62">
    <w:name w:val="Table Grid6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47F1B"/>
  </w:style>
  <w:style w:type="numbering" w:customStyle="1" w:styleId="1310">
    <w:name w:val="リストなし131"/>
    <w:next w:val="NoList"/>
    <w:uiPriority w:val="99"/>
    <w:semiHidden/>
    <w:unhideWhenUsed/>
    <w:rsid w:val="00547F1B"/>
  </w:style>
  <w:style w:type="numbering" w:customStyle="1" w:styleId="NoList122">
    <w:name w:val="No List122"/>
    <w:next w:val="NoList"/>
    <w:uiPriority w:val="99"/>
    <w:semiHidden/>
    <w:unhideWhenUsed/>
    <w:rsid w:val="00547F1B"/>
  </w:style>
  <w:style w:type="numbering" w:customStyle="1" w:styleId="11210">
    <w:name w:val="无列表1121"/>
    <w:next w:val="NoList"/>
    <w:semiHidden/>
    <w:rsid w:val="00547F1B"/>
  </w:style>
  <w:style w:type="numbering" w:customStyle="1" w:styleId="11211">
    <w:name w:val="リストなし1121"/>
    <w:next w:val="NoList"/>
    <w:uiPriority w:val="99"/>
    <w:semiHidden/>
    <w:unhideWhenUsed/>
    <w:rsid w:val="00547F1B"/>
  </w:style>
  <w:style w:type="numbering" w:customStyle="1" w:styleId="NoList27">
    <w:name w:val="No List27"/>
    <w:next w:val="NoList"/>
    <w:uiPriority w:val="99"/>
    <w:semiHidden/>
    <w:unhideWhenUsed/>
    <w:rsid w:val="00547F1B"/>
  </w:style>
  <w:style w:type="numbering" w:customStyle="1" w:styleId="NoList115">
    <w:name w:val="No List115"/>
    <w:next w:val="NoList"/>
    <w:uiPriority w:val="99"/>
    <w:semiHidden/>
    <w:rsid w:val="00547F1B"/>
  </w:style>
  <w:style w:type="numbering" w:customStyle="1" w:styleId="150">
    <w:name w:val="无列表15"/>
    <w:next w:val="NoList"/>
    <w:semiHidden/>
    <w:rsid w:val="00547F1B"/>
  </w:style>
  <w:style w:type="numbering" w:customStyle="1" w:styleId="151">
    <w:name w:val="リストなし15"/>
    <w:next w:val="NoList"/>
    <w:uiPriority w:val="99"/>
    <w:semiHidden/>
    <w:unhideWhenUsed/>
    <w:rsid w:val="00547F1B"/>
  </w:style>
  <w:style w:type="numbering" w:customStyle="1" w:styleId="NoList28">
    <w:name w:val="No List28"/>
    <w:next w:val="NoList"/>
    <w:uiPriority w:val="99"/>
    <w:semiHidden/>
    <w:rsid w:val="00547F1B"/>
  </w:style>
  <w:style w:type="numbering" w:customStyle="1" w:styleId="1140">
    <w:name w:val="无列表114"/>
    <w:next w:val="NoList"/>
    <w:semiHidden/>
    <w:rsid w:val="00547F1B"/>
  </w:style>
  <w:style w:type="numbering" w:customStyle="1" w:styleId="1141">
    <w:name w:val="リストなし114"/>
    <w:next w:val="NoList"/>
    <w:uiPriority w:val="99"/>
    <w:semiHidden/>
    <w:unhideWhenUsed/>
    <w:rsid w:val="00547F1B"/>
  </w:style>
  <w:style w:type="numbering" w:customStyle="1" w:styleId="NoList34">
    <w:name w:val="No List34"/>
    <w:next w:val="NoList"/>
    <w:uiPriority w:val="99"/>
    <w:semiHidden/>
    <w:unhideWhenUsed/>
    <w:rsid w:val="00547F1B"/>
  </w:style>
  <w:style w:type="table" w:customStyle="1" w:styleId="TableGrid53">
    <w:name w:val="Table Grid5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47F1B"/>
  </w:style>
  <w:style w:type="numbering" w:customStyle="1" w:styleId="1230">
    <w:name w:val="リストなし123"/>
    <w:next w:val="NoList"/>
    <w:uiPriority w:val="99"/>
    <w:semiHidden/>
    <w:unhideWhenUsed/>
    <w:rsid w:val="00547F1B"/>
  </w:style>
  <w:style w:type="numbering" w:customStyle="1" w:styleId="NoList116">
    <w:name w:val="No List116"/>
    <w:next w:val="NoList"/>
    <w:uiPriority w:val="99"/>
    <w:semiHidden/>
    <w:unhideWhenUsed/>
    <w:rsid w:val="00547F1B"/>
  </w:style>
  <w:style w:type="table" w:customStyle="1" w:styleId="TableGrid413">
    <w:name w:val="Table Grid41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47F1B"/>
  </w:style>
  <w:style w:type="numbering" w:customStyle="1" w:styleId="11130">
    <w:name w:val="リストなし1113"/>
    <w:next w:val="NoList"/>
    <w:uiPriority w:val="99"/>
    <w:semiHidden/>
    <w:unhideWhenUsed/>
    <w:rsid w:val="00547F1B"/>
  </w:style>
  <w:style w:type="numbering" w:customStyle="1" w:styleId="NoList44">
    <w:name w:val="No List44"/>
    <w:next w:val="NoList"/>
    <w:uiPriority w:val="99"/>
    <w:semiHidden/>
    <w:unhideWhenUsed/>
    <w:rsid w:val="00547F1B"/>
  </w:style>
  <w:style w:type="table" w:customStyle="1" w:styleId="TableGrid63">
    <w:name w:val="Table Grid6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47F1B"/>
  </w:style>
  <w:style w:type="numbering" w:customStyle="1" w:styleId="1321">
    <w:name w:val="リストなし132"/>
    <w:next w:val="NoList"/>
    <w:uiPriority w:val="99"/>
    <w:semiHidden/>
    <w:unhideWhenUsed/>
    <w:rsid w:val="00547F1B"/>
  </w:style>
  <w:style w:type="numbering" w:customStyle="1" w:styleId="NoList123">
    <w:name w:val="No List123"/>
    <w:next w:val="NoList"/>
    <w:uiPriority w:val="99"/>
    <w:semiHidden/>
    <w:unhideWhenUsed/>
    <w:rsid w:val="00547F1B"/>
  </w:style>
  <w:style w:type="numbering" w:customStyle="1" w:styleId="1122">
    <w:name w:val="无列表1122"/>
    <w:next w:val="NoList"/>
    <w:semiHidden/>
    <w:rsid w:val="00547F1B"/>
  </w:style>
  <w:style w:type="numbering" w:customStyle="1" w:styleId="11220">
    <w:name w:val="リストなし1122"/>
    <w:next w:val="NoList"/>
    <w:uiPriority w:val="99"/>
    <w:semiHidden/>
    <w:unhideWhenUsed/>
    <w:rsid w:val="00547F1B"/>
  </w:style>
  <w:style w:type="numbering" w:customStyle="1" w:styleId="NoList29">
    <w:name w:val="No List29"/>
    <w:next w:val="NoList"/>
    <w:uiPriority w:val="99"/>
    <w:semiHidden/>
    <w:unhideWhenUsed/>
    <w:rsid w:val="00547F1B"/>
  </w:style>
  <w:style w:type="numbering" w:customStyle="1" w:styleId="NoList117">
    <w:name w:val="No List117"/>
    <w:next w:val="NoList"/>
    <w:uiPriority w:val="99"/>
    <w:semiHidden/>
    <w:rsid w:val="00547F1B"/>
  </w:style>
  <w:style w:type="numbering" w:customStyle="1" w:styleId="161">
    <w:name w:val="无列表16"/>
    <w:next w:val="NoList"/>
    <w:semiHidden/>
    <w:rsid w:val="00547F1B"/>
  </w:style>
  <w:style w:type="numbering" w:customStyle="1" w:styleId="162">
    <w:name w:val="リストなし16"/>
    <w:next w:val="NoList"/>
    <w:uiPriority w:val="99"/>
    <w:semiHidden/>
    <w:unhideWhenUsed/>
    <w:rsid w:val="00547F1B"/>
  </w:style>
  <w:style w:type="numbering" w:customStyle="1" w:styleId="NoList210">
    <w:name w:val="No List210"/>
    <w:next w:val="NoList"/>
    <w:uiPriority w:val="99"/>
    <w:semiHidden/>
    <w:rsid w:val="00547F1B"/>
  </w:style>
  <w:style w:type="numbering" w:customStyle="1" w:styleId="115">
    <w:name w:val="无列表115"/>
    <w:next w:val="NoList"/>
    <w:semiHidden/>
    <w:rsid w:val="00547F1B"/>
  </w:style>
  <w:style w:type="numbering" w:customStyle="1" w:styleId="1150">
    <w:name w:val="リストなし115"/>
    <w:next w:val="NoList"/>
    <w:uiPriority w:val="99"/>
    <w:semiHidden/>
    <w:unhideWhenUsed/>
    <w:rsid w:val="00547F1B"/>
  </w:style>
  <w:style w:type="numbering" w:customStyle="1" w:styleId="NoList35">
    <w:name w:val="No List35"/>
    <w:next w:val="NoList"/>
    <w:uiPriority w:val="99"/>
    <w:semiHidden/>
    <w:unhideWhenUsed/>
    <w:rsid w:val="00547F1B"/>
  </w:style>
  <w:style w:type="table" w:customStyle="1" w:styleId="TableGrid54">
    <w:name w:val="Table Grid5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47F1B"/>
  </w:style>
  <w:style w:type="numbering" w:customStyle="1" w:styleId="1240">
    <w:name w:val="リストなし124"/>
    <w:next w:val="NoList"/>
    <w:uiPriority w:val="99"/>
    <w:semiHidden/>
    <w:unhideWhenUsed/>
    <w:rsid w:val="00547F1B"/>
  </w:style>
  <w:style w:type="numbering" w:customStyle="1" w:styleId="NoList118">
    <w:name w:val="No List118"/>
    <w:next w:val="NoList"/>
    <w:uiPriority w:val="99"/>
    <w:semiHidden/>
    <w:unhideWhenUsed/>
    <w:rsid w:val="00547F1B"/>
  </w:style>
  <w:style w:type="table" w:customStyle="1" w:styleId="TableGrid414">
    <w:name w:val="Table Grid41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47F1B"/>
  </w:style>
  <w:style w:type="numbering" w:customStyle="1" w:styleId="11140">
    <w:name w:val="リストなし1114"/>
    <w:next w:val="NoList"/>
    <w:uiPriority w:val="99"/>
    <w:semiHidden/>
    <w:unhideWhenUsed/>
    <w:rsid w:val="00547F1B"/>
  </w:style>
  <w:style w:type="numbering" w:customStyle="1" w:styleId="NoList45">
    <w:name w:val="No List45"/>
    <w:next w:val="NoList"/>
    <w:uiPriority w:val="99"/>
    <w:semiHidden/>
    <w:unhideWhenUsed/>
    <w:rsid w:val="00547F1B"/>
  </w:style>
  <w:style w:type="table" w:customStyle="1" w:styleId="TableGrid64">
    <w:name w:val="Table Grid6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47F1B"/>
  </w:style>
  <w:style w:type="numbering" w:customStyle="1" w:styleId="1330">
    <w:name w:val="リストなし133"/>
    <w:next w:val="NoList"/>
    <w:uiPriority w:val="99"/>
    <w:semiHidden/>
    <w:unhideWhenUsed/>
    <w:rsid w:val="00547F1B"/>
  </w:style>
  <w:style w:type="numbering" w:customStyle="1" w:styleId="NoList124">
    <w:name w:val="No List124"/>
    <w:next w:val="NoList"/>
    <w:uiPriority w:val="99"/>
    <w:semiHidden/>
    <w:unhideWhenUsed/>
    <w:rsid w:val="00547F1B"/>
  </w:style>
  <w:style w:type="numbering" w:customStyle="1" w:styleId="1123">
    <w:name w:val="无列表1123"/>
    <w:next w:val="NoList"/>
    <w:semiHidden/>
    <w:rsid w:val="00547F1B"/>
  </w:style>
  <w:style w:type="numbering" w:customStyle="1" w:styleId="11230">
    <w:name w:val="リストなし1123"/>
    <w:next w:val="NoList"/>
    <w:uiPriority w:val="99"/>
    <w:semiHidden/>
    <w:unhideWhenUsed/>
    <w:rsid w:val="00547F1B"/>
  </w:style>
  <w:style w:type="character" w:customStyle="1" w:styleId="1ff5">
    <w:name w:val="註解文字 字元1"/>
    <w:uiPriority w:val="99"/>
    <w:rsid w:val="00547F1B"/>
    <w:rPr>
      <w:lang w:eastAsia="en-US"/>
    </w:rPr>
  </w:style>
  <w:style w:type="paragraph" w:customStyle="1" w:styleId="254">
    <w:name w:val="本文 25"/>
    <w:basedOn w:val="Normal"/>
    <w:uiPriority w:val="99"/>
    <w:qFormat/>
    <w:rsid w:val="00547F1B"/>
    <w:pPr>
      <w:suppressAutoHyphens/>
      <w:spacing w:after="120"/>
    </w:pPr>
    <w:rPr>
      <w:rFonts w:eastAsia="MS Mincho" w:cs="CG Times (WN)"/>
      <w:color w:val="000000"/>
      <w:lang w:eastAsia="ar-SA"/>
    </w:rPr>
  </w:style>
  <w:style w:type="paragraph" w:customStyle="1" w:styleId="352">
    <w:name w:val="本文 35"/>
    <w:basedOn w:val="Normal"/>
    <w:uiPriority w:val="99"/>
    <w:qFormat/>
    <w:rsid w:val="00547F1B"/>
    <w:pPr>
      <w:suppressAutoHyphens/>
      <w:spacing w:after="120"/>
    </w:pPr>
    <w:rPr>
      <w:rFonts w:eastAsia="MS Mincho" w:cs="CG Times (WN)"/>
      <w:color w:val="000000"/>
      <w:lang w:eastAsia="ar-SA"/>
    </w:rPr>
  </w:style>
  <w:style w:type="paragraph" w:customStyle="1" w:styleId="93">
    <w:name w:val="目录 93"/>
    <w:basedOn w:val="TOC8"/>
    <w:uiPriority w:val="99"/>
    <w:qFormat/>
    <w:rsid w:val="00547F1B"/>
    <w:pPr>
      <w:overflowPunct w:val="0"/>
      <w:autoSpaceDE w:val="0"/>
      <w:autoSpaceDN w:val="0"/>
      <w:adjustRightInd w:val="0"/>
      <w:ind w:left="1418" w:hanging="1418"/>
      <w:textAlignment w:val="baseline"/>
    </w:pPr>
    <w:rPr>
      <w:rFonts w:eastAsia="MS Mincho"/>
      <w:bCs/>
      <w:lang w:eastAsia="ja-JP"/>
    </w:rPr>
  </w:style>
  <w:style w:type="paragraph" w:customStyle="1" w:styleId="3f4">
    <w:name w:val="题注3"/>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5">
    <w:name w:val="图表目录3"/>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547F1B"/>
    <w:pPr>
      <w:overflowPunct w:val="0"/>
      <w:autoSpaceDE w:val="0"/>
      <w:autoSpaceDN w:val="0"/>
      <w:adjustRightInd w:val="0"/>
      <w:textAlignment w:val="baseline"/>
    </w:pPr>
    <w:rPr>
      <w:lang w:eastAsia="zh-CN"/>
    </w:rPr>
  </w:style>
  <w:style w:type="character" w:customStyle="1" w:styleId="qqqChar">
    <w:name w:val="qqq Char"/>
    <w:link w:val="qqq"/>
    <w:rsid w:val="00547F1B"/>
    <w:rPr>
      <w:rFonts w:ascii="Arial" w:hAnsi="Arial"/>
      <w:sz w:val="22"/>
      <w:lang w:val="en-GB"/>
    </w:rPr>
  </w:style>
  <w:style w:type="paragraph" w:customStyle="1" w:styleId="ZchnZchn3">
    <w:name w:val="Zchn Zchn3"/>
    <w:uiPriority w:val="99"/>
    <w:semiHidden/>
    <w:qFormat/>
    <w:rsid w:val="00547F1B"/>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2">
    <w:name w:val="Char2"/>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qFormat/>
    <w:rsid w:val="00547F1B"/>
    <w:rPr>
      <w:rFonts w:ascii="Courier New" w:hAnsi="Courier New"/>
      <w:lang w:val="nb-NO" w:eastAsia="ja-JP"/>
    </w:rPr>
  </w:style>
  <w:style w:type="paragraph" w:customStyle="1" w:styleId="CharCharCharCharCharChar1">
    <w:name w:val="Char Char Char Char Char Ch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qFormat/>
    <w:rsid w:val="00547F1B"/>
    <w:rPr>
      <w:rFonts w:ascii="Tahoma" w:hAnsi="Tahoma"/>
      <w:shd w:val="clear" w:color="auto" w:fill="000080"/>
      <w:lang w:val="en-GB" w:eastAsia="en-US"/>
    </w:rPr>
  </w:style>
  <w:style w:type="character" w:customStyle="1" w:styleId="CharChar101">
    <w:name w:val="Char Char101"/>
    <w:semiHidden/>
    <w:qFormat/>
    <w:rsid w:val="00547F1B"/>
    <w:rPr>
      <w:rFonts w:ascii="Times New Roman" w:hAnsi="Times New Roman"/>
      <w:lang w:val="en-GB" w:eastAsia="en-US"/>
    </w:rPr>
  </w:style>
  <w:style w:type="character" w:customStyle="1" w:styleId="CharChar91">
    <w:name w:val="Char Char91"/>
    <w:qFormat/>
    <w:rsid w:val="00547F1B"/>
    <w:rPr>
      <w:rFonts w:ascii="Tahoma" w:hAnsi="Tahoma"/>
      <w:sz w:val="16"/>
      <w:lang w:val="en-GB" w:eastAsia="en-US"/>
    </w:rPr>
  </w:style>
  <w:style w:type="character" w:customStyle="1" w:styleId="CharChar81">
    <w:name w:val="Char Char81"/>
    <w:semiHidden/>
    <w:qFormat/>
    <w:rsid w:val="00547F1B"/>
    <w:rPr>
      <w:rFonts w:ascii="Times New Roman" w:hAnsi="Times New Roman"/>
      <w:b/>
      <w:lang w:val="en-GB" w:eastAsia="en-US"/>
    </w:rPr>
  </w:style>
  <w:style w:type="paragraph" w:customStyle="1" w:styleId="CharChar2CharChar1">
    <w:name w:val="Char Char2 Char Char1"/>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文字) (文字)2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547F1B"/>
    <w:rPr>
      <w:rFonts w:ascii="Arial" w:hAnsi="Arial" w:cs="Arial" w:hint="default"/>
      <w:sz w:val="22"/>
      <w:lang w:val="en-GB" w:eastAsia="en-US" w:bidi="ar-SA"/>
    </w:rPr>
  </w:style>
  <w:style w:type="character" w:customStyle="1" w:styleId="CharChar210">
    <w:name w:val="Char Char210"/>
    <w:rsid w:val="00547F1B"/>
    <w:rPr>
      <w:rFonts w:ascii="Arial" w:hAnsi="Arial" w:cs="Arial" w:hint="default"/>
      <w:lang w:val="en-GB" w:eastAsia="en-US" w:bidi="ar-SA"/>
    </w:rPr>
  </w:style>
  <w:style w:type="character" w:customStyle="1" w:styleId="CharChar51">
    <w:name w:val="Char Char51"/>
    <w:rsid w:val="00547F1B"/>
    <w:rPr>
      <w:rFonts w:ascii="Arial" w:hAnsi="Arial" w:cs="Arial" w:hint="default"/>
      <w:sz w:val="28"/>
      <w:lang w:val="en-GB" w:eastAsia="en-US" w:bidi="ar-SA"/>
    </w:rPr>
  </w:style>
  <w:style w:type="character" w:customStyle="1" w:styleId="CharChar211">
    <w:name w:val="Char Char211"/>
    <w:rsid w:val="00547F1B"/>
    <w:rPr>
      <w:rFonts w:ascii="Times New Roman" w:hAnsi="Times New Roman"/>
      <w:lang w:val="en-GB" w:eastAsia="en-US"/>
    </w:rPr>
  </w:style>
  <w:style w:type="character" w:customStyle="1" w:styleId="CharChar61">
    <w:name w:val="Char Char61"/>
    <w:rsid w:val="00547F1B"/>
    <w:rPr>
      <w:rFonts w:ascii="Arial" w:eastAsia="SimSun" w:hAnsi="Arial"/>
      <w:sz w:val="32"/>
      <w:lang w:val="en-GB" w:eastAsia="en-US" w:bidi="ar-SA"/>
    </w:rPr>
  </w:style>
  <w:style w:type="character" w:customStyle="1" w:styleId="CharChar161">
    <w:name w:val="Char Char161"/>
    <w:rsid w:val="00547F1B"/>
    <w:rPr>
      <w:rFonts w:ascii="Arial" w:eastAsia="SimSun" w:hAnsi="Arial"/>
      <w:lang w:val="en-GB" w:eastAsia="en-US" w:bidi="ar-SA"/>
    </w:rPr>
  </w:style>
  <w:style w:type="character" w:customStyle="1" w:styleId="CharChar141">
    <w:name w:val="Char Char141"/>
    <w:rsid w:val="00547F1B"/>
    <w:rPr>
      <w:rFonts w:ascii="Arial" w:eastAsia="SimSun" w:hAnsi="Arial"/>
      <w:sz w:val="36"/>
      <w:lang w:val="en-GB" w:eastAsia="en-US" w:bidi="ar-SA"/>
    </w:rPr>
  </w:style>
  <w:style w:type="paragraph" w:customStyle="1" w:styleId="CarCar1CharCharCarCar1">
    <w:name w:val="Car Car1 Char Char Car C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547F1B"/>
    <w:rPr>
      <w:rFonts w:ascii="Arial" w:hAnsi="Arial"/>
      <w:lang w:val="en-GB" w:eastAsia="en-US"/>
    </w:rPr>
  </w:style>
  <w:style w:type="character" w:customStyle="1" w:styleId="CharChar241">
    <w:name w:val="Char Char241"/>
    <w:rsid w:val="00547F1B"/>
    <w:rPr>
      <w:rFonts w:ascii="Arial" w:hAnsi="Arial"/>
      <w:sz w:val="36"/>
      <w:lang w:val="en-GB" w:eastAsia="en-US"/>
    </w:rPr>
  </w:style>
  <w:style w:type="character" w:customStyle="1" w:styleId="CharChar171">
    <w:name w:val="Char Char171"/>
    <w:rsid w:val="00547F1B"/>
    <w:rPr>
      <w:rFonts w:ascii="Tahoma" w:hAnsi="Tahoma" w:cs="Tahoma"/>
      <w:shd w:val="clear" w:color="auto" w:fill="000080"/>
      <w:lang w:val="en-GB" w:eastAsia="en-US"/>
    </w:rPr>
  </w:style>
  <w:style w:type="character" w:customStyle="1" w:styleId="CharChar191">
    <w:name w:val="Char Char191"/>
    <w:rsid w:val="00547F1B"/>
    <w:rPr>
      <w:rFonts w:ascii="Times New Roman" w:hAnsi="Times New Roman"/>
      <w:lang w:val="en-GB"/>
    </w:rPr>
  </w:style>
  <w:style w:type="character" w:customStyle="1" w:styleId="CharChar201">
    <w:name w:val="Char Char201"/>
    <w:rsid w:val="00547F1B"/>
    <w:rPr>
      <w:rFonts w:ascii="Tahoma" w:hAnsi="Tahoma" w:cs="Tahoma"/>
      <w:sz w:val="16"/>
      <w:szCs w:val="16"/>
      <w:lang w:val="en-GB" w:eastAsia="en-US"/>
    </w:rPr>
  </w:style>
  <w:style w:type="character" w:customStyle="1" w:styleId="CharChar301">
    <w:name w:val="Char Char301"/>
    <w:rsid w:val="00547F1B"/>
    <w:rPr>
      <w:rFonts w:ascii="Arial" w:hAnsi="Arial"/>
      <w:lang w:val="en-GB" w:eastAsia="en-US"/>
    </w:rPr>
  </w:style>
  <w:style w:type="character" w:customStyle="1" w:styleId="CharChar291">
    <w:name w:val="Char Char291"/>
    <w:qFormat/>
    <w:rsid w:val="00547F1B"/>
    <w:rPr>
      <w:rFonts w:ascii="Arial" w:hAnsi="Arial"/>
      <w:sz w:val="36"/>
      <w:lang w:val="en-GB" w:eastAsia="en-US"/>
    </w:rPr>
  </w:style>
  <w:style w:type="character" w:customStyle="1" w:styleId="CharChar261">
    <w:name w:val="Char Char261"/>
    <w:rsid w:val="00547F1B"/>
    <w:rPr>
      <w:rFonts w:ascii="Times New Roman" w:hAnsi="Times New Roman"/>
      <w:lang w:val="en-GB" w:eastAsia="en-US"/>
    </w:rPr>
  </w:style>
  <w:style w:type="character" w:customStyle="1" w:styleId="CharChar281">
    <w:name w:val="Char Char281"/>
    <w:qFormat/>
    <w:rsid w:val="00547F1B"/>
    <w:rPr>
      <w:rFonts w:ascii="Arial" w:hAnsi="Arial"/>
      <w:sz w:val="36"/>
      <w:lang w:val="en-GB" w:eastAsia="en-US"/>
    </w:rPr>
  </w:style>
  <w:style w:type="character" w:customStyle="1" w:styleId="CharChar271">
    <w:name w:val="Char Char271"/>
    <w:rsid w:val="00547F1B"/>
    <w:rPr>
      <w:rFonts w:ascii="Arial" w:hAnsi="Arial"/>
      <w:b/>
      <w:i/>
      <w:noProof/>
      <w:sz w:val="18"/>
      <w:lang w:val="en-GB" w:eastAsia="en-US"/>
    </w:rPr>
  </w:style>
  <w:style w:type="character" w:customStyle="1" w:styleId="CharChar111">
    <w:name w:val="Char Char111"/>
    <w:rsid w:val="00547F1B"/>
    <w:rPr>
      <w:lang w:val="en-GB" w:eastAsia="en-US" w:bidi="ar-SA"/>
    </w:rPr>
  </w:style>
  <w:style w:type="paragraph" w:customStyle="1" w:styleId="TOC911">
    <w:name w:val="TOC 911"/>
    <w:basedOn w:val="TOC8"/>
    <w:uiPriority w:val="99"/>
    <w:qFormat/>
    <w:rsid w:val="00547F1B"/>
    <w:pPr>
      <w:keepNext w:val="0"/>
      <w:overflowPunct w:val="0"/>
      <w:autoSpaceDE w:val="0"/>
      <w:autoSpaceDN w:val="0"/>
      <w:adjustRightInd w:val="0"/>
      <w:ind w:left="1418" w:hanging="1418"/>
      <w:textAlignment w:val="baseline"/>
    </w:pPr>
    <w:rPr>
      <w:rFonts w:eastAsia="MS Mincho"/>
      <w:bCs/>
      <w:lang w:eastAsia="ja-JP"/>
    </w:rPr>
  </w:style>
  <w:style w:type="paragraph" w:customStyle="1" w:styleId="Caption11">
    <w:name w:val="Caption11"/>
    <w:basedOn w:val="Normal"/>
    <w:next w:val="Normal"/>
    <w:uiPriority w:val="99"/>
    <w:qFormat/>
    <w:rsid w:val="00547F1B"/>
    <w:pPr>
      <w:suppressAutoHyphens/>
      <w:spacing w:before="120" w:after="120"/>
    </w:pPr>
    <w:rPr>
      <w:rFonts w:eastAsia="MS Mincho"/>
      <w:b/>
      <w:color w:val="000000"/>
      <w:lang w:eastAsia="ar-SA"/>
    </w:rPr>
  </w:style>
  <w:style w:type="paragraph" w:customStyle="1" w:styleId="1Char1">
    <w:name w:val="(文字) (文字)1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qFormat/>
    <w:rsid w:val="00547F1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547F1B"/>
    <w:rPr>
      <w:rFonts w:ascii="Arial" w:hAnsi="Arial"/>
      <w:sz w:val="36"/>
      <w:lang w:val="en-GB"/>
    </w:rPr>
  </w:style>
  <w:style w:type="character" w:customStyle="1" w:styleId="CharChar131">
    <w:name w:val="Char Char131"/>
    <w:semiHidden/>
    <w:rsid w:val="00547F1B"/>
    <w:rPr>
      <w:rFonts w:ascii="SimSun" w:eastAsia="SimSun" w:hAnsi="SimSun" w:hint="eastAsia"/>
      <w:lang w:val="en-GB" w:eastAsia="en-US" w:bidi="ar-SA"/>
    </w:rPr>
  </w:style>
  <w:style w:type="paragraph" w:customStyle="1" w:styleId="aria">
    <w:name w:val="aria"/>
    <w:basedOn w:val="Normal"/>
    <w:uiPriority w:val="99"/>
    <w:qFormat/>
    <w:rsid w:val="00547F1B"/>
    <w:pPr>
      <w:keepNext/>
      <w:keepLines/>
      <w:spacing w:after="0"/>
      <w:jc w:val="both"/>
    </w:pPr>
    <w:rPr>
      <w:rFonts w:ascii="Arial" w:eastAsia="SimSun" w:hAnsi="Arial"/>
      <w:color w:val="000000"/>
      <w:sz w:val="18"/>
      <w:szCs w:val="18"/>
    </w:rPr>
  </w:style>
  <w:style w:type="character" w:customStyle="1" w:styleId="Char40">
    <w:name w:val="批注主题 Char4"/>
    <w:rsid w:val="00547F1B"/>
    <w:rPr>
      <w:rFonts w:eastAsia="MS Mincho"/>
      <w:b/>
      <w:bCs/>
      <w:lang w:val="x-none" w:eastAsia="en-US"/>
    </w:rPr>
  </w:style>
  <w:style w:type="paragraph" w:customStyle="1" w:styleId="90">
    <w:name w:val="修订9"/>
    <w:hidden/>
    <w:uiPriority w:val="99"/>
    <w:semiHidden/>
    <w:qFormat/>
    <w:rsid w:val="00547F1B"/>
    <w:rPr>
      <w:rFonts w:ascii="Times New Roman" w:eastAsia="Batang" w:hAnsi="Times New Roman"/>
      <w:lang w:val="en-GB" w:eastAsia="en-US"/>
    </w:rPr>
  </w:style>
  <w:style w:type="paragraph" w:customStyle="1" w:styleId="82">
    <w:name w:val="无间隔8"/>
    <w:uiPriority w:val="99"/>
    <w:qFormat/>
    <w:rsid w:val="00547F1B"/>
    <w:rPr>
      <w:rFonts w:ascii="Times New Roman" w:eastAsia="SimSun" w:hAnsi="Times New Roman"/>
      <w:lang w:val="en-GB" w:eastAsia="en-US"/>
    </w:rPr>
  </w:style>
  <w:style w:type="paragraph" w:customStyle="1" w:styleId="GridTable35">
    <w:name w:val="Grid Table 35"/>
    <w:basedOn w:val="Heading1"/>
    <w:next w:val="Normal"/>
    <w:uiPriority w:val="39"/>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47F1B"/>
    <w:rPr>
      <w:lang w:val="en-GB" w:eastAsia="ja-JP" w:bidi="ar-SA"/>
    </w:rPr>
  </w:style>
  <w:style w:type="character" w:customStyle="1" w:styleId="PlainTable35">
    <w:name w:val="Plain Table 35"/>
    <w:uiPriority w:val="19"/>
    <w:qFormat/>
    <w:rsid w:val="00547F1B"/>
    <w:rPr>
      <w:i/>
      <w:iCs/>
      <w:color w:val="808080"/>
    </w:rPr>
  </w:style>
  <w:style w:type="character" w:customStyle="1" w:styleId="PlainTable45">
    <w:name w:val="Plain Table 45"/>
    <w:uiPriority w:val="21"/>
    <w:qFormat/>
    <w:rsid w:val="00547F1B"/>
    <w:rPr>
      <w:b/>
      <w:bCs/>
      <w:i/>
      <w:iCs/>
      <w:color w:val="4F81BD"/>
    </w:rPr>
  </w:style>
  <w:style w:type="character" w:customStyle="1" w:styleId="PlainTable55">
    <w:name w:val="Plain Table 55"/>
    <w:uiPriority w:val="31"/>
    <w:qFormat/>
    <w:rsid w:val="00547F1B"/>
    <w:rPr>
      <w:smallCaps/>
      <w:color w:val="C0504D"/>
      <w:u w:val="single"/>
    </w:rPr>
  </w:style>
  <w:style w:type="character" w:customStyle="1" w:styleId="TableGridLight5">
    <w:name w:val="Table Grid Light5"/>
    <w:uiPriority w:val="32"/>
    <w:qFormat/>
    <w:rsid w:val="00547F1B"/>
    <w:rPr>
      <w:b/>
      <w:bCs/>
      <w:smallCaps/>
      <w:color w:val="C0504D"/>
      <w:spacing w:val="5"/>
      <w:u w:val="single"/>
    </w:rPr>
  </w:style>
  <w:style w:type="character" w:customStyle="1" w:styleId="GridTable1Light5">
    <w:name w:val="Grid Table 1 Light5"/>
    <w:uiPriority w:val="33"/>
    <w:qFormat/>
    <w:rsid w:val="00547F1B"/>
    <w:rPr>
      <w:b/>
      <w:bCs/>
      <w:smallCaps/>
      <w:spacing w:val="5"/>
    </w:rPr>
  </w:style>
  <w:style w:type="table" w:customStyle="1" w:styleId="MediumShading1-Accent11">
    <w:name w:val="Medium Shading 1 - Accent 11"/>
    <w:basedOn w:val="TableNormal"/>
    <w:uiPriority w:val="1"/>
    <w:qFormat/>
    <w:rsid w:val="00547F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47F1B"/>
  </w:style>
  <w:style w:type="numbering" w:customStyle="1" w:styleId="170">
    <w:name w:val="无列表17"/>
    <w:next w:val="NoList"/>
    <w:semiHidden/>
    <w:rsid w:val="00547F1B"/>
  </w:style>
  <w:style w:type="numbering" w:customStyle="1" w:styleId="171">
    <w:name w:val="リストなし17"/>
    <w:next w:val="NoList"/>
    <w:uiPriority w:val="99"/>
    <w:semiHidden/>
    <w:unhideWhenUsed/>
    <w:rsid w:val="00547F1B"/>
  </w:style>
  <w:style w:type="numbering" w:customStyle="1" w:styleId="NoList119">
    <w:name w:val="No List119"/>
    <w:next w:val="NoList"/>
    <w:semiHidden/>
    <w:rsid w:val="00547F1B"/>
  </w:style>
  <w:style w:type="numbering" w:customStyle="1" w:styleId="NoList36">
    <w:name w:val="No List36"/>
    <w:next w:val="NoList"/>
    <w:semiHidden/>
    <w:rsid w:val="00547F1B"/>
  </w:style>
  <w:style w:type="numbering" w:customStyle="1" w:styleId="NoList46">
    <w:name w:val="No List46"/>
    <w:next w:val="NoList"/>
    <w:semiHidden/>
    <w:rsid w:val="00547F1B"/>
  </w:style>
  <w:style w:type="numbering" w:customStyle="1" w:styleId="NoList1110">
    <w:name w:val="No List1110"/>
    <w:next w:val="NoList"/>
    <w:semiHidden/>
    <w:rsid w:val="00547F1B"/>
  </w:style>
  <w:style w:type="numbering" w:customStyle="1" w:styleId="NoList212">
    <w:name w:val="No List212"/>
    <w:next w:val="NoList"/>
    <w:semiHidden/>
    <w:rsid w:val="00547F1B"/>
  </w:style>
  <w:style w:type="numbering" w:customStyle="1" w:styleId="NoList125">
    <w:name w:val="No List125"/>
    <w:next w:val="NoList"/>
    <w:semiHidden/>
    <w:rsid w:val="00547F1B"/>
  </w:style>
  <w:style w:type="numbering" w:customStyle="1" w:styleId="116">
    <w:name w:val="无列表116"/>
    <w:next w:val="NoList"/>
    <w:semiHidden/>
    <w:rsid w:val="00547F1B"/>
  </w:style>
  <w:style w:type="numbering" w:customStyle="1" w:styleId="NoList11111">
    <w:name w:val="No List11111"/>
    <w:next w:val="NoList"/>
    <w:semiHidden/>
    <w:rsid w:val="00547F1B"/>
  </w:style>
  <w:style w:type="numbering" w:customStyle="1" w:styleId="125">
    <w:name w:val="无列表125"/>
    <w:next w:val="NoList"/>
    <w:semiHidden/>
    <w:rsid w:val="00547F1B"/>
  </w:style>
  <w:style w:type="numbering" w:customStyle="1" w:styleId="NoList37">
    <w:name w:val="No List37"/>
    <w:next w:val="NoList"/>
    <w:uiPriority w:val="99"/>
    <w:semiHidden/>
    <w:unhideWhenUsed/>
    <w:rsid w:val="00547F1B"/>
  </w:style>
  <w:style w:type="numbering" w:customStyle="1" w:styleId="180">
    <w:name w:val="无列表18"/>
    <w:next w:val="NoList"/>
    <w:semiHidden/>
    <w:rsid w:val="00547F1B"/>
  </w:style>
  <w:style w:type="numbering" w:customStyle="1" w:styleId="181">
    <w:name w:val="リストなし18"/>
    <w:next w:val="NoList"/>
    <w:uiPriority w:val="99"/>
    <w:semiHidden/>
    <w:unhideWhenUsed/>
    <w:rsid w:val="00547F1B"/>
  </w:style>
  <w:style w:type="numbering" w:customStyle="1" w:styleId="NoList120">
    <w:name w:val="No List120"/>
    <w:next w:val="NoList"/>
    <w:semiHidden/>
    <w:rsid w:val="00547F1B"/>
  </w:style>
  <w:style w:type="numbering" w:customStyle="1" w:styleId="NoList213">
    <w:name w:val="No List213"/>
    <w:next w:val="NoList"/>
    <w:semiHidden/>
    <w:rsid w:val="00547F1B"/>
  </w:style>
  <w:style w:type="numbering" w:customStyle="1" w:styleId="NoList38">
    <w:name w:val="No List38"/>
    <w:next w:val="NoList"/>
    <w:semiHidden/>
    <w:rsid w:val="00547F1B"/>
  </w:style>
  <w:style w:type="numbering" w:customStyle="1" w:styleId="NoList47">
    <w:name w:val="No List47"/>
    <w:next w:val="NoList"/>
    <w:semiHidden/>
    <w:rsid w:val="00547F1B"/>
  </w:style>
  <w:style w:type="numbering" w:customStyle="1" w:styleId="NoList53">
    <w:name w:val="No List53"/>
    <w:next w:val="NoList"/>
    <w:semiHidden/>
    <w:rsid w:val="00547F1B"/>
  </w:style>
  <w:style w:type="numbering" w:customStyle="1" w:styleId="NoList62">
    <w:name w:val="No List62"/>
    <w:next w:val="NoList"/>
    <w:semiHidden/>
    <w:rsid w:val="00547F1B"/>
  </w:style>
  <w:style w:type="numbering" w:customStyle="1" w:styleId="NoList72">
    <w:name w:val="No List72"/>
    <w:next w:val="NoList"/>
    <w:semiHidden/>
    <w:rsid w:val="00547F1B"/>
  </w:style>
  <w:style w:type="numbering" w:customStyle="1" w:styleId="NoList214">
    <w:name w:val="No List214"/>
    <w:next w:val="NoList"/>
    <w:semiHidden/>
    <w:rsid w:val="00547F1B"/>
  </w:style>
  <w:style w:type="numbering" w:customStyle="1" w:styleId="NoList82">
    <w:name w:val="No List82"/>
    <w:next w:val="NoList"/>
    <w:semiHidden/>
    <w:rsid w:val="00547F1B"/>
  </w:style>
  <w:style w:type="numbering" w:customStyle="1" w:styleId="NoList126">
    <w:name w:val="No List126"/>
    <w:next w:val="NoList"/>
    <w:semiHidden/>
    <w:rsid w:val="00547F1B"/>
  </w:style>
  <w:style w:type="numbering" w:customStyle="1" w:styleId="NoList222">
    <w:name w:val="No List222"/>
    <w:next w:val="NoList"/>
    <w:semiHidden/>
    <w:rsid w:val="00547F1B"/>
  </w:style>
  <w:style w:type="numbering" w:customStyle="1" w:styleId="NoList92">
    <w:name w:val="No List92"/>
    <w:next w:val="NoList"/>
    <w:semiHidden/>
    <w:rsid w:val="00547F1B"/>
  </w:style>
  <w:style w:type="numbering" w:customStyle="1" w:styleId="NoList132">
    <w:name w:val="No List132"/>
    <w:next w:val="NoList"/>
    <w:semiHidden/>
    <w:rsid w:val="00547F1B"/>
  </w:style>
  <w:style w:type="numbering" w:customStyle="1" w:styleId="NoList232">
    <w:name w:val="No List232"/>
    <w:next w:val="NoList"/>
    <w:semiHidden/>
    <w:rsid w:val="00547F1B"/>
  </w:style>
  <w:style w:type="numbering" w:customStyle="1" w:styleId="NoList102">
    <w:name w:val="No List102"/>
    <w:next w:val="NoList"/>
    <w:semiHidden/>
    <w:rsid w:val="00547F1B"/>
  </w:style>
  <w:style w:type="numbering" w:customStyle="1" w:styleId="NoList142">
    <w:name w:val="No List142"/>
    <w:next w:val="NoList"/>
    <w:semiHidden/>
    <w:rsid w:val="00547F1B"/>
  </w:style>
  <w:style w:type="numbering" w:customStyle="1" w:styleId="NoList242">
    <w:name w:val="No List242"/>
    <w:next w:val="NoList"/>
    <w:semiHidden/>
    <w:rsid w:val="00547F1B"/>
  </w:style>
  <w:style w:type="numbering" w:customStyle="1" w:styleId="NoList312">
    <w:name w:val="No List312"/>
    <w:next w:val="NoList"/>
    <w:semiHidden/>
    <w:rsid w:val="00547F1B"/>
  </w:style>
  <w:style w:type="numbering" w:customStyle="1" w:styleId="NoList412">
    <w:name w:val="No List412"/>
    <w:next w:val="NoList"/>
    <w:semiHidden/>
    <w:rsid w:val="00547F1B"/>
  </w:style>
  <w:style w:type="numbering" w:customStyle="1" w:styleId="NoList512">
    <w:name w:val="No List512"/>
    <w:next w:val="NoList"/>
    <w:semiHidden/>
    <w:rsid w:val="00547F1B"/>
  </w:style>
  <w:style w:type="numbering" w:customStyle="1" w:styleId="NoList152">
    <w:name w:val="No List152"/>
    <w:next w:val="NoList"/>
    <w:semiHidden/>
    <w:rsid w:val="00547F1B"/>
  </w:style>
  <w:style w:type="numbering" w:customStyle="1" w:styleId="NoList162">
    <w:name w:val="No List162"/>
    <w:next w:val="NoList"/>
    <w:semiHidden/>
    <w:rsid w:val="00547F1B"/>
  </w:style>
  <w:style w:type="numbering" w:customStyle="1" w:styleId="117">
    <w:name w:val="无列表117"/>
    <w:next w:val="NoList"/>
    <w:semiHidden/>
    <w:rsid w:val="00547F1B"/>
  </w:style>
  <w:style w:type="numbering" w:customStyle="1" w:styleId="126">
    <w:name w:val="목록 없음12"/>
    <w:next w:val="NoList"/>
    <w:semiHidden/>
    <w:unhideWhenUsed/>
    <w:rsid w:val="00547F1B"/>
  </w:style>
  <w:style w:type="numbering" w:customStyle="1" w:styleId="225">
    <w:name w:val="목록 없음22"/>
    <w:next w:val="NoList"/>
    <w:semiHidden/>
    <w:rsid w:val="00547F1B"/>
  </w:style>
  <w:style w:type="numbering" w:customStyle="1" w:styleId="NoList1113">
    <w:name w:val="No List1113"/>
    <w:next w:val="NoList"/>
    <w:semiHidden/>
    <w:rsid w:val="00547F1B"/>
  </w:style>
  <w:style w:type="numbering" w:customStyle="1" w:styleId="NoList172">
    <w:name w:val="No List172"/>
    <w:next w:val="NoList"/>
    <w:uiPriority w:val="99"/>
    <w:semiHidden/>
    <w:unhideWhenUsed/>
    <w:rsid w:val="00547F1B"/>
  </w:style>
  <w:style w:type="numbering" w:customStyle="1" w:styleId="1260">
    <w:name w:val="无列表126"/>
    <w:next w:val="NoList"/>
    <w:semiHidden/>
    <w:rsid w:val="00547F1B"/>
  </w:style>
  <w:style w:type="numbering" w:customStyle="1" w:styleId="NoList182">
    <w:name w:val="No List182"/>
    <w:next w:val="NoList"/>
    <w:semiHidden/>
    <w:rsid w:val="00547F1B"/>
  </w:style>
  <w:style w:type="paragraph" w:customStyle="1" w:styleId="LightShading-Accent52">
    <w:name w:val="Light Shading - Accent 52"/>
    <w:uiPriority w:val="99"/>
    <w:semiHidden/>
    <w:qFormat/>
    <w:rsid w:val="00547F1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7F1B"/>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547F1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7F1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7F1B"/>
    <w:pPr>
      <w:autoSpaceDN w:val="0"/>
    </w:pPr>
    <w:rPr>
      <w:rFonts w:ascii="Times New Roman" w:eastAsia="SimSun" w:hAnsi="Times New Roman"/>
      <w:lang w:val="en-GB" w:eastAsia="en-US"/>
    </w:rPr>
  </w:style>
  <w:style w:type="character" w:customStyle="1" w:styleId="2fa">
    <w:name w:val="未处理的提及2"/>
    <w:uiPriority w:val="52"/>
    <w:rsid w:val="00547F1B"/>
    <w:rPr>
      <w:color w:val="808080"/>
      <w:shd w:val="clear" w:color="auto" w:fill="E6E6E6"/>
    </w:rPr>
  </w:style>
  <w:style w:type="character" w:customStyle="1" w:styleId="1ff6">
    <w:name w:val="未处理的提及1"/>
    <w:uiPriority w:val="52"/>
    <w:rsid w:val="00547F1B"/>
    <w:rPr>
      <w:color w:val="808080"/>
      <w:shd w:val="clear" w:color="auto" w:fill="E6E6E6"/>
    </w:rPr>
  </w:style>
  <w:style w:type="character" w:customStyle="1" w:styleId="tlid-translation">
    <w:name w:val="tlid-translation"/>
    <w:rsid w:val="00547F1B"/>
  </w:style>
  <w:style w:type="paragraph" w:customStyle="1" w:styleId="100">
    <w:name w:val="修订10"/>
    <w:hidden/>
    <w:uiPriority w:val="99"/>
    <w:semiHidden/>
    <w:qFormat/>
    <w:rsid w:val="00547F1B"/>
    <w:rPr>
      <w:rFonts w:ascii="Times New Roman" w:eastAsia="Batang" w:hAnsi="Times New Roman"/>
      <w:lang w:val="en-GB" w:eastAsia="en-US"/>
    </w:rPr>
  </w:style>
  <w:style w:type="paragraph" w:customStyle="1" w:styleId="94">
    <w:name w:val="无间隔9"/>
    <w:uiPriority w:val="99"/>
    <w:qFormat/>
    <w:rsid w:val="00547F1B"/>
    <w:rPr>
      <w:rFonts w:ascii="Times New Roman" w:eastAsia="SimSun" w:hAnsi="Times New Roman"/>
      <w:lang w:val="en-GB" w:eastAsia="en-US"/>
    </w:rPr>
  </w:style>
  <w:style w:type="paragraph" w:customStyle="1" w:styleId="LightShading-Accent53">
    <w:name w:val="Light Shading - Accent 53"/>
    <w:hidden/>
    <w:uiPriority w:val="99"/>
    <w:semiHidden/>
    <w:qFormat/>
    <w:rsid w:val="00547F1B"/>
    <w:rPr>
      <w:rFonts w:ascii="Times New Roman" w:eastAsia="SimSun" w:hAnsi="Times New Roman"/>
      <w:lang w:val="en-GB" w:eastAsia="en-US"/>
    </w:rPr>
  </w:style>
  <w:style w:type="paragraph" w:customStyle="1" w:styleId="LightList-Accent53">
    <w:name w:val="Light List - Accent 53"/>
    <w:basedOn w:val="Normal"/>
    <w:uiPriority w:val="34"/>
    <w:qFormat/>
    <w:rsid w:val="00547F1B"/>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547F1B"/>
    <w:rPr>
      <w:rFonts w:ascii="Times New Roman" w:eastAsia="SimSun" w:hAnsi="Times New Roman"/>
      <w:lang w:val="en-GB" w:eastAsia="en-US"/>
    </w:rPr>
  </w:style>
  <w:style w:type="character" w:customStyle="1" w:styleId="3f6">
    <w:name w:val="未处理的提及3"/>
    <w:uiPriority w:val="52"/>
    <w:rsid w:val="00547F1B"/>
    <w:rPr>
      <w:color w:val="808080"/>
      <w:shd w:val="clear" w:color="auto" w:fill="E6E6E6"/>
    </w:rPr>
  </w:style>
  <w:style w:type="paragraph" w:customStyle="1" w:styleId="LightList-Accent34">
    <w:name w:val="Light List - Accent 34"/>
    <w:hidden/>
    <w:uiPriority w:val="99"/>
    <w:semiHidden/>
    <w:qFormat/>
    <w:rsid w:val="00547F1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7F1B"/>
    <w:rPr>
      <w:rFonts w:ascii="Times New Roman" w:eastAsia="SimSun" w:hAnsi="Times New Roman"/>
      <w:lang w:val="en-GB" w:eastAsia="en-US"/>
    </w:rPr>
  </w:style>
  <w:style w:type="character" w:customStyle="1" w:styleId="UnresolvedMention5">
    <w:name w:val="Unresolved Mention5"/>
    <w:uiPriority w:val="99"/>
    <w:unhideWhenUsed/>
    <w:rsid w:val="00547F1B"/>
    <w:rPr>
      <w:color w:val="808080"/>
      <w:shd w:val="clear" w:color="auto" w:fill="E6E6E6"/>
    </w:rPr>
  </w:style>
  <w:style w:type="character" w:customStyle="1" w:styleId="MediumGrid2Char1">
    <w:name w:val="Medium Grid 2 Char1"/>
    <w:link w:val="MediumGrid2"/>
    <w:uiPriority w:val="1"/>
    <w:rsid w:val="00547F1B"/>
    <w:rPr>
      <w:rFonts w:ascii="Arial" w:eastAsia="PMingLiU" w:hAnsi="Arial"/>
      <w:lang w:val="x-none" w:eastAsia="x-none"/>
    </w:rPr>
  </w:style>
  <w:style w:type="character" w:customStyle="1" w:styleId="ColorfulGrid-Accent1Char1">
    <w:name w:val="Colorful Grid - Accent 1 Char1"/>
    <w:uiPriority w:val="29"/>
    <w:rsid w:val="00547F1B"/>
    <w:rPr>
      <w:rFonts w:ascii="Arial" w:eastAsia="PMingLiU" w:hAnsi="Arial"/>
      <w:i/>
      <w:iCs/>
      <w:color w:val="000000"/>
      <w:lang w:val="en-GB" w:eastAsia="en-GB"/>
    </w:rPr>
  </w:style>
  <w:style w:type="character" w:customStyle="1" w:styleId="LightShading-Accent2Char1">
    <w:name w:val="Light Shading - Accent 2 Char1"/>
    <w:uiPriority w:val="30"/>
    <w:rsid w:val="00547F1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7F1B"/>
    <w:rPr>
      <w:rFonts w:ascii="Calibri" w:eastAsia="Calibri" w:hAnsi="Calibri"/>
      <w:sz w:val="22"/>
      <w:szCs w:val="22"/>
      <w:lang w:eastAsia="en-GB"/>
    </w:rPr>
  </w:style>
  <w:style w:type="table" w:styleId="MediumGrid2">
    <w:name w:val="Medium Grid 2"/>
    <w:basedOn w:val="TableNormal"/>
    <w:link w:val="MediumGrid2Char1"/>
    <w:uiPriority w:val="1"/>
    <w:unhideWhenUsed/>
    <w:rsid w:val="00547F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7F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12">
    <w:name w:val="Zchn Zchn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6">
    <w:name w:val="(文字) (文字)2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4">
    <w:name w:val="(文字) (文字)3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3">
    <w:name w:val="(文字) (文字)4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7">
    <w:name w:val="(文字) (文字)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2">
    <w:name w:val="Char Char42"/>
    <w:qFormat/>
    <w:rsid w:val="00547F1B"/>
    <w:rPr>
      <w:rFonts w:ascii="Courier New" w:hAnsi="Courier New" w:cs="Courier New" w:hint="default"/>
      <w:lang w:val="nb-NO" w:eastAsia="ja-JP" w:bidi="ar-SA"/>
    </w:rPr>
  </w:style>
  <w:style w:type="character" w:customStyle="1" w:styleId="CharChar72">
    <w:name w:val="Char Char72"/>
    <w:qFormat/>
    <w:rsid w:val="00547F1B"/>
    <w:rPr>
      <w:rFonts w:ascii="Tahoma" w:hAnsi="Tahoma" w:cs="Tahoma" w:hint="default"/>
      <w:shd w:val="clear" w:color="auto" w:fill="000080"/>
      <w:lang w:val="en-GB" w:eastAsia="en-US"/>
    </w:rPr>
  </w:style>
  <w:style w:type="character" w:customStyle="1" w:styleId="CharChar102">
    <w:name w:val="Char Char102"/>
    <w:semiHidden/>
    <w:qFormat/>
    <w:rsid w:val="00547F1B"/>
    <w:rPr>
      <w:rFonts w:ascii="Times New Roman" w:hAnsi="Times New Roman" w:cs="Times New Roman" w:hint="default"/>
      <w:lang w:val="en-GB" w:eastAsia="en-US"/>
    </w:rPr>
  </w:style>
  <w:style w:type="character" w:customStyle="1" w:styleId="CharChar92">
    <w:name w:val="Char Char92"/>
    <w:qFormat/>
    <w:rsid w:val="00547F1B"/>
    <w:rPr>
      <w:rFonts w:ascii="Tahoma" w:hAnsi="Tahoma" w:cs="Tahoma" w:hint="default"/>
      <w:sz w:val="16"/>
      <w:szCs w:val="16"/>
      <w:lang w:val="en-GB" w:eastAsia="en-US"/>
    </w:rPr>
  </w:style>
  <w:style w:type="character" w:customStyle="1" w:styleId="CharChar82">
    <w:name w:val="Char Char82"/>
    <w:semiHidden/>
    <w:qFormat/>
    <w:rsid w:val="00547F1B"/>
    <w:rPr>
      <w:rFonts w:ascii="Times New Roman" w:hAnsi="Times New Roman" w:cs="Times New Roman" w:hint="default"/>
      <w:b/>
      <w:bCs/>
      <w:lang w:val="en-GB" w:eastAsia="en-US"/>
    </w:rPr>
  </w:style>
  <w:style w:type="character" w:customStyle="1" w:styleId="CharChar292">
    <w:name w:val="Char Char292"/>
    <w:qFormat/>
    <w:rsid w:val="00547F1B"/>
    <w:rPr>
      <w:rFonts w:ascii="Arial" w:hAnsi="Arial" w:cs="Arial" w:hint="default"/>
      <w:sz w:val="36"/>
      <w:lang w:val="en-GB" w:eastAsia="en-US" w:bidi="ar-SA"/>
    </w:rPr>
  </w:style>
  <w:style w:type="character" w:customStyle="1" w:styleId="CharChar282">
    <w:name w:val="Char Char282"/>
    <w:qFormat/>
    <w:rsid w:val="00547F1B"/>
    <w:rPr>
      <w:rFonts w:ascii="Arial" w:hAnsi="Arial" w:cs="Arial" w:hint="default"/>
      <w:sz w:val="32"/>
      <w:lang w:val="en-GB"/>
    </w:rPr>
  </w:style>
  <w:style w:type="character" w:customStyle="1" w:styleId="ZchnZchn52">
    <w:name w:val="Zchn Zchn52"/>
    <w:qFormat/>
    <w:rsid w:val="00547F1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7F1B"/>
    <w:rPr>
      <w:color w:val="808080"/>
      <w:shd w:val="clear" w:color="auto" w:fill="E6E6E6"/>
    </w:rPr>
  </w:style>
  <w:style w:type="paragraph" w:customStyle="1" w:styleId="Char1f1">
    <w:name w:val="(文字) (文字)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7F1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7F1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47F1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7F1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7F1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7F1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47F1B"/>
    <w:rPr>
      <w:rFonts w:ascii="Times New Roman" w:eastAsia="Times New Roman" w:hAnsi="Times New Roman"/>
      <w:sz w:val="18"/>
      <w:szCs w:val="18"/>
      <w:lang w:val="en-GB" w:eastAsia="en-GB"/>
    </w:rPr>
  </w:style>
  <w:style w:type="character" w:customStyle="1" w:styleId="1ff9">
    <w:name w:val="标题 字符1"/>
    <w:aliases w:val="Section Header 字符1"/>
    <w:rsid w:val="00547F1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7F1B"/>
    <w:rPr>
      <w:rFonts w:ascii="Times New Roman" w:hAnsi="Times New Roman"/>
      <w:lang w:val="en-GB" w:eastAsia="en-US"/>
    </w:rPr>
  </w:style>
  <w:style w:type="character" w:customStyle="1" w:styleId="MediumGrid2Char2">
    <w:name w:val="Medium Grid 2 Char2"/>
    <w:uiPriority w:val="1"/>
    <w:locked/>
    <w:rsid w:val="00547F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7F1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47F1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547F1B"/>
    <w:rPr>
      <w:rFonts w:ascii="Arial" w:eastAsia="PMingLiU" w:hAnsi="Arial"/>
      <w:i/>
      <w:iCs/>
      <w:color w:val="000000"/>
      <w:lang w:val="en-GB" w:eastAsia="en-GB"/>
    </w:rPr>
  </w:style>
  <w:style w:type="character" w:customStyle="1" w:styleId="LightShading-Accent2Char2">
    <w:name w:val="Light Shading - Accent 2 Char2"/>
    <w:uiPriority w:val="30"/>
    <w:rsid w:val="00547F1B"/>
    <w:rPr>
      <w:rFonts w:ascii="Arial" w:eastAsia="PMingLiU" w:hAnsi="Arial"/>
      <w:b/>
      <w:bCs/>
      <w:i/>
      <w:iCs/>
      <w:color w:val="4F81BD"/>
      <w:lang w:val="en-GB" w:eastAsia="en-GB"/>
    </w:rPr>
  </w:style>
  <w:style w:type="paragraph" w:customStyle="1" w:styleId="119">
    <w:name w:val="修订11"/>
    <w:uiPriority w:val="99"/>
    <w:semiHidden/>
    <w:qFormat/>
    <w:rsid w:val="00547F1B"/>
    <w:pPr>
      <w:autoSpaceDN w:val="0"/>
    </w:pPr>
    <w:rPr>
      <w:rFonts w:ascii="Times New Roman" w:eastAsia="Batang" w:hAnsi="Times New Roman"/>
      <w:lang w:val="en-GB" w:eastAsia="en-US"/>
    </w:rPr>
  </w:style>
  <w:style w:type="paragraph" w:customStyle="1" w:styleId="101">
    <w:name w:val="无间隔10"/>
    <w:uiPriority w:val="99"/>
    <w:qFormat/>
    <w:rsid w:val="00547F1B"/>
    <w:pPr>
      <w:autoSpaceDN w:val="0"/>
    </w:pPr>
    <w:rPr>
      <w:rFonts w:ascii="Times New Roman" w:eastAsia="SimSun" w:hAnsi="Times New Roman"/>
      <w:lang w:val="en-GB" w:eastAsia="en-US"/>
    </w:rPr>
  </w:style>
  <w:style w:type="character" w:customStyle="1" w:styleId="MediumGrid11">
    <w:name w:val="Medium Grid 11"/>
    <w:uiPriority w:val="99"/>
    <w:rsid w:val="00547F1B"/>
    <w:rPr>
      <w:color w:val="808080"/>
    </w:rPr>
  </w:style>
  <w:style w:type="character" w:customStyle="1" w:styleId="5f2">
    <w:name w:val="未处理的提及5"/>
    <w:uiPriority w:val="52"/>
    <w:rsid w:val="00547F1B"/>
    <w:rPr>
      <w:color w:val="808080"/>
      <w:shd w:val="clear" w:color="auto" w:fill="E6E6E6"/>
    </w:rPr>
  </w:style>
  <w:style w:type="character" w:customStyle="1" w:styleId="4f3">
    <w:name w:val="未处理的提及4"/>
    <w:uiPriority w:val="52"/>
    <w:rsid w:val="00547F1B"/>
    <w:rPr>
      <w:color w:val="808080"/>
      <w:shd w:val="clear" w:color="auto" w:fill="E6E6E6"/>
    </w:rPr>
  </w:style>
  <w:style w:type="table" w:styleId="MediumGrid1-Accent2">
    <w:name w:val="Medium Grid 1 Accent 2"/>
    <w:basedOn w:val="TableNormal"/>
    <w:uiPriority w:val="34"/>
    <w:unhideWhenUsed/>
    <w:rsid w:val="00547F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7F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7F1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7F1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47F1B"/>
  </w:style>
  <w:style w:type="character" w:customStyle="1" w:styleId="CommentSubjectChar5">
    <w:name w:val="Comment Subject Char5"/>
    <w:rsid w:val="00547F1B"/>
    <w:rPr>
      <w:rFonts w:ascii="Times New Roman" w:hAnsi="Times New Roman"/>
      <w:b/>
      <w:bCs/>
      <w:lang w:val="en-GB" w:eastAsia="en-US"/>
    </w:rPr>
  </w:style>
  <w:style w:type="table" w:customStyle="1" w:styleId="SGSTableBasic12">
    <w:name w:val="SGS Table Basic 12"/>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numbering" w:customStyle="1" w:styleId="NoList127">
    <w:name w:val="No List127"/>
    <w:next w:val="NoList"/>
    <w:semiHidden/>
    <w:unhideWhenUsed/>
    <w:rsid w:val="00547F1B"/>
  </w:style>
  <w:style w:type="numbering" w:customStyle="1" w:styleId="NoList215">
    <w:name w:val="No List215"/>
    <w:next w:val="NoList"/>
    <w:semiHidden/>
    <w:rsid w:val="00547F1B"/>
  </w:style>
  <w:style w:type="numbering" w:customStyle="1" w:styleId="NoList310">
    <w:name w:val="No List310"/>
    <w:next w:val="NoList"/>
    <w:semiHidden/>
    <w:unhideWhenUsed/>
    <w:rsid w:val="00547F1B"/>
  </w:style>
  <w:style w:type="table" w:customStyle="1" w:styleId="TableStyle13">
    <w:name w:val="Table Style13"/>
    <w:basedOn w:val="TableNormal"/>
    <w:rsid w:val="00547F1B"/>
    <w:rPr>
      <w:rFonts w:ascii="Times New Roman" w:eastAsia="MS Mincho" w:hAnsi="Times New Roman"/>
      <w:lang w:val="en-GB" w:eastAsia="en-GB"/>
    </w:rPr>
    <w:tblPr/>
  </w:style>
  <w:style w:type="paragraph" w:customStyle="1" w:styleId="Caption3">
    <w:name w:val="Caption3"/>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47F1B"/>
  </w:style>
  <w:style w:type="numbering" w:customStyle="1" w:styleId="235">
    <w:name w:val="목록 없음23"/>
    <w:next w:val="NoList"/>
    <w:semiHidden/>
    <w:rsid w:val="00547F1B"/>
  </w:style>
  <w:style w:type="numbering" w:customStyle="1" w:styleId="NoList48">
    <w:name w:val="No List48"/>
    <w:next w:val="NoList"/>
    <w:semiHidden/>
    <w:unhideWhenUsed/>
    <w:rsid w:val="00547F1B"/>
  </w:style>
  <w:style w:type="character" w:customStyle="1" w:styleId="aff0">
    <w:name w:val="文档结构图 字符"/>
    <w:rsid w:val="00547F1B"/>
    <w:rPr>
      <w:rFonts w:ascii="SimSun" w:eastAsia="SimSun"/>
      <w:sz w:val="18"/>
      <w:szCs w:val="18"/>
      <w:lang w:val="en-GB" w:eastAsia="en-US"/>
    </w:rPr>
  </w:style>
  <w:style w:type="character" w:customStyle="1" w:styleId="aff1">
    <w:name w:val="页脚 字符"/>
    <w:aliases w:val="footer odd 字符,footer 字符,fo 字符,pie de página 字符"/>
    <w:rsid w:val="00547F1B"/>
    <w:rPr>
      <w:rFonts w:ascii="Arial" w:eastAsia="Times New Roman" w:hAnsi="Arial"/>
      <w:b/>
      <w:i/>
      <w:noProof/>
      <w:sz w:val="18"/>
    </w:rPr>
  </w:style>
  <w:style w:type="character" w:customStyle="1" w:styleId="aff2">
    <w:name w:val="批注框文本 字符"/>
    <w:rsid w:val="00547F1B"/>
    <w:rPr>
      <w:sz w:val="18"/>
      <w:szCs w:val="18"/>
      <w:lang w:val="en-GB" w:eastAsia="en-US"/>
    </w:rPr>
  </w:style>
  <w:style w:type="character" w:customStyle="1" w:styleId="aff3">
    <w:name w:val="批注文字 字符"/>
    <w:rsid w:val="00547F1B"/>
    <w:rPr>
      <w:rFonts w:eastAsia="MS Mincho"/>
      <w:lang w:val="x-none" w:eastAsia="en-US"/>
    </w:rPr>
  </w:style>
  <w:style w:type="character" w:customStyle="1" w:styleId="aff4">
    <w:name w:val="批注主题 字符"/>
    <w:rsid w:val="00547F1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7F1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7F1B"/>
    <w:rPr>
      <w:rFonts w:eastAsia="Times New Roman"/>
      <w:sz w:val="16"/>
    </w:rPr>
  </w:style>
  <w:style w:type="character" w:customStyle="1" w:styleId="aff6">
    <w:name w:val="正文文本缩进 字符"/>
    <w:rsid w:val="00547F1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7F1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7F1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7F1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7F1B"/>
    <w:rPr>
      <w:rFonts w:ascii="Arial" w:eastAsia="Times New Roman" w:hAnsi="Arial"/>
      <w:sz w:val="32"/>
    </w:rPr>
  </w:style>
  <w:style w:type="character" w:customStyle="1" w:styleId="64">
    <w:name w:val="标题 6 字符"/>
    <w:aliases w:val="T1 字符,Header 6 字符"/>
    <w:rsid w:val="00547F1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7F1B"/>
    <w:rPr>
      <w:rFonts w:ascii="Arial" w:eastAsia="Times New Roman" w:hAnsi="Arial"/>
      <w:b/>
      <w:noProof/>
      <w:sz w:val="18"/>
    </w:rPr>
  </w:style>
  <w:style w:type="character" w:customStyle="1" w:styleId="aff7">
    <w:name w:val="纯文本 字符"/>
    <w:rsid w:val="00547F1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7F1B"/>
    <w:rPr>
      <w:rFonts w:eastAsia="SimSun"/>
      <w:lang w:val="en-GB" w:eastAsia="ja-JP"/>
    </w:rPr>
  </w:style>
  <w:style w:type="character" w:customStyle="1" w:styleId="2fc">
    <w:name w:val="正文文本 2 字符"/>
    <w:rsid w:val="00547F1B"/>
    <w:rPr>
      <w:rFonts w:eastAsia="SimSun"/>
      <w:i/>
      <w:lang w:val="en-GB" w:eastAsia="x-none"/>
    </w:rPr>
  </w:style>
  <w:style w:type="character" w:customStyle="1" w:styleId="3f8">
    <w:name w:val="正文文本 3 字符"/>
    <w:rsid w:val="00547F1B"/>
    <w:rPr>
      <w:rFonts w:eastAsia="Osaka"/>
      <w:color w:val="000000"/>
      <w:lang w:val="en-GB" w:eastAsia="x-none"/>
    </w:rPr>
  </w:style>
  <w:style w:type="character" w:customStyle="1" w:styleId="2fd">
    <w:name w:val="正文文本缩进 2 字符"/>
    <w:rsid w:val="00547F1B"/>
    <w:rPr>
      <w:rFonts w:eastAsia="MS Mincho"/>
      <w:lang w:val="en-GB" w:eastAsia="en-GB"/>
    </w:rPr>
  </w:style>
  <w:style w:type="character" w:customStyle="1" w:styleId="aff9">
    <w:name w:val="尾注文本 字符"/>
    <w:rsid w:val="00547F1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7F1B"/>
    <w:rPr>
      <w:rFonts w:eastAsia="MS Mincho"/>
      <w:b/>
      <w:lang w:val="en-GB" w:eastAsia="en-US"/>
    </w:rPr>
  </w:style>
  <w:style w:type="table" w:customStyle="1" w:styleId="TableGrid113">
    <w:name w:val="Table Grid113"/>
    <w:basedOn w:val="TableNormal"/>
    <w:next w:val="TableGrid"/>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47F1B"/>
  </w:style>
  <w:style w:type="table" w:customStyle="1" w:styleId="333">
    <w:name w:val="网格型3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47F1B"/>
    <w:rPr>
      <w:rFonts w:ascii="Arial" w:eastAsia="Times New Roman" w:hAnsi="Arial"/>
    </w:rPr>
  </w:style>
  <w:style w:type="character" w:customStyle="1" w:styleId="83">
    <w:name w:val="标题 8 字符"/>
    <w:rsid w:val="00547F1B"/>
    <w:rPr>
      <w:rFonts w:ascii="Arial" w:eastAsia="Times New Roman" w:hAnsi="Arial"/>
      <w:sz w:val="36"/>
    </w:rPr>
  </w:style>
  <w:style w:type="character" w:customStyle="1" w:styleId="95">
    <w:name w:val="标题 9 字符"/>
    <w:rsid w:val="00547F1B"/>
    <w:rPr>
      <w:rFonts w:ascii="Arial" w:eastAsia="Times New Roman" w:hAnsi="Arial"/>
      <w:sz w:val="36"/>
    </w:rPr>
  </w:style>
  <w:style w:type="numbering" w:customStyle="1" w:styleId="191">
    <w:name w:val="リストなし19"/>
    <w:next w:val="NoList"/>
    <w:uiPriority w:val="99"/>
    <w:semiHidden/>
    <w:unhideWhenUsed/>
    <w:rsid w:val="00547F1B"/>
  </w:style>
  <w:style w:type="table" w:customStyle="1" w:styleId="TableClassic23">
    <w:name w:val="Table Classic 23"/>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注释标题 字符"/>
    <w:rsid w:val="00547F1B"/>
    <w:rPr>
      <w:rFonts w:eastAsia="MS Mincho"/>
      <w:lang w:eastAsia="en-US"/>
    </w:rPr>
  </w:style>
  <w:style w:type="character" w:customStyle="1" w:styleId="HTML0">
    <w:name w:val="HTML 预设格式 字符"/>
    <w:rsid w:val="00547F1B"/>
    <w:rPr>
      <w:rFonts w:ascii="Courier New" w:eastAsia="MS Mincho" w:hAnsi="Courier New"/>
      <w:lang w:val="en-GB" w:eastAsia="ja-JP"/>
    </w:rPr>
  </w:style>
  <w:style w:type="numbering" w:customStyle="1" w:styleId="NoList54">
    <w:name w:val="No List54"/>
    <w:next w:val="NoList"/>
    <w:semiHidden/>
    <w:rsid w:val="00547F1B"/>
  </w:style>
  <w:style w:type="numbering" w:customStyle="1" w:styleId="NoList63">
    <w:name w:val="No List63"/>
    <w:next w:val="NoList"/>
    <w:semiHidden/>
    <w:rsid w:val="00547F1B"/>
  </w:style>
  <w:style w:type="numbering" w:customStyle="1" w:styleId="NoList73">
    <w:name w:val="No List73"/>
    <w:next w:val="NoList"/>
    <w:semiHidden/>
    <w:rsid w:val="00547F1B"/>
  </w:style>
  <w:style w:type="numbering" w:customStyle="1" w:styleId="NoList1114">
    <w:name w:val="No List1114"/>
    <w:next w:val="NoList"/>
    <w:semiHidden/>
    <w:rsid w:val="00547F1B"/>
  </w:style>
  <w:style w:type="numbering" w:customStyle="1" w:styleId="NoList216">
    <w:name w:val="No List216"/>
    <w:next w:val="NoList"/>
    <w:semiHidden/>
    <w:rsid w:val="00547F1B"/>
  </w:style>
  <w:style w:type="numbering" w:customStyle="1" w:styleId="NoList83">
    <w:name w:val="No List83"/>
    <w:next w:val="NoList"/>
    <w:semiHidden/>
    <w:rsid w:val="00547F1B"/>
  </w:style>
  <w:style w:type="numbering" w:customStyle="1" w:styleId="NoList128">
    <w:name w:val="No List128"/>
    <w:next w:val="NoList"/>
    <w:semiHidden/>
    <w:rsid w:val="00547F1B"/>
  </w:style>
  <w:style w:type="numbering" w:customStyle="1" w:styleId="NoList223">
    <w:name w:val="No List223"/>
    <w:next w:val="NoList"/>
    <w:semiHidden/>
    <w:rsid w:val="00547F1B"/>
  </w:style>
  <w:style w:type="numbering" w:customStyle="1" w:styleId="NoList93">
    <w:name w:val="No List93"/>
    <w:next w:val="NoList"/>
    <w:semiHidden/>
    <w:rsid w:val="00547F1B"/>
  </w:style>
  <w:style w:type="numbering" w:customStyle="1" w:styleId="NoList133">
    <w:name w:val="No List133"/>
    <w:next w:val="NoList"/>
    <w:semiHidden/>
    <w:rsid w:val="00547F1B"/>
  </w:style>
  <w:style w:type="numbering" w:customStyle="1" w:styleId="NoList233">
    <w:name w:val="No List233"/>
    <w:next w:val="NoList"/>
    <w:semiHidden/>
    <w:rsid w:val="00547F1B"/>
  </w:style>
  <w:style w:type="numbering" w:customStyle="1" w:styleId="NoList103">
    <w:name w:val="No List103"/>
    <w:next w:val="NoList"/>
    <w:semiHidden/>
    <w:rsid w:val="00547F1B"/>
  </w:style>
  <w:style w:type="numbering" w:customStyle="1" w:styleId="NoList143">
    <w:name w:val="No List143"/>
    <w:next w:val="NoList"/>
    <w:semiHidden/>
    <w:rsid w:val="00547F1B"/>
  </w:style>
  <w:style w:type="numbering" w:customStyle="1" w:styleId="NoList243">
    <w:name w:val="No List243"/>
    <w:next w:val="NoList"/>
    <w:semiHidden/>
    <w:rsid w:val="00547F1B"/>
  </w:style>
  <w:style w:type="numbering" w:customStyle="1" w:styleId="NoList313">
    <w:name w:val="No List313"/>
    <w:next w:val="NoList"/>
    <w:semiHidden/>
    <w:rsid w:val="00547F1B"/>
  </w:style>
  <w:style w:type="numbering" w:customStyle="1" w:styleId="NoList413">
    <w:name w:val="No List413"/>
    <w:next w:val="NoList"/>
    <w:semiHidden/>
    <w:rsid w:val="00547F1B"/>
  </w:style>
  <w:style w:type="numbering" w:customStyle="1" w:styleId="NoList513">
    <w:name w:val="No List513"/>
    <w:next w:val="NoList"/>
    <w:semiHidden/>
    <w:rsid w:val="00547F1B"/>
  </w:style>
  <w:style w:type="numbering" w:customStyle="1" w:styleId="NoList153">
    <w:name w:val="No List153"/>
    <w:next w:val="NoList"/>
    <w:semiHidden/>
    <w:rsid w:val="00547F1B"/>
  </w:style>
  <w:style w:type="numbering" w:customStyle="1" w:styleId="NoList163">
    <w:name w:val="No List163"/>
    <w:next w:val="NoList"/>
    <w:semiHidden/>
    <w:rsid w:val="00547F1B"/>
  </w:style>
  <w:style w:type="numbering" w:customStyle="1" w:styleId="1180">
    <w:name w:val="无列表118"/>
    <w:next w:val="NoList"/>
    <w:semiHidden/>
    <w:rsid w:val="00547F1B"/>
  </w:style>
  <w:style w:type="table" w:customStyle="1" w:styleId="TableGrid43">
    <w:name w:val="Table Grid43"/>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7F1B"/>
    <w:rPr>
      <w:rFonts w:ascii="Times New Roman" w:hAnsi="Times New Roman"/>
      <w:lang w:val="en-GB" w:eastAsia="en-GB"/>
    </w:rPr>
    <w:tblPr/>
  </w:style>
  <w:style w:type="table" w:customStyle="1" w:styleId="TableGrid212">
    <w:name w:val="Table Grid21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47F1B"/>
  </w:style>
  <w:style w:type="table" w:customStyle="1" w:styleId="SGSTableBasic22">
    <w:name w:val="SGS Table Basic 22"/>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47F1B"/>
  </w:style>
  <w:style w:type="table" w:customStyle="1" w:styleId="ColorfulGrid-Accent111">
    <w:name w:val="Colorful Grid - Accent 1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47F1B"/>
    <w:rPr>
      <w:rFonts w:ascii="Times New Roman" w:eastAsia="PMingLiU" w:hAnsi="Times New Roman"/>
      <w:lang w:val="en-GB" w:eastAsia="en-GB"/>
    </w:rPr>
    <w:tblPr>
      <w:tblInd w:w="0" w:type="nil"/>
    </w:tblPr>
  </w:style>
  <w:style w:type="table" w:customStyle="1" w:styleId="TableGrid1111">
    <w:name w:val="Table Grid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547F1B"/>
  </w:style>
  <w:style w:type="numbering" w:customStyle="1" w:styleId="NoList183">
    <w:name w:val="No List183"/>
    <w:next w:val="NoList"/>
    <w:semiHidden/>
    <w:rsid w:val="00547F1B"/>
  </w:style>
  <w:style w:type="numbering" w:customStyle="1" w:styleId="NoList40">
    <w:name w:val="No List40"/>
    <w:next w:val="NoList"/>
    <w:uiPriority w:val="99"/>
    <w:semiHidden/>
    <w:unhideWhenUsed/>
    <w:rsid w:val="00547F1B"/>
  </w:style>
  <w:style w:type="numbering" w:customStyle="1" w:styleId="1100">
    <w:name w:val="无列表110"/>
    <w:next w:val="NoList"/>
    <w:semiHidden/>
    <w:rsid w:val="00547F1B"/>
  </w:style>
  <w:style w:type="numbering" w:customStyle="1" w:styleId="1101">
    <w:name w:val="リストなし110"/>
    <w:next w:val="NoList"/>
    <w:uiPriority w:val="99"/>
    <w:semiHidden/>
    <w:unhideWhenUsed/>
    <w:rsid w:val="00547F1B"/>
  </w:style>
  <w:style w:type="numbering" w:customStyle="1" w:styleId="NoList129">
    <w:name w:val="No List129"/>
    <w:next w:val="NoList"/>
    <w:semiHidden/>
    <w:rsid w:val="00547F1B"/>
  </w:style>
  <w:style w:type="numbering" w:customStyle="1" w:styleId="NoList217">
    <w:name w:val="No List217"/>
    <w:next w:val="NoList"/>
    <w:semiHidden/>
    <w:rsid w:val="00547F1B"/>
  </w:style>
  <w:style w:type="numbering" w:customStyle="1" w:styleId="NoList314">
    <w:name w:val="No List314"/>
    <w:next w:val="NoList"/>
    <w:semiHidden/>
    <w:rsid w:val="00547F1B"/>
  </w:style>
  <w:style w:type="numbering" w:customStyle="1" w:styleId="NoList49">
    <w:name w:val="No List49"/>
    <w:next w:val="NoList"/>
    <w:semiHidden/>
    <w:rsid w:val="00547F1B"/>
  </w:style>
  <w:style w:type="numbering" w:customStyle="1" w:styleId="NoList55">
    <w:name w:val="No List55"/>
    <w:next w:val="NoList"/>
    <w:semiHidden/>
    <w:rsid w:val="00547F1B"/>
  </w:style>
  <w:style w:type="numbering" w:customStyle="1" w:styleId="NoList64">
    <w:name w:val="No List64"/>
    <w:next w:val="NoList"/>
    <w:semiHidden/>
    <w:rsid w:val="00547F1B"/>
  </w:style>
  <w:style w:type="numbering" w:customStyle="1" w:styleId="NoList74">
    <w:name w:val="No List74"/>
    <w:next w:val="NoList"/>
    <w:semiHidden/>
    <w:rsid w:val="00547F1B"/>
  </w:style>
  <w:style w:type="numbering" w:customStyle="1" w:styleId="NoList1116">
    <w:name w:val="No List1116"/>
    <w:next w:val="NoList"/>
    <w:semiHidden/>
    <w:rsid w:val="00547F1B"/>
  </w:style>
  <w:style w:type="numbering" w:customStyle="1" w:styleId="NoList218">
    <w:name w:val="No List218"/>
    <w:next w:val="NoList"/>
    <w:semiHidden/>
    <w:rsid w:val="00547F1B"/>
  </w:style>
  <w:style w:type="numbering" w:customStyle="1" w:styleId="NoList84">
    <w:name w:val="No List84"/>
    <w:next w:val="NoList"/>
    <w:semiHidden/>
    <w:rsid w:val="00547F1B"/>
  </w:style>
  <w:style w:type="numbering" w:customStyle="1" w:styleId="NoList1210">
    <w:name w:val="No List1210"/>
    <w:next w:val="NoList"/>
    <w:semiHidden/>
    <w:rsid w:val="00547F1B"/>
  </w:style>
  <w:style w:type="numbering" w:customStyle="1" w:styleId="NoList224">
    <w:name w:val="No List224"/>
    <w:next w:val="NoList"/>
    <w:semiHidden/>
    <w:rsid w:val="00547F1B"/>
  </w:style>
  <w:style w:type="numbering" w:customStyle="1" w:styleId="NoList94">
    <w:name w:val="No List94"/>
    <w:next w:val="NoList"/>
    <w:semiHidden/>
    <w:rsid w:val="00547F1B"/>
  </w:style>
  <w:style w:type="numbering" w:customStyle="1" w:styleId="NoList134">
    <w:name w:val="No List134"/>
    <w:next w:val="NoList"/>
    <w:semiHidden/>
    <w:rsid w:val="00547F1B"/>
  </w:style>
  <w:style w:type="numbering" w:customStyle="1" w:styleId="NoList234">
    <w:name w:val="No List234"/>
    <w:next w:val="NoList"/>
    <w:semiHidden/>
    <w:rsid w:val="00547F1B"/>
  </w:style>
  <w:style w:type="numbering" w:customStyle="1" w:styleId="NoList104">
    <w:name w:val="No List104"/>
    <w:next w:val="NoList"/>
    <w:semiHidden/>
    <w:rsid w:val="00547F1B"/>
  </w:style>
  <w:style w:type="numbering" w:customStyle="1" w:styleId="NoList144">
    <w:name w:val="No List144"/>
    <w:next w:val="NoList"/>
    <w:semiHidden/>
    <w:rsid w:val="00547F1B"/>
  </w:style>
  <w:style w:type="numbering" w:customStyle="1" w:styleId="NoList244">
    <w:name w:val="No List244"/>
    <w:next w:val="NoList"/>
    <w:semiHidden/>
    <w:rsid w:val="00547F1B"/>
  </w:style>
  <w:style w:type="numbering" w:customStyle="1" w:styleId="NoList315">
    <w:name w:val="No List315"/>
    <w:next w:val="NoList"/>
    <w:semiHidden/>
    <w:rsid w:val="00547F1B"/>
  </w:style>
  <w:style w:type="numbering" w:customStyle="1" w:styleId="NoList414">
    <w:name w:val="No List414"/>
    <w:next w:val="NoList"/>
    <w:semiHidden/>
    <w:rsid w:val="00547F1B"/>
  </w:style>
  <w:style w:type="numbering" w:customStyle="1" w:styleId="NoList514">
    <w:name w:val="No List514"/>
    <w:next w:val="NoList"/>
    <w:semiHidden/>
    <w:rsid w:val="00547F1B"/>
  </w:style>
  <w:style w:type="numbering" w:customStyle="1" w:styleId="NoList154">
    <w:name w:val="No List154"/>
    <w:next w:val="NoList"/>
    <w:semiHidden/>
    <w:rsid w:val="00547F1B"/>
  </w:style>
  <w:style w:type="numbering" w:customStyle="1" w:styleId="NoList164">
    <w:name w:val="No List164"/>
    <w:next w:val="NoList"/>
    <w:semiHidden/>
    <w:rsid w:val="00547F1B"/>
  </w:style>
  <w:style w:type="numbering" w:customStyle="1" w:styleId="1190">
    <w:name w:val="无列表119"/>
    <w:next w:val="NoList"/>
    <w:semiHidden/>
    <w:rsid w:val="00547F1B"/>
  </w:style>
  <w:style w:type="numbering" w:customStyle="1" w:styleId="142">
    <w:name w:val="목록 없음14"/>
    <w:next w:val="NoList"/>
    <w:semiHidden/>
    <w:unhideWhenUsed/>
    <w:rsid w:val="00547F1B"/>
  </w:style>
  <w:style w:type="numbering" w:customStyle="1" w:styleId="245">
    <w:name w:val="목록 없음24"/>
    <w:next w:val="NoList"/>
    <w:semiHidden/>
    <w:rsid w:val="00547F1B"/>
  </w:style>
  <w:style w:type="numbering" w:customStyle="1" w:styleId="NoList1117">
    <w:name w:val="No List1117"/>
    <w:next w:val="NoList"/>
    <w:semiHidden/>
    <w:rsid w:val="00547F1B"/>
  </w:style>
  <w:style w:type="numbering" w:customStyle="1" w:styleId="Style13">
    <w:name w:val="Style13"/>
    <w:uiPriority w:val="99"/>
    <w:rsid w:val="00547F1B"/>
  </w:style>
  <w:style w:type="numbering" w:customStyle="1" w:styleId="SGS3">
    <w:name w:val="SGS3"/>
    <w:uiPriority w:val="99"/>
    <w:rsid w:val="00547F1B"/>
  </w:style>
  <w:style w:type="numbering" w:customStyle="1" w:styleId="NoList174">
    <w:name w:val="No List174"/>
    <w:next w:val="NoList"/>
    <w:uiPriority w:val="99"/>
    <w:semiHidden/>
    <w:unhideWhenUsed/>
    <w:rsid w:val="00547F1B"/>
  </w:style>
  <w:style w:type="numbering" w:customStyle="1" w:styleId="SGS12">
    <w:name w:val="SGS12"/>
    <w:uiPriority w:val="99"/>
    <w:rsid w:val="00547F1B"/>
  </w:style>
  <w:style w:type="numbering" w:customStyle="1" w:styleId="Style112">
    <w:name w:val="Style112"/>
    <w:uiPriority w:val="99"/>
    <w:rsid w:val="00547F1B"/>
  </w:style>
  <w:style w:type="numbering" w:customStyle="1" w:styleId="128">
    <w:name w:val="无列表128"/>
    <w:next w:val="NoList"/>
    <w:semiHidden/>
    <w:rsid w:val="00547F1B"/>
  </w:style>
  <w:style w:type="numbering" w:customStyle="1" w:styleId="NoList184">
    <w:name w:val="No List184"/>
    <w:next w:val="NoList"/>
    <w:semiHidden/>
    <w:rsid w:val="00547F1B"/>
  </w:style>
  <w:style w:type="numbering" w:customStyle="1" w:styleId="1160">
    <w:name w:val="リストなし116"/>
    <w:next w:val="NoList"/>
    <w:uiPriority w:val="99"/>
    <w:semiHidden/>
    <w:unhideWhenUsed/>
    <w:rsid w:val="00547F1B"/>
  </w:style>
  <w:style w:type="numbering" w:customStyle="1" w:styleId="NoList191">
    <w:name w:val="No List191"/>
    <w:next w:val="NoList"/>
    <w:uiPriority w:val="99"/>
    <w:semiHidden/>
    <w:unhideWhenUsed/>
    <w:rsid w:val="00547F1B"/>
  </w:style>
  <w:style w:type="numbering" w:customStyle="1" w:styleId="NoList1101">
    <w:name w:val="No List1101"/>
    <w:next w:val="NoList"/>
    <w:uiPriority w:val="99"/>
    <w:semiHidden/>
    <w:rsid w:val="00547F1B"/>
  </w:style>
  <w:style w:type="numbering" w:customStyle="1" w:styleId="1350">
    <w:name w:val="无列表135"/>
    <w:next w:val="NoList"/>
    <w:semiHidden/>
    <w:rsid w:val="00547F1B"/>
  </w:style>
  <w:style w:type="numbering" w:customStyle="1" w:styleId="1250">
    <w:name w:val="リストなし125"/>
    <w:next w:val="NoList"/>
    <w:uiPriority w:val="99"/>
    <w:semiHidden/>
    <w:unhideWhenUsed/>
    <w:rsid w:val="00547F1B"/>
  </w:style>
  <w:style w:type="numbering" w:customStyle="1" w:styleId="NoList251">
    <w:name w:val="No List251"/>
    <w:next w:val="NoList"/>
    <w:uiPriority w:val="99"/>
    <w:semiHidden/>
    <w:rsid w:val="00547F1B"/>
  </w:style>
  <w:style w:type="numbering" w:customStyle="1" w:styleId="1115">
    <w:name w:val="无列表1115"/>
    <w:next w:val="NoList"/>
    <w:semiHidden/>
    <w:rsid w:val="00547F1B"/>
  </w:style>
  <w:style w:type="numbering" w:customStyle="1" w:styleId="11150">
    <w:name w:val="リストなし1115"/>
    <w:next w:val="NoList"/>
    <w:uiPriority w:val="99"/>
    <w:semiHidden/>
    <w:unhideWhenUsed/>
    <w:rsid w:val="00547F1B"/>
  </w:style>
  <w:style w:type="numbering" w:customStyle="1" w:styleId="NoList321">
    <w:name w:val="No List321"/>
    <w:next w:val="NoList"/>
    <w:uiPriority w:val="99"/>
    <w:semiHidden/>
    <w:unhideWhenUsed/>
    <w:rsid w:val="00547F1B"/>
  </w:style>
  <w:style w:type="numbering" w:customStyle="1" w:styleId="12110">
    <w:name w:val="无列表1211"/>
    <w:next w:val="NoList"/>
    <w:semiHidden/>
    <w:rsid w:val="00547F1B"/>
  </w:style>
  <w:style w:type="numbering" w:customStyle="1" w:styleId="12111">
    <w:name w:val="リストなし1211"/>
    <w:next w:val="NoList"/>
    <w:uiPriority w:val="99"/>
    <w:semiHidden/>
    <w:unhideWhenUsed/>
    <w:rsid w:val="00547F1B"/>
  </w:style>
  <w:style w:type="numbering" w:customStyle="1" w:styleId="NoList1121">
    <w:name w:val="No List1121"/>
    <w:next w:val="NoList"/>
    <w:uiPriority w:val="99"/>
    <w:semiHidden/>
    <w:unhideWhenUsed/>
    <w:rsid w:val="00547F1B"/>
  </w:style>
  <w:style w:type="numbering" w:customStyle="1" w:styleId="111110">
    <w:name w:val="无列表11111"/>
    <w:next w:val="NoList"/>
    <w:semiHidden/>
    <w:rsid w:val="00547F1B"/>
  </w:style>
  <w:style w:type="numbering" w:customStyle="1" w:styleId="111111">
    <w:name w:val="リストなし11111"/>
    <w:next w:val="NoList"/>
    <w:uiPriority w:val="99"/>
    <w:semiHidden/>
    <w:unhideWhenUsed/>
    <w:rsid w:val="00547F1B"/>
  </w:style>
  <w:style w:type="numbering" w:customStyle="1" w:styleId="NoList421">
    <w:name w:val="No List421"/>
    <w:next w:val="NoList"/>
    <w:uiPriority w:val="99"/>
    <w:semiHidden/>
    <w:unhideWhenUsed/>
    <w:rsid w:val="00547F1B"/>
  </w:style>
  <w:style w:type="numbering" w:customStyle="1" w:styleId="1311">
    <w:name w:val="无列表1311"/>
    <w:next w:val="NoList"/>
    <w:semiHidden/>
    <w:rsid w:val="00547F1B"/>
  </w:style>
  <w:style w:type="numbering" w:customStyle="1" w:styleId="1340">
    <w:name w:val="リストなし134"/>
    <w:next w:val="NoList"/>
    <w:uiPriority w:val="99"/>
    <w:semiHidden/>
    <w:unhideWhenUsed/>
    <w:rsid w:val="00547F1B"/>
  </w:style>
  <w:style w:type="numbering" w:customStyle="1" w:styleId="NoList1211">
    <w:name w:val="No List1211"/>
    <w:next w:val="NoList"/>
    <w:uiPriority w:val="99"/>
    <w:semiHidden/>
    <w:unhideWhenUsed/>
    <w:rsid w:val="00547F1B"/>
  </w:style>
  <w:style w:type="numbering" w:customStyle="1" w:styleId="1124">
    <w:name w:val="无列表1124"/>
    <w:next w:val="NoList"/>
    <w:semiHidden/>
    <w:rsid w:val="00547F1B"/>
  </w:style>
  <w:style w:type="numbering" w:customStyle="1" w:styleId="11240">
    <w:name w:val="リストなし1124"/>
    <w:next w:val="NoList"/>
    <w:uiPriority w:val="99"/>
    <w:semiHidden/>
    <w:unhideWhenUsed/>
    <w:rsid w:val="00547F1B"/>
  </w:style>
  <w:style w:type="numbering" w:customStyle="1" w:styleId="NoList201">
    <w:name w:val="No List201"/>
    <w:next w:val="NoList"/>
    <w:uiPriority w:val="99"/>
    <w:semiHidden/>
    <w:unhideWhenUsed/>
    <w:rsid w:val="00547F1B"/>
  </w:style>
  <w:style w:type="numbering" w:customStyle="1" w:styleId="NoList1131">
    <w:name w:val="No List1131"/>
    <w:next w:val="NoList"/>
    <w:uiPriority w:val="99"/>
    <w:semiHidden/>
    <w:rsid w:val="00547F1B"/>
  </w:style>
  <w:style w:type="numbering" w:customStyle="1" w:styleId="1410">
    <w:name w:val="无列表141"/>
    <w:next w:val="NoList"/>
    <w:semiHidden/>
    <w:rsid w:val="00547F1B"/>
  </w:style>
  <w:style w:type="numbering" w:customStyle="1" w:styleId="1411">
    <w:name w:val="リストなし141"/>
    <w:next w:val="NoList"/>
    <w:uiPriority w:val="99"/>
    <w:semiHidden/>
    <w:unhideWhenUsed/>
    <w:rsid w:val="00547F1B"/>
  </w:style>
  <w:style w:type="numbering" w:customStyle="1" w:styleId="NoList261">
    <w:name w:val="No List261"/>
    <w:next w:val="NoList"/>
    <w:uiPriority w:val="99"/>
    <w:semiHidden/>
    <w:rsid w:val="00547F1B"/>
  </w:style>
  <w:style w:type="numbering" w:customStyle="1" w:styleId="11310">
    <w:name w:val="无列表1131"/>
    <w:next w:val="NoList"/>
    <w:semiHidden/>
    <w:rsid w:val="00547F1B"/>
  </w:style>
  <w:style w:type="numbering" w:customStyle="1" w:styleId="11311">
    <w:name w:val="リストなし1131"/>
    <w:next w:val="NoList"/>
    <w:uiPriority w:val="99"/>
    <w:semiHidden/>
    <w:unhideWhenUsed/>
    <w:rsid w:val="00547F1B"/>
  </w:style>
  <w:style w:type="numbering" w:customStyle="1" w:styleId="NoList331">
    <w:name w:val="No List331"/>
    <w:next w:val="NoList"/>
    <w:uiPriority w:val="99"/>
    <w:semiHidden/>
    <w:unhideWhenUsed/>
    <w:rsid w:val="00547F1B"/>
  </w:style>
  <w:style w:type="numbering" w:customStyle="1" w:styleId="12210">
    <w:name w:val="无列表1221"/>
    <w:next w:val="NoList"/>
    <w:semiHidden/>
    <w:rsid w:val="00547F1B"/>
  </w:style>
  <w:style w:type="numbering" w:customStyle="1" w:styleId="12211">
    <w:name w:val="リストなし1221"/>
    <w:next w:val="NoList"/>
    <w:uiPriority w:val="99"/>
    <w:semiHidden/>
    <w:unhideWhenUsed/>
    <w:rsid w:val="00547F1B"/>
  </w:style>
  <w:style w:type="numbering" w:customStyle="1" w:styleId="NoList1141">
    <w:name w:val="No List1141"/>
    <w:next w:val="NoList"/>
    <w:uiPriority w:val="99"/>
    <w:semiHidden/>
    <w:unhideWhenUsed/>
    <w:rsid w:val="00547F1B"/>
  </w:style>
  <w:style w:type="numbering" w:customStyle="1" w:styleId="11121">
    <w:name w:val="无列表11121"/>
    <w:next w:val="NoList"/>
    <w:semiHidden/>
    <w:rsid w:val="00547F1B"/>
  </w:style>
  <w:style w:type="numbering" w:customStyle="1" w:styleId="111210">
    <w:name w:val="リストなし11121"/>
    <w:next w:val="NoList"/>
    <w:uiPriority w:val="99"/>
    <w:semiHidden/>
    <w:unhideWhenUsed/>
    <w:rsid w:val="00547F1B"/>
  </w:style>
  <w:style w:type="numbering" w:customStyle="1" w:styleId="NoList431">
    <w:name w:val="No List431"/>
    <w:next w:val="NoList"/>
    <w:uiPriority w:val="99"/>
    <w:semiHidden/>
    <w:unhideWhenUsed/>
    <w:rsid w:val="00547F1B"/>
  </w:style>
  <w:style w:type="numbering" w:customStyle="1" w:styleId="13210">
    <w:name w:val="无列表1321"/>
    <w:next w:val="NoList"/>
    <w:semiHidden/>
    <w:rsid w:val="00547F1B"/>
  </w:style>
  <w:style w:type="numbering" w:customStyle="1" w:styleId="13110">
    <w:name w:val="リストなし1311"/>
    <w:next w:val="NoList"/>
    <w:uiPriority w:val="99"/>
    <w:semiHidden/>
    <w:unhideWhenUsed/>
    <w:rsid w:val="00547F1B"/>
  </w:style>
  <w:style w:type="numbering" w:customStyle="1" w:styleId="NoList1221">
    <w:name w:val="No List1221"/>
    <w:next w:val="NoList"/>
    <w:uiPriority w:val="99"/>
    <w:semiHidden/>
    <w:unhideWhenUsed/>
    <w:rsid w:val="00547F1B"/>
  </w:style>
  <w:style w:type="numbering" w:customStyle="1" w:styleId="112110">
    <w:name w:val="无列表11211"/>
    <w:next w:val="NoList"/>
    <w:semiHidden/>
    <w:rsid w:val="00547F1B"/>
  </w:style>
  <w:style w:type="numbering" w:customStyle="1" w:styleId="112111">
    <w:name w:val="リストなし11211"/>
    <w:next w:val="NoList"/>
    <w:uiPriority w:val="99"/>
    <w:semiHidden/>
    <w:unhideWhenUsed/>
    <w:rsid w:val="00547F1B"/>
  </w:style>
  <w:style w:type="numbering" w:customStyle="1" w:styleId="NoList271">
    <w:name w:val="No List271"/>
    <w:next w:val="NoList"/>
    <w:uiPriority w:val="99"/>
    <w:semiHidden/>
    <w:unhideWhenUsed/>
    <w:rsid w:val="00547F1B"/>
  </w:style>
  <w:style w:type="numbering" w:customStyle="1" w:styleId="NoList1151">
    <w:name w:val="No List1151"/>
    <w:next w:val="NoList"/>
    <w:uiPriority w:val="99"/>
    <w:semiHidden/>
    <w:rsid w:val="00547F1B"/>
  </w:style>
  <w:style w:type="numbering" w:customStyle="1" w:styleId="1510">
    <w:name w:val="无列表151"/>
    <w:next w:val="NoList"/>
    <w:semiHidden/>
    <w:rsid w:val="00547F1B"/>
  </w:style>
  <w:style w:type="numbering" w:customStyle="1" w:styleId="1511">
    <w:name w:val="リストなし151"/>
    <w:next w:val="NoList"/>
    <w:uiPriority w:val="99"/>
    <w:semiHidden/>
    <w:unhideWhenUsed/>
    <w:rsid w:val="00547F1B"/>
  </w:style>
  <w:style w:type="numbering" w:customStyle="1" w:styleId="NoList281">
    <w:name w:val="No List281"/>
    <w:next w:val="NoList"/>
    <w:uiPriority w:val="99"/>
    <w:semiHidden/>
    <w:rsid w:val="00547F1B"/>
  </w:style>
  <w:style w:type="numbering" w:customStyle="1" w:styleId="11410">
    <w:name w:val="无列表1141"/>
    <w:next w:val="NoList"/>
    <w:semiHidden/>
    <w:rsid w:val="00547F1B"/>
  </w:style>
  <w:style w:type="numbering" w:customStyle="1" w:styleId="11411">
    <w:name w:val="リストなし1141"/>
    <w:next w:val="NoList"/>
    <w:uiPriority w:val="99"/>
    <w:semiHidden/>
    <w:unhideWhenUsed/>
    <w:rsid w:val="00547F1B"/>
  </w:style>
  <w:style w:type="numbering" w:customStyle="1" w:styleId="NoList341">
    <w:name w:val="No List341"/>
    <w:next w:val="NoList"/>
    <w:uiPriority w:val="99"/>
    <w:semiHidden/>
    <w:unhideWhenUsed/>
    <w:rsid w:val="00547F1B"/>
  </w:style>
  <w:style w:type="numbering" w:customStyle="1" w:styleId="1231">
    <w:name w:val="无列表1231"/>
    <w:next w:val="NoList"/>
    <w:semiHidden/>
    <w:rsid w:val="00547F1B"/>
  </w:style>
  <w:style w:type="numbering" w:customStyle="1" w:styleId="12310">
    <w:name w:val="リストなし1231"/>
    <w:next w:val="NoList"/>
    <w:uiPriority w:val="99"/>
    <w:semiHidden/>
    <w:unhideWhenUsed/>
    <w:rsid w:val="00547F1B"/>
  </w:style>
  <w:style w:type="numbering" w:customStyle="1" w:styleId="NoList1161">
    <w:name w:val="No List1161"/>
    <w:next w:val="NoList"/>
    <w:uiPriority w:val="99"/>
    <w:semiHidden/>
    <w:unhideWhenUsed/>
    <w:rsid w:val="00547F1B"/>
  </w:style>
  <w:style w:type="numbering" w:customStyle="1" w:styleId="11131">
    <w:name w:val="无列表11131"/>
    <w:next w:val="NoList"/>
    <w:semiHidden/>
    <w:rsid w:val="00547F1B"/>
  </w:style>
  <w:style w:type="numbering" w:customStyle="1" w:styleId="111310">
    <w:name w:val="リストなし11131"/>
    <w:next w:val="NoList"/>
    <w:uiPriority w:val="99"/>
    <w:semiHidden/>
    <w:unhideWhenUsed/>
    <w:rsid w:val="00547F1B"/>
  </w:style>
  <w:style w:type="numbering" w:customStyle="1" w:styleId="NoList441">
    <w:name w:val="No List441"/>
    <w:next w:val="NoList"/>
    <w:uiPriority w:val="99"/>
    <w:semiHidden/>
    <w:unhideWhenUsed/>
    <w:rsid w:val="00547F1B"/>
  </w:style>
  <w:style w:type="numbering" w:customStyle="1" w:styleId="1331">
    <w:name w:val="无列表1331"/>
    <w:next w:val="NoList"/>
    <w:semiHidden/>
    <w:rsid w:val="00547F1B"/>
  </w:style>
  <w:style w:type="numbering" w:customStyle="1" w:styleId="13211">
    <w:name w:val="リストなし1321"/>
    <w:next w:val="NoList"/>
    <w:uiPriority w:val="99"/>
    <w:semiHidden/>
    <w:unhideWhenUsed/>
    <w:rsid w:val="00547F1B"/>
  </w:style>
  <w:style w:type="numbering" w:customStyle="1" w:styleId="NoList1231">
    <w:name w:val="No List1231"/>
    <w:next w:val="NoList"/>
    <w:uiPriority w:val="99"/>
    <w:semiHidden/>
    <w:unhideWhenUsed/>
    <w:rsid w:val="00547F1B"/>
  </w:style>
  <w:style w:type="numbering" w:customStyle="1" w:styleId="11221">
    <w:name w:val="无列表11221"/>
    <w:next w:val="NoList"/>
    <w:semiHidden/>
    <w:rsid w:val="00547F1B"/>
  </w:style>
  <w:style w:type="numbering" w:customStyle="1" w:styleId="112210">
    <w:name w:val="リストなし11221"/>
    <w:next w:val="NoList"/>
    <w:uiPriority w:val="99"/>
    <w:semiHidden/>
    <w:unhideWhenUsed/>
    <w:rsid w:val="00547F1B"/>
  </w:style>
  <w:style w:type="numbering" w:customStyle="1" w:styleId="NoList291">
    <w:name w:val="No List291"/>
    <w:next w:val="NoList"/>
    <w:uiPriority w:val="99"/>
    <w:semiHidden/>
    <w:unhideWhenUsed/>
    <w:rsid w:val="00547F1B"/>
  </w:style>
  <w:style w:type="numbering" w:customStyle="1" w:styleId="NoList1171">
    <w:name w:val="No List1171"/>
    <w:next w:val="NoList"/>
    <w:uiPriority w:val="99"/>
    <w:semiHidden/>
    <w:rsid w:val="00547F1B"/>
  </w:style>
  <w:style w:type="numbering" w:customStyle="1" w:styleId="1610">
    <w:name w:val="无列表161"/>
    <w:next w:val="NoList"/>
    <w:semiHidden/>
    <w:rsid w:val="00547F1B"/>
  </w:style>
  <w:style w:type="numbering" w:customStyle="1" w:styleId="1611">
    <w:name w:val="リストなし161"/>
    <w:next w:val="NoList"/>
    <w:uiPriority w:val="99"/>
    <w:semiHidden/>
    <w:unhideWhenUsed/>
    <w:rsid w:val="00547F1B"/>
  </w:style>
  <w:style w:type="numbering" w:customStyle="1" w:styleId="NoList2101">
    <w:name w:val="No List2101"/>
    <w:next w:val="NoList"/>
    <w:uiPriority w:val="99"/>
    <w:semiHidden/>
    <w:rsid w:val="00547F1B"/>
  </w:style>
  <w:style w:type="numbering" w:customStyle="1" w:styleId="1151">
    <w:name w:val="无列表1151"/>
    <w:next w:val="NoList"/>
    <w:semiHidden/>
    <w:rsid w:val="00547F1B"/>
  </w:style>
  <w:style w:type="numbering" w:customStyle="1" w:styleId="11510">
    <w:name w:val="リストなし1151"/>
    <w:next w:val="NoList"/>
    <w:uiPriority w:val="99"/>
    <w:semiHidden/>
    <w:unhideWhenUsed/>
    <w:rsid w:val="00547F1B"/>
  </w:style>
  <w:style w:type="numbering" w:customStyle="1" w:styleId="NoList351">
    <w:name w:val="No List351"/>
    <w:next w:val="NoList"/>
    <w:uiPriority w:val="99"/>
    <w:semiHidden/>
    <w:unhideWhenUsed/>
    <w:rsid w:val="00547F1B"/>
  </w:style>
  <w:style w:type="numbering" w:customStyle="1" w:styleId="1241">
    <w:name w:val="无列表1241"/>
    <w:next w:val="NoList"/>
    <w:semiHidden/>
    <w:rsid w:val="00547F1B"/>
  </w:style>
  <w:style w:type="numbering" w:customStyle="1" w:styleId="12410">
    <w:name w:val="リストなし1241"/>
    <w:next w:val="NoList"/>
    <w:uiPriority w:val="99"/>
    <w:semiHidden/>
    <w:unhideWhenUsed/>
    <w:rsid w:val="00547F1B"/>
  </w:style>
  <w:style w:type="numbering" w:customStyle="1" w:styleId="NoList1181">
    <w:name w:val="No List1181"/>
    <w:next w:val="NoList"/>
    <w:uiPriority w:val="99"/>
    <w:semiHidden/>
    <w:unhideWhenUsed/>
    <w:rsid w:val="00547F1B"/>
  </w:style>
  <w:style w:type="numbering" w:customStyle="1" w:styleId="11141">
    <w:name w:val="无列表11141"/>
    <w:next w:val="NoList"/>
    <w:semiHidden/>
    <w:rsid w:val="00547F1B"/>
  </w:style>
  <w:style w:type="numbering" w:customStyle="1" w:styleId="111410">
    <w:name w:val="リストなし11141"/>
    <w:next w:val="NoList"/>
    <w:uiPriority w:val="99"/>
    <w:semiHidden/>
    <w:unhideWhenUsed/>
    <w:rsid w:val="00547F1B"/>
  </w:style>
  <w:style w:type="numbering" w:customStyle="1" w:styleId="NoList451">
    <w:name w:val="No List451"/>
    <w:next w:val="NoList"/>
    <w:uiPriority w:val="99"/>
    <w:semiHidden/>
    <w:unhideWhenUsed/>
    <w:rsid w:val="00547F1B"/>
  </w:style>
  <w:style w:type="numbering" w:customStyle="1" w:styleId="1341">
    <w:name w:val="无列表1341"/>
    <w:next w:val="NoList"/>
    <w:semiHidden/>
    <w:rsid w:val="00547F1B"/>
  </w:style>
  <w:style w:type="numbering" w:customStyle="1" w:styleId="13310">
    <w:name w:val="リストなし1331"/>
    <w:next w:val="NoList"/>
    <w:uiPriority w:val="99"/>
    <w:semiHidden/>
    <w:unhideWhenUsed/>
    <w:rsid w:val="00547F1B"/>
  </w:style>
  <w:style w:type="numbering" w:customStyle="1" w:styleId="NoList1241">
    <w:name w:val="No List1241"/>
    <w:next w:val="NoList"/>
    <w:uiPriority w:val="99"/>
    <w:semiHidden/>
    <w:unhideWhenUsed/>
    <w:rsid w:val="00547F1B"/>
  </w:style>
  <w:style w:type="numbering" w:customStyle="1" w:styleId="11231">
    <w:name w:val="无列表11231"/>
    <w:next w:val="NoList"/>
    <w:semiHidden/>
    <w:rsid w:val="00547F1B"/>
  </w:style>
  <w:style w:type="numbering" w:customStyle="1" w:styleId="112310">
    <w:name w:val="リストなし11231"/>
    <w:next w:val="NoList"/>
    <w:uiPriority w:val="99"/>
    <w:semiHidden/>
    <w:unhideWhenUsed/>
    <w:rsid w:val="00547F1B"/>
  </w:style>
  <w:style w:type="numbering" w:customStyle="1" w:styleId="NoList301">
    <w:name w:val="No List301"/>
    <w:next w:val="NoList"/>
    <w:uiPriority w:val="99"/>
    <w:semiHidden/>
    <w:unhideWhenUsed/>
    <w:rsid w:val="00547F1B"/>
  </w:style>
  <w:style w:type="numbering" w:customStyle="1" w:styleId="1710">
    <w:name w:val="无列表171"/>
    <w:next w:val="NoList"/>
    <w:semiHidden/>
    <w:rsid w:val="00547F1B"/>
  </w:style>
  <w:style w:type="numbering" w:customStyle="1" w:styleId="1711">
    <w:name w:val="リストなし171"/>
    <w:next w:val="NoList"/>
    <w:uiPriority w:val="99"/>
    <w:semiHidden/>
    <w:unhideWhenUsed/>
    <w:rsid w:val="00547F1B"/>
  </w:style>
  <w:style w:type="numbering" w:customStyle="1" w:styleId="NoList1191">
    <w:name w:val="No List1191"/>
    <w:next w:val="NoList"/>
    <w:semiHidden/>
    <w:rsid w:val="00547F1B"/>
  </w:style>
  <w:style w:type="numbering" w:customStyle="1" w:styleId="NoList2111">
    <w:name w:val="No List2111"/>
    <w:next w:val="NoList"/>
    <w:semiHidden/>
    <w:rsid w:val="00547F1B"/>
  </w:style>
  <w:style w:type="numbering" w:customStyle="1" w:styleId="NoList361">
    <w:name w:val="No List361"/>
    <w:next w:val="NoList"/>
    <w:semiHidden/>
    <w:rsid w:val="00547F1B"/>
  </w:style>
  <w:style w:type="numbering" w:customStyle="1" w:styleId="NoList461">
    <w:name w:val="No List461"/>
    <w:next w:val="NoList"/>
    <w:semiHidden/>
    <w:rsid w:val="00547F1B"/>
  </w:style>
  <w:style w:type="numbering" w:customStyle="1" w:styleId="NoList521">
    <w:name w:val="No List521"/>
    <w:next w:val="NoList"/>
    <w:semiHidden/>
    <w:rsid w:val="00547F1B"/>
  </w:style>
  <w:style w:type="numbering" w:customStyle="1" w:styleId="NoList611">
    <w:name w:val="No List611"/>
    <w:next w:val="NoList"/>
    <w:semiHidden/>
    <w:rsid w:val="00547F1B"/>
  </w:style>
  <w:style w:type="numbering" w:customStyle="1" w:styleId="NoList711">
    <w:name w:val="No List711"/>
    <w:next w:val="NoList"/>
    <w:semiHidden/>
    <w:rsid w:val="00547F1B"/>
  </w:style>
  <w:style w:type="numbering" w:customStyle="1" w:styleId="NoList11101">
    <w:name w:val="No List11101"/>
    <w:next w:val="NoList"/>
    <w:semiHidden/>
    <w:rsid w:val="00547F1B"/>
  </w:style>
  <w:style w:type="numbering" w:customStyle="1" w:styleId="NoList2121">
    <w:name w:val="No List2121"/>
    <w:next w:val="NoList"/>
    <w:semiHidden/>
    <w:rsid w:val="00547F1B"/>
  </w:style>
  <w:style w:type="numbering" w:customStyle="1" w:styleId="NoList811">
    <w:name w:val="No List811"/>
    <w:next w:val="NoList"/>
    <w:semiHidden/>
    <w:rsid w:val="00547F1B"/>
  </w:style>
  <w:style w:type="numbering" w:customStyle="1" w:styleId="NoList1251">
    <w:name w:val="No List1251"/>
    <w:next w:val="NoList"/>
    <w:semiHidden/>
    <w:rsid w:val="00547F1B"/>
  </w:style>
  <w:style w:type="numbering" w:customStyle="1" w:styleId="NoList2211">
    <w:name w:val="No List2211"/>
    <w:next w:val="NoList"/>
    <w:semiHidden/>
    <w:rsid w:val="00547F1B"/>
  </w:style>
  <w:style w:type="numbering" w:customStyle="1" w:styleId="NoList911">
    <w:name w:val="No List911"/>
    <w:next w:val="NoList"/>
    <w:semiHidden/>
    <w:rsid w:val="00547F1B"/>
  </w:style>
  <w:style w:type="numbering" w:customStyle="1" w:styleId="NoList1311">
    <w:name w:val="No List1311"/>
    <w:next w:val="NoList"/>
    <w:semiHidden/>
    <w:rsid w:val="00547F1B"/>
  </w:style>
  <w:style w:type="numbering" w:customStyle="1" w:styleId="NoList2311">
    <w:name w:val="No List2311"/>
    <w:next w:val="NoList"/>
    <w:semiHidden/>
    <w:rsid w:val="00547F1B"/>
  </w:style>
  <w:style w:type="numbering" w:customStyle="1" w:styleId="NoList1011">
    <w:name w:val="No List1011"/>
    <w:next w:val="NoList"/>
    <w:semiHidden/>
    <w:rsid w:val="00547F1B"/>
  </w:style>
  <w:style w:type="numbering" w:customStyle="1" w:styleId="NoList1411">
    <w:name w:val="No List1411"/>
    <w:next w:val="NoList"/>
    <w:semiHidden/>
    <w:rsid w:val="00547F1B"/>
  </w:style>
  <w:style w:type="numbering" w:customStyle="1" w:styleId="NoList2411">
    <w:name w:val="No List2411"/>
    <w:next w:val="NoList"/>
    <w:semiHidden/>
    <w:rsid w:val="00547F1B"/>
  </w:style>
  <w:style w:type="numbering" w:customStyle="1" w:styleId="NoList3111">
    <w:name w:val="No List3111"/>
    <w:next w:val="NoList"/>
    <w:semiHidden/>
    <w:rsid w:val="00547F1B"/>
  </w:style>
  <w:style w:type="numbering" w:customStyle="1" w:styleId="NoList4111">
    <w:name w:val="No List4111"/>
    <w:next w:val="NoList"/>
    <w:semiHidden/>
    <w:rsid w:val="00547F1B"/>
  </w:style>
  <w:style w:type="numbering" w:customStyle="1" w:styleId="NoList5111">
    <w:name w:val="No List5111"/>
    <w:next w:val="NoList"/>
    <w:semiHidden/>
    <w:rsid w:val="00547F1B"/>
  </w:style>
  <w:style w:type="numbering" w:customStyle="1" w:styleId="NoList1511">
    <w:name w:val="No List1511"/>
    <w:next w:val="NoList"/>
    <w:semiHidden/>
    <w:rsid w:val="00547F1B"/>
  </w:style>
  <w:style w:type="numbering" w:customStyle="1" w:styleId="NoList1611">
    <w:name w:val="No List1611"/>
    <w:next w:val="NoList"/>
    <w:semiHidden/>
    <w:rsid w:val="00547F1B"/>
  </w:style>
  <w:style w:type="numbering" w:customStyle="1" w:styleId="1161">
    <w:name w:val="无列表1161"/>
    <w:next w:val="NoList"/>
    <w:semiHidden/>
    <w:rsid w:val="00547F1B"/>
  </w:style>
  <w:style w:type="numbering" w:customStyle="1" w:styleId="1116">
    <w:name w:val="목록 없음111"/>
    <w:next w:val="NoList"/>
    <w:semiHidden/>
    <w:unhideWhenUsed/>
    <w:rsid w:val="00547F1B"/>
  </w:style>
  <w:style w:type="numbering" w:customStyle="1" w:styleId="2110">
    <w:name w:val="목록 없음211"/>
    <w:next w:val="NoList"/>
    <w:semiHidden/>
    <w:rsid w:val="00547F1B"/>
  </w:style>
  <w:style w:type="numbering" w:customStyle="1" w:styleId="NoList11112">
    <w:name w:val="No List11112"/>
    <w:next w:val="NoList"/>
    <w:semiHidden/>
    <w:rsid w:val="00547F1B"/>
  </w:style>
  <w:style w:type="numbering" w:customStyle="1" w:styleId="NoList1711">
    <w:name w:val="No List1711"/>
    <w:next w:val="NoList"/>
    <w:uiPriority w:val="99"/>
    <w:semiHidden/>
    <w:unhideWhenUsed/>
    <w:rsid w:val="00547F1B"/>
  </w:style>
  <w:style w:type="numbering" w:customStyle="1" w:styleId="1251">
    <w:name w:val="无列表1251"/>
    <w:next w:val="NoList"/>
    <w:semiHidden/>
    <w:rsid w:val="00547F1B"/>
  </w:style>
  <w:style w:type="numbering" w:customStyle="1" w:styleId="NoList1811">
    <w:name w:val="No List1811"/>
    <w:next w:val="NoList"/>
    <w:semiHidden/>
    <w:rsid w:val="00547F1B"/>
  </w:style>
  <w:style w:type="numbering" w:customStyle="1" w:styleId="NoList371">
    <w:name w:val="No List371"/>
    <w:next w:val="NoList"/>
    <w:uiPriority w:val="99"/>
    <w:semiHidden/>
    <w:unhideWhenUsed/>
    <w:rsid w:val="00547F1B"/>
  </w:style>
  <w:style w:type="numbering" w:customStyle="1" w:styleId="1810">
    <w:name w:val="无列表181"/>
    <w:next w:val="NoList"/>
    <w:semiHidden/>
    <w:rsid w:val="00547F1B"/>
  </w:style>
  <w:style w:type="numbering" w:customStyle="1" w:styleId="1811">
    <w:name w:val="リストなし181"/>
    <w:next w:val="NoList"/>
    <w:uiPriority w:val="99"/>
    <w:semiHidden/>
    <w:unhideWhenUsed/>
    <w:rsid w:val="00547F1B"/>
  </w:style>
  <w:style w:type="numbering" w:customStyle="1" w:styleId="NoList1201">
    <w:name w:val="No List1201"/>
    <w:next w:val="NoList"/>
    <w:semiHidden/>
    <w:rsid w:val="00547F1B"/>
  </w:style>
  <w:style w:type="numbering" w:customStyle="1" w:styleId="NoList2131">
    <w:name w:val="No List2131"/>
    <w:next w:val="NoList"/>
    <w:semiHidden/>
    <w:rsid w:val="00547F1B"/>
  </w:style>
  <w:style w:type="numbering" w:customStyle="1" w:styleId="NoList381">
    <w:name w:val="No List381"/>
    <w:next w:val="NoList"/>
    <w:semiHidden/>
    <w:rsid w:val="00547F1B"/>
  </w:style>
  <w:style w:type="numbering" w:customStyle="1" w:styleId="NoList471">
    <w:name w:val="No List471"/>
    <w:next w:val="NoList"/>
    <w:semiHidden/>
    <w:rsid w:val="00547F1B"/>
  </w:style>
  <w:style w:type="numbering" w:customStyle="1" w:styleId="NoList531">
    <w:name w:val="No List531"/>
    <w:next w:val="NoList"/>
    <w:semiHidden/>
    <w:rsid w:val="00547F1B"/>
  </w:style>
  <w:style w:type="numbering" w:customStyle="1" w:styleId="NoList621">
    <w:name w:val="No List621"/>
    <w:next w:val="NoList"/>
    <w:semiHidden/>
    <w:rsid w:val="00547F1B"/>
  </w:style>
  <w:style w:type="numbering" w:customStyle="1" w:styleId="NoList721">
    <w:name w:val="No List721"/>
    <w:next w:val="NoList"/>
    <w:semiHidden/>
    <w:rsid w:val="00547F1B"/>
  </w:style>
  <w:style w:type="numbering" w:customStyle="1" w:styleId="NoList11121">
    <w:name w:val="No List11121"/>
    <w:next w:val="NoList"/>
    <w:semiHidden/>
    <w:rsid w:val="00547F1B"/>
  </w:style>
  <w:style w:type="numbering" w:customStyle="1" w:styleId="NoList2141">
    <w:name w:val="No List2141"/>
    <w:next w:val="NoList"/>
    <w:semiHidden/>
    <w:rsid w:val="00547F1B"/>
  </w:style>
  <w:style w:type="numbering" w:customStyle="1" w:styleId="NoList821">
    <w:name w:val="No List821"/>
    <w:next w:val="NoList"/>
    <w:semiHidden/>
    <w:rsid w:val="00547F1B"/>
  </w:style>
  <w:style w:type="numbering" w:customStyle="1" w:styleId="NoList1261">
    <w:name w:val="No List1261"/>
    <w:next w:val="NoList"/>
    <w:semiHidden/>
    <w:rsid w:val="00547F1B"/>
  </w:style>
  <w:style w:type="numbering" w:customStyle="1" w:styleId="NoList2221">
    <w:name w:val="No List2221"/>
    <w:next w:val="NoList"/>
    <w:semiHidden/>
    <w:rsid w:val="00547F1B"/>
  </w:style>
  <w:style w:type="numbering" w:customStyle="1" w:styleId="NoList921">
    <w:name w:val="No List921"/>
    <w:next w:val="NoList"/>
    <w:semiHidden/>
    <w:rsid w:val="00547F1B"/>
  </w:style>
  <w:style w:type="numbering" w:customStyle="1" w:styleId="NoList1321">
    <w:name w:val="No List1321"/>
    <w:next w:val="NoList"/>
    <w:semiHidden/>
    <w:rsid w:val="00547F1B"/>
  </w:style>
  <w:style w:type="numbering" w:customStyle="1" w:styleId="NoList2321">
    <w:name w:val="No List2321"/>
    <w:next w:val="NoList"/>
    <w:semiHidden/>
    <w:rsid w:val="00547F1B"/>
  </w:style>
  <w:style w:type="numbering" w:customStyle="1" w:styleId="NoList1021">
    <w:name w:val="No List1021"/>
    <w:next w:val="NoList"/>
    <w:semiHidden/>
    <w:rsid w:val="00547F1B"/>
  </w:style>
  <w:style w:type="numbering" w:customStyle="1" w:styleId="NoList1421">
    <w:name w:val="No List1421"/>
    <w:next w:val="NoList"/>
    <w:semiHidden/>
    <w:rsid w:val="00547F1B"/>
  </w:style>
  <w:style w:type="numbering" w:customStyle="1" w:styleId="NoList2421">
    <w:name w:val="No List2421"/>
    <w:next w:val="NoList"/>
    <w:semiHidden/>
    <w:rsid w:val="00547F1B"/>
  </w:style>
  <w:style w:type="numbering" w:customStyle="1" w:styleId="NoList3121">
    <w:name w:val="No List3121"/>
    <w:next w:val="NoList"/>
    <w:semiHidden/>
    <w:rsid w:val="00547F1B"/>
  </w:style>
  <w:style w:type="numbering" w:customStyle="1" w:styleId="NoList4121">
    <w:name w:val="No List4121"/>
    <w:next w:val="NoList"/>
    <w:semiHidden/>
    <w:rsid w:val="00547F1B"/>
  </w:style>
  <w:style w:type="numbering" w:customStyle="1" w:styleId="NoList5121">
    <w:name w:val="No List5121"/>
    <w:next w:val="NoList"/>
    <w:semiHidden/>
    <w:rsid w:val="00547F1B"/>
  </w:style>
  <w:style w:type="numbering" w:customStyle="1" w:styleId="NoList1521">
    <w:name w:val="No List1521"/>
    <w:next w:val="NoList"/>
    <w:semiHidden/>
    <w:rsid w:val="00547F1B"/>
  </w:style>
  <w:style w:type="numbering" w:customStyle="1" w:styleId="NoList1621">
    <w:name w:val="No List1621"/>
    <w:next w:val="NoList"/>
    <w:semiHidden/>
    <w:rsid w:val="00547F1B"/>
  </w:style>
  <w:style w:type="numbering" w:customStyle="1" w:styleId="1171">
    <w:name w:val="无列表1171"/>
    <w:next w:val="NoList"/>
    <w:semiHidden/>
    <w:rsid w:val="00547F1B"/>
  </w:style>
  <w:style w:type="numbering" w:customStyle="1" w:styleId="1212">
    <w:name w:val="목록 없음121"/>
    <w:next w:val="NoList"/>
    <w:semiHidden/>
    <w:unhideWhenUsed/>
    <w:rsid w:val="00547F1B"/>
  </w:style>
  <w:style w:type="numbering" w:customStyle="1" w:styleId="2210">
    <w:name w:val="목록 없음221"/>
    <w:next w:val="NoList"/>
    <w:semiHidden/>
    <w:rsid w:val="00547F1B"/>
  </w:style>
  <w:style w:type="numbering" w:customStyle="1" w:styleId="NoList11131">
    <w:name w:val="No List11131"/>
    <w:next w:val="NoList"/>
    <w:semiHidden/>
    <w:rsid w:val="00547F1B"/>
  </w:style>
  <w:style w:type="numbering" w:customStyle="1" w:styleId="NoList1721">
    <w:name w:val="No List1721"/>
    <w:next w:val="NoList"/>
    <w:uiPriority w:val="99"/>
    <w:semiHidden/>
    <w:unhideWhenUsed/>
    <w:rsid w:val="00547F1B"/>
  </w:style>
  <w:style w:type="numbering" w:customStyle="1" w:styleId="1261">
    <w:name w:val="无列表1261"/>
    <w:next w:val="NoList"/>
    <w:semiHidden/>
    <w:rsid w:val="00547F1B"/>
  </w:style>
  <w:style w:type="numbering" w:customStyle="1" w:styleId="NoList1821">
    <w:name w:val="No List1821"/>
    <w:next w:val="NoList"/>
    <w:semiHidden/>
    <w:rsid w:val="00547F1B"/>
  </w:style>
  <w:style w:type="numbering" w:customStyle="1" w:styleId="NoList391">
    <w:name w:val="No List391"/>
    <w:next w:val="NoList"/>
    <w:uiPriority w:val="99"/>
    <w:semiHidden/>
    <w:rsid w:val="00547F1B"/>
  </w:style>
  <w:style w:type="numbering" w:customStyle="1" w:styleId="NoList1271">
    <w:name w:val="No List1271"/>
    <w:next w:val="NoList"/>
    <w:semiHidden/>
    <w:unhideWhenUsed/>
    <w:rsid w:val="00547F1B"/>
  </w:style>
  <w:style w:type="numbering" w:customStyle="1" w:styleId="NoList2151">
    <w:name w:val="No List2151"/>
    <w:next w:val="NoList"/>
    <w:semiHidden/>
    <w:rsid w:val="00547F1B"/>
  </w:style>
  <w:style w:type="numbering" w:customStyle="1" w:styleId="NoList3101">
    <w:name w:val="No List3101"/>
    <w:next w:val="NoList"/>
    <w:semiHidden/>
    <w:unhideWhenUsed/>
    <w:rsid w:val="00547F1B"/>
  </w:style>
  <w:style w:type="numbering" w:customStyle="1" w:styleId="1312">
    <w:name w:val="목록 없음131"/>
    <w:next w:val="NoList"/>
    <w:semiHidden/>
    <w:unhideWhenUsed/>
    <w:rsid w:val="00547F1B"/>
  </w:style>
  <w:style w:type="numbering" w:customStyle="1" w:styleId="2310">
    <w:name w:val="목록 없음231"/>
    <w:next w:val="NoList"/>
    <w:semiHidden/>
    <w:rsid w:val="00547F1B"/>
  </w:style>
  <w:style w:type="numbering" w:customStyle="1" w:styleId="NoList481">
    <w:name w:val="No List481"/>
    <w:next w:val="NoList"/>
    <w:semiHidden/>
    <w:unhideWhenUsed/>
    <w:rsid w:val="00547F1B"/>
  </w:style>
  <w:style w:type="numbering" w:customStyle="1" w:styleId="1910">
    <w:name w:val="无列表191"/>
    <w:next w:val="NoList"/>
    <w:semiHidden/>
    <w:rsid w:val="00547F1B"/>
  </w:style>
  <w:style w:type="numbering" w:customStyle="1" w:styleId="1911">
    <w:name w:val="リストなし191"/>
    <w:next w:val="NoList"/>
    <w:uiPriority w:val="99"/>
    <w:semiHidden/>
    <w:unhideWhenUsed/>
    <w:rsid w:val="00547F1B"/>
  </w:style>
  <w:style w:type="numbering" w:customStyle="1" w:styleId="NoList541">
    <w:name w:val="No List541"/>
    <w:next w:val="NoList"/>
    <w:semiHidden/>
    <w:rsid w:val="00547F1B"/>
  </w:style>
  <w:style w:type="numbering" w:customStyle="1" w:styleId="NoList631">
    <w:name w:val="No List631"/>
    <w:next w:val="NoList"/>
    <w:semiHidden/>
    <w:rsid w:val="00547F1B"/>
  </w:style>
  <w:style w:type="numbering" w:customStyle="1" w:styleId="NoList731">
    <w:name w:val="No List731"/>
    <w:next w:val="NoList"/>
    <w:semiHidden/>
    <w:rsid w:val="00547F1B"/>
  </w:style>
  <w:style w:type="numbering" w:customStyle="1" w:styleId="NoList11141">
    <w:name w:val="No List11141"/>
    <w:next w:val="NoList"/>
    <w:semiHidden/>
    <w:rsid w:val="00547F1B"/>
  </w:style>
  <w:style w:type="numbering" w:customStyle="1" w:styleId="NoList2161">
    <w:name w:val="No List2161"/>
    <w:next w:val="NoList"/>
    <w:semiHidden/>
    <w:rsid w:val="00547F1B"/>
  </w:style>
  <w:style w:type="numbering" w:customStyle="1" w:styleId="NoList831">
    <w:name w:val="No List831"/>
    <w:next w:val="NoList"/>
    <w:semiHidden/>
    <w:rsid w:val="00547F1B"/>
  </w:style>
  <w:style w:type="numbering" w:customStyle="1" w:styleId="NoList1281">
    <w:name w:val="No List1281"/>
    <w:next w:val="NoList"/>
    <w:semiHidden/>
    <w:rsid w:val="00547F1B"/>
  </w:style>
  <w:style w:type="numbering" w:customStyle="1" w:styleId="NoList2231">
    <w:name w:val="No List2231"/>
    <w:next w:val="NoList"/>
    <w:semiHidden/>
    <w:rsid w:val="00547F1B"/>
  </w:style>
  <w:style w:type="numbering" w:customStyle="1" w:styleId="NoList931">
    <w:name w:val="No List931"/>
    <w:next w:val="NoList"/>
    <w:semiHidden/>
    <w:rsid w:val="00547F1B"/>
  </w:style>
  <w:style w:type="numbering" w:customStyle="1" w:styleId="NoList1331">
    <w:name w:val="No List1331"/>
    <w:next w:val="NoList"/>
    <w:semiHidden/>
    <w:rsid w:val="00547F1B"/>
  </w:style>
  <w:style w:type="numbering" w:customStyle="1" w:styleId="NoList2331">
    <w:name w:val="No List2331"/>
    <w:next w:val="NoList"/>
    <w:semiHidden/>
    <w:rsid w:val="00547F1B"/>
  </w:style>
  <w:style w:type="numbering" w:customStyle="1" w:styleId="NoList1031">
    <w:name w:val="No List1031"/>
    <w:next w:val="NoList"/>
    <w:semiHidden/>
    <w:rsid w:val="00547F1B"/>
  </w:style>
  <w:style w:type="numbering" w:customStyle="1" w:styleId="NoList1431">
    <w:name w:val="No List1431"/>
    <w:next w:val="NoList"/>
    <w:semiHidden/>
    <w:rsid w:val="00547F1B"/>
  </w:style>
  <w:style w:type="numbering" w:customStyle="1" w:styleId="NoList2431">
    <w:name w:val="No List2431"/>
    <w:next w:val="NoList"/>
    <w:semiHidden/>
    <w:rsid w:val="00547F1B"/>
  </w:style>
  <w:style w:type="numbering" w:customStyle="1" w:styleId="NoList3131">
    <w:name w:val="No List3131"/>
    <w:next w:val="NoList"/>
    <w:semiHidden/>
    <w:rsid w:val="00547F1B"/>
  </w:style>
  <w:style w:type="numbering" w:customStyle="1" w:styleId="NoList4131">
    <w:name w:val="No List4131"/>
    <w:next w:val="NoList"/>
    <w:semiHidden/>
    <w:rsid w:val="00547F1B"/>
  </w:style>
  <w:style w:type="numbering" w:customStyle="1" w:styleId="NoList5131">
    <w:name w:val="No List5131"/>
    <w:next w:val="NoList"/>
    <w:semiHidden/>
    <w:rsid w:val="00547F1B"/>
  </w:style>
  <w:style w:type="numbering" w:customStyle="1" w:styleId="NoList1531">
    <w:name w:val="No List1531"/>
    <w:next w:val="NoList"/>
    <w:semiHidden/>
    <w:rsid w:val="00547F1B"/>
  </w:style>
  <w:style w:type="numbering" w:customStyle="1" w:styleId="NoList1631">
    <w:name w:val="No List1631"/>
    <w:next w:val="NoList"/>
    <w:semiHidden/>
    <w:rsid w:val="00547F1B"/>
  </w:style>
  <w:style w:type="numbering" w:customStyle="1" w:styleId="1181">
    <w:name w:val="无列表1181"/>
    <w:next w:val="NoList"/>
    <w:semiHidden/>
    <w:rsid w:val="00547F1B"/>
  </w:style>
  <w:style w:type="numbering" w:customStyle="1" w:styleId="NoList11151">
    <w:name w:val="No List11151"/>
    <w:next w:val="NoList"/>
    <w:semiHidden/>
    <w:rsid w:val="00547F1B"/>
  </w:style>
  <w:style w:type="numbering" w:customStyle="1" w:styleId="Style121">
    <w:name w:val="Style121"/>
    <w:uiPriority w:val="99"/>
    <w:rsid w:val="00547F1B"/>
  </w:style>
  <w:style w:type="numbering" w:customStyle="1" w:styleId="SGS21">
    <w:name w:val="SGS21"/>
    <w:uiPriority w:val="99"/>
    <w:rsid w:val="00547F1B"/>
  </w:style>
  <w:style w:type="numbering" w:customStyle="1" w:styleId="NoList1731">
    <w:name w:val="No List1731"/>
    <w:next w:val="NoList"/>
    <w:uiPriority w:val="99"/>
    <w:semiHidden/>
    <w:unhideWhenUsed/>
    <w:rsid w:val="00547F1B"/>
  </w:style>
  <w:style w:type="numbering" w:customStyle="1" w:styleId="SGS111">
    <w:name w:val="SGS111"/>
    <w:uiPriority w:val="99"/>
    <w:rsid w:val="00547F1B"/>
  </w:style>
  <w:style w:type="numbering" w:customStyle="1" w:styleId="Style1111">
    <w:name w:val="Style1111"/>
    <w:uiPriority w:val="99"/>
    <w:rsid w:val="00547F1B"/>
  </w:style>
  <w:style w:type="numbering" w:customStyle="1" w:styleId="1271">
    <w:name w:val="无列表1271"/>
    <w:next w:val="NoList"/>
    <w:semiHidden/>
    <w:rsid w:val="00547F1B"/>
  </w:style>
  <w:style w:type="numbering" w:customStyle="1" w:styleId="NoList1831">
    <w:name w:val="No List1831"/>
    <w:next w:val="NoList"/>
    <w:semiHidden/>
    <w:rsid w:val="00547F1B"/>
  </w:style>
  <w:style w:type="paragraph" w:customStyle="1" w:styleId="TOC94">
    <w:name w:val="TOC 94"/>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paragraph" w:customStyle="1" w:styleId="Caption4">
    <w:name w:val="Caption4"/>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4">
    <w:name w:val="Table of Figures4"/>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h00">
    <w:name w:val="tah0"/>
    <w:basedOn w:val="Normal"/>
    <w:uiPriority w:val="99"/>
    <w:qFormat/>
    <w:rsid w:val="00547F1B"/>
    <w:pPr>
      <w:keepNext/>
      <w:widowControl w:val="0"/>
      <w:spacing w:after="0"/>
      <w:jc w:val="center"/>
    </w:pPr>
    <w:rPr>
      <w:rFonts w:ascii="Intel Clear" w:hAnsi="Intel Clear" w:cs="Intel Clear"/>
      <w:b/>
      <w:bCs/>
      <w:color w:val="000000"/>
      <w:kern w:val="2"/>
      <w:sz w:val="21"/>
      <w:szCs w:val="22"/>
      <w:lang w:val="fi-FI" w:eastAsia="fi-FI"/>
    </w:rPr>
  </w:style>
  <w:style w:type="paragraph" w:customStyle="1" w:styleId="arial2">
    <w:name w:val="arial"/>
    <w:basedOn w:val="TAL"/>
    <w:uiPriority w:val="99"/>
    <w:qFormat/>
    <w:rsid w:val="00547F1B"/>
    <w:pPr>
      <w:overflowPunct w:val="0"/>
      <w:autoSpaceDE w:val="0"/>
      <w:autoSpaceDN w:val="0"/>
      <w:adjustRightInd w:val="0"/>
      <w:textAlignment w:val="baseline"/>
    </w:pPr>
    <w:rPr>
      <w:color w:val="000000"/>
      <w:lang w:eastAsia="ja-JP"/>
    </w:rPr>
  </w:style>
  <w:style w:type="paragraph" w:customStyle="1" w:styleId="TOC95">
    <w:name w:val="TOC 95"/>
    <w:basedOn w:val="TOC8"/>
    <w:uiPriority w:val="99"/>
    <w:qFormat/>
    <w:rsid w:val="00547F1B"/>
    <w:pPr>
      <w:overflowPunct w:val="0"/>
      <w:autoSpaceDE w:val="0"/>
      <w:autoSpaceDN w:val="0"/>
      <w:adjustRightInd w:val="0"/>
      <w:ind w:left="1418" w:hanging="1418"/>
      <w:textAlignment w:val="baseline"/>
    </w:pPr>
    <w:rPr>
      <w:rFonts w:eastAsia="MS Mincho"/>
      <w:bCs/>
      <w:lang w:eastAsia="ja-JP"/>
    </w:rPr>
  </w:style>
  <w:style w:type="paragraph" w:customStyle="1" w:styleId="Caption5">
    <w:name w:val="Caption5"/>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5">
    <w:name w:val="Table of Figures5"/>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50">
    <w:name w:val="No List50"/>
    <w:next w:val="NoList"/>
    <w:uiPriority w:val="99"/>
    <w:semiHidden/>
    <w:unhideWhenUsed/>
    <w:rsid w:val="00547F1B"/>
  </w:style>
  <w:style w:type="numbering" w:customStyle="1" w:styleId="NoList130">
    <w:name w:val="No List130"/>
    <w:next w:val="NoList"/>
    <w:semiHidden/>
    <w:unhideWhenUsed/>
    <w:rsid w:val="00547F1B"/>
  </w:style>
  <w:style w:type="table" w:customStyle="1" w:styleId="SGSTableBasic13">
    <w:name w:val="SGS Table Basic 13"/>
    <w:basedOn w:val="TableNormal"/>
    <w:next w:val="TableGrid"/>
    <w:uiPriority w:val="39"/>
    <w:qFormat/>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7F1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47F1B"/>
  </w:style>
  <w:style w:type="table" w:customStyle="1" w:styleId="343">
    <w:name w:val="网格型3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547F1B"/>
  </w:style>
  <w:style w:type="table" w:customStyle="1" w:styleId="TableClassic24">
    <w:name w:val="Table Classic 24"/>
    <w:basedOn w:val="TableNormal"/>
    <w:next w:val="TableClassic2"/>
    <w:qFormat/>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547F1B"/>
  </w:style>
  <w:style w:type="table" w:customStyle="1" w:styleId="TableStyle14">
    <w:name w:val="Table Style14"/>
    <w:basedOn w:val="TableNormal"/>
    <w:qFormat/>
    <w:rsid w:val="00547F1B"/>
    <w:rPr>
      <w:rFonts w:ascii="Times New Roman" w:eastAsia="PMingLiU" w:hAnsi="Times New Roman"/>
      <w:lang w:val="en-GB" w:eastAsia="en-GB"/>
    </w:rPr>
    <w:tblPr/>
  </w:style>
  <w:style w:type="numbering" w:customStyle="1" w:styleId="NoList219">
    <w:name w:val="No List219"/>
    <w:next w:val="NoList"/>
    <w:semiHidden/>
    <w:rsid w:val="00547F1B"/>
  </w:style>
  <w:style w:type="numbering" w:customStyle="1" w:styleId="NoList316">
    <w:name w:val="No List316"/>
    <w:next w:val="NoList"/>
    <w:semiHidden/>
    <w:rsid w:val="00547F1B"/>
  </w:style>
  <w:style w:type="numbering" w:customStyle="1" w:styleId="NoList410">
    <w:name w:val="No List410"/>
    <w:next w:val="NoList"/>
    <w:semiHidden/>
    <w:rsid w:val="00547F1B"/>
  </w:style>
  <w:style w:type="numbering" w:customStyle="1" w:styleId="NoList56">
    <w:name w:val="No List56"/>
    <w:next w:val="NoList"/>
    <w:semiHidden/>
    <w:rsid w:val="00547F1B"/>
  </w:style>
  <w:style w:type="numbering" w:customStyle="1" w:styleId="NoList65">
    <w:name w:val="No List65"/>
    <w:next w:val="NoList"/>
    <w:semiHidden/>
    <w:rsid w:val="00547F1B"/>
  </w:style>
  <w:style w:type="numbering" w:customStyle="1" w:styleId="NoList75">
    <w:name w:val="No List75"/>
    <w:next w:val="NoList"/>
    <w:semiHidden/>
    <w:rsid w:val="00547F1B"/>
  </w:style>
  <w:style w:type="numbering" w:customStyle="1" w:styleId="NoList1119">
    <w:name w:val="No List1119"/>
    <w:next w:val="NoList"/>
    <w:semiHidden/>
    <w:rsid w:val="00547F1B"/>
  </w:style>
  <w:style w:type="numbering" w:customStyle="1" w:styleId="NoList2110">
    <w:name w:val="No List2110"/>
    <w:next w:val="NoList"/>
    <w:semiHidden/>
    <w:rsid w:val="00547F1B"/>
  </w:style>
  <w:style w:type="numbering" w:customStyle="1" w:styleId="NoList85">
    <w:name w:val="No List85"/>
    <w:next w:val="NoList"/>
    <w:semiHidden/>
    <w:rsid w:val="00547F1B"/>
  </w:style>
  <w:style w:type="numbering" w:customStyle="1" w:styleId="NoList1212">
    <w:name w:val="No List1212"/>
    <w:next w:val="NoList"/>
    <w:semiHidden/>
    <w:rsid w:val="00547F1B"/>
  </w:style>
  <w:style w:type="numbering" w:customStyle="1" w:styleId="NoList225">
    <w:name w:val="No List225"/>
    <w:next w:val="NoList"/>
    <w:semiHidden/>
    <w:rsid w:val="00547F1B"/>
  </w:style>
  <w:style w:type="numbering" w:customStyle="1" w:styleId="NoList95">
    <w:name w:val="No List95"/>
    <w:next w:val="NoList"/>
    <w:semiHidden/>
    <w:rsid w:val="00547F1B"/>
  </w:style>
  <w:style w:type="numbering" w:customStyle="1" w:styleId="NoList135">
    <w:name w:val="No List135"/>
    <w:next w:val="NoList"/>
    <w:semiHidden/>
    <w:rsid w:val="00547F1B"/>
  </w:style>
  <w:style w:type="numbering" w:customStyle="1" w:styleId="NoList235">
    <w:name w:val="No List235"/>
    <w:next w:val="NoList"/>
    <w:semiHidden/>
    <w:rsid w:val="00547F1B"/>
  </w:style>
  <w:style w:type="numbering" w:customStyle="1" w:styleId="NoList105">
    <w:name w:val="No List105"/>
    <w:next w:val="NoList"/>
    <w:semiHidden/>
    <w:rsid w:val="00547F1B"/>
  </w:style>
  <w:style w:type="numbering" w:customStyle="1" w:styleId="NoList145">
    <w:name w:val="No List145"/>
    <w:next w:val="NoList"/>
    <w:semiHidden/>
    <w:rsid w:val="00547F1B"/>
  </w:style>
  <w:style w:type="numbering" w:customStyle="1" w:styleId="NoList245">
    <w:name w:val="No List245"/>
    <w:next w:val="NoList"/>
    <w:semiHidden/>
    <w:rsid w:val="00547F1B"/>
  </w:style>
  <w:style w:type="numbering" w:customStyle="1" w:styleId="NoList317">
    <w:name w:val="No List317"/>
    <w:next w:val="NoList"/>
    <w:semiHidden/>
    <w:rsid w:val="00547F1B"/>
  </w:style>
  <w:style w:type="numbering" w:customStyle="1" w:styleId="NoList415">
    <w:name w:val="No List415"/>
    <w:next w:val="NoList"/>
    <w:semiHidden/>
    <w:rsid w:val="00547F1B"/>
  </w:style>
  <w:style w:type="numbering" w:customStyle="1" w:styleId="NoList515">
    <w:name w:val="No List515"/>
    <w:next w:val="NoList"/>
    <w:semiHidden/>
    <w:rsid w:val="00547F1B"/>
  </w:style>
  <w:style w:type="numbering" w:customStyle="1" w:styleId="NoList155">
    <w:name w:val="No List155"/>
    <w:next w:val="NoList"/>
    <w:semiHidden/>
    <w:rsid w:val="00547F1B"/>
  </w:style>
  <w:style w:type="numbering" w:customStyle="1" w:styleId="NoList165">
    <w:name w:val="No List165"/>
    <w:next w:val="NoList"/>
    <w:semiHidden/>
    <w:rsid w:val="00547F1B"/>
  </w:style>
  <w:style w:type="numbering" w:customStyle="1" w:styleId="11100">
    <w:name w:val="无列表1110"/>
    <w:next w:val="NoList"/>
    <w:semiHidden/>
    <w:rsid w:val="00547F1B"/>
  </w:style>
  <w:style w:type="numbering" w:customStyle="1" w:styleId="152">
    <w:name w:val="목록 없음15"/>
    <w:next w:val="NoList"/>
    <w:semiHidden/>
    <w:unhideWhenUsed/>
    <w:rsid w:val="00547F1B"/>
  </w:style>
  <w:style w:type="numbering" w:customStyle="1" w:styleId="255">
    <w:name w:val="목록 없음25"/>
    <w:next w:val="NoList"/>
    <w:semiHidden/>
    <w:rsid w:val="00547F1B"/>
  </w:style>
  <w:style w:type="table" w:customStyle="1" w:styleId="TableGrid44">
    <w:name w:val="Table Grid44"/>
    <w:basedOn w:val="TableNormal"/>
    <w:next w:val="TableGrid"/>
    <w:qFormat/>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47F1B"/>
    <w:rPr>
      <w:rFonts w:ascii="Times New Roman" w:hAnsi="Times New Roman"/>
      <w:lang w:val="en-GB" w:eastAsia="en-GB"/>
    </w:rPr>
    <w:tblPr/>
  </w:style>
  <w:style w:type="table" w:customStyle="1" w:styleId="TableGrid213">
    <w:name w:val="Table Grid213"/>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547F1B"/>
  </w:style>
  <w:style w:type="numbering" w:customStyle="1" w:styleId="Style14">
    <w:name w:val="Style14"/>
    <w:uiPriority w:val="99"/>
    <w:rsid w:val="00547F1B"/>
    <w:pPr>
      <w:numPr>
        <w:numId w:val="9"/>
      </w:numPr>
    </w:pPr>
  </w:style>
  <w:style w:type="table" w:customStyle="1" w:styleId="SGSTableBasic23">
    <w:name w:val="SGS Table Basic 23"/>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47F1B"/>
    <w:pPr>
      <w:numPr>
        <w:numId w:val="10"/>
      </w:numPr>
    </w:pPr>
  </w:style>
  <w:style w:type="table" w:customStyle="1" w:styleId="TableColorful12">
    <w:name w:val="Table Colorful 12"/>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47F1B"/>
  </w:style>
  <w:style w:type="table" w:customStyle="1" w:styleId="ColorfulGrid-Accent112">
    <w:name w:val="Colorful Grid - Accent 112"/>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47F1B"/>
    <w:rPr>
      <w:rFonts w:ascii="Times New Roman" w:eastAsia="PMingLiU" w:hAnsi="Times New Roman"/>
      <w:lang w:val="en-GB" w:eastAsia="en-GB"/>
    </w:rPr>
    <w:tblPr>
      <w:tblInd w:w="0" w:type="nil"/>
    </w:tblPr>
  </w:style>
  <w:style w:type="table" w:customStyle="1" w:styleId="TableGrid1112">
    <w:name w:val="Table Grid1112"/>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47F1B"/>
    <w:pPr>
      <w:numPr>
        <w:numId w:val="5"/>
      </w:numPr>
    </w:pPr>
  </w:style>
  <w:style w:type="numbering" w:customStyle="1" w:styleId="Style113">
    <w:name w:val="Style113"/>
    <w:uiPriority w:val="99"/>
    <w:rsid w:val="00547F1B"/>
    <w:pPr>
      <w:numPr>
        <w:numId w:val="6"/>
      </w:numPr>
    </w:pPr>
  </w:style>
  <w:style w:type="numbering" w:customStyle="1" w:styleId="129">
    <w:name w:val="无列表129"/>
    <w:next w:val="NoList"/>
    <w:semiHidden/>
    <w:rsid w:val="00547F1B"/>
  </w:style>
  <w:style w:type="numbering" w:customStyle="1" w:styleId="NoList185">
    <w:name w:val="No List185"/>
    <w:next w:val="NoList"/>
    <w:semiHidden/>
    <w:rsid w:val="00547F1B"/>
  </w:style>
  <w:style w:type="table" w:customStyle="1" w:styleId="MediumShading1-Accent31">
    <w:name w:val="Medium Shading 1 - Accent 31"/>
    <w:basedOn w:val="TableNormal"/>
    <w:next w:val="MediumShading1-Accent3"/>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7F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7F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47F1B"/>
  </w:style>
  <w:style w:type="numbering" w:customStyle="1" w:styleId="NoList192">
    <w:name w:val="No List192"/>
    <w:next w:val="NoList"/>
    <w:uiPriority w:val="99"/>
    <w:semiHidden/>
    <w:unhideWhenUsed/>
    <w:rsid w:val="00547F1B"/>
  </w:style>
  <w:style w:type="numbering" w:customStyle="1" w:styleId="NoList1102">
    <w:name w:val="No List1102"/>
    <w:next w:val="NoList"/>
    <w:semiHidden/>
    <w:rsid w:val="00547F1B"/>
  </w:style>
  <w:style w:type="numbering" w:customStyle="1" w:styleId="136">
    <w:name w:val="无列表136"/>
    <w:next w:val="NoList"/>
    <w:semiHidden/>
    <w:rsid w:val="00547F1B"/>
  </w:style>
  <w:style w:type="numbering" w:customStyle="1" w:styleId="1262">
    <w:name w:val="リストなし126"/>
    <w:next w:val="NoList"/>
    <w:uiPriority w:val="99"/>
    <w:semiHidden/>
    <w:unhideWhenUsed/>
    <w:rsid w:val="00547F1B"/>
  </w:style>
  <w:style w:type="numbering" w:customStyle="1" w:styleId="NoList252">
    <w:name w:val="No List252"/>
    <w:next w:val="NoList"/>
    <w:semiHidden/>
    <w:rsid w:val="00547F1B"/>
  </w:style>
  <w:style w:type="numbering" w:customStyle="1" w:styleId="11160">
    <w:name w:val="无列表1116"/>
    <w:next w:val="NoList"/>
    <w:semiHidden/>
    <w:rsid w:val="00547F1B"/>
  </w:style>
  <w:style w:type="numbering" w:customStyle="1" w:styleId="11161">
    <w:name w:val="リストなし1116"/>
    <w:next w:val="NoList"/>
    <w:uiPriority w:val="99"/>
    <w:semiHidden/>
    <w:unhideWhenUsed/>
    <w:rsid w:val="00547F1B"/>
  </w:style>
  <w:style w:type="numbering" w:customStyle="1" w:styleId="NoList322">
    <w:name w:val="No List322"/>
    <w:next w:val="NoList"/>
    <w:semiHidden/>
    <w:unhideWhenUsed/>
    <w:rsid w:val="00547F1B"/>
  </w:style>
  <w:style w:type="table" w:customStyle="1" w:styleId="TableGrid511">
    <w:name w:val="Table Grid5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47F1B"/>
  </w:style>
  <w:style w:type="numbering" w:customStyle="1" w:styleId="12121">
    <w:name w:val="リストなし1212"/>
    <w:next w:val="NoList"/>
    <w:uiPriority w:val="99"/>
    <w:semiHidden/>
    <w:unhideWhenUsed/>
    <w:rsid w:val="00547F1B"/>
  </w:style>
  <w:style w:type="numbering" w:customStyle="1" w:styleId="NoList1122">
    <w:name w:val="No List1122"/>
    <w:next w:val="NoList"/>
    <w:semiHidden/>
    <w:unhideWhenUsed/>
    <w:rsid w:val="00547F1B"/>
  </w:style>
  <w:style w:type="table" w:customStyle="1" w:styleId="TableGrid4111">
    <w:name w:val="Table Grid41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47F1B"/>
  </w:style>
  <w:style w:type="numbering" w:customStyle="1" w:styleId="111120">
    <w:name w:val="リストなし11112"/>
    <w:next w:val="NoList"/>
    <w:uiPriority w:val="99"/>
    <w:semiHidden/>
    <w:unhideWhenUsed/>
    <w:rsid w:val="00547F1B"/>
  </w:style>
  <w:style w:type="numbering" w:customStyle="1" w:styleId="NoList422">
    <w:name w:val="No List422"/>
    <w:next w:val="NoList"/>
    <w:semiHidden/>
    <w:unhideWhenUsed/>
    <w:rsid w:val="00547F1B"/>
  </w:style>
  <w:style w:type="table" w:customStyle="1" w:styleId="TableGrid141">
    <w:name w:val="Table Grid14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47F1B"/>
  </w:style>
  <w:style w:type="table" w:customStyle="1" w:styleId="3210">
    <w:name w:val="网格型3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47F1B"/>
  </w:style>
  <w:style w:type="table" w:customStyle="1" w:styleId="TableClassic221">
    <w:name w:val="Table Classic 22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547F1B"/>
  </w:style>
  <w:style w:type="table" w:customStyle="1" w:styleId="TableGrid421">
    <w:name w:val="Table Grid4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47F1B"/>
  </w:style>
  <w:style w:type="table" w:customStyle="1" w:styleId="3111">
    <w:name w:val="网格型31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47F1B"/>
  </w:style>
  <w:style w:type="table" w:customStyle="1" w:styleId="TableClassic2111">
    <w:name w:val="Table Classic 211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47F1B"/>
  </w:style>
  <w:style w:type="numbering" w:customStyle="1" w:styleId="NoList1132">
    <w:name w:val="No List1132"/>
    <w:next w:val="NoList"/>
    <w:uiPriority w:val="99"/>
    <w:semiHidden/>
    <w:rsid w:val="00547F1B"/>
  </w:style>
  <w:style w:type="numbering" w:customStyle="1" w:styleId="1420">
    <w:name w:val="无列表142"/>
    <w:next w:val="NoList"/>
    <w:semiHidden/>
    <w:rsid w:val="00547F1B"/>
  </w:style>
  <w:style w:type="numbering" w:customStyle="1" w:styleId="1421">
    <w:name w:val="リストなし142"/>
    <w:next w:val="NoList"/>
    <w:uiPriority w:val="99"/>
    <w:semiHidden/>
    <w:unhideWhenUsed/>
    <w:rsid w:val="00547F1B"/>
  </w:style>
  <w:style w:type="numbering" w:customStyle="1" w:styleId="NoList262">
    <w:name w:val="No List262"/>
    <w:next w:val="NoList"/>
    <w:uiPriority w:val="99"/>
    <w:semiHidden/>
    <w:rsid w:val="00547F1B"/>
  </w:style>
  <w:style w:type="numbering" w:customStyle="1" w:styleId="1132">
    <w:name w:val="无列表1132"/>
    <w:next w:val="NoList"/>
    <w:semiHidden/>
    <w:rsid w:val="00547F1B"/>
  </w:style>
  <w:style w:type="numbering" w:customStyle="1" w:styleId="11320">
    <w:name w:val="リストなし1132"/>
    <w:next w:val="NoList"/>
    <w:uiPriority w:val="99"/>
    <w:semiHidden/>
    <w:unhideWhenUsed/>
    <w:rsid w:val="00547F1B"/>
  </w:style>
  <w:style w:type="numbering" w:customStyle="1" w:styleId="NoList332">
    <w:name w:val="No List332"/>
    <w:next w:val="NoList"/>
    <w:uiPriority w:val="99"/>
    <w:semiHidden/>
    <w:unhideWhenUsed/>
    <w:rsid w:val="00547F1B"/>
  </w:style>
  <w:style w:type="table" w:customStyle="1" w:styleId="TableGrid521">
    <w:name w:val="Table Grid5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47F1B"/>
  </w:style>
  <w:style w:type="numbering" w:customStyle="1" w:styleId="12220">
    <w:name w:val="リストなし1222"/>
    <w:next w:val="NoList"/>
    <w:uiPriority w:val="99"/>
    <w:semiHidden/>
    <w:unhideWhenUsed/>
    <w:rsid w:val="00547F1B"/>
  </w:style>
  <w:style w:type="numbering" w:customStyle="1" w:styleId="NoList1142">
    <w:name w:val="No List1142"/>
    <w:next w:val="NoList"/>
    <w:uiPriority w:val="99"/>
    <w:semiHidden/>
    <w:unhideWhenUsed/>
    <w:rsid w:val="00547F1B"/>
  </w:style>
  <w:style w:type="table" w:customStyle="1" w:styleId="TableGrid4121">
    <w:name w:val="Table Grid41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47F1B"/>
  </w:style>
  <w:style w:type="numbering" w:customStyle="1" w:styleId="111220">
    <w:name w:val="リストなし11122"/>
    <w:next w:val="NoList"/>
    <w:uiPriority w:val="99"/>
    <w:semiHidden/>
    <w:unhideWhenUsed/>
    <w:rsid w:val="00547F1B"/>
  </w:style>
  <w:style w:type="numbering" w:customStyle="1" w:styleId="NoList432">
    <w:name w:val="No List432"/>
    <w:next w:val="NoList"/>
    <w:uiPriority w:val="99"/>
    <w:semiHidden/>
    <w:unhideWhenUsed/>
    <w:rsid w:val="00547F1B"/>
  </w:style>
  <w:style w:type="table" w:customStyle="1" w:styleId="TableGrid621">
    <w:name w:val="Table Grid6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47F1B"/>
  </w:style>
  <w:style w:type="numbering" w:customStyle="1" w:styleId="13121">
    <w:name w:val="リストなし1312"/>
    <w:next w:val="NoList"/>
    <w:uiPriority w:val="99"/>
    <w:semiHidden/>
    <w:unhideWhenUsed/>
    <w:rsid w:val="00547F1B"/>
  </w:style>
  <w:style w:type="numbering" w:customStyle="1" w:styleId="NoList1222">
    <w:name w:val="No List1222"/>
    <w:next w:val="NoList"/>
    <w:uiPriority w:val="99"/>
    <w:semiHidden/>
    <w:unhideWhenUsed/>
    <w:rsid w:val="00547F1B"/>
  </w:style>
  <w:style w:type="numbering" w:customStyle="1" w:styleId="11212">
    <w:name w:val="无列表11212"/>
    <w:next w:val="NoList"/>
    <w:semiHidden/>
    <w:rsid w:val="00547F1B"/>
  </w:style>
  <w:style w:type="numbering" w:customStyle="1" w:styleId="112120">
    <w:name w:val="リストなし11212"/>
    <w:next w:val="NoList"/>
    <w:uiPriority w:val="99"/>
    <w:semiHidden/>
    <w:unhideWhenUsed/>
    <w:rsid w:val="00547F1B"/>
  </w:style>
  <w:style w:type="numbering" w:customStyle="1" w:styleId="NoList272">
    <w:name w:val="No List272"/>
    <w:next w:val="NoList"/>
    <w:uiPriority w:val="99"/>
    <w:semiHidden/>
    <w:unhideWhenUsed/>
    <w:rsid w:val="00547F1B"/>
  </w:style>
  <w:style w:type="numbering" w:customStyle="1" w:styleId="NoList1152">
    <w:name w:val="No List1152"/>
    <w:next w:val="NoList"/>
    <w:uiPriority w:val="99"/>
    <w:semiHidden/>
    <w:rsid w:val="00547F1B"/>
  </w:style>
  <w:style w:type="numbering" w:customStyle="1" w:styleId="1520">
    <w:name w:val="无列表152"/>
    <w:next w:val="NoList"/>
    <w:semiHidden/>
    <w:rsid w:val="00547F1B"/>
  </w:style>
  <w:style w:type="numbering" w:customStyle="1" w:styleId="1521">
    <w:name w:val="リストなし152"/>
    <w:next w:val="NoList"/>
    <w:uiPriority w:val="99"/>
    <w:semiHidden/>
    <w:unhideWhenUsed/>
    <w:rsid w:val="00547F1B"/>
  </w:style>
  <w:style w:type="numbering" w:customStyle="1" w:styleId="NoList282">
    <w:name w:val="No List282"/>
    <w:next w:val="NoList"/>
    <w:uiPriority w:val="99"/>
    <w:semiHidden/>
    <w:rsid w:val="00547F1B"/>
  </w:style>
  <w:style w:type="numbering" w:customStyle="1" w:styleId="1142">
    <w:name w:val="无列表1142"/>
    <w:next w:val="NoList"/>
    <w:semiHidden/>
    <w:rsid w:val="00547F1B"/>
  </w:style>
  <w:style w:type="numbering" w:customStyle="1" w:styleId="11420">
    <w:name w:val="リストなし1142"/>
    <w:next w:val="NoList"/>
    <w:uiPriority w:val="99"/>
    <w:semiHidden/>
    <w:unhideWhenUsed/>
    <w:rsid w:val="00547F1B"/>
  </w:style>
  <w:style w:type="numbering" w:customStyle="1" w:styleId="NoList342">
    <w:name w:val="No List342"/>
    <w:next w:val="NoList"/>
    <w:uiPriority w:val="99"/>
    <w:semiHidden/>
    <w:unhideWhenUsed/>
    <w:rsid w:val="00547F1B"/>
  </w:style>
  <w:style w:type="table" w:customStyle="1" w:styleId="TableGrid531">
    <w:name w:val="Table Grid5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47F1B"/>
  </w:style>
  <w:style w:type="numbering" w:customStyle="1" w:styleId="12320">
    <w:name w:val="リストなし1232"/>
    <w:next w:val="NoList"/>
    <w:uiPriority w:val="99"/>
    <w:semiHidden/>
    <w:unhideWhenUsed/>
    <w:rsid w:val="00547F1B"/>
  </w:style>
  <w:style w:type="numbering" w:customStyle="1" w:styleId="NoList1162">
    <w:name w:val="No List1162"/>
    <w:next w:val="NoList"/>
    <w:uiPriority w:val="99"/>
    <w:semiHidden/>
    <w:unhideWhenUsed/>
    <w:rsid w:val="00547F1B"/>
  </w:style>
  <w:style w:type="table" w:customStyle="1" w:styleId="TableGrid4131">
    <w:name w:val="Table Grid41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47F1B"/>
  </w:style>
  <w:style w:type="numbering" w:customStyle="1" w:styleId="111320">
    <w:name w:val="リストなし11132"/>
    <w:next w:val="NoList"/>
    <w:uiPriority w:val="99"/>
    <w:semiHidden/>
    <w:unhideWhenUsed/>
    <w:rsid w:val="00547F1B"/>
  </w:style>
  <w:style w:type="numbering" w:customStyle="1" w:styleId="NoList442">
    <w:name w:val="No List442"/>
    <w:next w:val="NoList"/>
    <w:uiPriority w:val="99"/>
    <w:semiHidden/>
    <w:unhideWhenUsed/>
    <w:rsid w:val="00547F1B"/>
  </w:style>
  <w:style w:type="table" w:customStyle="1" w:styleId="TableGrid631">
    <w:name w:val="Table Grid6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47F1B"/>
  </w:style>
  <w:style w:type="numbering" w:customStyle="1" w:styleId="13220">
    <w:name w:val="リストなし1322"/>
    <w:next w:val="NoList"/>
    <w:uiPriority w:val="99"/>
    <w:semiHidden/>
    <w:unhideWhenUsed/>
    <w:rsid w:val="00547F1B"/>
  </w:style>
  <w:style w:type="numbering" w:customStyle="1" w:styleId="NoList1232">
    <w:name w:val="No List1232"/>
    <w:next w:val="NoList"/>
    <w:uiPriority w:val="99"/>
    <w:semiHidden/>
    <w:unhideWhenUsed/>
    <w:rsid w:val="00547F1B"/>
  </w:style>
  <w:style w:type="numbering" w:customStyle="1" w:styleId="11222">
    <w:name w:val="无列表11222"/>
    <w:next w:val="NoList"/>
    <w:semiHidden/>
    <w:rsid w:val="00547F1B"/>
  </w:style>
  <w:style w:type="numbering" w:customStyle="1" w:styleId="112220">
    <w:name w:val="リストなし11222"/>
    <w:next w:val="NoList"/>
    <w:uiPriority w:val="99"/>
    <w:semiHidden/>
    <w:unhideWhenUsed/>
    <w:rsid w:val="00547F1B"/>
  </w:style>
  <w:style w:type="numbering" w:customStyle="1" w:styleId="NoList292">
    <w:name w:val="No List292"/>
    <w:next w:val="NoList"/>
    <w:uiPriority w:val="99"/>
    <w:semiHidden/>
    <w:unhideWhenUsed/>
    <w:rsid w:val="00547F1B"/>
  </w:style>
  <w:style w:type="numbering" w:customStyle="1" w:styleId="NoList1172">
    <w:name w:val="No List1172"/>
    <w:next w:val="NoList"/>
    <w:uiPriority w:val="99"/>
    <w:semiHidden/>
    <w:rsid w:val="00547F1B"/>
  </w:style>
  <w:style w:type="numbering" w:customStyle="1" w:styleId="1620">
    <w:name w:val="无列表162"/>
    <w:next w:val="NoList"/>
    <w:semiHidden/>
    <w:rsid w:val="00547F1B"/>
  </w:style>
  <w:style w:type="numbering" w:customStyle="1" w:styleId="1621">
    <w:name w:val="リストなし162"/>
    <w:next w:val="NoList"/>
    <w:uiPriority w:val="99"/>
    <w:semiHidden/>
    <w:unhideWhenUsed/>
    <w:rsid w:val="00547F1B"/>
  </w:style>
  <w:style w:type="numbering" w:customStyle="1" w:styleId="NoList2102">
    <w:name w:val="No List2102"/>
    <w:next w:val="NoList"/>
    <w:uiPriority w:val="99"/>
    <w:semiHidden/>
    <w:rsid w:val="00547F1B"/>
  </w:style>
  <w:style w:type="numbering" w:customStyle="1" w:styleId="1152">
    <w:name w:val="无列表1152"/>
    <w:next w:val="NoList"/>
    <w:semiHidden/>
    <w:rsid w:val="00547F1B"/>
  </w:style>
  <w:style w:type="numbering" w:customStyle="1" w:styleId="11520">
    <w:name w:val="リストなし1152"/>
    <w:next w:val="NoList"/>
    <w:uiPriority w:val="99"/>
    <w:semiHidden/>
    <w:unhideWhenUsed/>
    <w:rsid w:val="00547F1B"/>
  </w:style>
  <w:style w:type="numbering" w:customStyle="1" w:styleId="NoList352">
    <w:name w:val="No List352"/>
    <w:next w:val="NoList"/>
    <w:uiPriority w:val="99"/>
    <w:semiHidden/>
    <w:unhideWhenUsed/>
    <w:rsid w:val="00547F1B"/>
  </w:style>
  <w:style w:type="table" w:customStyle="1" w:styleId="TableGrid541">
    <w:name w:val="Table Grid5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47F1B"/>
  </w:style>
  <w:style w:type="numbering" w:customStyle="1" w:styleId="12420">
    <w:name w:val="リストなし1242"/>
    <w:next w:val="NoList"/>
    <w:uiPriority w:val="99"/>
    <w:semiHidden/>
    <w:unhideWhenUsed/>
    <w:rsid w:val="00547F1B"/>
  </w:style>
  <w:style w:type="numbering" w:customStyle="1" w:styleId="NoList1182">
    <w:name w:val="No List1182"/>
    <w:next w:val="NoList"/>
    <w:uiPriority w:val="99"/>
    <w:semiHidden/>
    <w:unhideWhenUsed/>
    <w:rsid w:val="00547F1B"/>
  </w:style>
  <w:style w:type="table" w:customStyle="1" w:styleId="TableGrid4141">
    <w:name w:val="Table Grid41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47F1B"/>
  </w:style>
  <w:style w:type="numbering" w:customStyle="1" w:styleId="111420">
    <w:name w:val="リストなし11142"/>
    <w:next w:val="NoList"/>
    <w:uiPriority w:val="99"/>
    <w:semiHidden/>
    <w:unhideWhenUsed/>
    <w:rsid w:val="00547F1B"/>
  </w:style>
  <w:style w:type="numbering" w:customStyle="1" w:styleId="NoList452">
    <w:name w:val="No List452"/>
    <w:next w:val="NoList"/>
    <w:uiPriority w:val="99"/>
    <w:semiHidden/>
    <w:unhideWhenUsed/>
    <w:rsid w:val="00547F1B"/>
  </w:style>
  <w:style w:type="table" w:customStyle="1" w:styleId="TableGrid641">
    <w:name w:val="Table Grid6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47F1B"/>
  </w:style>
  <w:style w:type="numbering" w:customStyle="1" w:styleId="13320">
    <w:name w:val="リストなし1332"/>
    <w:next w:val="NoList"/>
    <w:uiPriority w:val="99"/>
    <w:semiHidden/>
    <w:unhideWhenUsed/>
    <w:rsid w:val="00547F1B"/>
  </w:style>
  <w:style w:type="numbering" w:customStyle="1" w:styleId="NoList1242">
    <w:name w:val="No List1242"/>
    <w:next w:val="NoList"/>
    <w:uiPriority w:val="99"/>
    <w:semiHidden/>
    <w:unhideWhenUsed/>
    <w:rsid w:val="00547F1B"/>
  </w:style>
  <w:style w:type="numbering" w:customStyle="1" w:styleId="11232">
    <w:name w:val="无列表11232"/>
    <w:next w:val="NoList"/>
    <w:semiHidden/>
    <w:rsid w:val="00547F1B"/>
  </w:style>
  <w:style w:type="numbering" w:customStyle="1" w:styleId="112320">
    <w:name w:val="リストなし11232"/>
    <w:next w:val="NoList"/>
    <w:uiPriority w:val="99"/>
    <w:semiHidden/>
    <w:unhideWhenUsed/>
    <w:rsid w:val="00547F1B"/>
  </w:style>
  <w:style w:type="table" w:customStyle="1" w:styleId="MediumShading1-Accent111">
    <w:name w:val="Medium Shading 1 - Accent 111"/>
    <w:basedOn w:val="TableNormal"/>
    <w:uiPriority w:val="1"/>
    <w:qFormat/>
    <w:rsid w:val="00547F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47F1B"/>
  </w:style>
  <w:style w:type="numbering" w:customStyle="1" w:styleId="172">
    <w:name w:val="无列表172"/>
    <w:next w:val="NoList"/>
    <w:semiHidden/>
    <w:rsid w:val="00547F1B"/>
  </w:style>
  <w:style w:type="numbering" w:customStyle="1" w:styleId="1720">
    <w:name w:val="リストなし172"/>
    <w:next w:val="NoList"/>
    <w:uiPriority w:val="99"/>
    <w:semiHidden/>
    <w:unhideWhenUsed/>
    <w:rsid w:val="00547F1B"/>
  </w:style>
  <w:style w:type="numbering" w:customStyle="1" w:styleId="NoList1192">
    <w:name w:val="No List1192"/>
    <w:next w:val="NoList"/>
    <w:semiHidden/>
    <w:rsid w:val="00547F1B"/>
  </w:style>
  <w:style w:type="numbering" w:customStyle="1" w:styleId="NoList2112">
    <w:name w:val="No List2112"/>
    <w:next w:val="NoList"/>
    <w:semiHidden/>
    <w:rsid w:val="00547F1B"/>
  </w:style>
  <w:style w:type="numbering" w:customStyle="1" w:styleId="NoList362">
    <w:name w:val="No List362"/>
    <w:next w:val="NoList"/>
    <w:semiHidden/>
    <w:rsid w:val="00547F1B"/>
  </w:style>
  <w:style w:type="numbering" w:customStyle="1" w:styleId="NoList462">
    <w:name w:val="No List462"/>
    <w:next w:val="NoList"/>
    <w:semiHidden/>
    <w:rsid w:val="00547F1B"/>
  </w:style>
  <w:style w:type="numbering" w:customStyle="1" w:styleId="NoList522">
    <w:name w:val="No List522"/>
    <w:next w:val="NoList"/>
    <w:semiHidden/>
    <w:rsid w:val="00547F1B"/>
  </w:style>
  <w:style w:type="numbering" w:customStyle="1" w:styleId="NoList612">
    <w:name w:val="No List612"/>
    <w:next w:val="NoList"/>
    <w:semiHidden/>
    <w:rsid w:val="00547F1B"/>
  </w:style>
  <w:style w:type="numbering" w:customStyle="1" w:styleId="NoList712">
    <w:name w:val="No List712"/>
    <w:next w:val="NoList"/>
    <w:semiHidden/>
    <w:rsid w:val="00547F1B"/>
  </w:style>
  <w:style w:type="numbering" w:customStyle="1" w:styleId="NoList11102">
    <w:name w:val="No List11102"/>
    <w:next w:val="NoList"/>
    <w:semiHidden/>
    <w:rsid w:val="00547F1B"/>
  </w:style>
  <w:style w:type="numbering" w:customStyle="1" w:styleId="NoList2122">
    <w:name w:val="No List2122"/>
    <w:next w:val="NoList"/>
    <w:semiHidden/>
    <w:rsid w:val="00547F1B"/>
  </w:style>
  <w:style w:type="numbering" w:customStyle="1" w:styleId="NoList812">
    <w:name w:val="No List812"/>
    <w:next w:val="NoList"/>
    <w:semiHidden/>
    <w:rsid w:val="00547F1B"/>
  </w:style>
  <w:style w:type="numbering" w:customStyle="1" w:styleId="NoList1252">
    <w:name w:val="No List1252"/>
    <w:next w:val="NoList"/>
    <w:semiHidden/>
    <w:rsid w:val="00547F1B"/>
  </w:style>
  <w:style w:type="numbering" w:customStyle="1" w:styleId="NoList2212">
    <w:name w:val="No List2212"/>
    <w:next w:val="NoList"/>
    <w:semiHidden/>
    <w:rsid w:val="00547F1B"/>
  </w:style>
  <w:style w:type="numbering" w:customStyle="1" w:styleId="NoList912">
    <w:name w:val="No List912"/>
    <w:next w:val="NoList"/>
    <w:semiHidden/>
    <w:rsid w:val="00547F1B"/>
  </w:style>
  <w:style w:type="numbering" w:customStyle="1" w:styleId="NoList1312">
    <w:name w:val="No List1312"/>
    <w:next w:val="NoList"/>
    <w:semiHidden/>
    <w:rsid w:val="00547F1B"/>
  </w:style>
  <w:style w:type="numbering" w:customStyle="1" w:styleId="NoList2312">
    <w:name w:val="No List2312"/>
    <w:next w:val="NoList"/>
    <w:semiHidden/>
    <w:rsid w:val="00547F1B"/>
  </w:style>
  <w:style w:type="numbering" w:customStyle="1" w:styleId="NoList1012">
    <w:name w:val="No List1012"/>
    <w:next w:val="NoList"/>
    <w:semiHidden/>
    <w:rsid w:val="00547F1B"/>
  </w:style>
  <w:style w:type="numbering" w:customStyle="1" w:styleId="NoList1412">
    <w:name w:val="No List1412"/>
    <w:next w:val="NoList"/>
    <w:semiHidden/>
    <w:rsid w:val="00547F1B"/>
  </w:style>
  <w:style w:type="numbering" w:customStyle="1" w:styleId="NoList2412">
    <w:name w:val="No List2412"/>
    <w:next w:val="NoList"/>
    <w:semiHidden/>
    <w:rsid w:val="00547F1B"/>
  </w:style>
  <w:style w:type="numbering" w:customStyle="1" w:styleId="NoList3112">
    <w:name w:val="No List3112"/>
    <w:next w:val="NoList"/>
    <w:semiHidden/>
    <w:rsid w:val="00547F1B"/>
  </w:style>
  <w:style w:type="numbering" w:customStyle="1" w:styleId="NoList4112">
    <w:name w:val="No List4112"/>
    <w:next w:val="NoList"/>
    <w:semiHidden/>
    <w:rsid w:val="00547F1B"/>
  </w:style>
  <w:style w:type="numbering" w:customStyle="1" w:styleId="NoList5112">
    <w:name w:val="No List5112"/>
    <w:next w:val="NoList"/>
    <w:semiHidden/>
    <w:rsid w:val="00547F1B"/>
  </w:style>
  <w:style w:type="numbering" w:customStyle="1" w:styleId="NoList1512">
    <w:name w:val="No List1512"/>
    <w:next w:val="NoList"/>
    <w:semiHidden/>
    <w:rsid w:val="00547F1B"/>
  </w:style>
  <w:style w:type="numbering" w:customStyle="1" w:styleId="NoList1612">
    <w:name w:val="No List1612"/>
    <w:next w:val="NoList"/>
    <w:semiHidden/>
    <w:rsid w:val="00547F1B"/>
  </w:style>
  <w:style w:type="numbering" w:customStyle="1" w:styleId="1162">
    <w:name w:val="无列表1162"/>
    <w:next w:val="NoList"/>
    <w:semiHidden/>
    <w:rsid w:val="00547F1B"/>
  </w:style>
  <w:style w:type="numbering" w:customStyle="1" w:styleId="1126">
    <w:name w:val="목록 없음112"/>
    <w:next w:val="NoList"/>
    <w:semiHidden/>
    <w:unhideWhenUsed/>
    <w:rsid w:val="00547F1B"/>
  </w:style>
  <w:style w:type="numbering" w:customStyle="1" w:styleId="2120">
    <w:name w:val="목록 없음212"/>
    <w:next w:val="NoList"/>
    <w:semiHidden/>
    <w:rsid w:val="00547F1B"/>
  </w:style>
  <w:style w:type="numbering" w:customStyle="1" w:styleId="NoList111111">
    <w:name w:val="No List111111"/>
    <w:next w:val="NoList"/>
    <w:semiHidden/>
    <w:rsid w:val="00547F1B"/>
  </w:style>
  <w:style w:type="numbering" w:customStyle="1" w:styleId="NoList1712">
    <w:name w:val="No List1712"/>
    <w:next w:val="NoList"/>
    <w:uiPriority w:val="99"/>
    <w:semiHidden/>
    <w:unhideWhenUsed/>
    <w:rsid w:val="00547F1B"/>
  </w:style>
  <w:style w:type="numbering" w:customStyle="1" w:styleId="1252">
    <w:name w:val="无列表1252"/>
    <w:next w:val="NoList"/>
    <w:semiHidden/>
    <w:rsid w:val="00547F1B"/>
  </w:style>
  <w:style w:type="numbering" w:customStyle="1" w:styleId="NoList1812">
    <w:name w:val="No List1812"/>
    <w:next w:val="NoList"/>
    <w:semiHidden/>
    <w:rsid w:val="00547F1B"/>
  </w:style>
  <w:style w:type="numbering" w:customStyle="1" w:styleId="NoList372">
    <w:name w:val="No List372"/>
    <w:next w:val="NoList"/>
    <w:uiPriority w:val="99"/>
    <w:semiHidden/>
    <w:unhideWhenUsed/>
    <w:rsid w:val="00547F1B"/>
  </w:style>
  <w:style w:type="numbering" w:customStyle="1" w:styleId="182">
    <w:name w:val="无列表182"/>
    <w:next w:val="NoList"/>
    <w:semiHidden/>
    <w:rsid w:val="00547F1B"/>
  </w:style>
  <w:style w:type="numbering" w:customStyle="1" w:styleId="1820">
    <w:name w:val="リストなし182"/>
    <w:next w:val="NoList"/>
    <w:uiPriority w:val="99"/>
    <w:semiHidden/>
    <w:unhideWhenUsed/>
    <w:rsid w:val="00547F1B"/>
  </w:style>
  <w:style w:type="numbering" w:customStyle="1" w:styleId="NoList1202">
    <w:name w:val="No List1202"/>
    <w:next w:val="NoList"/>
    <w:semiHidden/>
    <w:rsid w:val="00547F1B"/>
  </w:style>
  <w:style w:type="numbering" w:customStyle="1" w:styleId="NoList2132">
    <w:name w:val="No List2132"/>
    <w:next w:val="NoList"/>
    <w:semiHidden/>
    <w:rsid w:val="00547F1B"/>
  </w:style>
  <w:style w:type="numbering" w:customStyle="1" w:styleId="NoList382">
    <w:name w:val="No List382"/>
    <w:next w:val="NoList"/>
    <w:semiHidden/>
    <w:rsid w:val="00547F1B"/>
  </w:style>
  <w:style w:type="numbering" w:customStyle="1" w:styleId="NoList472">
    <w:name w:val="No List472"/>
    <w:next w:val="NoList"/>
    <w:semiHidden/>
    <w:rsid w:val="00547F1B"/>
  </w:style>
  <w:style w:type="numbering" w:customStyle="1" w:styleId="NoList532">
    <w:name w:val="No List532"/>
    <w:next w:val="NoList"/>
    <w:semiHidden/>
    <w:rsid w:val="00547F1B"/>
  </w:style>
  <w:style w:type="numbering" w:customStyle="1" w:styleId="NoList622">
    <w:name w:val="No List622"/>
    <w:next w:val="NoList"/>
    <w:semiHidden/>
    <w:rsid w:val="00547F1B"/>
  </w:style>
  <w:style w:type="numbering" w:customStyle="1" w:styleId="NoList722">
    <w:name w:val="No List722"/>
    <w:next w:val="NoList"/>
    <w:semiHidden/>
    <w:rsid w:val="00547F1B"/>
  </w:style>
  <w:style w:type="numbering" w:customStyle="1" w:styleId="NoList11122">
    <w:name w:val="No List11122"/>
    <w:next w:val="NoList"/>
    <w:semiHidden/>
    <w:rsid w:val="00547F1B"/>
  </w:style>
  <w:style w:type="numbering" w:customStyle="1" w:styleId="NoList2142">
    <w:name w:val="No List2142"/>
    <w:next w:val="NoList"/>
    <w:semiHidden/>
    <w:rsid w:val="00547F1B"/>
  </w:style>
  <w:style w:type="numbering" w:customStyle="1" w:styleId="NoList822">
    <w:name w:val="No List822"/>
    <w:next w:val="NoList"/>
    <w:semiHidden/>
    <w:rsid w:val="00547F1B"/>
  </w:style>
  <w:style w:type="numbering" w:customStyle="1" w:styleId="NoList1262">
    <w:name w:val="No List1262"/>
    <w:next w:val="NoList"/>
    <w:semiHidden/>
    <w:rsid w:val="00547F1B"/>
  </w:style>
  <w:style w:type="numbering" w:customStyle="1" w:styleId="NoList2222">
    <w:name w:val="No List2222"/>
    <w:next w:val="NoList"/>
    <w:semiHidden/>
    <w:rsid w:val="00547F1B"/>
  </w:style>
  <w:style w:type="numbering" w:customStyle="1" w:styleId="NoList922">
    <w:name w:val="No List922"/>
    <w:next w:val="NoList"/>
    <w:semiHidden/>
    <w:rsid w:val="00547F1B"/>
  </w:style>
  <w:style w:type="numbering" w:customStyle="1" w:styleId="NoList1322">
    <w:name w:val="No List1322"/>
    <w:next w:val="NoList"/>
    <w:semiHidden/>
    <w:rsid w:val="00547F1B"/>
  </w:style>
  <w:style w:type="numbering" w:customStyle="1" w:styleId="NoList2322">
    <w:name w:val="No List2322"/>
    <w:next w:val="NoList"/>
    <w:semiHidden/>
    <w:rsid w:val="00547F1B"/>
  </w:style>
  <w:style w:type="numbering" w:customStyle="1" w:styleId="NoList1022">
    <w:name w:val="No List1022"/>
    <w:next w:val="NoList"/>
    <w:semiHidden/>
    <w:rsid w:val="00547F1B"/>
  </w:style>
  <w:style w:type="numbering" w:customStyle="1" w:styleId="NoList1422">
    <w:name w:val="No List1422"/>
    <w:next w:val="NoList"/>
    <w:semiHidden/>
    <w:rsid w:val="00547F1B"/>
  </w:style>
  <w:style w:type="numbering" w:customStyle="1" w:styleId="NoList2422">
    <w:name w:val="No List2422"/>
    <w:next w:val="NoList"/>
    <w:semiHidden/>
    <w:rsid w:val="00547F1B"/>
  </w:style>
  <w:style w:type="numbering" w:customStyle="1" w:styleId="NoList3122">
    <w:name w:val="No List3122"/>
    <w:next w:val="NoList"/>
    <w:semiHidden/>
    <w:rsid w:val="00547F1B"/>
  </w:style>
  <w:style w:type="numbering" w:customStyle="1" w:styleId="NoList4122">
    <w:name w:val="No List4122"/>
    <w:next w:val="NoList"/>
    <w:semiHidden/>
    <w:rsid w:val="00547F1B"/>
  </w:style>
  <w:style w:type="numbering" w:customStyle="1" w:styleId="NoList5122">
    <w:name w:val="No List5122"/>
    <w:next w:val="NoList"/>
    <w:semiHidden/>
    <w:rsid w:val="00547F1B"/>
  </w:style>
  <w:style w:type="numbering" w:customStyle="1" w:styleId="NoList1522">
    <w:name w:val="No List1522"/>
    <w:next w:val="NoList"/>
    <w:semiHidden/>
    <w:rsid w:val="00547F1B"/>
  </w:style>
  <w:style w:type="numbering" w:customStyle="1" w:styleId="NoList1622">
    <w:name w:val="No List1622"/>
    <w:next w:val="NoList"/>
    <w:semiHidden/>
    <w:rsid w:val="00547F1B"/>
  </w:style>
  <w:style w:type="numbering" w:customStyle="1" w:styleId="1172">
    <w:name w:val="无列表1172"/>
    <w:next w:val="NoList"/>
    <w:semiHidden/>
    <w:rsid w:val="00547F1B"/>
  </w:style>
  <w:style w:type="numbering" w:customStyle="1" w:styleId="1223">
    <w:name w:val="목록 없음122"/>
    <w:next w:val="NoList"/>
    <w:semiHidden/>
    <w:unhideWhenUsed/>
    <w:rsid w:val="00547F1B"/>
  </w:style>
  <w:style w:type="numbering" w:customStyle="1" w:styleId="2220">
    <w:name w:val="목록 없음222"/>
    <w:next w:val="NoList"/>
    <w:semiHidden/>
    <w:rsid w:val="00547F1B"/>
  </w:style>
  <w:style w:type="numbering" w:customStyle="1" w:styleId="NoList11132">
    <w:name w:val="No List11132"/>
    <w:next w:val="NoList"/>
    <w:semiHidden/>
    <w:rsid w:val="00547F1B"/>
  </w:style>
  <w:style w:type="numbering" w:customStyle="1" w:styleId="NoList1722">
    <w:name w:val="No List1722"/>
    <w:next w:val="NoList"/>
    <w:uiPriority w:val="99"/>
    <w:semiHidden/>
    <w:unhideWhenUsed/>
    <w:rsid w:val="00547F1B"/>
  </w:style>
  <w:style w:type="numbering" w:customStyle="1" w:styleId="12620">
    <w:name w:val="无列表1262"/>
    <w:next w:val="NoList"/>
    <w:semiHidden/>
    <w:rsid w:val="00547F1B"/>
  </w:style>
  <w:style w:type="numbering" w:customStyle="1" w:styleId="NoList1822">
    <w:name w:val="No List1822"/>
    <w:next w:val="NoList"/>
    <w:semiHidden/>
    <w:rsid w:val="00547F1B"/>
  </w:style>
  <w:style w:type="table" w:customStyle="1" w:styleId="ColorfulList-Accent31">
    <w:name w:val="Colorful List - Accent 31"/>
    <w:basedOn w:val="TableNormal"/>
    <w:next w:val="ColorfulList-Accent3"/>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7F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7F1B"/>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7F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7F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7F1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7F1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47F1B"/>
  </w:style>
  <w:style w:type="table" w:customStyle="1" w:styleId="SGSTableBasic121">
    <w:name w:val="SGS Table Basic 12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47F1B"/>
  </w:style>
  <w:style w:type="numbering" w:customStyle="1" w:styleId="NoList2152">
    <w:name w:val="No List2152"/>
    <w:next w:val="NoList"/>
    <w:semiHidden/>
    <w:rsid w:val="00547F1B"/>
  </w:style>
  <w:style w:type="numbering" w:customStyle="1" w:styleId="NoList3102">
    <w:name w:val="No List3102"/>
    <w:next w:val="NoList"/>
    <w:semiHidden/>
    <w:unhideWhenUsed/>
    <w:rsid w:val="00547F1B"/>
  </w:style>
  <w:style w:type="table" w:customStyle="1" w:styleId="TableStyle131">
    <w:name w:val="Table Style131"/>
    <w:basedOn w:val="TableNormal"/>
    <w:rsid w:val="00547F1B"/>
    <w:rPr>
      <w:rFonts w:ascii="Times New Roman" w:eastAsia="MS Mincho" w:hAnsi="Times New Roman"/>
      <w:lang w:val="en-GB" w:eastAsia="en-GB"/>
    </w:rPr>
    <w:tblPr/>
  </w:style>
  <w:style w:type="table" w:customStyle="1" w:styleId="Tabellengitternetz141">
    <w:name w:val="Tabellengitternetz1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47F1B"/>
  </w:style>
  <w:style w:type="numbering" w:customStyle="1" w:styleId="2320">
    <w:name w:val="목록 없음232"/>
    <w:next w:val="NoList"/>
    <w:semiHidden/>
    <w:rsid w:val="00547F1B"/>
  </w:style>
  <w:style w:type="numbering" w:customStyle="1" w:styleId="NoList482">
    <w:name w:val="No List482"/>
    <w:next w:val="NoList"/>
    <w:semiHidden/>
    <w:unhideWhenUsed/>
    <w:rsid w:val="00547F1B"/>
  </w:style>
  <w:style w:type="table" w:customStyle="1" w:styleId="TableGrid1131">
    <w:name w:val="Table Grid1131"/>
    <w:basedOn w:val="TableNormal"/>
    <w:next w:val="TableGrid"/>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47F1B"/>
  </w:style>
  <w:style w:type="table" w:customStyle="1" w:styleId="3310">
    <w:name w:val="网格型3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47F1B"/>
  </w:style>
  <w:style w:type="table" w:customStyle="1" w:styleId="TableClassic231">
    <w:name w:val="Table Classic 23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47F1B"/>
  </w:style>
  <w:style w:type="numbering" w:customStyle="1" w:styleId="NoList632">
    <w:name w:val="No List632"/>
    <w:next w:val="NoList"/>
    <w:semiHidden/>
    <w:rsid w:val="00547F1B"/>
  </w:style>
  <w:style w:type="numbering" w:customStyle="1" w:styleId="NoList732">
    <w:name w:val="No List732"/>
    <w:next w:val="NoList"/>
    <w:semiHidden/>
    <w:rsid w:val="00547F1B"/>
  </w:style>
  <w:style w:type="numbering" w:customStyle="1" w:styleId="NoList11142">
    <w:name w:val="No List11142"/>
    <w:next w:val="NoList"/>
    <w:semiHidden/>
    <w:rsid w:val="00547F1B"/>
  </w:style>
  <w:style w:type="numbering" w:customStyle="1" w:styleId="NoList2162">
    <w:name w:val="No List2162"/>
    <w:next w:val="NoList"/>
    <w:semiHidden/>
    <w:rsid w:val="00547F1B"/>
  </w:style>
  <w:style w:type="numbering" w:customStyle="1" w:styleId="NoList832">
    <w:name w:val="No List832"/>
    <w:next w:val="NoList"/>
    <w:semiHidden/>
    <w:rsid w:val="00547F1B"/>
  </w:style>
  <w:style w:type="numbering" w:customStyle="1" w:styleId="NoList1282">
    <w:name w:val="No List1282"/>
    <w:next w:val="NoList"/>
    <w:semiHidden/>
    <w:rsid w:val="00547F1B"/>
  </w:style>
  <w:style w:type="numbering" w:customStyle="1" w:styleId="NoList2232">
    <w:name w:val="No List2232"/>
    <w:next w:val="NoList"/>
    <w:semiHidden/>
    <w:rsid w:val="00547F1B"/>
  </w:style>
  <w:style w:type="numbering" w:customStyle="1" w:styleId="NoList932">
    <w:name w:val="No List932"/>
    <w:next w:val="NoList"/>
    <w:semiHidden/>
    <w:rsid w:val="00547F1B"/>
  </w:style>
  <w:style w:type="numbering" w:customStyle="1" w:styleId="NoList1332">
    <w:name w:val="No List1332"/>
    <w:next w:val="NoList"/>
    <w:semiHidden/>
    <w:rsid w:val="00547F1B"/>
  </w:style>
  <w:style w:type="numbering" w:customStyle="1" w:styleId="NoList2332">
    <w:name w:val="No List2332"/>
    <w:next w:val="NoList"/>
    <w:semiHidden/>
    <w:rsid w:val="00547F1B"/>
  </w:style>
  <w:style w:type="numbering" w:customStyle="1" w:styleId="NoList1032">
    <w:name w:val="No List1032"/>
    <w:next w:val="NoList"/>
    <w:semiHidden/>
    <w:rsid w:val="00547F1B"/>
  </w:style>
  <w:style w:type="numbering" w:customStyle="1" w:styleId="NoList1432">
    <w:name w:val="No List1432"/>
    <w:next w:val="NoList"/>
    <w:semiHidden/>
    <w:rsid w:val="00547F1B"/>
  </w:style>
  <w:style w:type="numbering" w:customStyle="1" w:styleId="NoList2432">
    <w:name w:val="No List2432"/>
    <w:next w:val="NoList"/>
    <w:semiHidden/>
    <w:rsid w:val="00547F1B"/>
  </w:style>
  <w:style w:type="numbering" w:customStyle="1" w:styleId="NoList3132">
    <w:name w:val="No List3132"/>
    <w:next w:val="NoList"/>
    <w:semiHidden/>
    <w:rsid w:val="00547F1B"/>
  </w:style>
  <w:style w:type="numbering" w:customStyle="1" w:styleId="NoList4132">
    <w:name w:val="No List4132"/>
    <w:next w:val="NoList"/>
    <w:semiHidden/>
    <w:rsid w:val="00547F1B"/>
  </w:style>
  <w:style w:type="numbering" w:customStyle="1" w:styleId="NoList5132">
    <w:name w:val="No List5132"/>
    <w:next w:val="NoList"/>
    <w:semiHidden/>
    <w:rsid w:val="00547F1B"/>
  </w:style>
  <w:style w:type="numbering" w:customStyle="1" w:styleId="NoList1532">
    <w:name w:val="No List1532"/>
    <w:next w:val="NoList"/>
    <w:semiHidden/>
    <w:rsid w:val="00547F1B"/>
  </w:style>
  <w:style w:type="numbering" w:customStyle="1" w:styleId="NoList1632">
    <w:name w:val="No List1632"/>
    <w:next w:val="NoList"/>
    <w:semiHidden/>
    <w:rsid w:val="00547F1B"/>
  </w:style>
  <w:style w:type="numbering" w:customStyle="1" w:styleId="11820">
    <w:name w:val="无列表1182"/>
    <w:next w:val="NoList"/>
    <w:semiHidden/>
    <w:rsid w:val="00547F1B"/>
  </w:style>
  <w:style w:type="table" w:customStyle="1" w:styleId="TableGrid431">
    <w:name w:val="Table Grid43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47F1B"/>
    <w:rPr>
      <w:rFonts w:ascii="Times New Roman" w:hAnsi="Times New Roman"/>
      <w:lang w:val="en-GB" w:eastAsia="en-GB"/>
    </w:rPr>
    <w:tblPr/>
  </w:style>
  <w:style w:type="table" w:customStyle="1" w:styleId="TableGrid2121">
    <w:name w:val="Table Grid21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47F1B"/>
  </w:style>
  <w:style w:type="numbering" w:customStyle="1" w:styleId="Style122">
    <w:name w:val="Style122"/>
    <w:uiPriority w:val="99"/>
    <w:rsid w:val="00547F1B"/>
  </w:style>
  <w:style w:type="table" w:customStyle="1" w:styleId="SGSTableBasic221">
    <w:name w:val="SGS Table Basic 221"/>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47F1B"/>
  </w:style>
  <w:style w:type="table" w:customStyle="1" w:styleId="TableColorful111">
    <w:name w:val="Table Colorful 111"/>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47F1B"/>
  </w:style>
  <w:style w:type="table" w:customStyle="1" w:styleId="ColorfulGrid-Accent1111">
    <w:name w:val="Colorful Grid - Accent 11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7F1B"/>
    <w:rPr>
      <w:rFonts w:ascii="Times New Roman" w:eastAsia="PMingLiU" w:hAnsi="Times New Roman"/>
      <w:lang w:val="en-GB" w:eastAsia="en-GB"/>
    </w:rPr>
    <w:tblPr>
      <w:tblInd w:w="0" w:type="nil"/>
    </w:tblPr>
  </w:style>
  <w:style w:type="table" w:customStyle="1" w:styleId="TableGrid11111">
    <w:name w:val="Table Grid1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47F1B"/>
  </w:style>
  <w:style w:type="numbering" w:customStyle="1" w:styleId="Style1112">
    <w:name w:val="Style1112"/>
    <w:uiPriority w:val="99"/>
    <w:rsid w:val="00547F1B"/>
  </w:style>
  <w:style w:type="numbering" w:customStyle="1" w:styleId="1272">
    <w:name w:val="无列表1272"/>
    <w:next w:val="NoList"/>
    <w:semiHidden/>
    <w:rsid w:val="00547F1B"/>
  </w:style>
  <w:style w:type="numbering" w:customStyle="1" w:styleId="NoList1832">
    <w:name w:val="No List1832"/>
    <w:next w:val="NoList"/>
    <w:semiHidden/>
    <w:rsid w:val="00547F1B"/>
  </w:style>
  <w:style w:type="numbering" w:customStyle="1" w:styleId="NoList401">
    <w:name w:val="No List401"/>
    <w:next w:val="NoList"/>
    <w:uiPriority w:val="99"/>
    <w:semiHidden/>
    <w:unhideWhenUsed/>
    <w:rsid w:val="00547F1B"/>
  </w:style>
  <w:style w:type="numbering" w:customStyle="1" w:styleId="11010">
    <w:name w:val="无列表1101"/>
    <w:next w:val="NoList"/>
    <w:semiHidden/>
    <w:rsid w:val="00547F1B"/>
  </w:style>
  <w:style w:type="numbering" w:customStyle="1" w:styleId="11011">
    <w:name w:val="リストなし1101"/>
    <w:next w:val="NoList"/>
    <w:uiPriority w:val="99"/>
    <w:semiHidden/>
    <w:unhideWhenUsed/>
    <w:rsid w:val="00547F1B"/>
  </w:style>
  <w:style w:type="numbering" w:customStyle="1" w:styleId="NoList1291">
    <w:name w:val="No List1291"/>
    <w:next w:val="NoList"/>
    <w:semiHidden/>
    <w:rsid w:val="00547F1B"/>
  </w:style>
  <w:style w:type="numbering" w:customStyle="1" w:styleId="NoList2171">
    <w:name w:val="No List2171"/>
    <w:next w:val="NoList"/>
    <w:semiHidden/>
    <w:rsid w:val="00547F1B"/>
  </w:style>
  <w:style w:type="numbering" w:customStyle="1" w:styleId="NoList3141">
    <w:name w:val="No List3141"/>
    <w:next w:val="NoList"/>
    <w:semiHidden/>
    <w:rsid w:val="00547F1B"/>
  </w:style>
  <w:style w:type="numbering" w:customStyle="1" w:styleId="NoList491">
    <w:name w:val="No List491"/>
    <w:next w:val="NoList"/>
    <w:semiHidden/>
    <w:rsid w:val="00547F1B"/>
  </w:style>
  <w:style w:type="numbering" w:customStyle="1" w:styleId="NoList551">
    <w:name w:val="No List551"/>
    <w:next w:val="NoList"/>
    <w:semiHidden/>
    <w:rsid w:val="00547F1B"/>
  </w:style>
  <w:style w:type="numbering" w:customStyle="1" w:styleId="NoList641">
    <w:name w:val="No List641"/>
    <w:next w:val="NoList"/>
    <w:semiHidden/>
    <w:rsid w:val="00547F1B"/>
  </w:style>
  <w:style w:type="numbering" w:customStyle="1" w:styleId="NoList741">
    <w:name w:val="No List741"/>
    <w:next w:val="NoList"/>
    <w:semiHidden/>
    <w:rsid w:val="00547F1B"/>
  </w:style>
  <w:style w:type="numbering" w:customStyle="1" w:styleId="NoList11161">
    <w:name w:val="No List11161"/>
    <w:next w:val="NoList"/>
    <w:semiHidden/>
    <w:rsid w:val="00547F1B"/>
  </w:style>
  <w:style w:type="numbering" w:customStyle="1" w:styleId="NoList2181">
    <w:name w:val="No List2181"/>
    <w:next w:val="NoList"/>
    <w:semiHidden/>
    <w:rsid w:val="00547F1B"/>
  </w:style>
  <w:style w:type="numbering" w:customStyle="1" w:styleId="NoList841">
    <w:name w:val="No List841"/>
    <w:next w:val="NoList"/>
    <w:semiHidden/>
    <w:rsid w:val="00547F1B"/>
  </w:style>
  <w:style w:type="numbering" w:customStyle="1" w:styleId="NoList12101">
    <w:name w:val="No List12101"/>
    <w:next w:val="NoList"/>
    <w:semiHidden/>
    <w:rsid w:val="00547F1B"/>
  </w:style>
  <w:style w:type="numbering" w:customStyle="1" w:styleId="NoList2241">
    <w:name w:val="No List2241"/>
    <w:next w:val="NoList"/>
    <w:semiHidden/>
    <w:rsid w:val="00547F1B"/>
  </w:style>
  <w:style w:type="numbering" w:customStyle="1" w:styleId="NoList941">
    <w:name w:val="No List941"/>
    <w:next w:val="NoList"/>
    <w:semiHidden/>
    <w:rsid w:val="00547F1B"/>
  </w:style>
  <w:style w:type="numbering" w:customStyle="1" w:styleId="NoList1341">
    <w:name w:val="No List1341"/>
    <w:next w:val="NoList"/>
    <w:semiHidden/>
    <w:rsid w:val="00547F1B"/>
  </w:style>
  <w:style w:type="numbering" w:customStyle="1" w:styleId="NoList2341">
    <w:name w:val="No List2341"/>
    <w:next w:val="NoList"/>
    <w:semiHidden/>
    <w:rsid w:val="00547F1B"/>
  </w:style>
  <w:style w:type="numbering" w:customStyle="1" w:styleId="NoList1041">
    <w:name w:val="No List1041"/>
    <w:next w:val="NoList"/>
    <w:semiHidden/>
    <w:rsid w:val="00547F1B"/>
  </w:style>
  <w:style w:type="numbering" w:customStyle="1" w:styleId="NoList1441">
    <w:name w:val="No List1441"/>
    <w:next w:val="NoList"/>
    <w:semiHidden/>
    <w:rsid w:val="00547F1B"/>
  </w:style>
  <w:style w:type="numbering" w:customStyle="1" w:styleId="NoList2441">
    <w:name w:val="No List2441"/>
    <w:next w:val="NoList"/>
    <w:semiHidden/>
    <w:rsid w:val="00547F1B"/>
  </w:style>
  <w:style w:type="numbering" w:customStyle="1" w:styleId="NoList3151">
    <w:name w:val="No List3151"/>
    <w:next w:val="NoList"/>
    <w:semiHidden/>
    <w:rsid w:val="00547F1B"/>
  </w:style>
  <w:style w:type="numbering" w:customStyle="1" w:styleId="NoList4141">
    <w:name w:val="No List4141"/>
    <w:next w:val="NoList"/>
    <w:semiHidden/>
    <w:rsid w:val="00547F1B"/>
  </w:style>
  <w:style w:type="numbering" w:customStyle="1" w:styleId="NoList5141">
    <w:name w:val="No List5141"/>
    <w:next w:val="NoList"/>
    <w:semiHidden/>
    <w:rsid w:val="00547F1B"/>
  </w:style>
  <w:style w:type="numbering" w:customStyle="1" w:styleId="NoList1541">
    <w:name w:val="No List1541"/>
    <w:next w:val="NoList"/>
    <w:semiHidden/>
    <w:rsid w:val="00547F1B"/>
  </w:style>
  <w:style w:type="numbering" w:customStyle="1" w:styleId="NoList1641">
    <w:name w:val="No List1641"/>
    <w:next w:val="NoList"/>
    <w:semiHidden/>
    <w:rsid w:val="00547F1B"/>
  </w:style>
  <w:style w:type="numbering" w:customStyle="1" w:styleId="1191">
    <w:name w:val="无列表1191"/>
    <w:next w:val="NoList"/>
    <w:semiHidden/>
    <w:rsid w:val="00547F1B"/>
  </w:style>
  <w:style w:type="numbering" w:customStyle="1" w:styleId="1412">
    <w:name w:val="목록 없음141"/>
    <w:next w:val="NoList"/>
    <w:semiHidden/>
    <w:unhideWhenUsed/>
    <w:rsid w:val="00547F1B"/>
  </w:style>
  <w:style w:type="numbering" w:customStyle="1" w:styleId="2410">
    <w:name w:val="목록 없음241"/>
    <w:next w:val="NoList"/>
    <w:semiHidden/>
    <w:rsid w:val="00547F1B"/>
  </w:style>
  <w:style w:type="numbering" w:customStyle="1" w:styleId="NoList11171">
    <w:name w:val="No List11171"/>
    <w:next w:val="NoList"/>
    <w:semiHidden/>
    <w:rsid w:val="00547F1B"/>
  </w:style>
  <w:style w:type="numbering" w:customStyle="1" w:styleId="Style131">
    <w:name w:val="Style131"/>
    <w:uiPriority w:val="99"/>
    <w:rsid w:val="00547F1B"/>
  </w:style>
  <w:style w:type="numbering" w:customStyle="1" w:styleId="SGS31">
    <w:name w:val="SGS31"/>
    <w:uiPriority w:val="99"/>
    <w:rsid w:val="00547F1B"/>
  </w:style>
  <w:style w:type="numbering" w:customStyle="1" w:styleId="NoList1741">
    <w:name w:val="No List1741"/>
    <w:next w:val="NoList"/>
    <w:uiPriority w:val="99"/>
    <w:semiHidden/>
    <w:unhideWhenUsed/>
    <w:rsid w:val="00547F1B"/>
  </w:style>
  <w:style w:type="numbering" w:customStyle="1" w:styleId="SGS121">
    <w:name w:val="SGS121"/>
    <w:uiPriority w:val="99"/>
    <w:rsid w:val="00547F1B"/>
    <w:pPr>
      <w:numPr>
        <w:numId w:val="24"/>
      </w:numPr>
    </w:pPr>
  </w:style>
  <w:style w:type="numbering" w:customStyle="1" w:styleId="Style1121">
    <w:name w:val="Style1121"/>
    <w:uiPriority w:val="99"/>
    <w:rsid w:val="00547F1B"/>
  </w:style>
  <w:style w:type="numbering" w:customStyle="1" w:styleId="1281">
    <w:name w:val="无列表1281"/>
    <w:next w:val="NoList"/>
    <w:semiHidden/>
    <w:rsid w:val="00547F1B"/>
  </w:style>
  <w:style w:type="numbering" w:customStyle="1" w:styleId="NoList1841">
    <w:name w:val="No List1841"/>
    <w:next w:val="NoList"/>
    <w:semiHidden/>
    <w:rsid w:val="00547F1B"/>
  </w:style>
  <w:style w:type="numbering" w:customStyle="1" w:styleId="11610">
    <w:name w:val="リストなし1161"/>
    <w:next w:val="NoList"/>
    <w:uiPriority w:val="99"/>
    <w:semiHidden/>
    <w:unhideWhenUsed/>
    <w:rsid w:val="00547F1B"/>
  </w:style>
  <w:style w:type="numbering" w:customStyle="1" w:styleId="NoList1911">
    <w:name w:val="No List1911"/>
    <w:next w:val="NoList"/>
    <w:uiPriority w:val="99"/>
    <w:semiHidden/>
    <w:unhideWhenUsed/>
    <w:rsid w:val="00547F1B"/>
  </w:style>
  <w:style w:type="numbering" w:customStyle="1" w:styleId="NoList11011">
    <w:name w:val="No List11011"/>
    <w:next w:val="NoList"/>
    <w:uiPriority w:val="99"/>
    <w:semiHidden/>
    <w:rsid w:val="00547F1B"/>
  </w:style>
  <w:style w:type="numbering" w:customStyle="1" w:styleId="13510">
    <w:name w:val="无列表1351"/>
    <w:next w:val="NoList"/>
    <w:semiHidden/>
    <w:rsid w:val="00547F1B"/>
  </w:style>
  <w:style w:type="numbering" w:customStyle="1" w:styleId="12510">
    <w:name w:val="リストなし1251"/>
    <w:next w:val="NoList"/>
    <w:uiPriority w:val="99"/>
    <w:semiHidden/>
    <w:unhideWhenUsed/>
    <w:rsid w:val="00547F1B"/>
  </w:style>
  <w:style w:type="numbering" w:customStyle="1" w:styleId="NoList2511">
    <w:name w:val="No List2511"/>
    <w:next w:val="NoList"/>
    <w:uiPriority w:val="99"/>
    <w:semiHidden/>
    <w:rsid w:val="00547F1B"/>
  </w:style>
  <w:style w:type="numbering" w:customStyle="1" w:styleId="11151">
    <w:name w:val="无列表11151"/>
    <w:next w:val="NoList"/>
    <w:semiHidden/>
    <w:rsid w:val="00547F1B"/>
  </w:style>
  <w:style w:type="numbering" w:customStyle="1" w:styleId="111510">
    <w:name w:val="リストなし11151"/>
    <w:next w:val="NoList"/>
    <w:uiPriority w:val="99"/>
    <w:semiHidden/>
    <w:unhideWhenUsed/>
    <w:rsid w:val="00547F1B"/>
  </w:style>
  <w:style w:type="numbering" w:customStyle="1" w:styleId="NoList3211">
    <w:name w:val="No List3211"/>
    <w:next w:val="NoList"/>
    <w:uiPriority w:val="99"/>
    <w:semiHidden/>
    <w:unhideWhenUsed/>
    <w:rsid w:val="00547F1B"/>
  </w:style>
  <w:style w:type="numbering" w:customStyle="1" w:styleId="121110">
    <w:name w:val="无列表12111"/>
    <w:next w:val="NoList"/>
    <w:semiHidden/>
    <w:rsid w:val="00547F1B"/>
  </w:style>
  <w:style w:type="numbering" w:customStyle="1" w:styleId="121111">
    <w:name w:val="リストなし12111"/>
    <w:next w:val="NoList"/>
    <w:uiPriority w:val="99"/>
    <w:semiHidden/>
    <w:unhideWhenUsed/>
    <w:rsid w:val="00547F1B"/>
  </w:style>
  <w:style w:type="numbering" w:customStyle="1" w:styleId="NoList11211">
    <w:name w:val="No List11211"/>
    <w:next w:val="NoList"/>
    <w:uiPriority w:val="99"/>
    <w:semiHidden/>
    <w:unhideWhenUsed/>
    <w:rsid w:val="00547F1B"/>
  </w:style>
  <w:style w:type="numbering" w:customStyle="1" w:styleId="1111110">
    <w:name w:val="无列表111111"/>
    <w:next w:val="NoList"/>
    <w:semiHidden/>
    <w:rsid w:val="00547F1B"/>
  </w:style>
  <w:style w:type="numbering" w:customStyle="1" w:styleId="1111111">
    <w:name w:val="リストなし111111"/>
    <w:next w:val="NoList"/>
    <w:uiPriority w:val="99"/>
    <w:semiHidden/>
    <w:unhideWhenUsed/>
    <w:rsid w:val="00547F1B"/>
  </w:style>
  <w:style w:type="numbering" w:customStyle="1" w:styleId="NoList4211">
    <w:name w:val="No List4211"/>
    <w:next w:val="NoList"/>
    <w:uiPriority w:val="99"/>
    <w:semiHidden/>
    <w:unhideWhenUsed/>
    <w:rsid w:val="00547F1B"/>
  </w:style>
  <w:style w:type="numbering" w:customStyle="1" w:styleId="13111">
    <w:name w:val="无列表13111"/>
    <w:next w:val="NoList"/>
    <w:semiHidden/>
    <w:rsid w:val="00547F1B"/>
  </w:style>
  <w:style w:type="numbering" w:customStyle="1" w:styleId="13410">
    <w:name w:val="リストなし1341"/>
    <w:next w:val="NoList"/>
    <w:uiPriority w:val="99"/>
    <w:semiHidden/>
    <w:unhideWhenUsed/>
    <w:rsid w:val="00547F1B"/>
  </w:style>
  <w:style w:type="numbering" w:customStyle="1" w:styleId="NoList12111">
    <w:name w:val="No List12111"/>
    <w:next w:val="NoList"/>
    <w:uiPriority w:val="99"/>
    <w:semiHidden/>
    <w:unhideWhenUsed/>
    <w:rsid w:val="00547F1B"/>
  </w:style>
  <w:style w:type="numbering" w:customStyle="1" w:styleId="11241">
    <w:name w:val="无列表11241"/>
    <w:next w:val="NoList"/>
    <w:semiHidden/>
    <w:rsid w:val="00547F1B"/>
  </w:style>
  <w:style w:type="numbering" w:customStyle="1" w:styleId="112410">
    <w:name w:val="リストなし11241"/>
    <w:next w:val="NoList"/>
    <w:uiPriority w:val="99"/>
    <w:semiHidden/>
    <w:unhideWhenUsed/>
    <w:rsid w:val="00547F1B"/>
  </w:style>
  <w:style w:type="numbering" w:customStyle="1" w:styleId="NoList2011">
    <w:name w:val="No List2011"/>
    <w:next w:val="NoList"/>
    <w:uiPriority w:val="99"/>
    <w:semiHidden/>
    <w:unhideWhenUsed/>
    <w:rsid w:val="00547F1B"/>
  </w:style>
  <w:style w:type="numbering" w:customStyle="1" w:styleId="NoList11311">
    <w:name w:val="No List11311"/>
    <w:next w:val="NoList"/>
    <w:uiPriority w:val="99"/>
    <w:semiHidden/>
    <w:rsid w:val="00547F1B"/>
  </w:style>
  <w:style w:type="numbering" w:customStyle="1" w:styleId="14110">
    <w:name w:val="无列表1411"/>
    <w:next w:val="NoList"/>
    <w:semiHidden/>
    <w:rsid w:val="00547F1B"/>
  </w:style>
  <w:style w:type="numbering" w:customStyle="1" w:styleId="14111">
    <w:name w:val="リストなし1411"/>
    <w:next w:val="NoList"/>
    <w:uiPriority w:val="99"/>
    <w:semiHidden/>
    <w:unhideWhenUsed/>
    <w:rsid w:val="00547F1B"/>
  </w:style>
  <w:style w:type="numbering" w:customStyle="1" w:styleId="NoList2611">
    <w:name w:val="No List2611"/>
    <w:next w:val="NoList"/>
    <w:uiPriority w:val="99"/>
    <w:semiHidden/>
    <w:rsid w:val="00547F1B"/>
  </w:style>
  <w:style w:type="numbering" w:customStyle="1" w:styleId="113110">
    <w:name w:val="无列表11311"/>
    <w:next w:val="NoList"/>
    <w:semiHidden/>
    <w:rsid w:val="00547F1B"/>
  </w:style>
  <w:style w:type="numbering" w:customStyle="1" w:styleId="113111">
    <w:name w:val="リストなし11311"/>
    <w:next w:val="NoList"/>
    <w:uiPriority w:val="99"/>
    <w:semiHidden/>
    <w:unhideWhenUsed/>
    <w:rsid w:val="00547F1B"/>
  </w:style>
  <w:style w:type="numbering" w:customStyle="1" w:styleId="NoList3311">
    <w:name w:val="No List3311"/>
    <w:next w:val="NoList"/>
    <w:uiPriority w:val="99"/>
    <w:semiHidden/>
    <w:unhideWhenUsed/>
    <w:rsid w:val="00547F1B"/>
  </w:style>
  <w:style w:type="numbering" w:customStyle="1" w:styleId="122110">
    <w:name w:val="无列表12211"/>
    <w:next w:val="NoList"/>
    <w:semiHidden/>
    <w:rsid w:val="00547F1B"/>
  </w:style>
  <w:style w:type="numbering" w:customStyle="1" w:styleId="122111">
    <w:name w:val="リストなし12211"/>
    <w:next w:val="NoList"/>
    <w:uiPriority w:val="99"/>
    <w:semiHidden/>
    <w:unhideWhenUsed/>
    <w:rsid w:val="00547F1B"/>
  </w:style>
  <w:style w:type="numbering" w:customStyle="1" w:styleId="NoList11411">
    <w:name w:val="No List11411"/>
    <w:next w:val="NoList"/>
    <w:uiPriority w:val="99"/>
    <w:semiHidden/>
    <w:unhideWhenUsed/>
    <w:rsid w:val="00547F1B"/>
  </w:style>
  <w:style w:type="numbering" w:customStyle="1" w:styleId="111211">
    <w:name w:val="无列表111211"/>
    <w:next w:val="NoList"/>
    <w:semiHidden/>
    <w:rsid w:val="00547F1B"/>
  </w:style>
  <w:style w:type="numbering" w:customStyle="1" w:styleId="1112110">
    <w:name w:val="リストなし111211"/>
    <w:next w:val="NoList"/>
    <w:uiPriority w:val="99"/>
    <w:semiHidden/>
    <w:unhideWhenUsed/>
    <w:rsid w:val="00547F1B"/>
  </w:style>
  <w:style w:type="numbering" w:customStyle="1" w:styleId="NoList4311">
    <w:name w:val="No List4311"/>
    <w:next w:val="NoList"/>
    <w:uiPriority w:val="99"/>
    <w:semiHidden/>
    <w:unhideWhenUsed/>
    <w:rsid w:val="00547F1B"/>
  </w:style>
  <w:style w:type="numbering" w:customStyle="1" w:styleId="132110">
    <w:name w:val="无列表13211"/>
    <w:next w:val="NoList"/>
    <w:semiHidden/>
    <w:rsid w:val="00547F1B"/>
  </w:style>
  <w:style w:type="numbering" w:customStyle="1" w:styleId="131110">
    <w:name w:val="リストなし13111"/>
    <w:next w:val="NoList"/>
    <w:uiPriority w:val="99"/>
    <w:semiHidden/>
    <w:unhideWhenUsed/>
    <w:rsid w:val="00547F1B"/>
  </w:style>
  <w:style w:type="numbering" w:customStyle="1" w:styleId="NoList12211">
    <w:name w:val="No List12211"/>
    <w:next w:val="NoList"/>
    <w:uiPriority w:val="99"/>
    <w:semiHidden/>
    <w:unhideWhenUsed/>
    <w:rsid w:val="00547F1B"/>
  </w:style>
  <w:style w:type="numbering" w:customStyle="1" w:styleId="1121110">
    <w:name w:val="无列表112111"/>
    <w:next w:val="NoList"/>
    <w:semiHidden/>
    <w:rsid w:val="00547F1B"/>
  </w:style>
  <w:style w:type="numbering" w:customStyle="1" w:styleId="1121111">
    <w:name w:val="リストなし112111"/>
    <w:next w:val="NoList"/>
    <w:uiPriority w:val="99"/>
    <w:semiHidden/>
    <w:unhideWhenUsed/>
    <w:rsid w:val="00547F1B"/>
  </w:style>
  <w:style w:type="numbering" w:customStyle="1" w:styleId="NoList2711">
    <w:name w:val="No List2711"/>
    <w:next w:val="NoList"/>
    <w:uiPriority w:val="99"/>
    <w:semiHidden/>
    <w:unhideWhenUsed/>
    <w:rsid w:val="00547F1B"/>
  </w:style>
  <w:style w:type="numbering" w:customStyle="1" w:styleId="NoList11511">
    <w:name w:val="No List11511"/>
    <w:next w:val="NoList"/>
    <w:uiPriority w:val="99"/>
    <w:semiHidden/>
    <w:rsid w:val="00547F1B"/>
  </w:style>
  <w:style w:type="numbering" w:customStyle="1" w:styleId="15110">
    <w:name w:val="无列表1511"/>
    <w:next w:val="NoList"/>
    <w:semiHidden/>
    <w:rsid w:val="00547F1B"/>
  </w:style>
  <w:style w:type="numbering" w:customStyle="1" w:styleId="15111">
    <w:name w:val="リストなし1511"/>
    <w:next w:val="NoList"/>
    <w:uiPriority w:val="99"/>
    <w:semiHidden/>
    <w:unhideWhenUsed/>
    <w:rsid w:val="00547F1B"/>
  </w:style>
  <w:style w:type="numbering" w:customStyle="1" w:styleId="NoList2811">
    <w:name w:val="No List2811"/>
    <w:next w:val="NoList"/>
    <w:uiPriority w:val="99"/>
    <w:semiHidden/>
    <w:rsid w:val="00547F1B"/>
  </w:style>
  <w:style w:type="numbering" w:customStyle="1" w:styleId="114110">
    <w:name w:val="无列表11411"/>
    <w:next w:val="NoList"/>
    <w:semiHidden/>
    <w:rsid w:val="00547F1B"/>
  </w:style>
  <w:style w:type="numbering" w:customStyle="1" w:styleId="114111">
    <w:name w:val="リストなし11411"/>
    <w:next w:val="NoList"/>
    <w:uiPriority w:val="99"/>
    <w:semiHidden/>
    <w:unhideWhenUsed/>
    <w:rsid w:val="00547F1B"/>
  </w:style>
  <w:style w:type="numbering" w:customStyle="1" w:styleId="NoList3411">
    <w:name w:val="No List3411"/>
    <w:next w:val="NoList"/>
    <w:uiPriority w:val="99"/>
    <w:semiHidden/>
    <w:unhideWhenUsed/>
    <w:rsid w:val="00547F1B"/>
  </w:style>
  <w:style w:type="numbering" w:customStyle="1" w:styleId="12311">
    <w:name w:val="无列表12311"/>
    <w:next w:val="NoList"/>
    <w:semiHidden/>
    <w:rsid w:val="00547F1B"/>
  </w:style>
  <w:style w:type="numbering" w:customStyle="1" w:styleId="123110">
    <w:name w:val="リストなし12311"/>
    <w:next w:val="NoList"/>
    <w:uiPriority w:val="99"/>
    <w:semiHidden/>
    <w:unhideWhenUsed/>
    <w:rsid w:val="00547F1B"/>
  </w:style>
  <w:style w:type="numbering" w:customStyle="1" w:styleId="NoList11611">
    <w:name w:val="No List11611"/>
    <w:next w:val="NoList"/>
    <w:uiPriority w:val="99"/>
    <w:semiHidden/>
    <w:unhideWhenUsed/>
    <w:rsid w:val="00547F1B"/>
  </w:style>
  <w:style w:type="numbering" w:customStyle="1" w:styleId="111311">
    <w:name w:val="无列表111311"/>
    <w:next w:val="NoList"/>
    <w:semiHidden/>
    <w:rsid w:val="00547F1B"/>
  </w:style>
  <w:style w:type="numbering" w:customStyle="1" w:styleId="1113110">
    <w:name w:val="リストなし111311"/>
    <w:next w:val="NoList"/>
    <w:uiPriority w:val="99"/>
    <w:semiHidden/>
    <w:unhideWhenUsed/>
    <w:rsid w:val="00547F1B"/>
  </w:style>
  <w:style w:type="numbering" w:customStyle="1" w:styleId="NoList4411">
    <w:name w:val="No List4411"/>
    <w:next w:val="NoList"/>
    <w:uiPriority w:val="99"/>
    <w:semiHidden/>
    <w:unhideWhenUsed/>
    <w:rsid w:val="00547F1B"/>
  </w:style>
  <w:style w:type="numbering" w:customStyle="1" w:styleId="13311">
    <w:name w:val="无列表13311"/>
    <w:next w:val="NoList"/>
    <w:semiHidden/>
    <w:rsid w:val="00547F1B"/>
  </w:style>
  <w:style w:type="numbering" w:customStyle="1" w:styleId="132111">
    <w:name w:val="リストなし13211"/>
    <w:next w:val="NoList"/>
    <w:uiPriority w:val="99"/>
    <w:semiHidden/>
    <w:unhideWhenUsed/>
    <w:rsid w:val="00547F1B"/>
  </w:style>
  <w:style w:type="numbering" w:customStyle="1" w:styleId="NoList12311">
    <w:name w:val="No List12311"/>
    <w:next w:val="NoList"/>
    <w:uiPriority w:val="99"/>
    <w:semiHidden/>
    <w:unhideWhenUsed/>
    <w:rsid w:val="00547F1B"/>
  </w:style>
  <w:style w:type="numbering" w:customStyle="1" w:styleId="112211">
    <w:name w:val="无列表112211"/>
    <w:next w:val="NoList"/>
    <w:semiHidden/>
    <w:rsid w:val="00547F1B"/>
  </w:style>
  <w:style w:type="numbering" w:customStyle="1" w:styleId="1122110">
    <w:name w:val="リストなし112211"/>
    <w:next w:val="NoList"/>
    <w:uiPriority w:val="99"/>
    <w:semiHidden/>
    <w:unhideWhenUsed/>
    <w:rsid w:val="00547F1B"/>
  </w:style>
  <w:style w:type="numbering" w:customStyle="1" w:styleId="NoList2911">
    <w:name w:val="No List2911"/>
    <w:next w:val="NoList"/>
    <w:uiPriority w:val="99"/>
    <w:semiHidden/>
    <w:unhideWhenUsed/>
    <w:rsid w:val="00547F1B"/>
  </w:style>
  <w:style w:type="numbering" w:customStyle="1" w:styleId="NoList11711">
    <w:name w:val="No List11711"/>
    <w:next w:val="NoList"/>
    <w:uiPriority w:val="99"/>
    <w:semiHidden/>
    <w:rsid w:val="00547F1B"/>
  </w:style>
  <w:style w:type="numbering" w:customStyle="1" w:styleId="16110">
    <w:name w:val="无列表1611"/>
    <w:next w:val="NoList"/>
    <w:semiHidden/>
    <w:rsid w:val="00547F1B"/>
  </w:style>
  <w:style w:type="numbering" w:customStyle="1" w:styleId="16111">
    <w:name w:val="リストなし1611"/>
    <w:next w:val="NoList"/>
    <w:uiPriority w:val="99"/>
    <w:semiHidden/>
    <w:unhideWhenUsed/>
    <w:rsid w:val="00547F1B"/>
  </w:style>
  <w:style w:type="numbering" w:customStyle="1" w:styleId="NoList21011">
    <w:name w:val="No List21011"/>
    <w:next w:val="NoList"/>
    <w:uiPriority w:val="99"/>
    <w:semiHidden/>
    <w:rsid w:val="00547F1B"/>
  </w:style>
  <w:style w:type="numbering" w:customStyle="1" w:styleId="11511">
    <w:name w:val="无列表11511"/>
    <w:next w:val="NoList"/>
    <w:semiHidden/>
    <w:rsid w:val="00547F1B"/>
  </w:style>
  <w:style w:type="numbering" w:customStyle="1" w:styleId="115110">
    <w:name w:val="リストなし11511"/>
    <w:next w:val="NoList"/>
    <w:uiPriority w:val="99"/>
    <w:semiHidden/>
    <w:unhideWhenUsed/>
    <w:rsid w:val="00547F1B"/>
  </w:style>
  <w:style w:type="numbering" w:customStyle="1" w:styleId="NoList3511">
    <w:name w:val="No List3511"/>
    <w:next w:val="NoList"/>
    <w:uiPriority w:val="99"/>
    <w:semiHidden/>
    <w:unhideWhenUsed/>
    <w:rsid w:val="00547F1B"/>
  </w:style>
  <w:style w:type="numbering" w:customStyle="1" w:styleId="12411">
    <w:name w:val="无列表12411"/>
    <w:next w:val="NoList"/>
    <w:semiHidden/>
    <w:rsid w:val="00547F1B"/>
  </w:style>
  <w:style w:type="numbering" w:customStyle="1" w:styleId="124110">
    <w:name w:val="リストなし12411"/>
    <w:next w:val="NoList"/>
    <w:uiPriority w:val="99"/>
    <w:semiHidden/>
    <w:unhideWhenUsed/>
    <w:rsid w:val="00547F1B"/>
  </w:style>
  <w:style w:type="numbering" w:customStyle="1" w:styleId="NoList11811">
    <w:name w:val="No List11811"/>
    <w:next w:val="NoList"/>
    <w:uiPriority w:val="99"/>
    <w:semiHidden/>
    <w:unhideWhenUsed/>
    <w:rsid w:val="00547F1B"/>
  </w:style>
  <w:style w:type="numbering" w:customStyle="1" w:styleId="111411">
    <w:name w:val="无列表111411"/>
    <w:next w:val="NoList"/>
    <w:semiHidden/>
    <w:rsid w:val="00547F1B"/>
  </w:style>
  <w:style w:type="numbering" w:customStyle="1" w:styleId="1114110">
    <w:name w:val="リストなし111411"/>
    <w:next w:val="NoList"/>
    <w:uiPriority w:val="99"/>
    <w:semiHidden/>
    <w:unhideWhenUsed/>
    <w:rsid w:val="00547F1B"/>
  </w:style>
  <w:style w:type="numbering" w:customStyle="1" w:styleId="NoList4511">
    <w:name w:val="No List4511"/>
    <w:next w:val="NoList"/>
    <w:uiPriority w:val="99"/>
    <w:semiHidden/>
    <w:unhideWhenUsed/>
    <w:rsid w:val="00547F1B"/>
  </w:style>
  <w:style w:type="numbering" w:customStyle="1" w:styleId="13411">
    <w:name w:val="无列表13411"/>
    <w:next w:val="NoList"/>
    <w:semiHidden/>
    <w:rsid w:val="00547F1B"/>
  </w:style>
  <w:style w:type="numbering" w:customStyle="1" w:styleId="133110">
    <w:name w:val="リストなし13311"/>
    <w:next w:val="NoList"/>
    <w:uiPriority w:val="99"/>
    <w:semiHidden/>
    <w:unhideWhenUsed/>
    <w:rsid w:val="00547F1B"/>
  </w:style>
  <w:style w:type="numbering" w:customStyle="1" w:styleId="NoList12411">
    <w:name w:val="No List12411"/>
    <w:next w:val="NoList"/>
    <w:uiPriority w:val="99"/>
    <w:semiHidden/>
    <w:unhideWhenUsed/>
    <w:rsid w:val="00547F1B"/>
  </w:style>
  <w:style w:type="numbering" w:customStyle="1" w:styleId="112311">
    <w:name w:val="无列表112311"/>
    <w:next w:val="NoList"/>
    <w:semiHidden/>
    <w:rsid w:val="00547F1B"/>
  </w:style>
  <w:style w:type="numbering" w:customStyle="1" w:styleId="1123110">
    <w:name w:val="リストなし112311"/>
    <w:next w:val="NoList"/>
    <w:uiPriority w:val="99"/>
    <w:semiHidden/>
    <w:unhideWhenUsed/>
    <w:rsid w:val="00547F1B"/>
  </w:style>
  <w:style w:type="numbering" w:customStyle="1" w:styleId="NoList3011">
    <w:name w:val="No List3011"/>
    <w:next w:val="NoList"/>
    <w:uiPriority w:val="99"/>
    <w:semiHidden/>
    <w:unhideWhenUsed/>
    <w:rsid w:val="00547F1B"/>
  </w:style>
  <w:style w:type="numbering" w:customStyle="1" w:styleId="17110">
    <w:name w:val="无列表1711"/>
    <w:next w:val="NoList"/>
    <w:semiHidden/>
    <w:rsid w:val="00547F1B"/>
  </w:style>
  <w:style w:type="numbering" w:customStyle="1" w:styleId="17111">
    <w:name w:val="リストなし1711"/>
    <w:next w:val="NoList"/>
    <w:uiPriority w:val="99"/>
    <w:semiHidden/>
    <w:unhideWhenUsed/>
    <w:rsid w:val="00547F1B"/>
  </w:style>
  <w:style w:type="numbering" w:customStyle="1" w:styleId="NoList11911">
    <w:name w:val="No List11911"/>
    <w:next w:val="NoList"/>
    <w:semiHidden/>
    <w:rsid w:val="00547F1B"/>
  </w:style>
  <w:style w:type="numbering" w:customStyle="1" w:styleId="NoList21111">
    <w:name w:val="No List21111"/>
    <w:next w:val="NoList"/>
    <w:semiHidden/>
    <w:rsid w:val="00547F1B"/>
  </w:style>
  <w:style w:type="numbering" w:customStyle="1" w:styleId="NoList3611">
    <w:name w:val="No List3611"/>
    <w:next w:val="NoList"/>
    <w:semiHidden/>
    <w:rsid w:val="00547F1B"/>
  </w:style>
  <w:style w:type="numbering" w:customStyle="1" w:styleId="NoList4611">
    <w:name w:val="No List4611"/>
    <w:next w:val="NoList"/>
    <w:semiHidden/>
    <w:rsid w:val="00547F1B"/>
  </w:style>
  <w:style w:type="numbering" w:customStyle="1" w:styleId="NoList5211">
    <w:name w:val="No List5211"/>
    <w:next w:val="NoList"/>
    <w:semiHidden/>
    <w:rsid w:val="00547F1B"/>
  </w:style>
  <w:style w:type="numbering" w:customStyle="1" w:styleId="NoList6111">
    <w:name w:val="No List6111"/>
    <w:next w:val="NoList"/>
    <w:semiHidden/>
    <w:rsid w:val="00547F1B"/>
  </w:style>
  <w:style w:type="numbering" w:customStyle="1" w:styleId="NoList7111">
    <w:name w:val="No List7111"/>
    <w:next w:val="NoList"/>
    <w:semiHidden/>
    <w:rsid w:val="00547F1B"/>
  </w:style>
  <w:style w:type="numbering" w:customStyle="1" w:styleId="NoList111011">
    <w:name w:val="No List111011"/>
    <w:next w:val="NoList"/>
    <w:semiHidden/>
    <w:rsid w:val="00547F1B"/>
  </w:style>
  <w:style w:type="numbering" w:customStyle="1" w:styleId="NoList21211">
    <w:name w:val="No List21211"/>
    <w:next w:val="NoList"/>
    <w:semiHidden/>
    <w:rsid w:val="00547F1B"/>
  </w:style>
  <w:style w:type="numbering" w:customStyle="1" w:styleId="NoList8111">
    <w:name w:val="No List8111"/>
    <w:next w:val="NoList"/>
    <w:semiHidden/>
    <w:rsid w:val="00547F1B"/>
  </w:style>
  <w:style w:type="numbering" w:customStyle="1" w:styleId="NoList12511">
    <w:name w:val="No List12511"/>
    <w:next w:val="NoList"/>
    <w:semiHidden/>
    <w:rsid w:val="00547F1B"/>
  </w:style>
  <w:style w:type="numbering" w:customStyle="1" w:styleId="NoList22111">
    <w:name w:val="No List22111"/>
    <w:next w:val="NoList"/>
    <w:semiHidden/>
    <w:rsid w:val="00547F1B"/>
  </w:style>
  <w:style w:type="numbering" w:customStyle="1" w:styleId="NoList9111">
    <w:name w:val="No List9111"/>
    <w:next w:val="NoList"/>
    <w:semiHidden/>
    <w:rsid w:val="00547F1B"/>
  </w:style>
  <w:style w:type="numbering" w:customStyle="1" w:styleId="NoList13111">
    <w:name w:val="No List13111"/>
    <w:next w:val="NoList"/>
    <w:semiHidden/>
    <w:rsid w:val="00547F1B"/>
  </w:style>
  <w:style w:type="numbering" w:customStyle="1" w:styleId="NoList23111">
    <w:name w:val="No List23111"/>
    <w:next w:val="NoList"/>
    <w:semiHidden/>
    <w:rsid w:val="00547F1B"/>
  </w:style>
  <w:style w:type="numbering" w:customStyle="1" w:styleId="NoList10111">
    <w:name w:val="No List10111"/>
    <w:next w:val="NoList"/>
    <w:semiHidden/>
    <w:rsid w:val="00547F1B"/>
  </w:style>
  <w:style w:type="numbering" w:customStyle="1" w:styleId="NoList14111">
    <w:name w:val="No List14111"/>
    <w:next w:val="NoList"/>
    <w:semiHidden/>
    <w:rsid w:val="00547F1B"/>
  </w:style>
  <w:style w:type="numbering" w:customStyle="1" w:styleId="NoList24111">
    <w:name w:val="No List24111"/>
    <w:next w:val="NoList"/>
    <w:semiHidden/>
    <w:rsid w:val="00547F1B"/>
  </w:style>
  <w:style w:type="numbering" w:customStyle="1" w:styleId="NoList31111">
    <w:name w:val="No List31111"/>
    <w:next w:val="NoList"/>
    <w:semiHidden/>
    <w:rsid w:val="00547F1B"/>
  </w:style>
  <w:style w:type="numbering" w:customStyle="1" w:styleId="NoList41111">
    <w:name w:val="No List41111"/>
    <w:next w:val="NoList"/>
    <w:semiHidden/>
    <w:rsid w:val="00547F1B"/>
  </w:style>
  <w:style w:type="numbering" w:customStyle="1" w:styleId="NoList51111">
    <w:name w:val="No List51111"/>
    <w:next w:val="NoList"/>
    <w:semiHidden/>
    <w:rsid w:val="00547F1B"/>
  </w:style>
  <w:style w:type="numbering" w:customStyle="1" w:styleId="NoList15111">
    <w:name w:val="No List15111"/>
    <w:next w:val="NoList"/>
    <w:semiHidden/>
    <w:rsid w:val="00547F1B"/>
  </w:style>
  <w:style w:type="numbering" w:customStyle="1" w:styleId="NoList16111">
    <w:name w:val="No List16111"/>
    <w:next w:val="NoList"/>
    <w:semiHidden/>
    <w:rsid w:val="00547F1B"/>
  </w:style>
  <w:style w:type="numbering" w:customStyle="1" w:styleId="11611">
    <w:name w:val="无列表11611"/>
    <w:next w:val="NoList"/>
    <w:semiHidden/>
    <w:rsid w:val="00547F1B"/>
  </w:style>
  <w:style w:type="numbering" w:customStyle="1" w:styleId="11113">
    <w:name w:val="목록 없음1111"/>
    <w:next w:val="NoList"/>
    <w:semiHidden/>
    <w:unhideWhenUsed/>
    <w:rsid w:val="00547F1B"/>
  </w:style>
  <w:style w:type="numbering" w:customStyle="1" w:styleId="2111">
    <w:name w:val="목록 없음2111"/>
    <w:next w:val="NoList"/>
    <w:semiHidden/>
    <w:rsid w:val="00547F1B"/>
  </w:style>
  <w:style w:type="numbering" w:customStyle="1" w:styleId="NoList111121">
    <w:name w:val="No List111121"/>
    <w:next w:val="NoList"/>
    <w:semiHidden/>
    <w:rsid w:val="00547F1B"/>
  </w:style>
  <w:style w:type="numbering" w:customStyle="1" w:styleId="NoList17111">
    <w:name w:val="No List17111"/>
    <w:next w:val="NoList"/>
    <w:uiPriority w:val="99"/>
    <w:semiHidden/>
    <w:unhideWhenUsed/>
    <w:rsid w:val="00547F1B"/>
  </w:style>
  <w:style w:type="numbering" w:customStyle="1" w:styleId="12511">
    <w:name w:val="无列表12511"/>
    <w:next w:val="NoList"/>
    <w:semiHidden/>
    <w:rsid w:val="00547F1B"/>
  </w:style>
  <w:style w:type="numbering" w:customStyle="1" w:styleId="NoList18111">
    <w:name w:val="No List18111"/>
    <w:next w:val="NoList"/>
    <w:semiHidden/>
    <w:rsid w:val="00547F1B"/>
  </w:style>
  <w:style w:type="numbering" w:customStyle="1" w:styleId="NoList3711">
    <w:name w:val="No List3711"/>
    <w:next w:val="NoList"/>
    <w:uiPriority w:val="99"/>
    <w:semiHidden/>
    <w:unhideWhenUsed/>
    <w:rsid w:val="00547F1B"/>
  </w:style>
  <w:style w:type="numbering" w:customStyle="1" w:styleId="18110">
    <w:name w:val="无列表1811"/>
    <w:next w:val="NoList"/>
    <w:semiHidden/>
    <w:rsid w:val="00547F1B"/>
  </w:style>
  <w:style w:type="numbering" w:customStyle="1" w:styleId="18111">
    <w:name w:val="リストなし1811"/>
    <w:next w:val="NoList"/>
    <w:uiPriority w:val="99"/>
    <w:semiHidden/>
    <w:unhideWhenUsed/>
    <w:rsid w:val="00547F1B"/>
  </w:style>
  <w:style w:type="numbering" w:customStyle="1" w:styleId="NoList12011">
    <w:name w:val="No List12011"/>
    <w:next w:val="NoList"/>
    <w:semiHidden/>
    <w:rsid w:val="00547F1B"/>
  </w:style>
  <w:style w:type="numbering" w:customStyle="1" w:styleId="NoList21311">
    <w:name w:val="No List21311"/>
    <w:next w:val="NoList"/>
    <w:semiHidden/>
    <w:rsid w:val="00547F1B"/>
  </w:style>
  <w:style w:type="numbering" w:customStyle="1" w:styleId="NoList3811">
    <w:name w:val="No List3811"/>
    <w:next w:val="NoList"/>
    <w:semiHidden/>
    <w:rsid w:val="00547F1B"/>
  </w:style>
  <w:style w:type="numbering" w:customStyle="1" w:styleId="NoList4711">
    <w:name w:val="No List4711"/>
    <w:next w:val="NoList"/>
    <w:semiHidden/>
    <w:rsid w:val="00547F1B"/>
  </w:style>
  <w:style w:type="numbering" w:customStyle="1" w:styleId="NoList5311">
    <w:name w:val="No List5311"/>
    <w:next w:val="NoList"/>
    <w:semiHidden/>
    <w:rsid w:val="00547F1B"/>
  </w:style>
  <w:style w:type="numbering" w:customStyle="1" w:styleId="NoList6211">
    <w:name w:val="No List6211"/>
    <w:next w:val="NoList"/>
    <w:semiHidden/>
    <w:rsid w:val="00547F1B"/>
  </w:style>
  <w:style w:type="numbering" w:customStyle="1" w:styleId="NoList7211">
    <w:name w:val="No List7211"/>
    <w:next w:val="NoList"/>
    <w:semiHidden/>
    <w:rsid w:val="00547F1B"/>
  </w:style>
  <w:style w:type="numbering" w:customStyle="1" w:styleId="NoList111211">
    <w:name w:val="No List111211"/>
    <w:next w:val="NoList"/>
    <w:semiHidden/>
    <w:rsid w:val="00547F1B"/>
  </w:style>
  <w:style w:type="numbering" w:customStyle="1" w:styleId="NoList21411">
    <w:name w:val="No List21411"/>
    <w:next w:val="NoList"/>
    <w:semiHidden/>
    <w:rsid w:val="00547F1B"/>
  </w:style>
  <w:style w:type="numbering" w:customStyle="1" w:styleId="NoList8211">
    <w:name w:val="No List8211"/>
    <w:next w:val="NoList"/>
    <w:semiHidden/>
    <w:rsid w:val="00547F1B"/>
  </w:style>
  <w:style w:type="numbering" w:customStyle="1" w:styleId="NoList12611">
    <w:name w:val="No List12611"/>
    <w:next w:val="NoList"/>
    <w:semiHidden/>
    <w:rsid w:val="00547F1B"/>
  </w:style>
  <w:style w:type="numbering" w:customStyle="1" w:styleId="NoList22211">
    <w:name w:val="No List22211"/>
    <w:next w:val="NoList"/>
    <w:semiHidden/>
    <w:rsid w:val="00547F1B"/>
  </w:style>
  <w:style w:type="numbering" w:customStyle="1" w:styleId="NoList9211">
    <w:name w:val="No List9211"/>
    <w:next w:val="NoList"/>
    <w:semiHidden/>
    <w:rsid w:val="00547F1B"/>
  </w:style>
  <w:style w:type="numbering" w:customStyle="1" w:styleId="NoList13211">
    <w:name w:val="No List13211"/>
    <w:next w:val="NoList"/>
    <w:semiHidden/>
    <w:rsid w:val="00547F1B"/>
  </w:style>
  <w:style w:type="numbering" w:customStyle="1" w:styleId="NoList23211">
    <w:name w:val="No List23211"/>
    <w:next w:val="NoList"/>
    <w:semiHidden/>
    <w:rsid w:val="00547F1B"/>
  </w:style>
  <w:style w:type="numbering" w:customStyle="1" w:styleId="NoList10211">
    <w:name w:val="No List10211"/>
    <w:next w:val="NoList"/>
    <w:semiHidden/>
    <w:rsid w:val="00547F1B"/>
  </w:style>
  <w:style w:type="numbering" w:customStyle="1" w:styleId="NoList14211">
    <w:name w:val="No List14211"/>
    <w:next w:val="NoList"/>
    <w:semiHidden/>
    <w:rsid w:val="00547F1B"/>
  </w:style>
  <w:style w:type="numbering" w:customStyle="1" w:styleId="NoList24211">
    <w:name w:val="No List24211"/>
    <w:next w:val="NoList"/>
    <w:semiHidden/>
    <w:rsid w:val="00547F1B"/>
  </w:style>
  <w:style w:type="numbering" w:customStyle="1" w:styleId="NoList31211">
    <w:name w:val="No List31211"/>
    <w:next w:val="NoList"/>
    <w:semiHidden/>
    <w:rsid w:val="00547F1B"/>
  </w:style>
  <w:style w:type="numbering" w:customStyle="1" w:styleId="NoList41211">
    <w:name w:val="No List41211"/>
    <w:next w:val="NoList"/>
    <w:semiHidden/>
    <w:rsid w:val="00547F1B"/>
  </w:style>
  <w:style w:type="numbering" w:customStyle="1" w:styleId="NoList51211">
    <w:name w:val="No List51211"/>
    <w:next w:val="NoList"/>
    <w:semiHidden/>
    <w:rsid w:val="00547F1B"/>
  </w:style>
  <w:style w:type="numbering" w:customStyle="1" w:styleId="NoList15211">
    <w:name w:val="No List15211"/>
    <w:next w:val="NoList"/>
    <w:semiHidden/>
    <w:rsid w:val="00547F1B"/>
  </w:style>
  <w:style w:type="numbering" w:customStyle="1" w:styleId="NoList16211">
    <w:name w:val="No List16211"/>
    <w:next w:val="NoList"/>
    <w:semiHidden/>
    <w:rsid w:val="00547F1B"/>
  </w:style>
  <w:style w:type="numbering" w:customStyle="1" w:styleId="11711">
    <w:name w:val="无列表11711"/>
    <w:next w:val="NoList"/>
    <w:semiHidden/>
    <w:rsid w:val="00547F1B"/>
  </w:style>
  <w:style w:type="numbering" w:customStyle="1" w:styleId="12112">
    <w:name w:val="목록 없음1211"/>
    <w:next w:val="NoList"/>
    <w:semiHidden/>
    <w:unhideWhenUsed/>
    <w:rsid w:val="00547F1B"/>
  </w:style>
  <w:style w:type="numbering" w:customStyle="1" w:styleId="2211">
    <w:name w:val="목록 없음2211"/>
    <w:next w:val="NoList"/>
    <w:semiHidden/>
    <w:rsid w:val="00547F1B"/>
  </w:style>
  <w:style w:type="numbering" w:customStyle="1" w:styleId="NoList111311">
    <w:name w:val="No List111311"/>
    <w:next w:val="NoList"/>
    <w:semiHidden/>
    <w:rsid w:val="00547F1B"/>
  </w:style>
  <w:style w:type="numbering" w:customStyle="1" w:styleId="NoList17211">
    <w:name w:val="No List17211"/>
    <w:next w:val="NoList"/>
    <w:uiPriority w:val="99"/>
    <w:semiHidden/>
    <w:unhideWhenUsed/>
    <w:rsid w:val="00547F1B"/>
  </w:style>
  <w:style w:type="numbering" w:customStyle="1" w:styleId="12611">
    <w:name w:val="无列表12611"/>
    <w:next w:val="NoList"/>
    <w:semiHidden/>
    <w:rsid w:val="00547F1B"/>
  </w:style>
  <w:style w:type="numbering" w:customStyle="1" w:styleId="NoList18211">
    <w:name w:val="No List18211"/>
    <w:next w:val="NoList"/>
    <w:semiHidden/>
    <w:rsid w:val="00547F1B"/>
  </w:style>
  <w:style w:type="numbering" w:customStyle="1" w:styleId="NoList3911">
    <w:name w:val="No List3911"/>
    <w:next w:val="NoList"/>
    <w:uiPriority w:val="99"/>
    <w:semiHidden/>
    <w:rsid w:val="00547F1B"/>
  </w:style>
  <w:style w:type="numbering" w:customStyle="1" w:styleId="NoList12711">
    <w:name w:val="No List12711"/>
    <w:next w:val="NoList"/>
    <w:semiHidden/>
    <w:unhideWhenUsed/>
    <w:rsid w:val="00547F1B"/>
  </w:style>
  <w:style w:type="numbering" w:customStyle="1" w:styleId="NoList21511">
    <w:name w:val="No List21511"/>
    <w:next w:val="NoList"/>
    <w:semiHidden/>
    <w:rsid w:val="00547F1B"/>
  </w:style>
  <w:style w:type="numbering" w:customStyle="1" w:styleId="NoList31011">
    <w:name w:val="No List31011"/>
    <w:next w:val="NoList"/>
    <w:semiHidden/>
    <w:unhideWhenUsed/>
    <w:rsid w:val="00547F1B"/>
  </w:style>
  <w:style w:type="numbering" w:customStyle="1" w:styleId="13112">
    <w:name w:val="목록 없음1311"/>
    <w:next w:val="NoList"/>
    <w:semiHidden/>
    <w:unhideWhenUsed/>
    <w:rsid w:val="00547F1B"/>
  </w:style>
  <w:style w:type="numbering" w:customStyle="1" w:styleId="2311">
    <w:name w:val="목록 없음2311"/>
    <w:next w:val="NoList"/>
    <w:semiHidden/>
    <w:rsid w:val="00547F1B"/>
  </w:style>
  <w:style w:type="numbering" w:customStyle="1" w:styleId="NoList4811">
    <w:name w:val="No List4811"/>
    <w:next w:val="NoList"/>
    <w:semiHidden/>
    <w:unhideWhenUsed/>
    <w:rsid w:val="00547F1B"/>
  </w:style>
  <w:style w:type="numbering" w:customStyle="1" w:styleId="19110">
    <w:name w:val="无列表1911"/>
    <w:next w:val="NoList"/>
    <w:semiHidden/>
    <w:rsid w:val="00547F1B"/>
  </w:style>
  <w:style w:type="numbering" w:customStyle="1" w:styleId="19111">
    <w:name w:val="リストなし1911"/>
    <w:next w:val="NoList"/>
    <w:uiPriority w:val="99"/>
    <w:semiHidden/>
    <w:unhideWhenUsed/>
    <w:rsid w:val="00547F1B"/>
  </w:style>
  <w:style w:type="numbering" w:customStyle="1" w:styleId="NoList5411">
    <w:name w:val="No List5411"/>
    <w:next w:val="NoList"/>
    <w:semiHidden/>
    <w:rsid w:val="00547F1B"/>
  </w:style>
  <w:style w:type="numbering" w:customStyle="1" w:styleId="NoList6311">
    <w:name w:val="No List6311"/>
    <w:next w:val="NoList"/>
    <w:semiHidden/>
    <w:rsid w:val="00547F1B"/>
  </w:style>
  <w:style w:type="numbering" w:customStyle="1" w:styleId="NoList7311">
    <w:name w:val="No List7311"/>
    <w:next w:val="NoList"/>
    <w:semiHidden/>
    <w:rsid w:val="00547F1B"/>
  </w:style>
  <w:style w:type="numbering" w:customStyle="1" w:styleId="NoList111411">
    <w:name w:val="No List111411"/>
    <w:next w:val="NoList"/>
    <w:semiHidden/>
    <w:rsid w:val="00547F1B"/>
  </w:style>
  <w:style w:type="numbering" w:customStyle="1" w:styleId="NoList21611">
    <w:name w:val="No List21611"/>
    <w:next w:val="NoList"/>
    <w:semiHidden/>
    <w:rsid w:val="00547F1B"/>
  </w:style>
  <w:style w:type="numbering" w:customStyle="1" w:styleId="NoList8311">
    <w:name w:val="No List8311"/>
    <w:next w:val="NoList"/>
    <w:semiHidden/>
    <w:rsid w:val="00547F1B"/>
  </w:style>
  <w:style w:type="numbering" w:customStyle="1" w:styleId="NoList12811">
    <w:name w:val="No List12811"/>
    <w:next w:val="NoList"/>
    <w:semiHidden/>
    <w:rsid w:val="00547F1B"/>
  </w:style>
  <w:style w:type="numbering" w:customStyle="1" w:styleId="NoList22311">
    <w:name w:val="No List22311"/>
    <w:next w:val="NoList"/>
    <w:semiHidden/>
    <w:rsid w:val="00547F1B"/>
  </w:style>
  <w:style w:type="numbering" w:customStyle="1" w:styleId="NoList9311">
    <w:name w:val="No List9311"/>
    <w:next w:val="NoList"/>
    <w:semiHidden/>
    <w:rsid w:val="00547F1B"/>
  </w:style>
  <w:style w:type="numbering" w:customStyle="1" w:styleId="NoList13311">
    <w:name w:val="No List13311"/>
    <w:next w:val="NoList"/>
    <w:semiHidden/>
    <w:rsid w:val="00547F1B"/>
  </w:style>
  <w:style w:type="numbering" w:customStyle="1" w:styleId="NoList23311">
    <w:name w:val="No List23311"/>
    <w:next w:val="NoList"/>
    <w:semiHidden/>
    <w:rsid w:val="00547F1B"/>
  </w:style>
  <w:style w:type="numbering" w:customStyle="1" w:styleId="NoList10311">
    <w:name w:val="No List10311"/>
    <w:next w:val="NoList"/>
    <w:semiHidden/>
    <w:rsid w:val="00547F1B"/>
  </w:style>
  <w:style w:type="numbering" w:customStyle="1" w:styleId="NoList14311">
    <w:name w:val="No List14311"/>
    <w:next w:val="NoList"/>
    <w:semiHidden/>
    <w:rsid w:val="00547F1B"/>
  </w:style>
  <w:style w:type="numbering" w:customStyle="1" w:styleId="NoList24311">
    <w:name w:val="No List24311"/>
    <w:next w:val="NoList"/>
    <w:semiHidden/>
    <w:rsid w:val="00547F1B"/>
  </w:style>
  <w:style w:type="numbering" w:customStyle="1" w:styleId="NoList31311">
    <w:name w:val="No List31311"/>
    <w:next w:val="NoList"/>
    <w:semiHidden/>
    <w:rsid w:val="00547F1B"/>
  </w:style>
  <w:style w:type="numbering" w:customStyle="1" w:styleId="NoList41311">
    <w:name w:val="No List41311"/>
    <w:next w:val="NoList"/>
    <w:semiHidden/>
    <w:rsid w:val="00547F1B"/>
  </w:style>
  <w:style w:type="numbering" w:customStyle="1" w:styleId="NoList51311">
    <w:name w:val="No List51311"/>
    <w:next w:val="NoList"/>
    <w:semiHidden/>
    <w:rsid w:val="00547F1B"/>
  </w:style>
  <w:style w:type="numbering" w:customStyle="1" w:styleId="NoList15311">
    <w:name w:val="No List15311"/>
    <w:next w:val="NoList"/>
    <w:semiHidden/>
    <w:rsid w:val="00547F1B"/>
  </w:style>
  <w:style w:type="numbering" w:customStyle="1" w:styleId="NoList16311">
    <w:name w:val="No List16311"/>
    <w:next w:val="NoList"/>
    <w:semiHidden/>
    <w:rsid w:val="00547F1B"/>
  </w:style>
  <w:style w:type="numbering" w:customStyle="1" w:styleId="11811">
    <w:name w:val="无列表11811"/>
    <w:next w:val="NoList"/>
    <w:semiHidden/>
    <w:rsid w:val="00547F1B"/>
  </w:style>
  <w:style w:type="numbering" w:customStyle="1" w:styleId="NoList111511">
    <w:name w:val="No List111511"/>
    <w:next w:val="NoList"/>
    <w:semiHidden/>
    <w:rsid w:val="00547F1B"/>
  </w:style>
  <w:style w:type="numbering" w:customStyle="1" w:styleId="Style1211">
    <w:name w:val="Style1211"/>
    <w:uiPriority w:val="99"/>
    <w:rsid w:val="00547F1B"/>
  </w:style>
  <w:style w:type="numbering" w:customStyle="1" w:styleId="SGS211">
    <w:name w:val="SGS211"/>
    <w:uiPriority w:val="99"/>
    <w:rsid w:val="00547F1B"/>
  </w:style>
  <w:style w:type="numbering" w:customStyle="1" w:styleId="NoList17311">
    <w:name w:val="No List17311"/>
    <w:next w:val="NoList"/>
    <w:uiPriority w:val="99"/>
    <w:semiHidden/>
    <w:unhideWhenUsed/>
    <w:rsid w:val="00547F1B"/>
  </w:style>
  <w:style w:type="numbering" w:customStyle="1" w:styleId="SGS1111">
    <w:name w:val="SGS1111"/>
    <w:uiPriority w:val="99"/>
    <w:rsid w:val="00547F1B"/>
  </w:style>
  <w:style w:type="numbering" w:customStyle="1" w:styleId="Style11111">
    <w:name w:val="Style11111"/>
    <w:uiPriority w:val="99"/>
    <w:rsid w:val="00547F1B"/>
  </w:style>
  <w:style w:type="numbering" w:customStyle="1" w:styleId="12711">
    <w:name w:val="无列表12711"/>
    <w:next w:val="NoList"/>
    <w:semiHidden/>
    <w:rsid w:val="00547F1B"/>
  </w:style>
  <w:style w:type="numbering" w:customStyle="1" w:styleId="NoList18311">
    <w:name w:val="No List18311"/>
    <w:next w:val="NoList"/>
    <w:semiHidden/>
    <w:rsid w:val="00547F1B"/>
  </w:style>
  <w:style w:type="paragraph" w:customStyle="1" w:styleId="CharChar34">
    <w:name w:val="Char Char34"/>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47F1B"/>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7F1B"/>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47F1B"/>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47F1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47F1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47F1B"/>
    <w:rPr>
      <w:rFonts w:ascii="Cambria" w:eastAsia="PMingLiU" w:hAnsi="Cambria" w:cs="Times New Roman"/>
      <w:b/>
      <w:bCs/>
      <w:sz w:val="36"/>
      <w:szCs w:val="36"/>
      <w:lang w:val="en-GB" w:eastAsia="ko-KR"/>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47F1B"/>
    <w:rPr>
      <w:rFonts w:ascii="Times New Roman" w:eastAsia="Times New Roman" w:hAnsi="Times New Roman"/>
      <w:lang w:val="en-GB" w:eastAsia="ko-KR"/>
    </w:rPr>
  </w:style>
  <w:style w:type="character" w:customStyle="1" w:styleId="1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47F1B"/>
    <w:rPr>
      <w:rFonts w:ascii="Times New Roman" w:eastAsia="Times New Roman" w:hAnsi="Times New Roman"/>
      <w:lang w:val="en-GB" w:eastAsia="ko-KR"/>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47F1B"/>
    <w:rPr>
      <w:rFonts w:ascii="Times New Roman" w:eastAsia="Times New Roman" w:hAnsi="Times New Roman"/>
      <w:lang w:val="en-GB" w:eastAsia="ko-KR"/>
    </w:rPr>
  </w:style>
  <w:style w:type="paragraph" w:customStyle="1" w:styleId="84">
    <w:name w:val="吹き出し8"/>
    <w:basedOn w:val="Normal"/>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547F1B"/>
    <w:rPr>
      <w:rFonts w:ascii="Times New Roman" w:eastAsia="MS Mincho" w:hAnsi="Times New Roman"/>
      <w:lang w:val="en-GB" w:eastAsia="en-US"/>
    </w:rPr>
  </w:style>
  <w:style w:type="character" w:customStyle="1" w:styleId="66">
    <w:name w:val="段落フォント6"/>
    <w:rsid w:val="00547F1B"/>
  </w:style>
  <w:style w:type="character" w:customStyle="1" w:styleId="67">
    <w:name w:val="コメント参照6"/>
    <w:rsid w:val="00547F1B"/>
    <w:rPr>
      <w:sz w:val="16"/>
    </w:rPr>
  </w:style>
  <w:style w:type="paragraph" w:customStyle="1" w:styleId="68">
    <w:name w:val="図表番号6"/>
    <w:basedOn w:val="Normal"/>
    <w:rsid w:val="00547F1B"/>
    <w:pPr>
      <w:suppressLineNumbers/>
      <w:suppressAutoHyphens/>
      <w:spacing w:before="120" w:after="120"/>
    </w:pPr>
    <w:rPr>
      <w:rFonts w:eastAsia="MS Mincho" w:cs="Mangal"/>
      <w:i/>
      <w:iCs/>
      <w:color w:val="000000"/>
      <w:sz w:val="24"/>
      <w:szCs w:val="24"/>
      <w:lang w:eastAsia="ar-SA"/>
    </w:rPr>
  </w:style>
  <w:style w:type="paragraph" w:customStyle="1" w:styleId="69">
    <w:name w:val="段落番号6"/>
    <w:basedOn w:val="List"/>
    <w:rsid w:val="00547F1B"/>
    <w:pPr>
      <w:tabs>
        <w:tab w:val="num" w:pos="644"/>
      </w:tabs>
      <w:suppressAutoHyphens/>
      <w:ind w:left="644" w:hanging="360"/>
    </w:pPr>
    <w:rPr>
      <w:rFonts w:eastAsia="MS Mincho" w:cs="CG Times (WN)"/>
      <w:color w:val="000000"/>
      <w:lang w:eastAsia="ar-SA"/>
    </w:rPr>
  </w:style>
  <w:style w:type="paragraph" w:customStyle="1" w:styleId="260">
    <w:name w:val="段落番号 26"/>
    <w:basedOn w:val="69"/>
    <w:rsid w:val="00547F1B"/>
    <w:pPr>
      <w:ind w:left="851" w:hanging="284"/>
    </w:pPr>
  </w:style>
  <w:style w:type="paragraph" w:customStyle="1" w:styleId="6a">
    <w:name w:val="箇条書き6"/>
    <w:basedOn w:val="List"/>
    <w:rsid w:val="00547F1B"/>
    <w:pPr>
      <w:tabs>
        <w:tab w:val="num" w:pos="644"/>
      </w:tabs>
      <w:suppressAutoHyphens/>
      <w:ind w:left="644" w:hanging="360"/>
    </w:pPr>
    <w:rPr>
      <w:rFonts w:eastAsia="MS Mincho" w:cs="CG Times (WN)"/>
      <w:color w:val="000000"/>
      <w:lang w:eastAsia="ar-SA"/>
    </w:rPr>
  </w:style>
  <w:style w:type="paragraph" w:customStyle="1" w:styleId="261">
    <w:name w:val="箇条書き 26"/>
    <w:basedOn w:val="6a"/>
    <w:rsid w:val="00547F1B"/>
    <w:pPr>
      <w:tabs>
        <w:tab w:val="clear" w:pos="644"/>
        <w:tab w:val="num" w:pos="1494"/>
      </w:tabs>
      <w:ind w:left="851" w:hanging="284"/>
    </w:pPr>
  </w:style>
  <w:style w:type="paragraph" w:customStyle="1" w:styleId="360">
    <w:name w:val="箇条書き 36"/>
    <w:basedOn w:val="261"/>
    <w:rsid w:val="00547F1B"/>
    <w:pPr>
      <w:ind w:left="1135"/>
    </w:pPr>
  </w:style>
  <w:style w:type="paragraph" w:customStyle="1" w:styleId="262">
    <w:name w:val="一覧 26"/>
    <w:basedOn w:val="List"/>
    <w:rsid w:val="00547F1B"/>
    <w:pPr>
      <w:suppressAutoHyphens/>
      <w:ind w:left="851"/>
    </w:pPr>
    <w:rPr>
      <w:rFonts w:eastAsia="MS Mincho" w:cs="CG Times (WN)"/>
      <w:color w:val="000000"/>
      <w:lang w:eastAsia="ar-SA"/>
    </w:rPr>
  </w:style>
  <w:style w:type="paragraph" w:customStyle="1" w:styleId="361">
    <w:name w:val="一覧 36"/>
    <w:basedOn w:val="262"/>
    <w:rsid w:val="00547F1B"/>
    <w:pPr>
      <w:ind w:left="1135"/>
    </w:pPr>
  </w:style>
  <w:style w:type="paragraph" w:customStyle="1" w:styleId="460">
    <w:name w:val="一覧 46"/>
    <w:basedOn w:val="361"/>
    <w:rsid w:val="00547F1B"/>
    <w:pPr>
      <w:ind w:left="1418"/>
    </w:pPr>
  </w:style>
  <w:style w:type="paragraph" w:customStyle="1" w:styleId="560">
    <w:name w:val="一覧 56"/>
    <w:basedOn w:val="460"/>
    <w:rsid w:val="00547F1B"/>
    <w:pPr>
      <w:ind w:left="1702"/>
    </w:pPr>
  </w:style>
  <w:style w:type="paragraph" w:customStyle="1" w:styleId="461">
    <w:name w:val="箇条書き 46"/>
    <w:basedOn w:val="360"/>
    <w:rsid w:val="00547F1B"/>
    <w:pPr>
      <w:ind w:left="1418"/>
    </w:pPr>
  </w:style>
  <w:style w:type="paragraph" w:customStyle="1" w:styleId="561">
    <w:name w:val="箇条書き 56"/>
    <w:basedOn w:val="461"/>
    <w:rsid w:val="00547F1B"/>
    <w:pPr>
      <w:ind w:left="1702"/>
    </w:pPr>
  </w:style>
  <w:style w:type="paragraph" w:customStyle="1" w:styleId="6b">
    <w:name w:val="コメント文字列6"/>
    <w:basedOn w:val="Normal"/>
    <w:rsid w:val="00547F1B"/>
    <w:pPr>
      <w:suppressAutoHyphens/>
    </w:pPr>
    <w:rPr>
      <w:rFonts w:eastAsia="MS Mincho" w:cs="CG Times (WN)"/>
      <w:color w:val="000000"/>
      <w:lang w:eastAsia="ar-SA"/>
    </w:rPr>
  </w:style>
  <w:style w:type="paragraph" w:customStyle="1" w:styleId="6c">
    <w:name w:val="コメント内容6"/>
    <w:basedOn w:val="6b"/>
    <w:next w:val="6b"/>
    <w:rsid w:val="00547F1B"/>
    <w:rPr>
      <w:b/>
      <w:bCs/>
    </w:rPr>
  </w:style>
  <w:style w:type="paragraph" w:customStyle="1" w:styleId="6d">
    <w:name w:val="見出しマップ6"/>
    <w:basedOn w:val="Normal"/>
    <w:rsid w:val="00547F1B"/>
    <w:pPr>
      <w:shd w:val="clear" w:color="auto" w:fill="000080"/>
      <w:suppressAutoHyphens/>
    </w:pPr>
    <w:rPr>
      <w:rFonts w:ascii="Tahoma" w:eastAsia="MS Mincho" w:hAnsi="Tahoma" w:cs="Tahoma"/>
      <w:color w:val="000000"/>
      <w:lang w:eastAsia="ar-SA"/>
    </w:rPr>
  </w:style>
  <w:style w:type="paragraph" w:customStyle="1" w:styleId="6e">
    <w:name w:val="書式なし6"/>
    <w:basedOn w:val="Normal"/>
    <w:rsid w:val="00547F1B"/>
    <w:pPr>
      <w:suppressAutoHyphens/>
    </w:pPr>
    <w:rPr>
      <w:rFonts w:ascii="Courier New" w:eastAsia="MS Mincho" w:hAnsi="Courier New" w:cs="CG Times (WN)"/>
      <w:color w:val="000000"/>
      <w:lang w:val="nb-NO" w:eastAsia="ar-SA"/>
    </w:rPr>
  </w:style>
  <w:style w:type="paragraph" w:customStyle="1" w:styleId="Web6">
    <w:name w:val="標準 (Web)6"/>
    <w:basedOn w:val="Normal"/>
    <w:rsid w:val="00547F1B"/>
    <w:pPr>
      <w:suppressAutoHyphens/>
      <w:spacing w:before="100" w:after="100"/>
    </w:pPr>
    <w:rPr>
      <w:rFonts w:eastAsia="Arial Unicode MS" w:cs="CG Times (WN)"/>
      <w:color w:val="000000"/>
      <w:sz w:val="24"/>
      <w:szCs w:val="24"/>
      <w:lang w:eastAsia="ja-JP"/>
    </w:rPr>
  </w:style>
  <w:style w:type="paragraph" w:customStyle="1" w:styleId="263">
    <w:name w:val="本文インデント 26"/>
    <w:basedOn w:val="Normal"/>
    <w:rsid w:val="00547F1B"/>
    <w:pPr>
      <w:suppressAutoHyphens/>
      <w:ind w:left="567"/>
    </w:pPr>
    <w:rPr>
      <w:rFonts w:ascii="Arial" w:eastAsia="MS Mincho" w:hAnsi="Arial" w:cs="Arial"/>
      <w:color w:val="000000"/>
      <w:lang w:eastAsia="ar-SA"/>
    </w:rPr>
  </w:style>
  <w:style w:type="paragraph" w:customStyle="1" w:styleId="6f">
    <w:name w:val="標準インデント6"/>
    <w:basedOn w:val="Normal"/>
    <w:rsid w:val="00547F1B"/>
    <w:pPr>
      <w:suppressAutoHyphens/>
      <w:ind w:left="708"/>
    </w:pPr>
    <w:rPr>
      <w:rFonts w:eastAsia="MS Mincho" w:cs="CG Times (WN)"/>
      <w:color w:val="000000"/>
      <w:lang w:eastAsia="ar-SA"/>
    </w:rPr>
  </w:style>
  <w:style w:type="paragraph" w:customStyle="1" w:styleId="6f0">
    <w:name w:val="記6"/>
    <w:basedOn w:val="Normal"/>
    <w:next w:val="Normal"/>
    <w:rsid w:val="00547F1B"/>
    <w:pPr>
      <w:suppressAutoHyphens/>
    </w:pPr>
    <w:rPr>
      <w:rFonts w:eastAsia="MS Mincho" w:cs="CG Times (WN)"/>
      <w:color w:val="000000"/>
      <w:lang w:eastAsia="ar-SA"/>
    </w:rPr>
  </w:style>
  <w:style w:type="paragraph" w:customStyle="1" w:styleId="HTML6">
    <w:name w:val="HTML 書式付き6"/>
    <w:basedOn w:val="Normal"/>
    <w:rsid w:val="00547F1B"/>
    <w:pPr>
      <w:suppressAutoHyphens/>
    </w:pPr>
    <w:rPr>
      <w:rFonts w:ascii="Courier New" w:eastAsia="MS Mincho" w:hAnsi="Courier New" w:cs="Courier New"/>
      <w:color w:val="000000"/>
      <w:lang w:eastAsia="ar-SA"/>
    </w:rPr>
  </w:style>
  <w:style w:type="paragraph" w:customStyle="1" w:styleId="264">
    <w:name w:val="本文 26"/>
    <w:basedOn w:val="Normal"/>
    <w:rsid w:val="00547F1B"/>
    <w:pPr>
      <w:suppressAutoHyphens/>
      <w:spacing w:after="120"/>
    </w:pPr>
    <w:rPr>
      <w:rFonts w:eastAsia="MS Mincho" w:cs="CG Times (WN)"/>
      <w:color w:val="000000"/>
      <w:lang w:eastAsia="ar-SA"/>
    </w:rPr>
  </w:style>
  <w:style w:type="paragraph" w:customStyle="1" w:styleId="362">
    <w:name w:val="本文 36"/>
    <w:basedOn w:val="Normal"/>
    <w:rsid w:val="00547F1B"/>
    <w:pPr>
      <w:suppressAutoHyphens/>
      <w:spacing w:after="120"/>
    </w:pPr>
    <w:rPr>
      <w:rFonts w:eastAsia="MS Mincho" w:cs="CG Times (WN)"/>
      <w:color w:val="000000"/>
      <w:lang w:eastAsia="ar-SA"/>
    </w:rPr>
  </w:style>
  <w:style w:type="character" w:customStyle="1" w:styleId="B1Car">
    <w:name w:val="B1+ Car"/>
    <w:link w:val="B11"/>
    <w:uiPriority w:val="99"/>
    <w:rsid w:val="00547F1B"/>
    <w:rPr>
      <w:rFonts w:ascii="Times New Roman" w:eastAsia="MS Mincho" w:hAnsi="Times New Roman"/>
      <w:color w:val="000000"/>
      <w:lang w:val="en-GB" w:eastAsia="ja-JP"/>
    </w:rPr>
  </w:style>
  <w:style w:type="paragraph" w:customStyle="1" w:styleId="74">
    <w:name w:val="目录 7"/>
    <w:basedOn w:val="Normal"/>
    <w:next w:val="Normal"/>
    <w:uiPriority w:val="39"/>
    <w:qFormat/>
    <w:rsid w:val="00547F1B"/>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547F1B"/>
    <w:rPr>
      <w:color w:val="808080"/>
      <w:shd w:val="clear" w:color="auto" w:fill="E6E6E6"/>
    </w:rPr>
  </w:style>
  <w:style w:type="numbering" w:customStyle="1" w:styleId="1fff0">
    <w:name w:val="無清單1"/>
    <w:next w:val="NoList"/>
    <w:uiPriority w:val="99"/>
    <w:semiHidden/>
    <w:unhideWhenUsed/>
    <w:rsid w:val="00547F1B"/>
  </w:style>
  <w:style w:type="character" w:customStyle="1" w:styleId="affc">
    <w:name w:val="註解主旨 字元"/>
    <w:rsid w:val="00547F1B"/>
    <w:rPr>
      <w:b/>
      <w:bCs/>
      <w:lang w:val="en-GB" w:eastAsia="en-US" w:bidi="ar-SA"/>
    </w:rPr>
  </w:style>
  <w:style w:type="character" w:styleId="HTMLSample">
    <w:name w:val="HTML Sample"/>
    <w:unhideWhenUsed/>
    <w:rsid w:val="00547F1B"/>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547F1B"/>
    <w:pPr>
      <w:autoSpaceDN w:val="0"/>
      <w:spacing w:after="120"/>
      <w:ind w:left="1440" w:right="1440"/>
    </w:pPr>
    <w:rPr>
      <w:rFonts w:eastAsia="MS Mincho"/>
      <w:color w:val="000000"/>
    </w:rPr>
  </w:style>
  <w:style w:type="paragraph" w:customStyle="1" w:styleId="443">
    <w:name w:val="(文字) (文字)4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4">
    <w:name w:val="Char Char Char Char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7">
    <w:name w:val="Char Char37"/>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1">
    <w:name w:val="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4">
    <w:name w:val="(文字) (文字)1 Char (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4">
    <w:name w:val="Char Char1 Char Char4"/>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4">
    <w:name w:val="(文字) (文字)1 Char (文字) (文字) Char (文字) (文字)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4">
    <w:name w:val="(文字) (文字)1 Char (文字) (文字)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4">
    <w:name w:val="(文字) (文字)1 Char (文字) (文字) Char (文字) (文字)1 Char (文字) (文字) Char Char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4">
    <w:name w:val="Char Char Char Char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4">
    <w:name w:val="Char Char2 Char Char4"/>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53">
    <w:name w:val="(文字) (文字)15"/>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2">
    <w:name w:val="Car Car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4">
    <w:name w:val="Zchn Zchn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46">
    <w:name w:val="(文字) (文字)2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44">
    <w:name w:val="(文字) (文字)3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4">
    <w:name w:val="Zchn Zchn2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43">
    <w:name w:val="(文字) (文字)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4">
    <w:name w:val="(文字) (文字)1 Char (文字) (文字) Char (文字) (文字)1 Char (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7">
    <w:name w:val="Zchn Zchn7"/>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3">
    <w:name w:val="Car Car1 Char Char Car Car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53">
    <w:name w:val="Car Car5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23">
    <w:name w:val="(文字) (文字)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1">
    <w:name w:val="TOC 921"/>
    <w:basedOn w:val="TOC8"/>
    <w:uiPriority w:val="99"/>
    <w:qFormat/>
    <w:rsid w:val="00547F1B"/>
    <w:pPr>
      <w:overflowPunct w:val="0"/>
      <w:autoSpaceDE w:val="0"/>
      <w:autoSpaceDN w:val="0"/>
      <w:adjustRightInd w:val="0"/>
      <w:ind w:left="1418" w:hanging="1418"/>
    </w:pPr>
    <w:rPr>
      <w:rFonts w:eastAsia="MS Mincho"/>
      <w:lang w:eastAsia="ja-JP"/>
    </w:rPr>
  </w:style>
  <w:style w:type="paragraph" w:customStyle="1" w:styleId="Caption21">
    <w:name w:val="Caption21"/>
    <w:basedOn w:val="Normal"/>
    <w:next w:val="Normal"/>
    <w:uiPriority w:val="99"/>
    <w:qFormat/>
    <w:rsid w:val="00547F1B"/>
    <w:pPr>
      <w:overflowPunct w:val="0"/>
      <w:autoSpaceDE w:val="0"/>
      <w:autoSpaceDN w:val="0"/>
      <w:adjustRightInd w:val="0"/>
      <w:spacing w:before="120" w:after="120"/>
    </w:pPr>
    <w:rPr>
      <w:rFonts w:eastAsia="MS Mincho"/>
      <w:b/>
      <w:color w:val="000000"/>
      <w:lang w:eastAsia="ja-JP"/>
    </w:rPr>
  </w:style>
  <w:style w:type="paragraph" w:customStyle="1" w:styleId="TableofFigures21">
    <w:name w:val="Table of Figures21"/>
    <w:basedOn w:val="Normal"/>
    <w:next w:val="Normal"/>
    <w:uiPriority w:val="99"/>
    <w:qFormat/>
    <w:rsid w:val="00547F1B"/>
    <w:pPr>
      <w:overflowPunct w:val="0"/>
      <w:autoSpaceDE w:val="0"/>
      <w:autoSpaceDN w:val="0"/>
      <w:adjustRightInd w:val="0"/>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547F1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7F1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47F1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7F1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7F1B"/>
    <w:pPr>
      <w:autoSpaceDN w:val="0"/>
    </w:pPr>
    <w:rPr>
      <w:rFonts w:ascii="Times New Roman" w:eastAsia="SimSun" w:hAnsi="Times New Roman"/>
      <w:lang w:val="en-GB" w:eastAsia="en-US"/>
    </w:rPr>
  </w:style>
  <w:style w:type="paragraph" w:customStyle="1" w:styleId="CarCar11">
    <w:name w:val="Car Car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1">
    <w:name w:val="Char3"/>
    <w:uiPriority w:val="99"/>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3">
    <w:name w:val="Char Char Char Char Char Char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3">
    <w:name w:val="Char Char Char Char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6">
    <w:name w:val="Zchn Zchn6"/>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433">
    <w:name w:val="(文字) (文字)4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3">
    <w:name w:val="Char Char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3">
    <w:name w:val="Char Char1 Char Char3"/>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3">
    <w:name w:val="Char Char2 Char Char3"/>
    <w:basedOn w:val="Normal"/>
    <w:uiPriority w:val="99"/>
    <w:qFormat/>
    <w:rsid w:val="00547F1B"/>
    <w:pPr>
      <w:tabs>
        <w:tab w:val="left" w:pos="540"/>
        <w:tab w:val="left" w:pos="1260"/>
        <w:tab w:val="left" w:pos="1800"/>
      </w:tabs>
      <w:autoSpaceDN w:val="0"/>
      <w:spacing w:before="240" w:after="160" w:line="240" w:lineRule="exact"/>
    </w:pPr>
    <w:rPr>
      <w:rFonts w:ascii="Verdana" w:eastAsia="Batang" w:hAnsi="Verdana"/>
      <w:color w:val="000000"/>
      <w:sz w:val="24"/>
      <w:lang w:val="en-US"/>
    </w:rPr>
  </w:style>
  <w:style w:type="paragraph" w:customStyle="1" w:styleId="CarCar52">
    <w:name w:val="Car Car5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Char3">
    <w:name w:val="(文字) (文字)1 Char (文字) (文字)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 (文字) (文字)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3">
    <w:name w:val="(文字) (文字)1 Char (文字) (文字)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02">
    <w:name w:val="(文字) (文字)10"/>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3">
    <w:name w:val="Zchn Zchn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36">
    <w:name w:val="(文字) (文字)2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4">
    <w:name w:val="(文字) (文字)3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3">
    <w:name w:val="Zchn Zchn2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37">
    <w:name w:val="(文字) (文字)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3">
    <w:name w:val="(文字) (文字)1 Char (文字) (文字) Char (文字) (文字)1 Char (文字) (文字)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40">
    <w:name w:val="目录 94"/>
    <w:basedOn w:val="TOC8"/>
    <w:uiPriority w:val="99"/>
    <w:qFormat/>
    <w:rsid w:val="00547F1B"/>
    <w:pPr>
      <w:overflowPunct w:val="0"/>
      <w:autoSpaceDE w:val="0"/>
      <w:autoSpaceDN w:val="0"/>
      <w:adjustRightInd w:val="0"/>
      <w:ind w:left="1418" w:hanging="1418"/>
    </w:pPr>
    <w:rPr>
      <w:rFonts w:eastAsia="MS Mincho"/>
      <w:bCs/>
      <w:lang w:val="en-US" w:eastAsia="ja-JP"/>
    </w:rPr>
  </w:style>
  <w:style w:type="paragraph" w:customStyle="1" w:styleId="4f5">
    <w:name w:val="题注4"/>
    <w:basedOn w:val="Normal"/>
    <w:next w:val="Normal"/>
    <w:uiPriority w:val="99"/>
    <w:qFormat/>
    <w:rsid w:val="00547F1B"/>
    <w:pPr>
      <w:overflowPunct w:val="0"/>
      <w:autoSpaceDE w:val="0"/>
      <w:autoSpaceDN w:val="0"/>
      <w:adjustRightInd w:val="0"/>
      <w:spacing w:before="120" w:after="120"/>
    </w:pPr>
    <w:rPr>
      <w:rFonts w:eastAsia="MS Mincho"/>
      <w:b/>
      <w:color w:val="000000"/>
    </w:rPr>
  </w:style>
  <w:style w:type="paragraph" w:customStyle="1" w:styleId="4f6">
    <w:name w:val="图表目录4"/>
    <w:basedOn w:val="Normal"/>
    <w:next w:val="Normal"/>
    <w:uiPriority w:val="99"/>
    <w:qFormat/>
    <w:rsid w:val="00547F1B"/>
    <w:pPr>
      <w:overflowPunct w:val="0"/>
      <w:autoSpaceDE w:val="0"/>
      <w:autoSpaceDN w:val="0"/>
      <w:adjustRightInd w:val="0"/>
      <w:ind w:left="400" w:hanging="400"/>
      <w:jc w:val="center"/>
    </w:pPr>
    <w:rPr>
      <w:rFonts w:eastAsia="MS Mincho"/>
      <w:b/>
      <w:color w:val="000000"/>
    </w:rPr>
  </w:style>
  <w:style w:type="character" w:customStyle="1" w:styleId="Table0">
    <w:name w:val="Table (文字)"/>
    <w:link w:val="Table1"/>
    <w:locked/>
    <w:rsid w:val="00547F1B"/>
    <w:rPr>
      <w:rFonts w:ascii="Arial" w:eastAsia="SimSun" w:hAnsi="Arial" w:cs="Arial"/>
      <w:b/>
      <w:lang w:eastAsia="en-US"/>
    </w:rPr>
  </w:style>
  <w:style w:type="paragraph" w:customStyle="1" w:styleId="Table1">
    <w:name w:val="Table"/>
    <w:basedOn w:val="Normal"/>
    <w:link w:val="Table0"/>
    <w:qFormat/>
    <w:rsid w:val="00547F1B"/>
    <w:pPr>
      <w:autoSpaceDN w:val="0"/>
      <w:jc w:val="center"/>
    </w:pPr>
    <w:rPr>
      <w:rFonts w:ascii="Arial" w:eastAsia="SimSun" w:hAnsi="Arial" w:cs="Arial"/>
      <w:b/>
      <w:lang w:val="en-US"/>
    </w:rPr>
  </w:style>
  <w:style w:type="paragraph" w:customStyle="1" w:styleId="TOC10">
    <w:name w:val="TOC 标题1"/>
    <w:basedOn w:val="Heading1"/>
    <w:next w:val="Normal"/>
    <w:uiPriority w:val="39"/>
    <w:qFormat/>
    <w:rsid w:val="00547F1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547F1B"/>
    <w:pPr>
      <w:overflowPunct w:val="0"/>
      <w:autoSpaceDE w:val="0"/>
      <w:autoSpaceDN w:val="0"/>
      <w:adjustRightInd w:val="0"/>
    </w:pPr>
    <w:rPr>
      <w:rFonts w:ascii="Arial" w:hAnsi="Arial" w:cs="Arial"/>
      <w:b/>
      <w:color w:val="000000"/>
      <w:lang w:eastAsia="ko-KR"/>
    </w:rPr>
  </w:style>
  <w:style w:type="paragraph" w:customStyle="1" w:styleId="1fff1">
    <w:name w:val="正文1"/>
    <w:uiPriority w:val="99"/>
    <w:qFormat/>
    <w:rsid w:val="00547F1B"/>
    <w:pPr>
      <w:autoSpaceDN w:val="0"/>
      <w:jc w:val="both"/>
    </w:pPr>
    <w:rPr>
      <w:rFonts w:ascii="SimSun" w:eastAsia="SimSun" w:hAnsi="SimSun" w:cs="SimSun"/>
      <w:kern w:val="2"/>
      <w:sz w:val="21"/>
      <w:szCs w:val="21"/>
    </w:rPr>
  </w:style>
  <w:style w:type="paragraph" w:customStyle="1" w:styleId="911">
    <w:name w:val="目录 911"/>
    <w:basedOn w:val="TOC8"/>
    <w:uiPriority w:val="99"/>
    <w:qFormat/>
    <w:rsid w:val="00547F1B"/>
    <w:pPr>
      <w:keepNext w:val="0"/>
      <w:overflowPunct w:val="0"/>
      <w:autoSpaceDE w:val="0"/>
      <w:autoSpaceDN w:val="0"/>
      <w:adjustRightInd w:val="0"/>
      <w:ind w:left="1418" w:hanging="1418"/>
    </w:pPr>
    <w:rPr>
      <w:rFonts w:eastAsia="MS Mincho"/>
      <w:bCs/>
      <w:lang w:val="en-US" w:eastAsia="ja-JP"/>
    </w:rPr>
  </w:style>
  <w:style w:type="paragraph" w:customStyle="1" w:styleId="11b">
    <w:name w:val="题注11"/>
    <w:basedOn w:val="Normal"/>
    <w:next w:val="Normal"/>
    <w:uiPriority w:val="99"/>
    <w:qFormat/>
    <w:rsid w:val="00547F1B"/>
    <w:pPr>
      <w:overflowPunct w:val="0"/>
      <w:autoSpaceDE w:val="0"/>
      <w:autoSpaceDN w:val="0"/>
      <w:adjustRightInd w:val="0"/>
      <w:spacing w:before="120" w:after="120"/>
    </w:pPr>
    <w:rPr>
      <w:rFonts w:eastAsia="MS Mincho"/>
      <w:b/>
      <w:color w:val="000000"/>
      <w:lang w:eastAsia="ja-JP"/>
    </w:rPr>
  </w:style>
  <w:style w:type="paragraph" w:customStyle="1" w:styleId="11c">
    <w:name w:val="图表目录11"/>
    <w:basedOn w:val="Normal"/>
    <w:next w:val="Normal"/>
    <w:uiPriority w:val="99"/>
    <w:qFormat/>
    <w:rsid w:val="00547F1B"/>
    <w:pPr>
      <w:overflowPunct w:val="0"/>
      <w:autoSpaceDE w:val="0"/>
      <w:autoSpaceDN w:val="0"/>
      <w:adjustRightInd w:val="0"/>
      <w:ind w:left="400" w:hanging="400"/>
      <w:jc w:val="center"/>
    </w:pPr>
    <w:rPr>
      <w:rFonts w:eastAsia="MS Mincho"/>
      <w:b/>
      <w:color w:val="000000"/>
      <w:lang w:eastAsia="ja-JP"/>
    </w:rPr>
  </w:style>
  <w:style w:type="character" w:customStyle="1" w:styleId="3GPPNormalTextChar">
    <w:name w:val="3GPP Normal Text Char"/>
    <w:link w:val="3GPPNormalText"/>
    <w:locked/>
    <w:rsid w:val="00547F1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547F1B"/>
    <w:pPr>
      <w:overflowPunct/>
      <w:autoSpaceDE/>
      <w:adjustRightInd/>
      <w:spacing w:after="120"/>
      <w:ind w:hanging="22"/>
      <w:jc w:val="both"/>
      <w:textAlignment w:val="auto"/>
    </w:pPr>
    <w:rPr>
      <w:rFonts w:ascii="Arial" w:hAnsi="Arial" w:cs="Arial"/>
      <w:color w:val="auto"/>
      <w:sz w:val="24"/>
      <w:szCs w:val="24"/>
      <w:lang w:val="en-US" w:eastAsia="en-US"/>
    </w:rPr>
  </w:style>
  <w:style w:type="paragraph" w:customStyle="1" w:styleId="tal10">
    <w:name w:val="tal1"/>
    <w:basedOn w:val="Normal"/>
    <w:uiPriority w:val="99"/>
    <w:qFormat/>
    <w:rsid w:val="00547F1B"/>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uiPriority w:val="99"/>
    <w:qFormat/>
    <w:rsid w:val="00547F1B"/>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
    <w:uiPriority w:val="99"/>
    <w:qFormat/>
    <w:rsid w:val="00547F1B"/>
    <w:pPr>
      <w:overflowPunct w:val="0"/>
      <w:autoSpaceDE w:val="0"/>
      <w:autoSpaceDN w:val="0"/>
      <w:adjustRightInd w:val="0"/>
    </w:pPr>
    <w:rPr>
      <w:rFonts w:eastAsia="SimSun"/>
      <w:color w:val="000000"/>
      <w:lang w:eastAsia="zh-CN"/>
    </w:rPr>
  </w:style>
  <w:style w:type="character" w:styleId="LineNumber">
    <w:name w:val="line number"/>
    <w:unhideWhenUsed/>
    <w:rsid w:val="00547F1B"/>
    <w:rPr>
      <w:rFonts w:ascii="Arial" w:eastAsia="SimSun" w:hAnsi="Arial" w:cs="Arial" w:hint="default"/>
      <w:color w:val="0000FF"/>
      <w:kern w:val="2"/>
      <w:lang w:val="en-US" w:eastAsia="zh-CN" w:bidi="ar-SA"/>
    </w:rPr>
  </w:style>
  <w:style w:type="character" w:customStyle="1" w:styleId="6f1">
    <w:name w:val="未处理的提及6"/>
    <w:uiPriority w:val="52"/>
    <w:rsid w:val="00547F1B"/>
    <w:rPr>
      <w:color w:val="808080"/>
      <w:shd w:val="clear" w:color="auto" w:fill="E6E6E6"/>
    </w:rPr>
  </w:style>
  <w:style w:type="character" w:customStyle="1" w:styleId="CharChar44">
    <w:name w:val="Char Char44"/>
    <w:rsid w:val="00547F1B"/>
    <w:rPr>
      <w:rFonts w:ascii="Arial" w:hAnsi="Arial" w:cs="Arial" w:hint="default"/>
      <w:sz w:val="24"/>
      <w:lang w:val="en-GB" w:eastAsia="en-US" w:bidi="ar-SA"/>
    </w:rPr>
  </w:style>
  <w:style w:type="character" w:customStyle="1" w:styleId="CharChar114">
    <w:name w:val="Char Char114"/>
    <w:rsid w:val="00547F1B"/>
    <w:rPr>
      <w:lang w:val="en-GB" w:eastAsia="ja-JP" w:bidi="ar-SA"/>
    </w:rPr>
  </w:style>
  <w:style w:type="character" w:customStyle="1" w:styleId="CharChar74">
    <w:name w:val="Char Char74"/>
    <w:rsid w:val="00547F1B"/>
    <w:rPr>
      <w:rFonts w:ascii="Tahoma" w:hAnsi="Tahoma" w:cs="Tahoma" w:hint="default"/>
      <w:shd w:val="clear" w:color="auto" w:fill="000080"/>
      <w:lang w:val="en-GB" w:eastAsia="en-US"/>
    </w:rPr>
  </w:style>
  <w:style w:type="character" w:customStyle="1" w:styleId="ZchnZchn54">
    <w:name w:val="Zchn Zchn54"/>
    <w:rsid w:val="00547F1B"/>
    <w:rPr>
      <w:rFonts w:ascii="Courier New" w:eastAsia="Batang" w:hAnsi="Courier New" w:cs="Courier New" w:hint="default"/>
      <w:lang w:val="nb-NO" w:eastAsia="en-US" w:bidi="ar-SA"/>
    </w:rPr>
  </w:style>
  <w:style w:type="character" w:customStyle="1" w:styleId="CharChar104">
    <w:name w:val="Char Char104"/>
    <w:semiHidden/>
    <w:rsid w:val="00547F1B"/>
    <w:rPr>
      <w:rFonts w:ascii="Times New Roman" w:hAnsi="Times New Roman" w:cs="Times New Roman" w:hint="default"/>
      <w:lang w:val="en-GB" w:eastAsia="en-US"/>
    </w:rPr>
  </w:style>
  <w:style w:type="character" w:customStyle="1" w:styleId="CharChar94">
    <w:name w:val="Char Char94"/>
    <w:rsid w:val="00547F1B"/>
    <w:rPr>
      <w:rFonts w:ascii="Tahoma" w:hAnsi="Tahoma" w:cs="Tahoma" w:hint="default"/>
      <w:sz w:val="16"/>
      <w:szCs w:val="16"/>
      <w:lang w:val="en-GB" w:eastAsia="en-US"/>
    </w:rPr>
  </w:style>
  <w:style w:type="character" w:customStyle="1" w:styleId="CharChar84">
    <w:name w:val="Char Char84"/>
    <w:semiHidden/>
    <w:rsid w:val="00547F1B"/>
    <w:rPr>
      <w:rFonts w:ascii="Times New Roman" w:hAnsi="Times New Roman" w:cs="Times New Roman" w:hint="default"/>
      <w:b/>
      <w:bCs/>
      <w:lang w:val="en-GB" w:eastAsia="en-US"/>
    </w:rPr>
  </w:style>
  <w:style w:type="character" w:customStyle="1" w:styleId="CharChar294">
    <w:name w:val="Char Char294"/>
    <w:rsid w:val="00547F1B"/>
    <w:rPr>
      <w:rFonts w:ascii="Arial" w:hAnsi="Arial" w:cs="Arial" w:hint="default"/>
      <w:sz w:val="36"/>
      <w:lang w:val="en-GB" w:eastAsia="en-US" w:bidi="ar-SA"/>
    </w:rPr>
  </w:style>
  <w:style w:type="character" w:customStyle="1" w:styleId="CharChar284">
    <w:name w:val="Char Char284"/>
    <w:rsid w:val="00547F1B"/>
    <w:rPr>
      <w:rFonts w:ascii="Arial" w:hAnsi="Arial" w:cs="Arial" w:hint="default"/>
      <w:sz w:val="32"/>
      <w:lang w:val="en-GB"/>
    </w:rPr>
  </w:style>
  <w:style w:type="character" w:customStyle="1" w:styleId="CharChar243">
    <w:name w:val="Char Char243"/>
    <w:rsid w:val="00547F1B"/>
    <w:rPr>
      <w:rFonts w:ascii="Arial" w:hAnsi="Arial" w:cs="Arial" w:hint="default"/>
      <w:sz w:val="36"/>
      <w:lang w:val="en-GB" w:eastAsia="en-US"/>
    </w:rPr>
  </w:style>
  <w:style w:type="character" w:customStyle="1" w:styleId="CharChar36">
    <w:name w:val="Char Char36"/>
    <w:rsid w:val="00547F1B"/>
    <w:rPr>
      <w:rFonts w:ascii="Arial" w:hAnsi="Arial" w:cs="Arial" w:hint="default"/>
      <w:sz w:val="22"/>
      <w:lang w:val="en-GB" w:eastAsia="en-US" w:bidi="ar-SA"/>
    </w:rPr>
  </w:style>
  <w:style w:type="character" w:customStyle="1" w:styleId="CharChar215">
    <w:name w:val="Char Char215"/>
    <w:rsid w:val="00547F1B"/>
    <w:rPr>
      <w:rFonts w:ascii="Times New Roman" w:hAnsi="Times New Roman" w:cs="Times New Roman" w:hint="default"/>
      <w:lang w:val="en-GB" w:eastAsia="en-US"/>
    </w:rPr>
  </w:style>
  <w:style w:type="character" w:customStyle="1" w:styleId="CharChar63">
    <w:name w:val="Char Char63"/>
    <w:rsid w:val="00547F1B"/>
    <w:rPr>
      <w:rFonts w:ascii="Arial" w:eastAsia="SimSun" w:hAnsi="Arial" w:cs="Arial" w:hint="default"/>
      <w:sz w:val="32"/>
      <w:lang w:val="en-GB" w:eastAsia="en-US" w:bidi="ar-SA"/>
    </w:rPr>
  </w:style>
  <w:style w:type="character" w:customStyle="1" w:styleId="CharChar53">
    <w:name w:val="Char Char53"/>
    <w:rsid w:val="00547F1B"/>
    <w:rPr>
      <w:rFonts w:ascii="Arial" w:eastAsia="SimSun" w:hAnsi="Arial" w:cs="Arial" w:hint="default"/>
      <w:sz w:val="28"/>
      <w:lang w:val="en-GB" w:eastAsia="en-US" w:bidi="ar-SA"/>
    </w:rPr>
  </w:style>
  <w:style w:type="character" w:customStyle="1" w:styleId="CharChar163">
    <w:name w:val="Char Char163"/>
    <w:rsid w:val="00547F1B"/>
    <w:rPr>
      <w:rFonts w:ascii="Arial" w:eastAsia="SimSun" w:hAnsi="Arial" w:cs="Arial" w:hint="default"/>
      <w:lang w:val="en-GB" w:eastAsia="en-US" w:bidi="ar-SA"/>
    </w:rPr>
  </w:style>
  <w:style w:type="character" w:customStyle="1" w:styleId="CharChar143">
    <w:name w:val="Char Char143"/>
    <w:rsid w:val="00547F1B"/>
    <w:rPr>
      <w:rFonts w:ascii="Arial" w:eastAsia="SimSun" w:hAnsi="Arial" w:cs="Arial" w:hint="default"/>
      <w:sz w:val="36"/>
      <w:lang w:val="en-GB" w:eastAsia="en-US" w:bidi="ar-SA"/>
    </w:rPr>
  </w:style>
  <w:style w:type="character" w:customStyle="1" w:styleId="CharChar253">
    <w:name w:val="Char Char253"/>
    <w:rsid w:val="00547F1B"/>
    <w:rPr>
      <w:rFonts w:ascii="Arial" w:hAnsi="Arial" w:cs="Arial" w:hint="default"/>
      <w:lang w:val="en-GB" w:eastAsia="en-US"/>
    </w:rPr>
  </w:style>
  <w:style w:type="character" w:customStyle="1" w:styleId="CharChar173">
    <w:name w:val="Char Char173"/>
    <w:rsid w:val="00547F1B"/>
    <w:rPr>
      <w:rFonts w:ascii="Tahoma" w:hAnsi="Tahoma" w:cs="Tahoma" w:hint="default"/>
      <w:shd w:val="clear" w:color="auto" w:fill="000080"/>
      <w:lang w:val="en-GB" w:eastAsia="en-US"/>
    </w:rPr>
  </w:style>
  <w:style w:type="character" w:customStyle="1" w:styleId="CharChar193">
    <w:name w:val="Char Char193"/>
    <w:rsid w:val="00547F1B"/>
    <w:rPr>
      <w:rFonts w:ascii="Times New Roman" w:hAnsi="Times New Roman" w:cs="Times New Roman" w:hint="default"/>
      <w:lang w:val="en-GB"/>
    </w:rPr>
  </w:style>
  <w:style w:type="character" w:customStyle="1" w:styleId="CharChar203">
    <w:name w:val="Char Char203"/>
    <w:rsid w:val="00547F1B"/>
    <w:rPr>
      <w:rFonts w:ascii="Tahoma" w:hAnsi="Tahoma" w:cs="Tahoma" w:hint="default"/>
      <w:sz w:val="16"/>
      <w:szCs w:val="16"/>
      <w:lang w:val="en-GB" w:eastAsia="en-US"/>
    </w:rPr>
  </w:style>
  <w:style w:type="character" w:customStyle="1" w:styleId="CharChar303">
    <w:name w:val="Char Char303"/>
    <w:rsid w:val="00547F1B"/>
    <w:rPr>
      <w:rFonts w:ascii="Arial" w:hAnsi="Arial" w:cs="Arial" w:hint="default"/>
      <w:lang w:val="en-GB" w:eastAsia="en-US"/>
    </w:rPr>
  </w:style>
  <w:style w:type="character" w:customStyle="1" w:styleId="CharChar263">
    <w:name w:val="Char Char263"/>
    <w:rsid w:val="00547F1B"/>
    <w:rPr>
      <w:rFonts w:ascii="Times New Roman" w:hAnsi="Times New Roman" w:cs="Times New Roman" w:hint="default"/>
      <w:lang w:val="en-GB" w:eastAsia="en-US"/>
    </w:rPr>
  </w:style>
  <w:style w:type="character" w:customStyle="1" w:styleId="CharChar273">
    <w:name w:val="Char Char273"/>
    <w:rsid w:val="00547F1B"/>
    <w:rPr>
      <w:rFonts w:ascii="Arial" w:hAnsi="Arial" w:cs="Arial" w:hint="default"/>
      <w:b/>
      <w:bCs w:val="0"/>
      <w:i/>
      <w:iCs w:val="0"/>
      <w:noProof/>
      <w:sz w:val="18"/>
      <w:lang w:val="en-GB" w:eastAsia="en-US"/>
    </w:rPr>
  </w:style>
  <w:style w:type="character" w:customStyle="1" w:styleId="CharChar214">
    <w:name w:val="Char Char214"/>
    <w:rsid w:val="00547F1B"/>
    <w:rPr>
      <w:rFonts w:ascii="Arial" w:hAnsi="Arial" w:cs="Arial" w:hint="default"/>
      <w:lang w:val="en-GB" w:eastAsia="en-US" w:bidi="ar-SA"/>
    </w:rPr>
  </w:style>
  <w:style w:type="character" w:customStyle="1" w:styleId="CharChar113">
    <w:name w:val="Char Char113"/>
    <w:rsid w:val="00547F1B"/>
    <w:rPr>
      <w:rFonts w:ascii="Tahoma" w:eastAsia="SimSun" w:hAnsi="Tahoma" w:cs="Tahoma" w:hint="default"/>
      <w:lang w:val="en-GB" w:eastAsia="en-US" w:bidi="ar-SA"/>
    </w:rPr>
  </w:style>
  <w:style w:type="character" w:customStyle="1" w:styleId="CharChar133">
    <w:name w:val="Char Char133"/>
    <w:semiHidden/>
    <w:rsid w:val="00547F1B"/>
    <w:rPr>
      <w:rFonts w:ascii="SimSun" w:eastAsia="SimSun" w:hAnsi="SimSun" w:hint="eastAsia"/>
      <w:lang w:val="en-GB" w:eastAsia="en-US" w:bidi="ar-SA"/>
    </w:rPr>
  </w:style>
  <w:style w:type="character" w:customStyle="1" w:styleId="CharChar153">
    <w:name w:val="Char Char153"/>
    <w:rsid w:val="00547F1B"/>
    <w:rPr>
      <w:rFonts w:ascii="Arial" w:hAnsi="Arial" w:cs="Arial" w:hint="default"/>
      <w:sz w:val="36"/>
      <w:lang w:val="en-GB"/>
    </w:rPr>
  </w:style>
  <w:style w:type="character" w:customStyle="1" w:styleId="h410">
    <w:name w:val="h410"/>
    <w:rsid w:val="00547F1B"/>
    <w:rPr>
      <w:rFonts w:ascii="Arial" w:hAnsi="Arial" w:cs="Arial" w:hint="default"/>
      <w:sz w:val="24"/>
      <w:lang w:val="en-GB"/>
    </w:rPr>
  </w:style>
  <w:style w:type="character" w:customStyle="1" w:styleId="h53">
    <w:name w:val="h53"/>
    <w:rsid w:val="00547F1B"/>
    <w:rPr>
      <w:rFonts w:ascii="Arial" w:eastAsia="SimSun" w:hAnsi="Arial" w:cs="Arial" w:hint="default"/>
      <w:sz w:val="22"/>
      <w:lang w:val="en-GB" w:eastAsia="en-US" w:bidi="ar-SA"/>
    </w:rPr>
  </w:style>
  <w:style w:type="character" w:customStyle="1" w:styleId="CharChar110">
    <w:name w:val="Char Char110"/>
    <w:rsid w:val="00547F1B"/>
    <w:rPr>
      <w:rFonts w:ascii="Arial" w:hAnsi="Arial" w:cs="Arial" w:hint="default"/>
      <w:sz w:val="32"/>
      <w:lang w:val="en-GB" w:eastAsia="en-US" w:bidi="ar-SA"/>
    </w:rPr>
  </w:style>
  <w:style w:type="character" w:customStyle="1" w:styleId="h49">
    <w:name w:val="h49"/>
    <w:rsid w:val="00547F1B"/>
    <w:rPr>
      <w:rFonts w:ascii="Arial" w:hAnsi="Arial" w:cs="Arial" w:hint="default"/>
      <w:sz w:val="24"/>
      <w:lang w:val="en-GB"/>
    </w:rPr>
  </w:style>
  <w:style w:type="character" w:customStyle="1" w:styleId="h52">
    <w:name w:val="h52"/>
    <w:rsid w:val="00547F1B"/>
    <w:rPr>
      <w:rFonts w:ascii="Arial" w:eastAsia="SimSun" w:hAnsi="Arial" w:cs="Arial" w:hint="default"/>
      <w:sz w:val="22"/>
      <w:lang w:val="en-GB" w:eastAsia="en-US" w:bidi="ar-SA"/>
    </w:rPr>
  </w:style>
  <w:style w:type="character" w:customStyle="1" w:styleId="CharChar213">
    <w:name w:val="Char Char213"/>
    <w:rsid w:val="00547F1B"/>
    <w:rPr>
      <w:rFonts w:ascii="Times New Roman" w:hAnsi="Times New Roman" w:cs="Times New Roman" w:hint="default"/>
      <w:lang w:val="en-GB" w:eastAsia="en-US"/>
    </w:rPr>
  </w:style>
  <w:style w:type="character" w:customStyle="1" w:styleId="CharChar83">
    <w:name w:val="Char Char83"/>
    <w:semiHidden/>
    <w:rsid w:val="00547F1B"/>
    <w:rPr>
      <w:rFonts w:ascii="Times New Roman" w:hAnsi="Times New Roman" w:cs="Times New Roman" w:hint="default"/>
      <w:b/>
      <w:bCs/>
      <w:lang w:val="en-GB" w:eastAsia="en-US"/>
    </w:rPr>
  </w:style>
  <w:style w:type="character" w:customStyle="1" w:styleId="CharChar132">
    <w:name w:val="Char Char132"/>
    <w:semiHidden/>
    <w:rsid w:val="00547F1B"/>
    <w:rPr>
      <w:rFonts w:ascii="SimSun" w:eastAsia="SimSun" w:hAnsi="SimSun" w:hint="eastAsia"/>
      <w:lang w:val="en-GB" w:eastAsia="en-US" w:bidi="ar-SA"/>
    </w:rPr>
  </w:style>
  <w:style w:type="character" w:customStyle="1" w:styleId="CharChar73">
    <w:name w:val="Char Char73"/>
    <w:rsid w:val="00547F1B"/>
    <w:rPr>
      <w:rFonts w:ascii="Arial" w:eastAsia="SimSun" w:hAnsi="Arial" w:cs="Arial" w:hint="default"/>
      <w:sz w:val="36"/>
      <w:lang w:val="en-GB" w:eastAsia="en-US" w:bidi="ar-SA"/>
    </w:rPr>
  </w:style>
  <w:style w:type="character" w:customStyle="1" w:styleId="CharChar62">
    <w:name w:val="Char Char62"/>
    <w:rsid w:val="00547F1B"/>
    <w:rPr>
      <w:rFonts w:ascii="Arial" w:eastAsia="SimSun" w:hAnsi="Arial" w:cs="Arial" w:hint="default"/>
      <w:sz w:val="32"/>
      <w:lang w:val="en-GB" w:eastAsia="en-US" w:bidi="ar-SA"/>
    </w:rPr>
  </w:style>
  <w:style w:type="character" w:customStyle="1" w:styleId="CharChar52">
    <w:name w:val="Char Char52"/>
    <w:rsid w:val="00547F1B"/>
    <w:rPr>
      <w:rFonts w:ascii="Arial" w:eastAsia="SimSun" w:hAnsi="Arial" w:cs="Arial" w:hint="default"/>
      <w:sz w:val="28"/>
      <w:lang w:val="en-GB" w:eastAsia="en-US" w:bidi="ar-SA"/>
    </w:rPr>
  </w:style>
  <w:style w:type="character" w:customStyle="1" w:styleId="CharChar162">
    <w:name w:val="Char Char162"/>
    <w:rsid w:val="00547F1B"/>
    <w:rPr>
      <w:rFonts w:ascii="Arial" w:eastAsia="SimSun" w:hAnsi="Arial" w:cs="Arial" w:hint="default"/>
      <w:lang w:val="en-GB" w:eastAsia="en-US" w:bidi="ar-SA"/>
    </w:rPr>
  </w:style>
  <w:style w:type="character" w:customStyle="1" w:styleId="CharChar142">
    <w:name w:val="Char Char142"/>
    <w:rsid w:val="00547F1B"/>
    <w:rPr>
      <w:rFonts w:ascii="Arial" w:eastAsia="SimSun" w:hAnsi="Arial" w:cs="Arial" w:hint="default"/>
      <w:sz w:val="36"/>
      <w:lang w:val="en-GB" w:eastAsia="en-US" w:bidi="ar-SA"/>
    </w:rPr>
  </w:style>
  <w:style w:type="character" w:customStyle="1" w:styleId="CharChar112">
    <w:name w:val="Char Char112"/>
    <w:rsid w:val="00547F1B"/>
    <w:rPr>
      <w:rFonts w:ascii="Tahoma" w:eastAsia="SimSun" w:hAnsi="Tahoma" w:cs="Tahoma" w:hint="default"/>
      <w:lang w:val="en-GB" w:eastAsia="en-US" w:bidi="ar-SA"/>
    </w:rPr>
  </w:style>
  <w:style w:type="character" w:customStyle="1" w:styleId="CharChar35">
    <w:name w:val="Char Char35"/>
    <w:rsid w:val="00547F1B"/>
    <w:rPr>
      <w:rFonts w:ascii="Tahoma" w:hAnsi="Tahoma" w:cs="Tahoma" w:hint="default"/>
      <w:sz w:val="16"/>
      <w:szCs w:val="16"/>
      <w:lang w:val="en-GB" w:eastAsia="en-US" w:bidi="ar-SA"/>
    </w:rPr>
  </w:style>
  <w:style w:type="character" w:customStyle="1" w:styleId="CharChar252">
    <w:name w:val="Char Char252"/>
    <w:rsid w:val="00547F1B"/>
    <w:rPr>
      <w:rFonts w:ascii="Arial" w:hAnsi="Arial" w:cs="Arial" w:hint="default"/>
      <w:lang w:val="en-GB" w:eastAsia="en-US"/>
    </w:rPr>
  </w:style>
  <w:style w:type="character" w:customStyle="1" w:styleId="CharChar242">
    <w:name w:val="Char Char242"/>
    <w:rsid w:val="00547F1B"/>
    <w:rPr>
      <w:rFonts w:ascii="Arial" w:hAnsi="Arial" w:cs="Arial" w:hint="default"/>
      <w:sz w:val="36"/>
      <w:lang w:val="en-GB" w:eastAsia="en-US"/>
    </w:rPr>
  </w:style>
  <w:style w:type="character" w:customStyle="1" w:styleId="CharChar172">
    <w:name w:val="Char Char172"/>
    <w:rsid w:val="00547F1B"/>
    <w:rPr>
      <w:rFonts w:ascii="Tahoma" w:hAnsi="Tahoma" w:cs="Tahoma" w:hint="default"/>
      <w:shd w:val="clear" w:color="auto" w:fill="000080"/>
      <w:lang w:val="en-GB" w:eastAsia="en-US"/>
    </w:rPr>
  </w:style>
  <w:style w:type="character" w:customStyle="1" w:styleId="CharChar192">
    <w:name w:val="Char Char192"/>
    <w:rsid w:val="00547F1B"/>
    <w:rPr>
      <w:rFonts w:ascii="Times New Roman" w:hAnsi="Times New Roman" w:cs="Times New Roman" w:hint="default"/>
      <w:lang w:val="en-GB"/>
    </w:rPr>
  </w:style>
  <w:style w:type="character" w:customStyle="1" w:styleId="CharChar202">
    <w:name w:val="Char Char202"/>
    <w:rsid w:val="00547F1B"/>
    <w:rPr>
      <w:rFonts w:ascii="Tahoma" w:hAnsi="Tahoma" w:cs="Tahoma" w:hint="default"/>
      <w:sz w:val="16"/>
      <w:szCs w:val="16"/>
      <w:lang w:val="en-GB" w:eastAsia="en-US"/>
    </w:rPr>
  </w:style>
  <w:style w:type="character" w:customStyle="1" w:styleId="CharChar302">
    <w:name w:val="Char Char302"/>
    <w:rsid w:val="00547F1B"/>
    <w:rPr>
      <w:rFonts w:ascii="Arial" w:hAnsi="Arial" w:cs="Arial" w:hint="default"/>
      <w:lang w:val="en-GB" w:eastAsia="en-US"/>
    </w:rPr>
  </w:style>
  <w:style w:type="character" w:customStyle="1" w:styleId="CharChar293">
    <w:name w:val="Char Char293"/>
    <w:rsid w:val="00547F1B"/>
    <w:rPr>
      <w:rFonts w:ascii="Arial" w:hAnsi="Arial" w:cs="Arial" w:hint="default"/>
      <w:sz w:val="36"/>
      <w:lang w:val="en-GB" w:eastAsia="en-US"/>
    </w:rPr>
  </w:style>
  <w:style w:type="character" w:customStyle="1" w:styleId="CharChar262">
    <w:name w:val="Char Char262"/>
    <w:rsid w:val="00547F1B"/>
    <w:rPr>
      <w:rFonts w:ascii="Times New Roman" w:hAnsi="Times New Roman" w:cs="Times New Roman" w:hint="default"/>
      <w:lang w:val="en-GB" w:eastAsia="en-US"/>
    </w:rPr>
  </w:style>
  <w:style w:type="character" w:customStyle="1" w:styleId="CharChar283">
    <w:name w:val="Char Char283"/>
    <w:rsid w:val="00547F1B"/>
    <w:rPr>
      <w:rFonts w:ascii="Arial" w:hAnsi="Arial" w:cs="Arial" w:hint="default"/>
      <w:sz w:val="36"/>
      <w:lang w:val="en-GB" w:eastAsia="en-US"/>
    </w:rPr>
  </w:style>
  <w:style w:type="character" w:customStyle="1" w:styleId="CharChar272">
    <w:name w:val="Char Char272"/>
    <w:rsid w:val="00547F1B"/>
    <w:rPr>
      <w:rFonts w:ascii="Arial" w:hAnsi="Arial" w:cs="Arial" w:hint="default"/>
      <w:b/>
      <w:bCs w:val="0"/>
      <w:i/>
      <w:iCs w:val="0"/>
      <w:noProof/>
      <w:sz w:val="18"/>
      <w:lang w:val="en-GB" w:eastAsia="en-US"/>
    </w:rPr>
  </w:style>
  <w:style w:type="character" w:customStyle="1" w:styleId="CharChar93">
    <w:name w:val="Char Char93"/>
    <w:rsid w:val="00547F1B"/>
    <w:rPr>
      <w:rFonts w:ascii="Arial" w:eastAsia="MS Mincho" w:hAnsi="Arial" w:cs="CG Times (WN)" w:hint="default"/>
      <w:kern w:val="0"/>
      <w:sz w:val="22"/>
      <w:szCs w:val="20"/>
      <w:lang w:val="en-GB" w:eastAsia="ar-SA"/>
    </w:rPr>
  </w:style>
  <w:style w:type="character" w:customStyle="1" w:styleId="CharChar43">
    <w:name w:val="Char Char43"/>
    <w:rsid w:val="00547F1B"/>
    <w:rPr>
      <w:rFonts w:ascii="Courier New" w:hAnsi="Courier New" w:cs="Courier New" w:hint="default"/>
      <w:lang w:val="nb-NO" w:eastAsia="ja-JP" w:bidi="ar-SA"/>
    </w:rPr>
  </w:style>
  <w:style w:type="character" w:customStyle="1" w:styleId="CharChar103">
    <w:name w:val="Char Char103"/>
    <w:semiHidden/>
    <w:rsid w:val="00547F1B"/>
    <w:rPr>
      <w:rFonts w:ascii="Times New Roman" w:hAnsi="Times New Roman" w:cs="Times New Roman" w:hint="default"/>
      <w:lang w:val="en-GB" w:eastAsia="en-US"/>
    </w:rPr>
  </w:style>
  <w:style w:type="character" w:customStyle="1" w:styleId="CharChar152">
    <w:name w:val="Char Char152"/>
    <w:rsid w:val="00547F1B"/>
    <w:rPr>
      <w:rFonts w:ascii="Arial" w:hAnsi="Arial" w:cs="Arial" w:hint="default"/>
      <w:sz w:val="36"/>
      <w:lang w:val="en-GB"/>
    </w:rPr>
  </w:style>
  <w:style w:type="character" w:customStyle="1" w:styleId="CharChar212">
    <w:name w:val="Char Char212"/>
    <w:rsid w:val="00547F1B"/>
    <w:rPr>
      <w:rFonts w:ascii="Arial" w:hAnsi="Arial" w:cs="Arial" w:hint="default"/>
      <w:lang w:val="en-GB" w:eastAsia="en-US" w:bidi="ar-SA"/>
    </w:rPr>
  </w:style>
  <w:style w:type="character" w:customStyle="1" w:styleId="ZchnZchn53">
    <w:name w:val="Zchn Zchn53"/>
    <w:rsid w:val="00547F1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7F1B"/>
    <w:rPr>
      <w:rFonts w:ascii="Times New Roman" w:eastAsia="Times New Roman" w:hAnsi="Times New Roman" w:cs="Times New Roman" w:hint="default"/>
      <w:lang w:val="en-GB" w:eastAsia="ja-JP"/>
    </w:rPr>
  </w:style>
  <w:style w:type="character" w:customStyle="1" w:styleId="font4">
    <w:name w:val="font4"/>
    <w:qFormat/>
    <w:rsid w:val="00547F1B"/>
  </w:style>
  <w:style w:type="character" w:customStyle="1" w:styleId="1fff2">
    <w:name w:val="不明显参考1"/>
    <w:uiPriority w:val="31"/>
    <w:qFormat/>
    <w:rsid w:val="00547F1B"/>
    <w:rPr>
      <w:smallCaps/>
      <w:color w:val="5A5A5A"/>
    </w:rPr>
  </w:style>
  <w:style w:type="character" w:customStyle="1" w:styleId="1fff3">
    <w:name w:val="明显强调1"/>
    <w:uiPriority w:val="21"/>
    <w:qFormat/>
    <w:rsid w:val="00547F1B"/>
    <w:rPr>
      <w:b/>
      <w:bCs/>
      <w:i/>
      <w:iCs/>
      <w:color w:val="4F81BD"/>
    </w:rPr>
  </w:style>
  <w:style w:type="character" w:customStyle="1" w:styleId="Char50">
    <w:name w:val="批注主题 Char5"/>
    <w:rsid w:val="00547F1B"/>
    <w:rPr>
      <w:rFonts w:ascii="Malgun Gothic" w:eastAsia="Malgun Gothic" w:hAnsi="Malgun Gothic" w:hint="eastAsia"/>
      <w:b/>
      <w:bCs/>
      <w:lang w:val="en-GB"/>
    </w:rPr>
  </w:style>
  <w:style w:type="character" w:customStyle="1" w:styleId="ListChar4">
    <w:name w:val="List Char4"/>
    <w:rsid w:val="00547F1B"/>
    <w:rPr>
      <w:rFonts w:ascii="Times New Roman" w:hAnsi="Times New Roman" w:cs="Times New Roman" w:hint="default"/>
      <w:lang w:val="en-GB" w:eastAsia="en-US"/>
    </w:rPr>
  </w:style>
  <w:style w:type="character" w:customStyle="1" w:styleId="MTDisplayEquationChar">
    <w:name w:val="MTDisplayEquation Char"/>
    <w:locked/>
    <w:rsid w:val="00547F1B"/>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547F1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9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DBB5A-97D4-40CD-BDBD-D6493F599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97688</Words>
  <Characters>556826</Characters>
  <Application>Microsoft Office Word</Application>
  <DocSecurity>0</DocSecurity>
  <Lines>4640</Lines>
  <Paragraphs>1306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653208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Heng Pan</cp:lastModifiedBy>
  <cp:revision>3</cp:revision>
  <cp:lastPrinted>1900-01-01T07:00:00Z</cp:lastPrinted>
  <dcterms:created xsi:type="dcterms:W3CDTF">2022-08-08T08:41:00Z</dcterms:created>
  <dcterms:modified xsi:type="dcterms:W3CDTF">2022-08-08T08:41:00Z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R5-193603</vt:lpwstr>
  </property>
  <property fmtid="{D5CDD505-2E9C-101B-9397-08002B2CF9AE}" pid="10" name="Spec#">
    <vt:lpwstr>36.508</vt:lpwstr>
  </property>
  <property fmtid="{D5CDD505-2E9C-101B-9397-08002B2CF9AE}" pid="11" name="Cr#">
    <vt:lpwstr>1251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Introduction of test frequencies for LTE Band 85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Ext_B12_LTE-UEConTest</vt:lpwstr>
  </property>
  <property fmtid="{D5CDD505-2E9C-101B-9397-08002B2CF9AE}" pid="18" name="Cat">
    <vt:lpwstr>F</vt:lpwstr>
  </property>
  <property fmtid="{D5CDD505-2E9C-101B-9397-08002B2CF9AE}" pid="19" name="ResDate">
    <vt:lpwstr>2019-04-25</vt:lpwstr>
  </property>
  <property fmtid="{D5CDD505-2E9C-101B-9397-08002B2CF9AE}" pid="20" name="Release">
    <vt:lpwstr>Rel-16</vt:lpwstr>
  </property>
</Properties>
</file>